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2B5DAAD7" w:rsidR="00167E21" w:rsidRPr="002E66FF" w:rsidRDefault="00167E21" w:rsidP="0012715D">
      <w:pPr>
        <w:pStyle w:val="CRCoverPage"/>
        <w:tabs>
          <w:tab w:val="right" w:pos="9639"/>
        </w:tabs>
        <w:spacing w:after="0"/>
        <w:rPr>
          <w:b/>
          <w:noProof/>
          <w:sz w:val="24"/>
          <w:lang w:val="en-US" w:eastAsia="ja-JP"/>
        </w:rPr>
      </w:pPr>
      <w:r>
        <w:rPr>
          <w:b/>
          <w:noProof/>
          <w:sz w:val="24"/>
          <w:lang w:eastAsia="ja-JP"/>
        </w:rPr>
        <w:t>3GPP TSG</w:t>
      </w:r>
      <w:r w:rsidR="006B56D9">
        <w:rPr>
          <w:b/>
          <w:noProof/>
          <w:sz w:val="24"/>
          <w:lang w:eastAsia="ja-JP"/>
        </w:rPr>
        <w:t xml:space="preserve"> </w:t>
      </w:r>
      <w:r w:rsidR="006B56D9" w:rsidRPr="007E7082">
        <w:rPr>
          <w:b/>
          <w:noProof/>
          <w:sz w:val="24"/>
          <w:lang w:val="en-US"/>
        </w:rPr>
        <w:fldChar w:fldCharType="begin"/>
      </w:r>
      <w:r w:rsidR="006B56D9" w:rsidRPr="007E7082">
        <w:rPr>
          <w:b/>
          <w:noProof/>
          <w:sz w:val="24"/>
          <w:lang w:val="en-US" w:eastAsia="ja-JP"/>
        </w:rPr>
        <w:instrText xml:space="preserve"> DOCPROPERTY TSG/WGRef \* MERGEFORMAT </w:instrText>
      </w:r>
      <w:r w:rsidR="006B56D9" w:rsidRPr="007E7082">
        <w:rPr>
          <w:b/>
          <w:noProof/>
          <w:sz w:val="24"/>
          <w:lang w:val="en-US"/>
        </w:rPr>
        <w:fldChar w:fldCharType="separate"/>
      </w:r>
      <w:r w:rsidR="007E7082" w:rsidRPr="007E7082">
        <w:rPr>
          <w:b/>
          <w:noProof/>
          <w:sz w:val="24"/>
          <w:lang w:val="en-US" w:eastAsia="ja-JP"/>
        </w:rPr>
        <w:t>RAN-WG4</w:t>
      </w:r>
      <w:r w:rsidR="006B56D9" w:rsidRPr="007E7082">
        <w:rPr>
          <w:b/>
          <w:noProof/>
          <w:sz w:val="24"/>
          <w:lang w:val="en-US"/>
        </w:rPr>
        <w:fldChar w:fldCharType="end"/>
      </w:r>
      <w:r>
        <w:rPr>
          <w:b/>
          <w:noProof/>
          <w:sz w:val="24"/>
          <w:lang w:eastAsia="ja-JP"/>
        </w:rPr>
        <w:t xml:space="preserve"> Meeting #</w:t>
      </w:r>
      <w:r w:rsidR="002E66FF">
        <w:rPr>
          <w:b/>
          <w:noProof/>
          <w:sz w:val="24"/>
          <w:lang w:val="en-US"/>
        </w:rPr>
        <w:fldChar w:fldCharType="begin"/>
      </w:r>
      <w:r w:rsidR="002E66FF">
        <w:rPr>
          <w:b/>
          <w:noProof/>
          <w:sz w:val="24"/>
          <w:lang w:val="en-US" w:eastAsia="ja-JP"/>
        </w:rPr>
        <w:instrText xml:space="preserve"> DOCPROPERTY MtgSeq \* MERGEFORMAT </w:instrText>
      </w:r>
      <w:r w:rsidR="002E66FF">
        <w:rPr>
          <w:b/>
          <w:noProof/>
          <w:sz w:val="24"/>
          <w:lang w:val="en-US"/>
        </w:rPr>
        <w:fldChar w:fldCharType="separate"/>
      </w:r>
      <w:r w:rsidR="005C23D2">
        <w:rPr>
          <w:b/>
          <w:noProof/>
          <w:sz w:val="24"/>
          <w:lang w:val="en-US" w:eastAsia="ja-JP"/>
        </w:rPr>
        <w:t xml:space="preserve"> 117</w:t>
      </w:r>
      <w:r w:rsidR="002E66FF">
        <w:rPr>
          <w:b/>
          <w:noProof/>
          <w:sz w:val="24"/>
          <w:lang w:val="en-US"/>
        </w:rPr>
        <w:fldChar w:fldCharType="end"/>
      </w:r>
      <w:r>
        <w:rPr>
          <w:b/>
          <w:i/>
          <w:noProof/>
          <w:sz w:val="28"/>
          <w:lang w:eastAsia="ja-JP"/>
        </w:rPr>
        <w:tab/>
      </w:r>
      <w:r>
        <w:fldChar w:fldCharType="begin"/>
      </w:r>
      <w:r>
        <w:rPr>
          <w:lang w:eastAsia="ja-JP"/>
        </w:rPr>
        <w:instrText xml:space="preserve"> DOCPROPERTY  Tdoc#  \* MERGEFORMAT </w:instrText>
      </w:r>
      <w:r>
        <w:fldChar w:fldCharType="separate"/>
      </w:r>
      <w:r w:rsidR="00D410A1" w:rsidRPr="00D410A1">
        <w:rPr>
          <w:b/>
          <w:i/>
          <w:noProof/>
          <w:sz w:val="28"/>
          <w:lang w:eastAsia="ja-JP"/>
        </w:rPr>
        <w:t>R4-2522395</w:t>
      </w:r>
      <w:r>
        <w:rPr>
          <w:b/>
          <w:i/>
          <w:noProof/>
          <w:sz w:val="28"/>
          <w:lang w:eastAsia="ja-JP"/>
        </w:rPr>
        <w:fldChar w:fldCharType="end"/>
      </w:r>
    </w:p>
    <w:p w14:paraId="467D927C" w14:textId="7F99DAA8" w:rsidR="00167E21" w:rsidRDefault="006B56D9" w:rsidP="00167E21">
      <w:pPr>
        <w:pStyle w:val="CRCoverPage"/>
        <w:outlineLvl w:val="0"/>
        <w:rPr>
          <w:b/>
          <w:noProof/>
          <w:sz w:val="24"/>
        </w:rPr>
      </w:pPr>
      <w:r>
        <w:rPr>
          <w:b/>
          <w:noProof/>
          <w:sz w:val="24"/>
          <w:lang w:val="en-US"/>
        </w:rPr>
        <w:fldChar w:fldCharType="begin"/>
      </w:r>
      <w:r>
        <w:rPr>
          <w:b/>
          <w:noProof/>
          <w:sz w:val="24"/>
          <w:lang w:val="en-US" w:eastAsia="ja-JP"/>
        </w:rPr>
        <w:instrText xml:space="preserve"> DOCPROPERTY Location \* MERGEFORMAT </w:instrText>
      </w:r>
      <w:r>
        <w:rPr>
          <w:b/>
          <w:noProof/>
          <w:sz w:val="24"/>
          <w:lang w:val="en-US"/>
        </w:rPr>
        <w:fldChar w:fldCharType="separate"/>
      </w:r>
      <w:r w:rsidR="005C23D2">
        <w:rPr>
          <w:b/>
          <w:noProof/>
          <w:sz w:val="24"/>
          <w:lang w:val="en-US" w:eastAsia="ja-JP"/>
        </w:rPr>
        <w:t>Dallas</w:t>
      </w:r>
      <w:r>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Country \* MERGEFORMAT </w:instrText>
      </w:r>
      <w:r w:rsidRPr="007E7082">
        <w:rPr>
          <w:b/>
          <w:noProof/>
          <w:sz w:val="24"/>
          <w:lang w:val="en-US"/>
        </w:rPr>
        <w:fldChar w:fldCharType="separate"/>
      </w:r>
      <w:r w:rsidR="008527AA">
        <w:rPr>
          <w:b/>
          <w:noProof/>
          <w:sz w:val="24"/>
          <w:lang w:val="en-US" w:eastAsia="ja-JP"/>
        </w:rPr>
        <w:t>USA</w:t>
      </w:r>
      <w:r w:rsidRPr="007E7082">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w:instrText>
      </w:r>
      <w:r w:rsidR="007E7082" w:rsidRPr="007E7082">
        <w:rPr>
          <w:b/>
          <w:noProof/>
          <w:sz w:val="24"/>
          <w:lang w:val="en-US" w:eastAsia="ja-JP"/>
        </w:rPr>
        <w:instrText>StartDate</w:instrText>
      </w:r>
      <w:r w:rsidRPr="007E7082">
        <w:rPr>
          <w:b/>
          <w:noProof/>
          <w:sz w:val="24"/>
          <w:lang w:val="en-US" w:eastAsia="ja-JP"/>
        </w:rPr>
        <w:instrText xml:space="preserve"> \* MERGEFORMAT </w:instrText>
      </w:r>
      <w:r w:rsidRPr="007E7082">
        <w:rPr>
          <w:b/>
          <w:noProof/>
          <w:sz w:val="24"/>
          <w:lang w:val="en-US"/>
        </w:rPr>
        <w:fldChar w:fldCharType="separate"/>
      </w:r>
      <w:r w:rsidR="005C23D2">
        <w:rPr>
          <w:b/>
          <w:noProof/>
          <w:sz w:val="24"/>
          <w:lang w:val="en-US" w:eastAsia="ja-JP"/>
        </w:rPr>
        <w:t>17th</w:t>
      </w:r>
      <w:r w:rsidRPr="007E7082">
        <w:rPr>
          <w:b/>
          <w:noProof/>
          <w:sz w:val="24"/>
          <w:lang w:val="en-US"/>
        </w:rPr>
        <w:fldChar w:fldCharType="end"/>
      </w:r>
      <w:r w:rsidR="00CB44F3">
        <w:rPr>
          <w:rFonts w:hint="eastAsia"/>
          <w:b/>
          <w:noProof/>
          <w:sz w:val="24"/>
          <w:lang w:eastAsia="ja-JP"/>
        </w:rPr>
        <w:t xml:space="preserve"> </w:t>
      </w:r>
      <w:r w:rsidR="0003644F">
        <w:rPr>
          <w:b/>
          <w:noProof/>
          <w:sz w:val="24"/>
        </w:rPr>
        <w:t>–</w:t>
      </w:r>
      <w:r w:rsidR="00CB44F3">
        <w:rPr>
          <w:rFonts w:hint="eastAsia"/>
          <w:b/>
          <w:noProof/>
          <w:sz w:val="24"/>
          <w:lang w:eastAsia="ja-JP"/>
        </w:rPr>
        <w:t xml:space="preserve"> </w:t>
      </w:r>
      <w:r w:rsidR="007E7082">
        <w:rPr>
          <w:b/>
          <w:noProof/>
          <w:sz w:val="24"/>
          <w:lang w:val="en-US"/>
        </w:rPr>
        <w:fldChar w:fldCharType="begin"/>
      </w:r>
      <w:r w:rsidR="007E7082">
        <w:rPr>
          <w:b/>
          <w:noProof/>
          <w:sz w:val="24"/>
          <w:lang w:val="en-US" w:eastAsia="ja-JP"/>
        </w:rPr>
        <w:instrText xml:space="preserve"> DOCPROPERTY EndDate \* MERGEFORMAT </w:instrText>
      </w:r>
      <w:r w:rsidR="007E7082">
        <w:rPr>
          <w:b/>
          <w:noProof/>
          <w:sz w:val="24"/>
          <w:lang w:val="en-US"/>
        </w:rPr>
        <w:fldChar w:fldCharType="separate"/>
      </w:r>
      <w:r w:rsidR="005C23D2">
        <w:rPr>
          <w:b/>
          <w:noProof/>
          <w:sz w:val="24"/>
          <w:lang w:val="en-US" w:eastAsia="ja-JP"/>
        </w:rPr>
        <w:t>21st November, 2025</w:t>
      </w:r>
      <w:r w:rsidR="007E7082">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BE12A" w:rsidR="001E41F3" w:rsidRPr="00410371" w:rsidRDefault="00951C7D" w:rsidP="00E13F3D">
            <w:pPr>
              <w:pStyle w:val="CRCoverPage"/>
              <w:spacing w:after="0"/>
              <w:jc w:val="right"/>
              <w:rPr>
                <w:b/>
                <w:noProof/>
                <w:sz w:val="28"/>
              </w:rPr>
            </w:pPr>
            <w:fldSimple w:instr=" DOCPROPERTY  Spec#  \* MERGEFORMAT ">
              <w:r w:rsidRPr="00951C7D">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6E72F" w:rsidR="001E41F3" w:rsidRPr="00410371" w:rsidRDefault="00DB48CD" w:rsidP="00547111">
            <w:pPr>
              <w:pStyle w:val="CRCoverPage"/>
              <w:spacing w:after="0"/>
              <w:rPr>
                <w:noProof/>
              </w:rPr>
            </w:pPr>
            <w:fldSimple w:instr=" DOCPROPERTY  Cr#  \* MERGEFORMAT ">
              <w:r w:rsidRPr="00DB48CD">
                <w:rPr>
                  <w:b/>
                  <w:noProof/>
                  <w:sz w:val="28"/>
                </w:rPr>
                <w:t xml:space="preserve"> </w:t>
              </w:r>
            </w:fldSimple>
            <w:r w:rsidR="007E7082">
              <w:rPr>
                <w:b/>
                <w:noProof/>
                <w:sz w:val="24"/>
                <w:lang w:val="en-US"/>
              </w:rPr>
              <w:fldChar w:fldCharType="begin"/>
            </w:r>
            <w:r w:rsidR="007E7082">
              <w:rPr>
                <w:b/>
                <w:noProof/>
                <w:sz w:val="24"/>
                <w:lang w:val="en-US" w:eastAsia="ja-JP"/>
              </w:rPr>
              <w:instrText xml:space="preserve"> DOCPROPERTY Cr# \* MERGEFORMAT </w:instrText>
            </w:r>
            <w:r w:rsidR="007E7082">
              <w:rPr>
                <w:b/>
                <w:noProof/>
                <w:sz w:val="24"/>
                <w:lang w:val="en-US"/>
              </w:rPr>
              <w:fldChar w:fldCharType="separate"/>
            </w:r>
            <w:r w:rsidR="007E7082" w:rsidRPr="007E7082">
              <w:rPr>
                <w:b/>
                <w:noProof/>
                <w:sz w:val="24"/>
                <w:shd w:val="pct15" w:color="auto" w:fill="FFFFFF"/>
                <w:lang w:val="en-US" w:eastAsia="ja-JP"/>
              </w:rPr>
              <w:t xml:space="preserve"> </w:t>
            </w:r>
            <w:r w:rsidR="007E7082">
              <w:rPr>
                <w:b/>
                <w:noProof/>
                <w:sz w:val="24"/>
                <w:lang w:val="en-U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6E2C2" w:rsidR="001E41F3" w:rsidRPr="00410371" w:rsidRDefault="007E7082" w:rsidP="00E13F3D">
            <w:pPr>
              <w:pStyle w:val="CRCoverPage"/>
              <w:spacing w:after="0"/>
              <w:jc w:val="center"/>
              <w:rPr>
                <w:b/>
                <w:noProof/>
              </w:rPr>
            </w:pPr>
            <w:fldSimple w:instr=" DOCPROPERTY  Revision  \* MERGEFORMAT ">
              <w:r w:rsidRPr="007E70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9ED51" w:rsidR="001E41F3" w:rsidRPr="00410371" w:rsidRDefault="007E7082">
            <w:pPr>
              <w:pStyle w:val="CRCoverPage"/>
              <w:spacing w:after="0"/>
              <w:jc w:val="center"/>
              <w:rPr>
                <w:noProof/>
                <w:sz w:val="28"/>
              </w:rPr>
            </w:pPr>
            <w:r w:rsidRPr="005C23D2">
              <w:rPr>
                <w:color w:val="000000" w:themeColor="text1"/>
              </w:rPr>
              <w:fldChar w:fldCharType="begin"/>
            </w:r>
            <w:r w:rsidRPr="005C23D2">
              <w:rPr>
                <w:color w:val="000000" w:themeColor="text1"/>
              </w:rPr>
              <w:instrText xml:space="preserve"> DOCPROPERTY  Version  \* MERGEFORMAT </w:instrText>
            </w:r>
            <w:r w:rsidRPr="005C23D2">
              <w:rPr>
                <w:color w:val="000000" w:themeColor="text1"/>
              </w:rPr>
              <w:fldChar w:fldCharType="separate"/>
            </w:r>
            <w:r w:rsidR="005C23D2" w:rsidRPr="005C23D2">
              <w:rPr>
                <w:b/>
                <w:noProof/>
                <w:color w:val="000000" w:themeColor="text1"/>
                <w:sz w:val="28"/>
              </w:rPr>
              <w:t>19.3.1</w:t>
            </w:r>
            <w:r w:rsidRPr="005C23D2">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6535A" w:rsidR="001E41F3" w:rsidRDefault="007F4A3F">
            <w:pPr>
              <w:pStyle w:val="CRCoverPage"/>
              <w:spacing w:after="0"/>
              <w:ind w:left="100"/>
              <w:rPr>
                <w:noProof/>
                <w:lang w:eastAsia="ja-JP"/>
              </w:rPr>
            </w:pPr>
            <w:fldSimple w:instr=" DOCPROPERTY  CrTitle  \* MERGEFORMAT ">
              <w:r>
                <w:rPr>
                  <w:noProof/>
                </w:rPr>
                <w:t xml:space="preserve">Draft CR </w:t>
              </w:r>
              <w:r>
                <w:t>for TS38.101-1 Rel-19 addition of PC2 and PC1.5 to CA_n1A-n3A-n28A-n77(3A)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23C27" w:rsidR="001E41F3" w:rsidRDefault="008E4BDD">
            <w:pPr>
              <w:pStyle w:val="CRCoverPage"/>
              <w:spacing w:after="0"/>
              <w:ind w:left="100"/>
              <w:rPr>
                <w:noProof/>
              </w:rPr>
            </w:pPr>
            <w:fldSimple w:instr=" DOCPROPERTY  SourceIfWg  \* MERGEFORMAT ">
              <w:r>
                <w:rPr>
                  <w:noProof/>
                </w:rPr>
                <w:t>Softbank Corp.</w:t>
              </w:r>
            </w:fldSimple>
            <w:r w:rsidR="009C786C">
              <w:rPr>
                <w:noProof/>
              </w:rPr>
              <w:t>,</w:t>
            </w:r>
            <w:r w:rsidR="00B47369">
              <w:rPr>
                <w:noProof/>
              </w:rPr>
              <w:t xml:space="preserve">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88D1A7" w:rsidR="001E41F3" w:rsidRDefault="007E7082"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5FAF3" w:rsidR="001E41F3" w:rsidRDefault="00672007">
            <w:pPr>
              <w:pStyle w:val="CRCoverPage"/>
              <w:spacing w:after="0"/>
              <w:ind w:left="100"/>
              <w:rPr>
                <w:noProof/>
              </w:rPr>
            </w:pPr>
            <w:fldSimple w:instr=" DOCPROPERTY  RelatedWis  \* MERGEFORMAT ">
              <w:r>
                <w:rPr>
                  <w:noProof/>
                </w:rPr>
                <w:t>HPUE</w:t>
              </w:r>
              <w:r>
                <w:t>_NR_CADC_SUL_R19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A5CFF" w:rsidR="001E41F3" w:rsidRDefault="00672007">
            <w:pPr>
              <w:pStyle w:val="CRCoverPage"/>
              <w:spacing w:after="0"/>
              <w:ind w:left="100"/>
              <w:rPr>
                <w:noProof/>
                <w:lang w:eastAsia="ja-JP"/>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7506CB" w:rsidR="001E41F3" w:rsidRDefault="005C23D2" w:rsidP="00D24991">
            <w:pPr>
              <w:pStyle w:val="CRCoverPage"/>
              <w:spacing w:after="0"/>
              <w:ind w:left="100" w:right="-609"/>
              <w:rPr>
                <w:b/>
                <w:noProof/>
              </w:rPr>
            </w:pPr>
            <w:fldSimple w:instr=" DOCPROPERTY  Cat  \* MERGEFORMAT ">
              <w:r w:rsidRPr="005C23D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C4966" w:rsidR="001E41F3" w:rsidRDefault="007E7082">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8FBC6" w14:textId="77777777" w:rsidR="00011E86" w:rsidRDefault="00E71BE8" w:rsidP="00951C7D">
            <w:pPr>
              <w:pStyle w:val="CRCoverPage"/>
              <w:spacing w:after="0"/>
              <w:ind w:left="100"/>
            </w:pPr>
            <w:r w:rsidRPr="00944F15">
              <w:t xml:space="preserve">The </w:t>
            </w:r>
            <w:r w:rsidR="00D46A83">
              <w:t xml:space="preserve">following NRCA/DC </w:t>
            </w:r>
            <w:r w:rsidR="005C23D2">
              <w:t>band</w:t>
            </w:r>
            <w:r w:rsidR="003B21EB">
              <w:t xml:space="preserve"> </w:t>
            </w:r>
            <w:r w:rsidR="005C23D2">
              <w:t>combinations</w:t>
            </w:r>
            <w:r w:rsidR="00D46A83">
              <w:t xml:space="preserve"> are added.</w:t>
            </w:r>
          </w:p>
          <w:p w14:paraId="5D5A41BE" w14:textId="77777777" w:rsidR="007F4A3F" w:rsidRDefault="007F4A3F" w:rsidP="007F4A3F">
            <w:pPr>
              <w:pStyle w:val="CRCoverPage"/>
              <w:spacing w:after="0"/>
              <w:ind w:left="193"/>
            </w:pPr>
            <w:r>
              <w:t>PC2 CA_n1A-n3A-n28A-n77(3A) with UL n77, CA_n1A-n77A, CA_n3A-n77A, CA_n28A-n77A and CA_n77(2A) *</w:t>
            </w:r>
          </w:p>
          <w:p w14:paraId="1D476D4C" w14:textId="77777777" w:rsidR="007F4A3F" w:rsidRDefault="007F4A3F" w:rsidP="007F4A3F">
            <w:pPr>
              <w:pStyle w:val="CRCoverPage"/>
              <w:spacing w:after="0"/>
              <w:ind w:left="193"/>
            </w:pPr>
            <w:r>
              <w:t>PC1.5 CA_n1A-n3A-n28A-n77(3A) with UL n77 *</w:t>
            </w:r>
          </w:p>
          <w:p w14:paraId="708AA7DE" w14:textId="19C67A46" w:rsidR="007F4A3F" w:rsidRDefault="007F4A3F" w:rsidP="007F4A3F">
            <w:pPr>
              <w:pStyle w:val="CRCoverPage"/>
              <w:spacing w:after="0"/>
              <w:ind w:leftChars="96" w:left="476" w:hangingChars="142" w:hanging="284"/>
              <w:rPr>
                <w:lang w:eastAsia="ja-JP"/>
              </w:rPr>
            </w:pPr>
            <w:r>
              <w:t>*) PC3 CA_n1A-n3A-n28A-n77(3A) BCS 4 and 5 is endorsed as R4-2514554(Draft CR) and R4-2514357(Draft Big CR) in RAN4#116bis.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A38797" w:rsidR="001E41F3" w:rsidRDefault="00D46A83">
            <w:pPr>
              <w:pStyle w:val="CRCoverPage"/>
              <w:spacing w:after="0"/>
              <w:ind w:left="100"/>
              <w:rPr>
                <w:noProof/>
              </w:rPr>
            </w:pPr>
            <w:r>
              <w:rPr>
                <w:noProof/>
              </w:rPr>
              <w:t>Add the requested NRCA/DC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1C7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2FD94" w:rsidR="001E41F3" w:rsidRDefault="008073F4">
            <w:pPr>
              <w:pStyle w:val="CRCoverPage"/>
              <w:spacing w:after="0"/>
              <w:ind w:left="100"/>
              <w:rPr>
                <w:noProof/>
              </w:rPr>
            </w:pPr>
            <w:r>
              <w:rPr>
                <w:noProof/>
              </w:rPr>
              <w:t>The</w:t>
            </w:r>
            <w:r w:rsidR="005C23D2">
              <w:rPr>
                <w:noProof/>
              </w:rPr>
              <w:t xml:space="preserve"> requested band combinations </w:t>
            </w:r>
            <w:r w:rsidR="00D46A83">
              <w:rPr>
                <w:noProof/>
              </w:rPr>
              <w:t>would</w:t>
            </w:r>
            <w:r w:rsidR="005C23D2">
              <w:rPr>
                <w:noProof/>
              </w:rPr>
              <w:t xml:space="preserve"> not</w:t>
            </w:r>
            <w:r w:rsidR="00D46A83">
              <w:rPr>
                <w:noProof/>
              </w:rPr>
              <w:t xml:space="preserve"> be specified</w:t>
            </w:r>
            <w:r w:rsidR="005C23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51C7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7B1EA3D5" w:rsidR="001E41F3" w:rsidRDefault="009B2D8E">
            <w:pPr>
              <w:pStyle w:val="CRCoverPage"/>
              <w:spacing w:after="0"/>
              <w:ind w:left="100"/>
              <w:rPr>
                <w:noProof/>
              </w:rPr>
            </w:pPr>
            <w:r w:rsidRPr="009B2D8E">
              <w:rPr>
                <w:noProof/>
              </w:rPr>
              <w:t>5.</w:t>
            </w:r>
            <w:r w:rsidR="00F87B8E">
              <w:rPr>
                <w:noProof/>
              </w:rPr>
              <w:t>5A.3.3</w:t>
            </w:r>
          </w:p>
          <w:p w14:paraId="744495F3" w14:textId="6294A844" w:rsidR="009B422D" w:rsidRDefault="00225B46">
            <w:pPr>
              <w:pStyle w:val="CRCoverPage"/>
              <w:spacing w:after="0"/>
              <w:ind w:left="100"/>
              <w:rPr>
                <w:noProof/>
                <w:lang w:eastAsia="ja-JP"/>
              </w:rPr>
            </w:pPr>
            <w:r w:rsidRPr="00225B46">
              <w:rPr>
                <w:noProof/>
                <w:lang w:eastAsia="ja-JP"/>
              </w:rPr>
              <w:t>Table 5.</w:t>
            </w:r>
            <w:r w:rsidR="00F87B8E">
              <w:rPr>
                <w:noProof/>
                <w:lang w:eastAsia="ja-JP"/>
              </w:rPr>
              <w:t>5A.3.3-1a</w:t>
            </w:r>
          </w:p>
          <w:p w14:paraId="2E8CC96B" w14:textId="6BC7E5AF" w:rsidR="00944F15" w:rsidRDefault="00944F15">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57C169" w:rsidR="001E41F3" w:rsidRDefault="00145D43">
            <w:pPr>
              <w:pStyle w:val="CRCoverPage"/>
              <w:spacing w:after="0"/>
              <w:ind w:left="99"/>
              <w:rPr>
                <w:noProof/>
              </w:rPr>
            </w:pPr>
            <w:r>
              <w:rPr>
                <w:noProof/>
              </w:rPr>
              <w:t xml:space="preserve">TS/TR ... CR ... </w:t>
            </w:r>
            <w:r w:rsidR="00254293">
              <w:rPr>
                <w:noProof/>
              </w:rPr>
              <w:t>38.521-</w:t>
            </w:r>
            <w:r w:rsidR="00951C7D">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96F5DA" w:rsidR="001E41F3" w:rsidRPr="00332779" w:rsidRDefault="001E41F3">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E33E4" w14:textId="4A962C86" w:rsidR="00AA7D1A" w:rsidRDefault="007B7B42" w:rsidP="00AA7D1A">
      <w:pPr>
        <w:rPr>
          <w:b/>
          <w:noProof/>
          <w:color w:val="0432FF"/>
          <w:sz w:val="32"/>
          <w:szCs w:val="32"/>
        </w:rPr>
      </w:pPr>
      <w:r>
        <w:rPr>
          <w:b/>
          <w:noProof/>
          <w:color w:val="0432FF"/>
          <w:sz w:val="32"/>
          <w:szCs w:val="32"/>
        </w:rPr>
        <w:lastRenderedPageBreak/>
        <w:t>[Unaffected parts omitted]</w:t>
      </w:r>
    </w:p>
    <w:p w14:paraId="5E05A083" w14:textId="77777777" w:rsidR="005178B8" w:rsidRPr="001141C9" w:rsidRDefault="005178B8" w:rsidP="005178B8">
      <w:pPr>
        <w:pStyle w:val="5"/>
        <w:rPr>
          <w:bCs/>
        </w:rPr>
      </w:pPr>
      <w:r w:rsidRPr="001141C9">
        <w:t>Table 5.5A.3.3-1a</w:t>
      </w:r>
    </w:p>
    <w:p w14:paraId="18EBA998" w14:textId="77777777" w:rsidR="005178B8" w:rsidRDefault="005178B8" w:rsidP="005178B8">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7"/>
        <w:gridCol w:w="2033"/>
        <w:gridCol w:w="977"/>
        <w:gridCol w:w="2807"/>
        <w:gridCol w:w="1840"/>
      </w:tblGrid>
      <w:tr w:rsidR="005178B8" w:rsidRPr="001141C9" w14:paraId="59CD89E5" w14:textId="77777777" w:rsidTr="008A5884">
        <w:trPr>
          <w:tblHeader/>
          <w:jc w:val="center"/>
        </w:trPr>
        <w:tc>
          <w:tcPr>
            <w:tcW w:w="1957" w:type="dxa"/>
            <w:tcBorders>
              <w:top w:val="single" w:sz="4" w:space="0" w:color="auto"/>
              <w:left w:val="single" w:sz="4" w:space="0" w:color="auto"/>
              <w:bottom w:val="single" w:sz="4" w:space="0" w:color="auto"/>
              <w:right w:val="single" w:sz="4" w:space="0" w:color="auto"/>
            </w:tcBorders>
            <w:vAlign w:val="center"/>
          </w:tcPr>
          <w:p w14:paraId="23D5E431" w14:textId="77777777" w:rsidR="005178B8" w:rsidRPr="001141C9" w:rsidRDefault="005178B8" w:rsidP="00BE35EC">
            <w:pPr>
              <w:pStyle w:val="TAH"/>
              <w:keepNext w:val="0"/>
              <w:keepLines w:val="0"/>
              <w:widowControl w:val="0"/>
              <w:rPr>
                <w:rFonts w:ascii="Calibri" w:hAnsi="Calibri"/>
                <w:sz w:val="21"/>
                <w:lang w:eastAsia="zh-CN"/>
              </w:rPr>
            </w:pPr>
            <w:r w:rsidRPr="001141C9">
              <w:rPr>
                <w:lang w:eastAsia="zh-CN"/>
              </w:rPr>
              <w:t>NR CA configuration</w:t>
            </w:r>
          </w:p>
        </w:tc>
        <w:tc>
          <w:tcPr>
            <w:tcW w:w="2033" w:type="dxa"/>
            <w:tcBorders>
              <w:top w:val="single" w:sz="4" w:space="0" w:color="auto"/>
              <w:left w:val="single" w:sz="4" w:space="0" w:color="auto"/>
              <w:bottom w:val="single" w:sz="4" w:space="0" w:color="auto"/>
              <w:right w:val="single" w:sz="4" w:space="0" w:color="auto"/>
            </w:tcBorders>
            <w:vAlign w:val="center"/>
          </w:tcPr>
          <w:p w14:paraId="5F9FF993" w14:textId="77777777" w:rsidR="005178B8" w:rsidRPr="001141C9" w:rsidRDefault="005178B8" w:rsidP="00BE35EC">
            <w:pPr>
              <w:pStyle w:val="TAH"/>
              <w:keepNext w:val="0"/>
              <w:keepLines w:val="0"/>
              <w:widowControl w:val="0"/>
              <w:rPr>
                <w:lang w:eastAsia="zh-CN"/>
              </w:rPr>
            </w:pPr>
            <w:r w:rsidRPr="001141C9">
              <w:rPr>
                <w:lang w:eastAsia="zh-CN"/>
              </w:rPr>
              <w:t>Uplink CA configuration</w:t>
            </w:r>
          </w:p>
          <w:p w14:paraId="17366B13" w14:textId="77777777" w:rsidR="005178B8" w:rsidRPr="001141C9" w:rsidRDefault="005178B8" w:rsidP="00BE35EC">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77" w:type="dxa"/>
            <w:tcBorders>
              <w:top w:val="single" w:sz="4" w:space="0" w:color="auto"/>
              <w:left w:val="single" w:sz="4" w:space="0" w:color="auto"/>
              <w:bottom w:val="single" w:sz="4" w:space="0" w:color="auto"/>
              <w:right w:val="single" w:sz="4" w:space="0" w:color="auto"/>
            </w:tcBorders>
            <w:vAlign w:val="center"/>
          </w:tcPr>
          <w:p w14:paraId="1DB6763F" w14:textId="77777777" w:rsidR="005178B8" w:rsidRPr="001141C9" w:rsidRDefault="005178B8" w:rsidP="00BE35EC">
            <w:pPr>
              <w:pStyle w:val="TAH"/>
              <w:keepNext w:val="0"/>
              <w:keepLines w:val="0"/>
              <w:widowControl w:val="0"/>
              <w:rPr>
                <w:rFonts w:ascii="Calibri" w:hAnsi="Calibri"/>
                <w:sz w:val="21"/>
                <w:szCs w:val="18"/>
                <w:lang w:eastAsia="zh-CN"/>
              </w:rPr>
            </w:pPr>
            <w:r w:rsidRPr="001141C9">
              <w:rPr>
                <w:lang w:eastAsia="zh-CN"/>
              </w:rPr>
              <w:t>NR Band</w:t>
            </w:r>
          </w:p>
        </w:tc>
        <w:tc>
          <w:tcPr>
            <w:tcW w:w="2807" w:type="dxa"/>
            <w:tcBorders>
              <w:top w:val="single" w:sz="4" w:space="0" w:color="auto"/>
              <w:left w:val="single" w:sz="4" w:space="0" w:color="auto"/>
              <w:bottom w:val="single" w:sz="4" w:space="0" w:color="auto"/>
              <w:right w:val="single" w:sz="4" w:space="0" w:color="auto"/>
            </w:tcBorders>
            <w:vAlign w:val="center"/>
          </w:tcPr>
          <w:p w14:paraId="7BE30728" w14:textId="77777777" w:rsidR="005178B8" w:rsidRPr="001141C9" w:rsidRDefault="005178B8" w:rsidP="00BE35EC">
            <w:pPr>
              <w:pStyle w:val="TAH"/>
              <w:keepNext w:val="0"/>
              <w:keepLines w:val="0"/>
              <w:widowControl w:val="0"/>
              <w:rPr>
                <w:rFonts w:cs="Arial"/>
                <w:color w:val="000000"/>
                <w:szCs w:val="18"/>
                <w:lang w:eastAsia="zh-CN" w:bidi="ar"/>
              </w:rPr>
            </w:pPr>
            <w:r w:rsidRPr="001141C9">
              <w:rPr>
                <w:lang w:eastAsia="zh-CN"/>
              </w:rPr>
              <w:t>Channel bandwidth (MHz) (NOTE 3)</w:t>
            </w:r>
          </w:p>
        </w:tc>
        <w:tc>
          <w:tcPr>
            <w:tcW w:w="1840" w:type="dxa"/>
            <w:tcBorders>
              <w:top w:val="single" w:sz="4" w:space="0" w:color="auto"/>
              <w:left w:val="single" w:sz="4" w:space="0" w:color="auto"/>
              <w:bottom w:val="single" w:sz="4" w:space="0" w:color="auto"/>
              <w:right w:val="single" w:sz="4" w:space="0" w:color="auto"/>
            </w:tcBorders>
            <w:vAlign w:val="center"/>
          </w:tcPr>
          <w:p w14:paraId="4F96732E" w14:textId="77777777" w:rsidR="005178B8" w:rsidRPr="001141C9" w:rsidRDefault="005178B8" w:rsidP="00BE35EC">
            <w:pPr>
              <w:pStyle w:val="TAH"/>
              <w:keepNext w:val="0"/>
              <w:keepLines w:val="0"/>
              <w:widowControl w:val="0"/>
              <w:rPr>
                <w:rFonts w:ascii="Calibri" w:hAnsi="Calibri"/>
                <w:sz w:val="21"/>
                <w:lang w:eastAsia="zh-CN"/>
              </w:rPr>
            </w:pPr>
            <w:r w:rsidRPr="001141C9">
              <w:rPr>
                <w:lang w:eastAsia="zh-CN"/>
              </w:rPr>
              <w:t>Bandwidth combination set</w:t>
            </w:r>
          </w:p>
        </w:tc>
      </w:tr>
      <w:tr w:rsidR="005178B8" w:rsidRPr="001141C9" w14:paraId="78B48057" w14:textId="77777777" w:rsidTr="008A5884">
        <w:trPr>
          <w:jc w:val="center"/>
        </w:trPr>
        <w:tc>
          <w:tcPr>
            <w:tcW w:w="1957" w:type="dxa"/>
            <w:tcBorders>
              <w:top w:val="single" w:sz="4" w:space="0" w:color="auto"/>
              <w:left w:val="single" w:sz="4" w:space="0" w:color="auto"/>
              <w:bottom w:val="nil"/>
              <w:right w:val="single" w:sz="4" w:space="0" w:color="auto"/>
            </w:tcBorders>
          </w:tcPr>
          <w:p w14:paraId="3D2FFC65" w14:textId="77777777" w:rsidR="005178B8" w:rsidRPr="001141C9" w:rsidRDefault="005178B8" w:rsidP="00BE35EC">
            <w:pPr>
              <w:pStyle w:val="TAC"/>
              <w:keepNext w:val="0"/>
              <w:keepLines w:val="0"/>
              <w:widowControl w:val="0"/>
              <w:rPr>
                <w:lang w:eastAsia="zh-CN" w:bidi="ar"/>
              </w:rPr>
            </w:pPr>
            <w:r w:rsidRPr="001141C9">
              <w:rPr>
                <w:lang w:eastAsia="zh-CN" w:bidi="ar"/>
              </w:rPr>
              <w:t>CA_n1A-n3A-n5A-n7A</w:t>
            </w:r>
          </w:p>
        </w:tc>
        <w:tc>
          <w:tcPr>
            <w:tcW w:w="2033" w:type="dxa"/>
            <w:tcBorders>
              <w:top w:val="single" w:sz="4" w:space="0" w:color="auto"/>
              <w:left w:val="single" w:sz="4" w:space="0" w:color="auto"/>
              <w:bottom w:val="nil"/>
              <w:right w:val="single" w:sz="4" w:space="0" w:color="auto"/>
            </w:tcBorders>
          </w:tcPr>
          <w:p w14:paraId="74F27F3D" w14:textId="77777777" w:rsidR="005178B8" w:rsidRPr="001141C9" w:rsidRDefault="005178B8" w:rsidP="00BE35EC">
            <w:pPr>
              <w:pStyle w:val="TAC"/>
              <w:keepNext w:val="0"/>
              <w:keepLines w:val="0"/>
              <w:widowControl w:val="0"/>
              <w:rPr>
                <w:lang w:eastAsia="zh-CN" w:bidi="ar"/>
              </w:rPr>
            </w:pPr>
            <w:r w:rsidRPr="001141C9">
              <w:rPr>
                <w:lang w:eastAsia="zh-CN" w:bidi="ar"/>
              </w:rPr>
              <w:t>CA_n1A-n3A</w:t>
            </w:r>
          </w:p>
          <w:p w14:paraId="16082B1E" w14:textId="77777777" w:rsidR="005178B8" w:rsidRPr="001141C9" w:rsidRDefault="005178B8" w:rsidP="00BE35EC">
            <w:pPr>
              <w:pStyle w:val="TAC"/>
              <w:keepNext w:val="0"/>
              <w:keepLines w:val="0"/>
              <w:widowControl w:val="0"/>
              <w:rPr>
                <w:lang w:eastAsia="zh-CN" w:bidi="ar"/>
              </w:rPr>
            </w:pPr>
            <w:r w:rsidRPr="001141C9">
              <w:rPr>
                <w:lang w:eastAsia="zh-CN" w:bidi="ar"/>
              </w:rPr>
              <w:t>CA_n1A-n5A</w:t>
            </w:r>
          </w:p>
          <w:p w14:paraId="526ADD36" w14:textId="77777777" w:rsidR="005178B8" w:rsidRPr="001141C9" w:rsidRDefault="005178B8" w:rsidP="00BE35EC">
            <w:pPr>
              <w:pStyle w:val="TAC"/>
              <w:keepNext w:val="0"/>
              <w:keepLines w:val="0"/>
              <w:widowControl w:val="0"/>
              <w:rPr>
                <w:lang w:eastAsia="zh-CN" w:bidi="ar"/>
              </w:rPr>
            </w:pPr>
            <w:r w:rsidRPr="001141C9">
              <w:rPr>
                <w:lang w:eastAsia="zh-CN" w:bidi="ar"/>
              </w:rPr>
              <w:t>CA_n1A-n7A</w:t>
            </w:r>
          </w:p>
          <w:p w14:paraId="68B54D1C" w14:textId="77777777" w:rsidR="005178B8" w:rsidRPr="001141C9" w:rsidRDefault="005178B8" w:rsidP="00BE35EC">
            <w:pPr>
              <w:pStyle w:val="TAC"/>
              <w:keepNext w:val="0"/>
              <w:keepLines w:val="0"/>
              <w:widowControl w:val="0"/>
              <w:rPr>
                <w:lang w:eastAsia="zh-CN" w:bidi="ar"/>
              </w:rPr>
            </w:pPr>
            <w:r w:rsidRPr="001141C9">
              <w:rPr>
                <w:lang w:eastAsia="zh-CN" w:bidi="ar"/>
              </w:rPr>
              <w:t>CA_n3A-n5A</w:t>
            </w:r>
          </w:p>
          <w:p w14:paraId="0E5C2BFA" w14:textId="77777777" w:rsidR="005178B8" w:rsidRPr="001141C9" w:rsidRDefault="005178B8" w:rsidP="00BE35EC">
            <w:pPr>
              <w:pStyle w:val="TAC"/>
              <w:keepNext w:val="0"/>
              <w:keepLines w:val="0"/>
              <w:widowControl w:val="0"/>
              <w:rPr>
                <w:lang w:eastAsia="zh-CN" w:bidi="ar"/>
              </w:rPr>
            </w:pPr>
            <w:r w:rsidRPr="001141C9">
              <w:rPr>
                <w:lang w:eastAsia="zh-CN" w:bidi="ar"/>
              </w:rPr>
              <w:t>CA_n3A-n7A</w:t>
            </w:r>
          </w:p>
          <w:p w14:paraId="010FD284" w14:textId="77777777" w:rsidR="005178B8" w:rsidRPr="001141C9" w:rsidRDefault="005178B8" w:rsidP="00BE35EC">
            <w:pPr>
              <w:pStyle w:val="TAC"/>
              <w:keepNext w:val="0"/>
              <w:keepLines w:val="0"/>
              <w:widowControl w:val="0"/>
              <w:rPr>
                <w:lang w:eastAsia="zh-CN" w:bidi="ar"/>
              </w:rPr>
            </w:pPr>
            <w:r w:rsidRPr="001141C9">
              <w:rPr>
                <w:lang w:eastAsia="zh-CN" w:bidi="ar"/>
              </w:rPr>
              <w:t>CA_n5A-n7A</w:t>
            </w:r>
          </w:p>
        </w:tc>
        <w:tc>
          <w:tcPr>
            <w:tcW w:w="977" w:type="dxa"/>
            <w:tcBorders>
              <w:top w:val="single" w:sz="4" w:space="0" w:color="auto"/>
              <w:left w:val="single" w:sz="4" w:space="0" w:color="auto"/>
              <w:bottom w:val="single" w:sz="4" w:space="0" w:color="auto"/>
              <w:right w:val="single" w:sz="4" w:space="0" w:color="auto"/>
            </w:tcBorders>
          </w:tcPr>
          <w:p w14:paraId="570BCA60" w14:textId="77777777" w:rsidR="005178B8" w:rsidRPr="001141C9" w:rsidRDefault="005178B8" w:rsidP="00BE35EC">
            <w:pPr>
              <w:pStyle w:val="TAC"/>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A5F9618" w14:textId="77777777" w:rsidR="005178B8" w:rsidRPr="001141C9" w:rsidRDefault="005178B8" w:rsidP="00BE35EC">
            <w:pPr>
              <w:pStyle w:val="TAC"/>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00E1E7D" w14:textId="77777777" w:rsidR="005178B8" w:rsidRPr="001141C9" w:rsidRDefault="005178B8" w:rsidP="00BE35EC">
            <w:pPr>
              <w:pStyle w:val="TAC"/>
              <w:keepNext w:val="0"/>
              <w:keepLines w:val="0"/>
              <w:widowControl w:val="0"/>
              <w:rPr>
                <w:kern w:val="2"/>
                <w:szCs w:val="22"/>
              </w:rPr>
            </w:pPr>
            <w:r w:rsidRPr="001141C9">
              <w:rPr>
                <w:kern w:val="2"/>
                <w:szCs w:val="22"/>
              </w:rPr>
              <w:t>0</w:t>
            </w:r>
          </w:p>
        </w:tc>
      </w:tr>
      <w:tr w:rsidR="005178B8" w:rsidRPr="001141C9" w14:paraId="535A1BFF" w14:textId="77777777" w:rsidTr="008A5884">
        <w:trPr>
          <w:jc w:val="center"/>
        </w:trPr>
        <w:tc>
          <w:tcPr>
            <w:tcW w:w="1957" w:type="dxa"/>
            <w:tcBorders>
              <w:top w:val="nil"/>
              <w:left w:val="single" w:sz="4" w:space="0" w:color="auto"/>
              <w:bottom w:val="nil"/>
              <w:right w:val="single" w:sz="4" w:space="0" w:color="auto"/>
            </w:tcBorders>
            <w:vAlign w:val="center"/>
          </w:tcPr>
          <w:p w14:paraId="3FAC8F21"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vAlign w:val="center"/>
          </w:tcPr>
          <w:p w14:paraId="59FBB2B0"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802F1A4" w14:textId="77777777" w:rsidR="005178B8" w:rsidRPr="001141C9" w:rsidRDefault="005178B8" w:rsidP="00BE35EC">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3FCE30B" w14:textId="77777777" w:rsidR="005178B8" w:rsidRPr="001141C9" w:rsidRDefault="005178B8" w:rsidP="00BE35EC">
            <w:pPr>
              <w:pStyle w:val="TAC"/>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79ED4E4" w14:textId="77777777" w:rsidR="005178B8" w:rsidRPr="001141C9" w:rsidRDefault="005178B8" w:rsidP="00BE35EC">
            <w:pPr>
              <w:pStyle w:val="TAC"/>
              <w:keepNext w:val="0"/>
              <w:keepLines w:val="0"/>
              <w:widowControl w:val="0"/>
              <w:rPr>
                <w:kern w:val="2"/>
                <w:szCs w:val="22"/>
                <w:lang w:eastAsia="zh-CN"/>
              </w:rPr>
            </w:pPr>
          </w:p>
        </w:tc>
      </w:tr>
      <w:tr w:rsidR="005178B8" w:rsidRPr="001141C9" w14:paraId="466978CB" w14:textId="77777777" w:rsidTr="008A5884">
        <w:trPr>
          <w:jc w:val="center"/>
        </w:trPr>
        <w:tc>
          <w:tcPr>
            <w:tcW w:w="1957" w:type="dxa"/>
            <w:tcBorders>
              <w:top w:val="nil"/>
              <w:left w:val="single" w:sz="4" w:space="0" w:color="auto"/>
              <w:bottom w:val="nil"/>
              <w:right w:val="single" w:sz="4" w:space="0" w:color="auto"/>
            </w:tcBorders>
            <w:vAlign w:val="center"/>
          </w:tcPr>
          <w:p w14:paraId="42F0F86D"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vAlign w:val="center"/>
          </w:tcPr>
          <w:p w14:paraId="317751EE"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8ED341" w14:textId="77777777" w:rsidR="005178B8" w:rsidRPr="001141C9" w:rsidRDefault="005178B8" w:rsidP="00BE35EC">
            <w:pPr>
              <w:pStyle w:val="TAC"/>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074B3C82" w14:textId="77777777" w:rsidR="005178B8" w:rsidRPr="001141C9" w:rsidRDefault="005178B8" w:rsidP="00BE35EC">
            <w:pPr>
              <w:pStyle w:val="TAC"/>
              <w:rPr>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6C5CFD2C" w14:textId="77777777" w:rsidR="005178B8" w:rsidRPr="001141C9" w:rsidRDefault="005178B8" w:rsidP="00BE35EC">
            <w:pPr>
              <w:pStyle w:val="TAC"/>
              <w:keepNext w:val="0"/>
              <w:keepLines w:val="0"/>
              <w:widowControl w:val="0"/>
              <w:rPr>
                <w:kern w:val="2"/>
                <w:szCs w:val="22"/>
                <w:lang w:eastAsia="zh-CN"/>
              </w:rPr>
            </w:pPr>
          </w:p>
        </w:tc>
      </w:tr>
      <w:tr w:rsidR="005178B8" w:rsidRPr="001141C9" w14:paraId="1259D78B" w14:textId="77777777" w:rsidTr="008A5884">
        <w:trPr>
          <w:jc w:val="center"/>
        </w:trPr>
        <w:tc>
          <w:tcPr>
            <w:tcW w:w="1957" w:type="dxa"/>
            <w:tcBorders>
              <w:top w:val="nil"/>
              <w:left w:val="single" w:sz="4" w:space="0" w:color="auto"/>
              <w:bottom w:val="single" w:sz="4" w:space="0" w:color="auto"/>
              <w:right w:val="single" w:sz="4" w:space="0" w:color="auto"/>
            </w:tcBorders>
            <w:vAlign w:val="center"/>
          </w:tcPr>
          <w:p w14:paraId="574BEEAB"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vAlign w:val="center"/>
          </w:tcPr>
          <w:p w14:paraId="170FF7AE"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9D94B8" w14:textId="77777777" w:rsidR="005178B8" w:rsidRPr="001141C9" w:rsidRDefault="005178B8" w:rsidP="00BE35EC">
            <w:pPr>
              <w:pStyle w:val="TAC"/>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A5F2DC2" w14:textId="77777777" w:rsidR="005178B8" w:rsidRPr="001141C9" w:rsidRDefault="005178B8" w:rsidP="00BE35EC">
            <w:pPr>
              <w:pStyle w:val="TAC"/>
              <w:rPr>
                <w:lang w:eastAsia="zh-CN"/>
              </w:rPr>
            </w:pPr>
            <w:r w:rsidRPr="001141C9">
              <w:rPr>
                <w:lang w:eastAsia="zh-CN" w:bidi="ar"/>
              </w:rPr>
              <w:t>5, 10, 15, 20, 25, 30, 40, 50</w:t>
            </w:r>
          </w:p>
        </w:tc>
        <w:tc>
          <w:tcPr>
            <w:tcW w:w="1840" w:type="dxa"/>
            <w:tcBorders>
              <w:top w:val="nil"/>
              <w:left w:val="single" w:sz="4" w:space="0" w:color="auto"/>
              <w:bottom w:val="single" w:sz="4" w:space="0" w:color="auto"/>
              <w:right w:val="single" w:sz="4" w:space="0" w:color="auto"/>
            </w:tcBorders>
            <w:vAlign w:val="center"/>
          </w:tcPr>
          <w:p w14:paraId="606B604A" w14:textId="77777777" w:rsidR="005178B8" w:rsidRPr="001141C9" w:rsidRDefault="005178B8" w:rsidP="00BE35EC">
            <w:pPr>
              <w:pStyle w:val="TAC"/>
              <w:keepNext w:val="0"/>
              <w:keepLines w:val="0"/>
              <w:widowControl w:val="0"/>
              <w:rPr>
                <w:kern w:val="2"/>
                <w:szCs w:val="22"/>
                <w:lang w:eastAsia="zh-CN"/>
              </w:rPr>
            </w:pPr>
          </w:p>
        </w:tc>
      </w:tr>
      <w:tr w:rsidR="005178B8" w:rsidRPr="001141C9" w14:paraId="56F941BC" w14:textId="77777777" w:rsidTr="008A5884">
        <w:trPr>
          <w:jc w:val="center"/>
        </w:trPr>
        <w:tc>
          <w:tcPr>
            <w:tcW w:w="1957" w:type="dxa"/>
            <w:tcBorders>
              <w:top w:val="single" w:sz="4" w:space="0" w:color="auto"/>
              <w:left w:val="single" w:sz="4" w:space="0" w:color="auto"/>
              <w:bottom w:val="nil"/>
              <w:right w:val="single" w:sz="4" w:space="0" w:color="auto"/>
            </w:tcBorders>
          </w:tcPr>
          <w:p w14:paraId="1BAEAF1D" w14:textId="77777777" w:rsidR="005178B8" w:rsidRPr="001141C9" w:rsidRDefault="005178B8" w:rsidP="00BE35EC">
            <w:pPr>
              <w:pStyle w:val="TAC"/>
              <w:keepNext w:val="0"/>
              <w:keepLines w:val="0"/>
              <w:widowControl w:val="0"/>
              <w:rPr>
                <w:lang w:eastAsia="zh-CN" w:bidi="ar"/>
              </w:rPr>
            </w:pPr>
            <w:r w:rsidRPr="001141C9">
              <w:t>CA_n1A-n3A-n5A-n7B</w:t>
            </w:r>
          </w:p>
        </w:tc>
        <w:tc>
          <w:tcPr>
            <w:tcW w:w="2033" w:type="dxa"/>
            <w:tcBorders>
              <w:top w:val="single" w:sz="4" w:space="0" w:color="auto"/>
              <w:left w:val="single" w:sz="4" w:space="0" w:color="auto"/>
              <w:bottom w:val="nil"/>
              <w:right w:val="single" w:sz="4" w:space="0" w:color="auto"/>
            </w:tcBorders>
          </w:tcPr>
          <w:p w14:paraId="1780A72E" w14:textId="77777777" w:rsidR="005178B8" w:rsidRPr="001141C9" w:rsidRDefault="005178B8" w:rsidP="00BE35EC">
            <w:pPr>
              <w:pStyle w:val="TAC"/>
              <w:keepNext w:val="0"/>
              <w:keepLines w:val="0"/>
              <w:widowControl w:val="0"/>
              <w:rPr>
                <w:lang w:eastAsia="zh-CN"/>
              </w:rPr>
            </w:pPr>
            <w:r w:rsidRPr="001141C9">
              <w:rPr>
                <w:lang w:eastAsia="zh-CN"/>
              </w:rPr>
              <w:t>CA_n1A-n3A</w:t>
            </w:r>
          </w:p>
          <w:p w14:paraId="3D9A59AA" w14:textId="77777777" w:rsidR="005178B8" w:rsidRPr="001141C9" w:rsidRDefault="005178B8" w:rsidP="00BE35EC">
            <w:pPr>
              <w:pStyle w:val="TAC"/>
              <w:keepNext w:val="0"/>
              <w:keepLines w:val="0"/>
              <w:widowControl w:val="0"/>
              <w:rPr>
                <w:lang w:eastAsia="zh-CN"/>
              </w:rPr>
            </w:pPr>
            <w:r w:rsidRPr="001141C9">
              <w:rPr>
                <w:lang w:eastAsia="zh-CN"/>
              </w:rPr>
              <w:t>CA_n1A-n5A</w:t>
            </w:r>
          </w:p>
          <w:p w14:paraId="656EB34F" w14:textId="77777777" w:rsidR="005178B8" w:rsidRPr="001141C9" w:rsidRDefault="005178B8" w:rsidP="00BE35EC">
            <w:pPr>
              <w:pStyle w:val="TAC"/>
              <w:keepNext w:val="0"/>
              <w:keepLines w:val="0"/>
              <w:widowControl w:val="0"/>
              <w:rPr>
                <w:lang w:eastAsia="zh-CN"/>
              </w:rPr>
            </w:pPr>
            <w:r w:rsidRPr="001141C9">
              <w:rPr>
                <w:lang w:eastAsia="zh-CN"/>
              </w:rPr>
              <w:t>CA_n1A-n7A</w:t>
            </w:r>
          </w:p>
          <w:p w14:paraId="62E1D4C2" w14:textId="77777777" w:rsidR="005178B8" w:rsidRPr="001141C9" w:rsidRDefault="005178B8" w:rsidP="00BE35EC">
            <w:pPr>
              <w:pStyle w:val="TAC"/>
              <w:keepNext w:val="0"/>
              <w:keepLines w:val="0"/>
              <w:widowControl w:val="0"/>
              <w:rPr>
                <w:lang w:eastAsia="zh-CN"/>
              </w:rPr>
            </w:pPr>
            <w:r w:rsidRPr="001141C9">
              <w:rPr>
                <w:lang w:eastAsia="zh-CN"/>
              </w:rPr>
              <w:t>CA_n3A-n5A</w:t>
            </w:r>
          </w:p>
          <w:p w14:paraId="0CAC085F" w14:textId="77777777" w:rsidR="005178B8" w:rsidRPr="001141C9" w:rsidRDefault="005178B8" w:rsidP="00BE35EC">
            <w:pPr>
              <w:pStyle w:val="TAC"/>
              <w:keepNext w:val="0"/>
              <w:keepLines w:val="0"/>
              <w:widowControl w:val="0"/>
              <w:rPr>
                <w:lang w:eastAsia="zh-CN"/>
              </w:rPr>
            </w:pPr>
            <w:r w:rsidRPr="001141C9">
              <w:rPr>
                <w:lang w:eastAsia="zh-CN"/>
              </w:rPr>
              <w:t>CA_n3A-n7A</w:t>
            </w:r>
          </w:p>
          <w:p w14:paraId="3EC9DB96" w14:textId="77777777" w:rsidR="005178B8" w:rsidRPr="001141C9" w:rsidRDefault="005178B8" w:rsidP="00BE35EC">
            <w:pPr>
              <w:pStyle w:val="TAC"/>
              <w:keepNext w:val="0"/>
              <w:keepLines w:val="0"/>
              <w:widowControl w:val="0"/>
              <w:rPr>
                <w:lang w:eastAsia="zh-CN"/>
              </w:rPr>
            </w:pPr>
            <w:r w:rsidRPr="001141C9">
              <w:rPr>
                <w:lang w:eastAsia="zh-CN"/>
              </w:rPr>
              <w:t>CA_n5A-n7A</w:t>
            </w:r>
          </w:p>
          <w:p w14:paraId="60F9D05F" w14:textId="77777777" w:rsidR="005178B8" w:rsidRPr="001141C9" w:rsidRDefault="005178B8" w:rsidP="00BE35EC">
            <w:pPr>
              <w:pStyle w:val="TAC"/>
              <w:keepNext w:val="0"/>
              <w:keepLines w:val="0"/>
              <w:widowControl w:val="0"/>
              <w:rPr>
                <w:lang w:eastAsia="zh-CN" w:bidi="ar"/>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6ABBC645" w14:textId="77777777" w:rsidR="005178B8" w:rsidRPr="001141C9" w:rsidRDefault="005178B8" w:rsidP="00BE35EC">
            <w:pPr>
              <w:pStyle w:val="TAC"/>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0B22546" w14:textId="77777777" w:rsidR="005178B8" w:rsidRPr="001141C9" w:rsidRDefault="005178B8" w:rsidP="00BE35EC">
            <w:pPr>
              <w:pStyle w:val="TAC"/>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D4CD0F7" w14:textId="77777777" w:rsidR="005178B8" w:rsidRPr="001141C9" w:rsidRDefault="005178B8" w:rsidP="00BE35EC">
            <w:pPr>
              <w:pStyle w:val="TAC"/>
              <w:keepNext w:val="0"/>
              <w:keepLines w:val="0"/>
              <w:widowControl w:val="0"/>
              <w:rPr>
                <w:kern w:val="2"/>
                <w:szCs w:val="22"/>
              </w:rPr>
            </w:pPr>
            <w:r w:rsidRPr="001141C9">
              <w:rPr>
                <w:kern w:val="2"/>
                <w:szCs w:val="22"/>
              </w:rPr>
              <w:t>0</w:t>
            </w:r>
          </w:p>
        </w:tc>
      </w:tr>
      <w:tr w:rsidR="005178B8" w:rsidRPr="001141C9" w14:paraId="55A44126" w14:textId="77777777" w:rsidTr="008A5884">
        <w:trPr>
          <w:jc w:val="center"/>
        </w:trPr>
        <w:tc>
          <w:tcPr>
            <w:tcW w:w="1957" w:type="dxa"/>
            <w:tcBorders>
              <w:top w:val="nil"/>
              <w:left w:val="single" w:sz="4" w:space="0" w:color="auto"/>
              <w:bottom w:val="nil"/>
              <w:right w:val="single" w:sz="4" w:space="0" w:color="auto"/>
            </w:tcBorders>
          </w:tcPr>
          <w:p w14:paraId="335BB75E"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0966478"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49928D6" w14:textId="77777777" w:rsidR="005178B8" w:rsidRPr="001141C9" w:rsidRDefault="005178B8" w:rsidP="00BE35EC">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2C05A09" w14:textId="77777777" w:rsidR="005178B8" w:rsidRPr="001141C9" w:rsidRDefault="005178B8" w:rsidP="00BE35EC">
            <w:pPr>
              <w:pStyle w:val="TAC"/>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84AB8E7" w14:textId="77777777" w:rsidR="005178B8" w:rsidRPr="001141C9" w:rsidRDefault="005178B8" w:rsidP="00BE35EC">
            <w:pPr>
              <w:pStyle w:val="TAC"/>
              <w:keepNext w:val="0"/>
              <w:keepLines w:val="0"/>
              <w:widowControl w:val="0"/>
              <w:rPr>
                <w:kern w:val="2"/>
                <w:szCs w:val="22"/>
                <w:lang w:eastAsia="zh-CN"/>
              </w:rPr>
            </w:pPr>
          </w:p>
        </w:tc>
      </w:tr>
      <w:tr w:rsidR="005178B8" w:rsidRPr="001141C9" w14:paraId="234D3039" w14:textId="77777777" w:rsidTr="008A5884">
        <w:trPr>
          <w:jc w:val="center"/>
        </w:trPr>
        <w:tc>
          <w:tcPr>
            <w:tcW w:w="1957" w:type="dxa"/>
            <w:tcBorders>
              <w:top w:val="nil"/>
              <w:left w:val="single" w:sz="4" w:space="0" w:color="auto"/>
              <w:bottom w:val="nil"/>
              <w:right w:val="single" w:sz="4" w:space="0" w:color="auto"/>
            </w:tcBorders>
          </w:tcPr>
          <w:p w14:paraId="1964275F"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24735D0"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E83F48" w14:textId="77777777" w:rsidR="005178B8" w:rsidRPr="001141C9" w:rsidRDefault="005178B8" w:rsidP="00BE35EC">
            <w:pPr>
              <w:pStyle w:val="TAC"/>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18D09B61" w14:textId="77777777" w:rsidR="005178B8" w:rsidRPr="001141C9" w:rsidRDefault="005178B8" w:rsidP="00BE35EC">
            <w:pPr>
              <w:pStyle w:val="TAC"/>
              <w:rPr>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5E59336" w14:textId="77777777" w:rsidR="005178B8" w:rsidRPr="001141C9" w:rsidRDefault="005178B8" w:rsidP="00BE35EC">
            <w:pPr>
              <w:pStyle w:val="TAC"/>
              <w:keepNext w:val="0"/>
              <w:keepLines w:val="0"/>
              <w:widowControl w:val="0"/>
              <w:rPr>
                <w:kern w:val="2"/>
                <w:szCs w:val="22"/>
                <w:lang w:eastAsia="zh-CN"/>
              </w:rPr>
            </w:pPr>
          </w:p>
        </w:tc>
      </w:tr>
      <w:tr w:rsidR="005178B8" w:rsidRPr="001141C9" w14:paraId="7881A8CD" w14:textId="77777777" w:rsidTr="008A5884">
        <w:trPr>
          <w:jc w:val="center"/>
        </w:trPr>
        <w:tc>
          <w:tcPr>
            <w:tcW w:w="1957" w:type="dxa"/>
            <w:tcBorders>
              <w:top w:val="nil"/>
              <w:left w:val="single" w:sz="4" w:space="0" w:color="auto"/>
              <w:bottom w:val="single" w:sz="4" w:space="0" w:color="auto"/>
              <w:right w:val="single" w:sz="4" w:space="0" w:color="auto"/>
            </w:tcBorders>
          </w:tcPr>
          <w:p w14:paraId="633FB79F"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E744274"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D2620FF" w14:textId="77777777" w:rsidR="005178B8" w:rsidRPr="001141C9" w:rsidRDefault="005178B8" w:rsidP="00BE35EC">
            <w:pPr>
              <w:pStyle w:val="TAC"/>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ACCD410" w14:textId="77777777" w:rsidR="005178B8" w:rsidRPr="001141C9" w:rsidRDefault="005178B8" w:rsidP="00BE35EC">
            <w:pPr>
              <w:pStyle w:val="TAC"/>
              <w:rPr>
                <w:lang w:eastAsia="zh-CN"/>
              </w:rPr>
            </w:pPr>
            <w:r w:rsidRPr="001141C9">
              <w:rPr>
                <w:rFonts w:cs="Arial"/>
                <w:szCs w:val="18"/>
                <w:lang w:eastAsia="zh-CN"/>
              </w:rPr>
              <w:t>CA_n7B_BCS0</w:t>
            </w:r>
          </w:p>
        </w:tc>
        <w:tc>
          <w:tcPr>
            <w:tcW w:w="1840" w:type="dxa"/>
            <w:tcBorders>
              <w:top w:val="nil"/>
              <w:left w:val="single" w:sz="4" w:space="0" w:color="auto"/>
              <w:bottom w:val="single" w:sz="4" w:space="0" w:color="auto"/>
              <w:right w:val="single" w:sz="4" w:space="0" w:color="auto"/>
            </w:tcBorders>
            <w:vAlign w:val="center"/>
          </w:tcPr>
          <w:p w14:paraId="4EF06C90" w14:textId="77777777" w:rsidR="005178B8" w:rsidRPr="001141C9" w:rsidRDefault="005178B8" w:rsidP="00BE35EC">
            <w:pPr>
              <w:pStyle w:val="TAC"/>
              <w:keepNext w:val="0"/>
              <w:keepLines w:val="0"/>
              <w:widowControl w:val="0"/>
              <w:rPr>
                <w:kern w:val="2"/>
                <w:szCs w:val="22"/>
                <w:lang w:eastAsia="zh-CN"/>
              </w:rPr>
            </w:pPr>
          </w:p>
        </w:tc>
      </w:tr>
      <w:tr w:rsidR="005178B8" w:rsidRPr="001141C9" w14:paraId="40C0A847" w14:textId="77777777" w:rsidTr="008A5884">
        <w:trPr>
          <w:jc w:val="center"/>
        </w:trPr>
        <w:tc>
          <w:tcPr>
            <w:tcW w:w="1957" w:type="dxa"/>
            <w:tcBorders>
              <w:top w:val="single" w:sz="4" w:space="0" w:color="auto"/>
              <w:left w:val="single" w:sz="4" w:space="0" w:color="auto"/>
              <w:bottom w:val="nil"/>
              <w:right w:val="single" w:sz="4" w:space="0" w:color="auto"/>
            </w:tcBorders>
          </w:tcPr>
          <w:p w14:paraId="2135AE2B" w14:textId="77777777" w:rsidR="005178B8" w:rsidRPr="001141C9" w:rsidRDefault="005178B8" w:rsidP="00BE35EC">
            <w:pPr>
              <w:pStyle w:val="TAC"/>
              <w:keepNext w:val="0"/>
              <w:keepLines w:val="0"/>
              <w:widowControl w:val="0"/>
            </w:pPr>
            <w:r w:rsidRPr="001141C9">
              <w:t>CA_n1A-n3A-n5A-n28A</w:t>
            </w:r>
          </w:p>
        </w:tc>
        <w:tc>
          <w:tcPr>
            <w:tcW w:w="2033" w:type="dxa"/>
            <w:tcBorders>
              <w:top w:val="single" w:sz="4" w:space="0" w:color="auto"/>
              <w:left w:val="single" w:sz="4" w:space="0" w:color="auto"/>
              <w:bottom w:val="nil"/>
              <w:right w:val="single" w:sz="4" w:space="0" w:color="auto"/>
            </w:tcBorders>
          </w:tcPr>
          <w:p w14:paraId="23677E77" w14:textId="77777777" w:rsidR="005178B8" w:rsidRPr="001141C9" w:rsidRDefault="005178B8" w:rsidP="00BE35EC">
            <w:pPr>
              <w:pStyle w:val="TAC"/>
              <w:keepNext w:val="0"/>
              <w:keepLines w:val="0"/>
              <w:widowControl w:val="0"/>
            </w:pPr>
            <w:r w:rsidRPr="001141C9">
              <w:t>CA_n1A-n3A</w:t>
            </w:r>
          </w:p>
          <w:p w14:paraId="546B62B6" w14:textId="77777777" w:rsidR="005178B8" w:rsidRPr="001141C9" w:rsidRDefault="005178B8" w:rsidP="00BE35EC">
            <w:pPr>
              <w:pStyle w:val="TAC"/>
              <w:keepNext w:val="0"/>
              <w:keepLines w:val="0"/>
              <w:widowControl w:val="0"/>
            </w:pPr>
            <w:r w:rsidRPr="001141C9">
              <w:t>CA_n1A-n5A</w:t>
            </w:r>
          </w:p>
          <w:p w14:paraId="36B6C4E6" w14:textId="77777777" w:rsidR="005178B8" w:rsidRPr="001141C9" w:rsidRDefault="005178B8" w:rsidP="00BE35EC">
            <w:pPr>
              <w:pStyle w:val="TAC"/>
              <w:keepNext w:val="0"/>
              <w:keepLines w:val="0"/>
              <w:widowControl w:val="0"/>
            </w:pPr>
            <w:r w:rsidRPr="001141C9">
              <w:t>CA_n1A-n28A</w:t>
            </w:r>
          </w:p>
          <w:p w14:paraId="1CAC6ACC" w14:textId="77777777" w:rsidR="005178B8" w:rsidRPr="001141C9" w:rsidRDefault="005178B8" w:rsidP="00BE35EC">
            <w:pPr>
              <w:pStyle w:val="TAC"/>
              <w:keepNext w:val="0"/>
              <w:keepLines w:val="0"/>
              <w:widowControl w:val="0"/>
            </w:pPr>
            <w:r w:rsidRPr="001141C9">
              <w:t>CA_n3A-n5A</w:t>
            </w:r>
          </w:p>
          <w:p w14:paraId="1D89D347" w14:textId="77777777" w:rsidR="005178B8" w:rsidRPr="001141C9" w:rsidRDefault="005178B8" w:rsidP="00BE35EC">
            <w:pPr>
              <w:pStyle w:val="TAC"/>
              <w:keepNext w:val="0"/>
              <w:keepLines w:val="0"/>
              <w:widowControl w:val="0"/>
            </w:pPr>
            <w:r w:rsidRPr="001141C9">
              <w:t>CA_n3A-n28A</w:t>
            </w:r>
          </w:p>
          <w:p w14:paraId="4B7B02FD" w14:textId="77777777" w:rsidR="005178B8" w:rsidRPr="001141C9" w:rsidRDefault="005178B8" w:rsidP="00BE35EC">
            <w:pPr>
              <w:pStyle w:val="TAC"/>
              <w:keepNext w:val="0"/>
              <w:keepLines w:val="0"/>
              <w:widowControl w:val="0"/>
            </w:pPr>
            <w:r w:rsidRPr="001141C9">
              <w:t>CA_n5A-n28A</w:t>
            </w:r>
          </w:p>
        </w:tc>
        <w:tc>
          <w:tcPr>
            <w:tcW w:w="977" w:type="dxa"/>
            <w:tcBorders>
              <w:top w:val="single" w:sz="4" w:space="0" w:color="auto"/>
              <w:left w:val="single" w:sz="4" w:space="0" w:color="auto"/>
              <w:bottom w:val="single" w:sz="4" w:space="0" w:color="auto"/>
              <w:right w:val="single" w:sz="4" w:space="0" w:color="auto"/>
            </w:tcBorders>
          </w:tcPr>
          <w:p w14:paraId="492E8697" w14:textId="77777777" w:rsidR="005178B8" w:rsidRPr="001141C9" w:rsidRDefault="005178B8" w:rsidP="00BE35EC">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8EE312A" w14:textId="77777777" w:rsidR="005178B8" w:rsidRPr="001141C9" w:rsidRDefault="005178B8" w:rsidP="00BE35EC">
            <w:pPr>
              <w:pStyle w:val="TAC"/>
              <w:keepNext w:val="0"/>
              <w:keepLines w:val="0"/>
              <w:widowControl w:val="0"/>
              <w:rPr>
                <w:rFonts w:cs="Arial"/>
                <w:szCs w:val="18"/>
                <w:lang w:eastAsia="zh-CN"/>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04E0D7BA" w14:textId="77777777" w:rsidR="005178B8" w:rsidRPr="001141C9" w:rsidRDefault="005178B8" w:rsidP="00BE35EC">
            <w:pPr>
              <w:pStyle w:val="TAC"/>
              <w:keepNext w:val="0"/>
              <w:keepLines w:val="0"/>
              <w:widowControl w:val="0"/>
              <w:rPr>
                <w:lang w:eastAsia="zh-CN"/>
              </w:rPr>
            </w:pPr>
            <w:r w:rsidRPr="001141C9">
              <w:t>4 and 5</w:t>
            </w:r>
          </w:p>
        </w:tc>
      </w:tr>
      <w:tr w:rsidR="005178B8" w:rsidRPr="001141C9" w14:paraId="030BFB9A" w14:textId="77777777" w:rsidTr="008A5884">
        <w:trPr>
          <w:jc w:val="center"/>
        </w:trPr>
        <w:tc>
          <w:tcPr>
            <w:tcW w:w="1957" w:type="dxa"/>
            <w:tcBorders>
              <w:top w:val="nil"/>
              <w:left w:val="single" w:sz="4" w:space="0" w:color="auto"/>
              <w:bottom w:val="nil"/>
              <w:right w:val="single" w:sz="4" w:space="0" w:color="auto"/>
            </w:tcBorders>
          </w:tcPr>
          <w:p w14:paraId="3A047DFD"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96236B7"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D9E239" w14:textId="77777777" w:rsidR="005178B8" w:rsidRPr="001141C9" w:rsidRDefault="005178B8" w:rsidP="00BE35EC">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CC87314" w14:textId="77777777" w:rsidR="005178B8" w:rsidRPr="001141C9" w:rsidRDefault="005178B8" w:rsidP="00BE35EC">
            <w:pPr>
              <w:pStyle w:val="TAC"/>
              <w:keepNext w:val="0"/>
              <w:keepLines w:val="0"/>
              <w:widowControl w:val="0"/>
              <w:rPr>
                <w:rFonts w:cs="Arial"/>
                <w:szCs w:val="18"/>
                <w:lang w:eastAsia="zh-CN"/>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60F3C651" w14:textId="77777777" w:rsidR="005178B8" w:rsidRPr="001141C9" w:rsidRDefault="005178B8" w:rsidP="00BE35EC">
            <w:pPr>
              <w:pStyle w:val="TAC"/>
              <w:keepNext w:val="0"/>
              <w:keepLines w:val="0"/>
              <w:widowControl w:val="0"/>
              <w:rPr>
                <w:lang w:eastAsia="zh-CN"/>
              </w:rPr>
            </w:pPr>
          </w:p>
        </w:tc>
      </w:tr>
      <w:tr w:rsidR="005178B8" w:rsidRPr="001141C9" w14:paraId="55A811E2" w14:textId="77777777" w:rsidTr="008A5884">
        <w:trPr>
          <w:jc w:val="center"/>
        </w:trPr>
        <w:tc>
          <w:tcPr>
            <w:tcW w:w="1957" w:type="dxa"/>
            <w:tcBorders>
              <w:top w:val="nil"/>
              <w:left w:val="single" w:sz="4" w:space="0" w:color="auto"/>
              <w:bottom w:val="nil"/>
              <w:right w:val="single" w:sz="4" w:space="0" w:color="auto"/>
            </w:tcBorders>
          </w:tcPr>
          <w:p w14:paraId="7DC0052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A93A56E"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D3E5723" w14:textId="77777777" w:rsidR="005178B8" w:rsidRPr="001141C9" w:rsidRDefault="005178B8" w:rsidP="00BE35EC">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BA19BF3" w14:textId="77777777" w:rsidR="005178B8" w:rsidRPr="001141C9" w:rsidRDefault="005178B8" w:rsidP="00BE35EC">
            <w:pPr>
              <w:pStyle w:val="TAC"/>
              <w:keepNext w:val="0"/>
              <w:keepLines w:val="0"/>
              <w:widowControl w:val="0"/>
              <w:rPr>
                <w:rFonts w:cs="Arial"/>
                <w:szCs w:val="18"/>
                <w:lang w:eastAsia="zh-CN"/>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01E8A900" w14:textId="77777777" w:rsidR="005178B8" w:rsidRPr="001141C9" w:rsidRDefault="005178B8" w:rsidP="00BE35EC">
            <w:pPr>
              <w:pStyle w:val="TAC"/>
              <w:keepNext w:val="0"/>
              <w:keepLines w:val="0"/>
              <w:widowControl w:val="0"/>
              <w:rPr>
                <w:lang w:eastAsia="zh-CN"/>
              </w:rPr>
            </w:pPr>
          </w:p>
        </w:tc>
      </w:tr>
      <w:tr w:rsidR="005178B8" w:rsidRPr="001141C9" w14:paraId="1E892EBE" w14:textId="77777777" w:rsidTr="008A5884">
        <w:trPr>
          <w:jc w:val="center"/>
        </w:trPr>
        <w:tc>
          <w:tcPr>
            <w:tcW w:w="1957" w:type="dxa"/>
            <w:tcBorders>
              <w:top w:val="nil"/>
              <w:left w:val="single" w:sz="4" w:space="0" w:color="auto"/>
              <w:bottom w:val="single" w:sz="4" w:space="0" w:color="auto"/>
              <w:right w:val="single" w:sz="4" w:space="0" w:color="auto"/>
            </w:tcBorders>
          </w:tcPr>
          <w:p w14:paraId="2BC2DD6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DB38749"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B59EC70" w14:textId="77777777" w:rsidR="005178B8" w:rsidRPr="001141C9" w:rsidRDefault="005178B8" w:rsidP="00BE35EC">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3D05456" w14:textId="77777777" w:rsidR="005178B8" w:rsidRPr="001141C9" w:rsidRDefault="005178B8" w:rsidP="00BE35EC">
            <w:pPr>
              <w:pStyle w:val="TAC"/>
              <w:keepNext w:val="0"/>
              <w:keepLines w:val="0"/>
              <w:widowControl w:val="0"/>
              <w:rPr>
                <w:rFonts w:cs="Arial"/>
                <w:szCs w:val="18"/>
                <w:lang w:eastAsia="zh-CN"/>
              </w:rPr>
            </w:pPr>
            <w:r w:rsidRPr="001141C9">
              <w:rPr>
                <w:rFonts w:cs="Arial"/>
                <w:color w:val="000000"/>
              </w:rPr>
              <w:t>n28 channel bandwidths in Table 5.3.5-1</w:t>
            </w:r>
          </w:p>
        </w:tc>
        <w:tc>
          <w:tcPr>
            <w:tcW w:w="1840" w:type="dxa"/>
            <w:tcBorders>
              <w:top w:val="nil"/>
              <w:left w:val="single" w:sz="4" w:space="0" w:color="auto"/>
              <w:bottom w:val="single" w:sz="4" w:space="0" w:color="auto"/>
              <w:right w:val="single" w:sz="4" w:space="0" w:color="auto"/>
            </w:tcBorders>
            <w:vAlign w:val="center"/>
          </w:tcPr>
          <w:p w14:paraId="4A40444E" w14:textId="77777777" w:rsidR="005178B8" w:rsidRPr="001141C9" w:rsidRDefault="005178B8" w:rsidP="00BE35EC">
            <w:pPr>
              <w:pStyle w:val="TAC"/>
              <w:keepNext w:val="0"/>
              <w:keepLines w:val="0"/>
              <w:widowControl w:val="0"/>
              <w:rPr>
                <w:lang w:eastAsia="zh-CN"/>
              </w:rPr>
            </w:pPr>
          </w:p>
        </w:tc>
      </w:tr>
      <w:tr w:rsidR="005178B8" w:rsidRPr="001141C9" w14:paraId="740A677F" w14:textId="77777777" w:rsidTr="008A5884">
        <w:trPr>
          <w:jc w:val="center"/>
        </w:trPr>
        <w:tc>
          <w:tcPr>
            <w:tcW w:w="1957" w:type="dxa"/>
            <w:tcBorders>
              <w:top w:val="single" w:sz="4" w:space="0" w:color="auto"/>
              <w:left w:val="single" w:sz="4" w:space="0" w:color="auto"/>
              <w:bottom w:val="nil"/>
              <w:right w:val="single" w:sz="4" w:space="0" w:color="auto"/>
            </w:tcBorders>
          </w:tcPr>
          <w:p w14:paraId="0FD2F0AA" w14:textId="77777777" w:rsidR="005178B8" w:rsidRPr="001141C9" w:rsidRDefault="005178B8" w:rsidP="00BE35EC">
            <w:pPr>
              <w:pStyle w:val="TAC"/>
              <w:keepNext w:val="0"/>
              <w:keepLines w:val="0"/>
              <w:widowControl w:val="0"/>
              <w:rPr>
                <w:lang w:eastAsia="zh-CN" w:bidi="ar"/>
              </w:rPr>
            </w:pPr>
            <w:r w:rsidRPr="001141C9">
              <w:t>CA_n1A-n3A-n5A-n78A</w:t>
            </w:r>
          </w:p>
        </w:tc>
        <w:tc>
          <w:tcPr>
            <w:tcW w:w="2033" w:type="dxa"/>
            <w:tcBorders>
              <w:top w:val="single" w:sz="4" w:space="0" w:color="auto"/>
              <w:left w:val="single" w:sz="4" w:space="0" w:color="auto"/>
              <w:bottom w:val="nil"/>
              <w:right w:val="single" w:sz="4" w:space="0" w:color="auto"/>
            </w:tcBorders>
          </w:tcPr>
          <w:p w14:paraId="2A6761BB" w14:textId="77777777" w:rsidR="005178B8" w:rsidRPr="001141C9" w:rsidRDefault="005178B8" w:rsidP="00BE35EC">
            <w:pPr>
              <w:pStyle w:val="TAC"/>
              <w:keepNext w:val="0"/>
              <w:keepLines w:val="0"/>
              <w:widowControl w:val="0"/>
              <w:rPr>
                <w:lang w:eastAsia="zh-CN"/>
              </w:rPr>
            </w:pPr>
            <w:r w:rsidRPr="001141C9">
              <w:rPr>
                <w:lang w:eastAsia="zh-CN"/>
              </w:rPr>
              <w:t>CA_n1A-n3A</w:t>
            </w:r>
          </w:p>
          <w:p w14:paraId="5B1D10B5" w14:textId="77777777" w:rsidR="005178B8" w:rsidRPr="001141C9" w:rsidRDefault="005178B8" w:rsidP="00BE35EC">
            <w:pPr>
              <w:pStyle w:val="TAC"/>
              <w:keepNext w:val="0"/>
              <w:keepLines w:val="0"/>
              <w:widowControl w:val="0"/>
              <w:rPr>
                <w:lang w:eastAsia="zh-CN"/>
              </w:rPr>
            </w:pPr>
            <w:r w:rsidRPr="001141C9">
              <w:rPr>
                <w:lang w:eastAsia="zh-CN"/>
              </w:rPr>
              <w:t>CA_n1A-n5A</w:t>
            </w:r>
          </w:p>
          <w:p w14:paraId="0516DE6D" w14:textId="77777777" w:rsidR="005178B8" w:rsidRPr="001141C9" w:rsidRDefault="005178B8" w:rsidP="00BE35EC">
            <w:pPr>
              <w:pStyle w:val="TAC"/>
              <w:keepNext w:val="0"/>
              <w:keepLines w:val="0"/>
              <w:widowControl w:val="0"/>
              <w:rPr>
                <w:lang w:eastAsia="zh-CN"/>
              </w:rPr>
            </w:pPr>
            <w:r w:rsidRPr="001141C9">
              <w:rPr>
                <w:lang w:eastAsia="zh-CN"/>
              </w:rPr>
              <w:t>CA_n1A-n78A</w:t>
            </w:r>
          </w:p>
          <w:p w14:paraId="595FB9F0" w14:textId="77777777" w:rsidR="005178B8" w:rsidRPr="001141C9" w:rsidRDefault="005178B8" w:rsidP="00BE35EC">
            <w:pPr>
              <w:pStyle w:val="TAC"/>
              <w:keepNext w:val="0"/>
              <w:keepLines w:val="0"/>
              <w:widowControl w:val="0"/>
              <w:rPr>
                <w:lang w:eastAsia="zh-CN"/>
              </w:rPr>
            </w:pPr>
            <w:r w:rsidRPr="001141C9">
              <w:rPr>
                <w:lang w:eastAsia="zh-CN"/>
              </w:rPr>
              <w:t>CA_n3A-n5A</w:t>
            </w:r>
          </w:p>
          <w:p w14:paraId="486D0AD2" w14:textId="77777777" w:rsidR="005178B8" w:rsidRPr="001141C9" w:rsidRDefault="005178B8" w:rsidP="00BE35EC">
            <w:pPr>
              <w:pStyle w:val="TAC"/>
              <w:keepNext w:val="0"/>
              <w:keepLines w:val="0"/>
              <w:widowControl w:val="0"/>
              <w:rPr>
                <w:lang w:eastAsia="zh-CN"/>
              </w:rPr>
            </w:pPr>
            <w:r w:rsidRPr="001141C9">
              <w:rPr>
                <w:lang w:eastAsia="zh-CN"/>
              </w:rPr>
              <w:t>CA_n3A-n78A</w:t>
            </w:r>
          </w:p>
          <w:p w14:paraId="1A4503F1" w14:textId="77777777" w:rsidR="005178B8" w:rsidRPr="001141C9" w:rsidRDefault="005178B8" w:rsidP="00BE35EC">
            <w:pPr>
              <w:pStyle w:val="TAC"/>
              <w:keepNext w:val="0"/>
              <w:keepLines w:val="0"/>
              <w:widowControl w:val="0"/>
              <w:rPr>
                <w:lang w:eastAsia="zh-CN" w:bidi="ar"/>
              </w:rPr>
            </w:pPr>
            <w:r w:rsidRPr="001141C9">
              <w:rPr>
                <w:lang w:eastAsia="zh-CN"/>
              </w:rPr>
              <w:t>CA_n5A-n78A</w:t>
            </w:r>
          </w:p>
        </w:tc>
        <w:tc>
          <w:tcPr>
            <w:tcW w:w="977" w:type="dxa"/>
            <w:tcBorders>
              <w:top w:val="single" w:sz="4" w:space="0" w:color="auto"/>
              <w:left w:val="single" w:sz="4" w:space="0" w:color="auto"/>
              <w:bottom w:val="single" w:sz="4" w:space="0" w:color="auto"/>
              <w:right w:val="single" w:sz="4" w:space="0" w:color="auto"/>
            </w:tcBorders>
          </w:tcPr>
          <w:p w14:paraId="64B4EC5F" w14:textId="77777777" w:rsidR="005178B8" w:rsidRPr="00A87573" w:rsidRDefault="005178B8" w:rsidP="00BE35EC">
            <w:pPr>
              <w:pStyle w:val="TAC"/>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BDCDEB8" w14:textId="77777777" w:rsidR="005178B8" w:rsidRPr="001141C9" w:rsidRDefault="005178B8" w:rsidP="00BE35EC">
            <w:pPr>
              <w:pStyle w:val="TAC"/>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358E308" w14:textId="77777777" w:rsidR="005178B8" w:rsidRPr="001141C9" w:rsidRDefault="005178B8" w:rsidP="00BE35EC">
            <w:pPr>
              <w:pStyle w:val="TAC"/>
              <w:keepNext w:val="0"/>
              <w:keepLines w:val="0"/>
              <w:widowControl w:val="0"/>
              <w:rPr>
                <w:kern w:val="2"/>
                <w:szCs w:val="22"/>
              </w:rPr>
            </w:pPr>
            <w:r w:rsidRPr="001141C9">
              <w:rPr>
                <w:kern w:val="2"/>
                <w:szCs w:val="22"/>
              </w:rPr>
              <w:t>0</w:t>
            </w:r>
          </w:p>
        </w:tc>
      </w:tr>
      <w:tr w:rsidR="005178B8" w:rsidRPr="001141C9" w14:paraId="77320168" w14:textId="77777777" w:rsidTr="008A5884">
        <w:trPr>
          <w:jc w:val="center"/>
        </w:trPr>
        <w:tc>
          <w:tcPr>
            <w:tcW w:w="1957" w:type="dxa"/>
            <w:tcBorders>
              <w:top w:val="nil"/>
              <w:left w:val="single" w:sz="4" w:space="0" w:color="auto"/>
              <w:bottom w:val="nil"/>
              <w:right w:val="single" w:sz="4" w:space="0" w:color="auto"/>
            </w:tcBorders>
          </w:tcPr>
          <w:p w14:paraId="4E3158D0"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6291022"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5CC9C3" w14:textId="77777777" w:rsidR="005178B8" w:rsidRPr="00A87573" w:rsidRDefault="005178B8" w:rsidP="00BE35EC">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2B4F66A" w14:textId="77777777" w:rsidR="005178B8" w:rsidRPr="001141C9" w:rsidRDefault="005178B8" w:rsidP="00BE35EC">
            <w:pPr>
              <w:pStyle w:val="TAC"/>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35DF94D" w14:textId="77777777" w:rsidR="005178B8" w:rsidRPr="001141C9" w:rsidRDefault="005178B8" w:rsidP="00BE35EC">
            <w:pPr>
              <w:pStyle w:val="TAC"/>
              <w:keepNext w:val="0"/>
              <w:keepLines w:val="0"/>
              <w:widowControl w:val="0"/>
              <w:rPr>
                <w:kern w:val="2"/>
                <w:szCs w:val="22"/>
                <w:lang w:eastAsia="zh-CN"/>
              </w:rPr>
            </w:pPr>
          </w:p>
        </w:tc>
      </w:tr>
      <w:tr w:rsidR="005178B8" w:rsidRPr="001141C9" w14:paraId="334EB242" w14:textId="77777777" w:rsidTr="008A5884">
        <w:trPr>
          <w:jc w:val="center"/>
        </w:trPr>
        <w:tc>
          <w:tcPr>
            <w:tcW w:w="1957" w:type="dxa"/>
            <w:tcBorders>
              <w:top w:val="nil"/>
              <w:left w:val="single" w:sz="4" w:space="0" w:color="auto"/>
              <w:bottom w:val="nil"/>
              <w:right w:val="single" w:sz="4" w:space="0" w:color="auto"/>
            </w:tcBorders>
          </w:tcPr>
          <w:p w14:paraId="546CFC20"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4112F83"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58B744" w14:textId="77777777" w:rsidR="005178B8" w:rsidRPr="00A87573" w:rsidRDefault="005178B8" w:rsidP="00BE35EC">
            <w:pPr>
              <w:pStyle w:val="TAC"/>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307B7D27" w14:textId="77777777" w:rsidR="005178B8" w:rsidRPr="001141C9" w:rsidRDefault="005178B8" w:rsidP="00BE35EC">
            <w:pPr>
              <w:pStyle w:val="TAC"/>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0C7D05A8" w14:textId="77777777" w:rsidR="005178B8" w:rsidRPr="001141C9" w:rsidRDefault="005178B8" w:rsidP="00BE35EC">
            <w:pPr>
              <w:pStyle w:val="TAC"/>
              <w:keepNext w:val="0"/>
              <w:keepLines w:val="0"/>
              <w:widowControl w:val="0"/>
              <w:rPr>
                <w:kern w:val="2"/>
                <w:szCs w:val="22"/>
                <w:lang w:eastAsia="zh-CN"/>
              </w:rPr>
            </w:pPr>
          </w:p>
        </w:tc>
      </w:tr>
      <w:tr w:rsidR="005178B8" w:rsidRPr="001141C9" w14:paraId="4389B6DC" w14:textId="77777777" w:rsidTr="008A5884">
        <w:trPr>
          <w:jc w:val="center"/>
        </w:trPr>
        <w:tc>
          <w:tcPr>
            <w:tcW w:w="1957" w:type="dxa"/>
            <w:tcBorders>
              <w:top w:val="nil"/>
              <w:left w:val="single" w:sz="4" w:space="0" w:color="auto"/>
              <w:bottom w:val="single" w:sz="4" w:space="0" w:color="auto"/>
              <w:right w:val="single" w:sz="4" w:space="0" w:color="auto"/>
            </w:tcBorders>
          </w:tcPr>
          <w:p w14:paraId="6D19589A"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06908DB"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85653E" w14:textId="77777777" w:rsidR="005178B8" w:rsidRPr="00A87573" w:rsidRDefault="005178B8" w:rsidP="00BE35EC">
            <w:pPr>
              <w:pStyle w:val="TAC"/>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089D165" w14:textId="77777777" w:rsidR="005178B8" w:rsidRPr="001141C9" w:rsidRDefault="005178B8" w:rsidP="00BE35EC">
            <w:pPr>
              <w:pStyle w:val="TAC"/>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232D7B3" w14:textId="77777777" w:rsidR="005178B8" w:rsidRPr="001141C9" w:rsidRDefault="005178B8" w:rsidP="00BE35EC">
            <w:pPr>
              <w:pStyle w:val="TAC"/>
              <w:keepNext w:val="0"/>
              <w:keepLines w:val="0"/>
              <w:widowControl w:val="0"/>
              <w:rPr>
                <w:kern w:val="2"/>
                <w:szCs w:val="22"/>
                <w:lang w:eastAsia="zh-CN"/>
              </w:rPr>
            </w:pPr>
          </w:p>
        </w:tc>
      </w:tr>
      <w:tr w:rsidR="005178B8" w:rsidRPr="001141C9" w14:paraId="4642B1B2" w14:textId="77777777" w:rsidTr="008A5884">
        <w:trPr>
          <w:jc w:val="center"/>
        </w:trPr>
        <w:tc>
          <w:tcPr>
            <w:tcW w:w="1957" w:type="dxa"/>
            <w:tcBorders>
              <w:top w:val="single" w:sz="4" w:space="0" w:color="auto"/>
              <w:left w:val="single" w:sz="4" w:space="0" w:color="auto"/>
              <w:bottom w:val="nil"/>
              <w:right w:val="single" w:sz="4" w:space="0" w:color="auto"/>
            </w:tcBorders>
          </w:tcPr>
          <w:p w14:paraId="1538DEAE" w14:textId="77777777" w:rsidR="005178B8" w:rsidRPr="001141C9" w:rsidRDefault="005178B8" w:rsidP="00BE35EC">
            <w:pPr>
              <w:pStyle w:val="TAC"/>
              <w:keepNext w:val="0"/>
              <w:keepLines w:val="0"/>
              <w:widowControl w:val="0"/>
              <w:rPr>
                <w:kern w:val="2"/>
                <w:szCs w:val="22"/>
              </w:rPr>
            </w:pPr>
            <w:r w:rsidRPr="001141C9">
              <w:rPr>
                <w:lang w:eastAsia="zh-CN" w:bidi="ar"/>
              </w:rPr>
              <w:t>CA_n1A-n3A-n7A-n8A</w:t>
            </w:r>
          </w:p>
        </w:tc>
        <w:tc>
          <w:tcPr>
            <w:tcW w:w="2033" w:type="dxa"/>
            <w:tcBorders>
              <w:top w:val="single" w:sz="4" w:space="0" w:color="auto"/>
              <w:left w:val="single" w:sz="4" w:space="0" w:color="auto"/>
              <w:bottom w:val="nil"/>
              <w:right w:val="single" w:sz="4" w:space="0" w:color="auto"/>
            </w:tcBorders>
          </w:tcPr>
          <w:p w14:paraId="41C37B00" w14:textId="77777777" w:rsidR="005178B8" w:rsidRPr="001141C9" w:rsidRDefault="005178B8" w:rsidP="00BE35EC">
            <w:pPr>
              <w:pStyle w:val="TAC"/>
              <w:keepNext w:val="0"/>
              <w:keepLines w:val="0"/>
              <w:widowControl w:val="0"/>
              <w:rPr>
                <w:lang w:eastAsia="zh-CN" w:bidi="ar"/>
              </w:rPr>
            </w:pPr>
            <w:r w:rsidRPr="001141C9">
              <w:rPr>
                <w:lang w:eastAsia="zh-CN" w:bidi="ar"/>
              </w:rPr>
              <w:t>CA_n1A-n3A</w:t>
            </w:r>
          </w:p>
          <w:p w14:paraId="035274EA" w14:textId="77777777" w:rsidR="005178B8" w:rsidRPr="001141C9" w:rsidRDefault="005178B8" w:rsidP="00BE35EC">
            <w:pPr>
              <w:pStyle w:val="TAC"/>
              <w:keepNext w:val="0"/>
              <w:keepLines w:val="0"/>
              <w:widowControl w:val="0"/>
              <w:rPr>
                <w:lang w:eastAsia="zh-CN" w:bidi="ar"/>
              </w:rPr>
            </w:pPr>
            <w:r w:rsidRPr="001141C9">
              <w:rPr>
                <w:lang w:eastAsia="zh-CN" w:bidi="ar"/>
              </w:rPr>
              <w:t>CA_n1A-n7A</w:t>
            </w:r>
          </w:p>
          <w:p w14:paraId="0D5BD42E" w14:textId="77777777" w:rsidR="005178B8" w:rsidRPr="001141C9" w:rsidRDefault="005178B8" w:rsidP="00BE35EC">
            <w:pPr>
              <w:pStyle w:val="TAC"/>
              <w:keepNext w:val="0"/>
              <w:keepLines w:val="0"/>
              <w:widowControl w:val="0"/>
              <w:rPr>
                <w:lang w:eastAsia="zh-CN" w:bidi="ar"/>
              </w:rPr>
            </w:pPr>
            <w:r w:rsidRPr="001141C9">
              <w:rPr>
                <w:lang w:eastAsia="zh-CN" w:bidi="ar"/>
              </w:rPr>
              <w:t>CA_n1A-n8A</w:t>
            </w:r>
          </w:p>
          <w:p w14:paraId="16E7B1C5" w14:textId="77777777" w:rsidR="005178B8" w:rsidRPr="001141C9" w:rsidRDefault="005178B8" w:rsidP="00BE35EC">
            <w:pPr>
              <w:pStyle w:val="TAC"/>
              <w:keepNext w:val="0"/>
              <w:keepLines w:val="0"/>
              <w:widowControl w:val="0"/>
              <w:rPr>
                <w:lang w:eastAsia="zh-CN" w:bidi="ar"/>
              </w:rPr>
            </w:pPr>
            <w:r w:rsidRPr="001141C9">
              <w:rPr>
                <w:lang w:eastAsia="zh-CN" w:bidi="ar"/>
              </w:rPr>
              <w:t>CA_n3A-n7A</w:t>
            </w:r>
          </w:p>
          <w:p w14:paraId="519BA0DE" w14:textId="77777777" w:rsidR="005178B8" w:rsidRPr="001141C9" w:rsidRDefault="005178B8" w:rsidP="00BE35EC">
            <w:pPr>
              <w:pStyle w:val="TAC"/>
              <w:keepNext w:val="0"/>
              <w:keepLines w:val="0"/>
              <w:widowControl w:val="0"/>
              <w:rPr>
                <w:lang w:eastAsia="zh-CN" w:bidi="ar"/>
              </w:rPr>
            </w:pPr>
            <w:r w:rsidRPr="001141C9">
              <w:rPr>
                <w:lang w:eastAsia="zh-CN" w:bidi="ar"/>
              </w:rPr>
              <w:t>CA_n3A-n8A</w:t>
            </w:r>
          </w:p>
          <w:p w14:paraId="5A77375E" w14:textId="77777777" w:rsidR="005178B8" w:rsidRPr="001141C9" w:rsidRDefault="005178B8" w:rsidP="00BE35EC">
            <w:pPr>
              <w:pStyle w:val="TAC"/>
              <w:keepNext w:val="0"/>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2A93FF5F" w14:textId="77777777" w:rsidR="005178B8" w:rsidRPr="001141C9" w:rsidRDefault="005178B8" w:rsidP="00BE35EC">
            <w:pPr>
              <w:pStyle w:val="TAC"/>
              <w:keepNext w:val="0"/>
              <w:keepLines w:val="0"/>
              <w:widowControl w:val="0"/>
              <w:rPr>
                <w:lang w:eastAsia="zh-CN"/>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AB89A69" w14:textId="77777777" w:rsidR="005178B8" w:rsidRPr="001141C9" w:rsidRDefault="005178B8" w:rsidP="00BE35EC">
            <w:pPr>
              <w:pStyle w:val="TAC"/>
              <w:keepNext w:val="0"/>
              <w:keepLines w:val="0"/>
              <w:widowControl w:val="0"/>
              <w:rPr>
                <w:lang w:eastAsia="zh-CN" w:bidi="ar"/>
              </w:rPr>
            </w:pPr>
            <w:r w:rsidRPr="001141C9">
              <w:t>5, 10, 15, 20</w:t>
            </w:r>
          </w:p>
        </w:tc>
        <w:tc>
          <w:tcPr>
            <w:tcW w:w="1840" w:type="dxa"/>
            <w:tcBorders>
              <w:top w:val="single" w:sz="4" w:space="0" w:color="auto"/>
              <w:left w:val="single" w:sz="4" w:space="0" w:color="auto"/>
              <w:bottom w:val="nil"/>
              <w:right w:val="single" w:sz="4" w:space="0" w:color="auto"/>
            </w:tcBorders>
            <w:vAlign w:val="center"/>
          </w:tcPr>
          <w:p w14:paraId="670858C7" w14:textId="77777777" w:rsidR="005178B8" w:rsidRPr="001141C9" w:rsidRDefault="005178B8" w:rsidP="00BE35EC">
            <w:pPr>
              <w:pStyle w:val="TAC"/>
              <w:keepNext w:val="0"/>
              <w:keepLines w:val="0"/>
              <w:widowControl w:val="0"/>
              <w:rPr>
                <w:kern w:val="2"/>
                <w:szCs w:val="22"/>
                <w:lang w:eastAsia="zh-CN"/>
              </w:rPr>
            </w:pPr>
            <w:r w:rsidRPr="001141C9">
              <w:rPr>
                <w:kern w:val="2"/>
                <w:szCs w:val="22"/>
                <w:lang w:eastAsia="zh-CN"/>
              </w:rPr>
              <w:t>0</w:t>
            </w:r>
          </w:p>
        </w:tc>
      </w:tr>
      <w:tr w:rsidR="005178B8" w:rsidRPr="001141C9" w14:paraId="11068B87" w14:textId="77777777" w:rsidTr="008A5884">
        <w:trPr>
          <w:jc w:val="center"/>
        </w:trPr>
        <w:tc>
          <w:tcPr>
            <w:tcW w:w="1957" w:type="dxa"/>
            <w:tcBorders>
              <w:top w:val="nil"/>
              <w:left w:val="single" w:sz="4" w:space="0" w:color="auto"/>
              <w:bottom w:val="nil"/>
              <w:right w:val="single" w:sz="4" w:space="0" w:color="auto"/>
            </w:tcBorders>
          </w:tcPr>
          <w:p w14:paraId="07A7C69F"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7B63C7"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AFB4F6" w14:textId="77777777" w:rsidR="005178B8" w:rsidRPr="001141C9" w:rsidRDefault="005178B8" w:rsidP="00BE35EC">
            <w:pPr>
              <w:pStyle w:val="TAC"/>
              <w:keepNext w:val="0"/>
              <w:keepLines w:val="0"/>
              <w:widowControl w:val="0"/>
              <w:rPr>
                <w:lang w:eastAsia="zh-CN"/>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1BE423E" w14:textId="77777777" w:rsidR="005178B8" w:rsidRPr="001141C9" w:rsidRDefault="005178B8" w:rsidP="00BE35EC">
            <w:pPr>
              <w:pStyle w:val="TAC"/>
              <w:keepNext w:val="0"/>
              <w:keepLines w:val="0"/>
              <w:widowControl w:val="0"/>
              <w:rPr>
                <w:lang w:eastAsia="zh-CN" w:bidi="ar"/>
              </w:rPr>
            </w:pPr>
            <w:r w:rsidRPr="001141C9">
              <w:t>5, 10, 15, 20, 25, 30</w:t>
            </w:r>
          </w:p>
        </w:tc>
        <w:tc>
          <w:tcPr>
            <w:tcW w:w="1840" w:type="dxa"/>
            <w:tcBorders>
              <w:top w:val="nil"/>
              <w:left w:val="single" w:sz="4" w:space="0" w:color="auto"/>
              <w:bottom w:val="nil"/>
              <w:right w:val="single" w:sz="4" w:space="0" w:color="auto"/>
            </w:tcBorders>
            <w:vAlign w:val="center"/>
          </w:tcPr>
          <w:p w14:paraId="3B002E8C" w14:textId="77777777" w:rsidR="005178B8" w:rsidRPr="001141C9" w:rsidRDefault="005178B8" w:rsidP="00BE35EC">
            <w:pPr>
              <w:pStyle w:val="TAC"/>
              <w:keepNext w:val="0"/>
              <w:keepLines w:val="0"/>
              <w:widowControl w:val="0"/>
              <w:rPr>
                <w:kern w:val="2"/>
                <w:szCs w:val="22"/>
                <w:lang w:eastAsia="zh-CN"/>
              </w:rPr>
            </w:pPr>
          </w:p>
        </w:tc>
      </w:tr>
      <w:tr w:rsidR="005178B8" w:rsidRPr="001141C9" w14:paraId="230B456D" w14:textId="77777777" w:rsidTr="008A5884">
        <w:trPr>
          <w:jc w:val="center"/>
        </w:trPr>
        <w:tc>
          <w:tcPr>
            <w:tcW w:w="1957" w:type="dxa"/>
            <w:tcBorders>
              <w:top w:val="nil"/>
              <w:left w:val="single" w:sz="4" w:space="0" w:color="auto"/>
              <w:bottom w:val="nil"/>
              <w:right w:val="single" w:sz="4" w:space="0" w:color="auto"/>
            </w:tcBorders>
          </w:tcPr>
          <w:p w14:paraId="43236547"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FF12737"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7A3B54" w14:textId="77777777" w:rsidR="005178B8" w:rsidRPr="001141C9" w:rsidRDefault="005178B8" w:rsidP="00BE35EC">
            <w:pPr>
              <w:pStyle w:val="TAC"/>
              <w:keepNext w:val="0"/>
              <w:keepLines w:val="0"/>
              <w:widowControl w:val="0"/>
              <w:rPr>
                <w:lang w:eastAsia="zh-CN"/>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942D0E4" w14:textId="77777777" w:rsidR="005178B8" w:rsidRPr="001141C9" w:rsidRDefault="005178B8" w:rsidP="00BE35EC">
            <w:pPr>
              <w:pStyle w:val="TAC"/>
              <w:keepNext w:val="0"/>
              <w:keepLines w:val="0"/>
              <w:widowControl w:val="0"/>
              <w:rPr>
                <w:lang w:eastAsia="zh-CN" w:bidi="ar"/>
              </w:rPr>
            </w:pPr>
            <w:r w:rsidRPr="001141C9">
              <w:t>5, 10, 15, 20, 25, 30, 40, 50</w:t>
            </w:r>
          </w:p>
        </w:tc>
        <w:tc>
          <w:tcPr>
            <w:tcW w:w="1840" w:type="dxa"/>
            <w:tcBorders>
              <w:top w:val="nil"/>
              <w:left w:val="single" w:sz="4" w:space="0" w:color="auto"/>
              <w:bottom w:val="nil"/>
              <w:right w:val="single" w:sz="4" w:space="0" w:color="auto"/>
            </w:tcBorders>
            <w:vAlign w:val="center"/>
          </w:tcPr>
          <w:p w14:paraId="4354B0B1" w14:textId="77777777" w:rsidR="005178B8" w:rsidRPr="001141C9" w:rsidRDefault="005178B8" w:rsidP="00BE35EC">
            <w:pPr>
              <w:pStyle w:val="TAC"/>
              <w:keepNext w:val="0"/>
              <w:keepLines w:val="0"/>
              <w:widowControl w:val="0"/>
              <w:rPr>
                <w:kern w:val="2"/>
                <w:szCs w:val="22"/>
                <w:lang w:eastAsia="zh-CN"/>
              </w:rPr>
            </w:pPr>
          </w:p>
        </w:tc>
      </w:tr>
      <w:tr w:rsidR="005178B8" w:rsidRPr="001141C9" w14:paraId="1998C21C" w14:textId="77777777" w:rsidTr="008A5884">
        <w:trPr>
          <w:jc w:val="center"/>
        </w:trPr>
        <w:tc>
          <w:tcPr>
            <w:tcW w:w="1957" w:type="dxa"/>
            <w:tcBorders>
              <w:top w:val="nil"/>
              <w:left w:val="single" w:sz="4" w:space="0" w:color="auto"/>
              <w:bottom w:val="single" w:sz="4" w:space="0" w:color="auto"/>
              <w:right w:val="single" w:sz="4" w:space="0" w:color="auto"/>
            </w:tcBorders>
          </w:tcPr>
          <w:p w14:paraId="0273393F"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967E6C7"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20D1F4F" w14:textId="77777777" w:rsidR="005178B8" w:rsidRPr="001141C9" w:rsidRDefault="005178B8" w:rsidP="00BE35EC">
            <w:pPr>
              <w:pStyle w:val="TAC"/>
              <w:keepNext w:val="0"/>
              <w:keepLines w:val="0"/>
              <w:widowControl w:val="0"/>
              <w:rPr>
                <w:lang w:eastAsia="zh-CN"/>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0C770154" w14:textId="77777777" w:rsidR="005178B8" w:rsidRPr="001141C9" w:rsidRDefault="005178B8" w:rsidP="00BE35EC">
            <w:pPr>
              <w:pStyle w:val="TAC"/>
              <w:keepNext w:val="0"/>
              <w:keepLines w:val="0"/>
              <w:widowControl w:val="0"/>
              <w:rPr>
                <w:lang w:eastAsia="zh-CN" w:bidi="ar"/>
              </w:rPr>
            </w:pPr>
            <w:r w:rsidRPr="001141C9">
              <w:t>5, 10, 15, 20</w:t>
            </w:r>
          </w:p>
        </w:tc>
        <w:tc>
          <w:tcPr>
            <w:tcW w:w="1840" w:type="dxa"/>
            <w:tcBorders>
              <w:top w:val="nil"/>
              <w:left w:val="single" w:sz="4" w:space="0" w:color="auto"/>
              <w:bottom w:val="single" w:sz="4" w:space="0" w:color="auto"/>
              <w:right w:val="single" w:sz="4" w:space="0" w:color="auto"/>
            </w:tcBorders>
            <w:vAlign w:val="center"/>
          </w:tcPr>
          <w:p w14:paraId="4C7AAF02" w14:textId="77777777" w:rsidR="005178B8" w:rsidRPr="001141C9" w:rsidRDefault="005178B8" w:rsidP="00BE35EC">
            <w:pPr>
              <w:pStyle w:val="TAC"/>
              <w:keepNext w:val="0"/>
              <w:keepLines w:val="0"/>
              <w:widowControl w:val="0"/>
              <w:rPr>
                <w:kern w:val="2"/>
                <w:szCs w:val="22"/>
                <w:lang w:eastAsia="zh-CN"/>
              </w:rPr>
            </w:pPr>
          </w:p>
        </w:tc>
      </w:tr>
      <w:tr w:rsidR="005178B8" w:rsidRPr="001141C9" w14:paraId="27A986C6" w14:textId="77777777" w:rsidTr="008A5884">
        <w:trPr>
          <w:jc w:val="center"/>
        </w:trPr>
        <w:tc>
          <w:tcPr>
            <w:tcW w:w="1957" w:type="dxa"/>
            <w:tcBorders>
              <w:top w:val="single" w:sz="4" w:space="0" w:color="auto"/>
              <w:left w:val="single" w:sz="4" w:space="0" w:color="auto"/>
              <w:bottom w:val="nil"/>
              <w:right w:val="single" w:sz="4" w:space="0" w:color="auto"/>
            </w:tcBorders>
          </w:tcPr>
          <w:p w14:paraId="145B729C" w14:textId="77777777" w:rsidR="005178B8" w:rsidRPr="001141C9" w:rsidRDefault="005178B8" w:rsidP="00BE35EC">
            <w:pPr>
              <w:pStyle w:val="TAC"/>
              <w:keepLines w:val="0"/>
              <w:widowControl w:val="0"/>
              <w:rPr>
                <w:kern w:val="2"/>
                <w:szCs w:val="22"/>
              </w:rPr>
            </w:pPr>
            <w:r w:rsidRPr="001141C9">
              <w:rPr>
                <w:lang w:eastAsia="zh-CN" w:bidi="ar"/>
              </w:rPr>
              <w:lastRenderedPageBreak/>
              <w:t>CA_n1A-n3(2A)-n7A-n8A</w:t>
            </w:r>
          </w:p>
        </w:tc>
        <w:tc>
          <w:tcPr>
            <w:tcW w:w="2033" w:type="dxa"/>
            <w:tcBorders>
              <w:top w:val="single" w:sz="4" w:space="0" w:color="auto"/>
              <w:left w:val="single" w:sz="4" w:space="0" w:color="auto"/>
              <w:bottom w:val="nil"/>
              <w:right w:val="single" w:sz="4" w:space="0" w:color="auto"/>
            </w:tcBorders>
          </w:tcPr>
          <w:p w14:paraId="13487443" w14:textId="77777777" w:rsidR="005178B8" w:rsidRPr="001141C9" w:rsidRDefault="005178B8" w:rsidP="00BE35EC">
            <w:pPr>
              <w:pStyle w:val="TAC"/>
              <w:keepLines w:val="0"/>
              <w:rPr>
                <w:lang w:eastAsia="zh-CN" w:bidi="ar"/>
              </w:rPr>
            </w:pPr>
            <w:r w:rsidRPr="001141C9">
              <w:rPr>
                <w:lang w:eastAsia="zh-CN" w:bidi="ar"/>
              </w:rPr>
              <w:t>CA_n1A-n3A</w:t>
            </w:r>
          </w:p>
          <w:p w14:paraId="5DA0DA8C" w14:textId="77777777" w:rsidR="005178B8" w:rsidRPr="001141C9" w:rsidRDefault="005178B8" w:rsidP="00BE35EC">
            <w:pPr>
              <w:pStyle w:val="TAC"/>
              <w:keepLines w:val="0"/>
              <w:rPr>
                <w:lang w:eastAsia="zh-CN" w:bidi="ar"/>
              </w:rPr>
            </w:pPr>
            <w:r w:rsidRPr="001141C9">
              <w:rPr>
                <w:lang w:eastAsia="zh-CN" w:bidi="ar"/>
              </w:rPr>
              <w:t>CA_n1A-n7A</w:t>
            </w:r>
          </w:p>
          <w:p w14:paraId="7EED0D24" w14:textId="77777777" w:rsidR="005178B8" w:rsidRPr="001141C9" w:rsidRDefault="005178B8" w:rsidP="00BE35EC">
            <w:pPr>
              <w:pStyle w:val="TAC"/>
              <w:keepLines w:val="0"/>
              <w:rPr>
                <w:lang w:eastAsia="zh-CN" w:bidi="ar"/>
              </w:rPr>
            </w:pPr>
            <w:r w:rsidRPr="001141C9">
              <w:rPr>
                <w:lang w:eastAsia="zh-CN" w:bidi="ar"/>
              </w:rPr>
              <w:t>CA_n1A-n8A</w:t>
            </w:r>
          </w:p>
          <w:p w14:paraId="671E0793" w14:textId="77777777" w:rsidR="005178B8" w:rsidRPr="001141C9" w:rsidRDefault="005178B8" w:rsidP="00BE35EC">
            <w:pPr>
              <w:pStyle w:val="TAC"/>
              <w:keepLines w:val="0"/>
              <w:rPr>
                <w:lang w:eastAsia="zh-CN" w:bidi="ar"/>
              </w:rPr>
            </w:pPr>
            <w:r w:rsidRPr="001141C9">
              <w:rPr>
                <w:lang w:eastAsia="zh-CN" w:bidi="ar"/>
              </w:rPr>
              <w:t>CA_n3A-n7A</w:t>
            </w:r>
          </w:p>
          <w:p w14:paraId="06158905" w14:textId="77777777" w:rsidR="005178B8" w:rsidRPr="001141C9" w:rsidRDefault="005178B8" w:rsidP="00BE35EC">
            <w:pPr>
              <w:pStyle w:val="TAC"/>
              <w:keepLines w:val="0"/>
              <w:rPr>
                <w:lang w:eastAsia="zh-CN" w:bidi="ar"/>
              </w:rPr>
            </w:pPr>
            <w:r w:rsidRPr="001141C9">
              <w:rPr>
                <w:lang w:eastAsia="zh-CN" w:bidi="ar"/>
              </w:rPr>
              <w:t>CA_n3A-n8A</w:t>
            </w:r>
          </w:p>
          <w:p w14:paraId="0336268A" w14:textId="77777777" w:rsidR="005178B8" w:rsidRPr="001141C9" w:rsidRDefault="005178B8" w:rsidP="00BE35EC">
            <w:pPr>
              <w:pStyle w:val="TAC"/>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4F712591" w14:textId="77777777" w:rsidR="005178B8" w:rsidRPr="001141C9" w:rsidRDefault="005178B8" w:rsidP="00BE35EC">
            <w:pPr>
              <w:pStyle w:val="TAC"/>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2BB16AD" w14:textId="77777777" w:rsidR="005178B8" w:rsidRPr="001141C9" w:rsidRDefault="005178B8" w:rsidP="00BE35EC">
            <w:pPr>
              <w:pStyle w:val="TAC"/>
              <w:keepLines w:val="0"/>
              <w:widowControl w:val="0"/>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1E61C404" w14:textId="77777777" w:rsidR="005178B8" w:rsidRPr="001141C9" w:rsidRDefault="005178B8" w:rsidP="00BE35EC">
            <w:pPr>
              <w:pStyle w:val="TAC"/>
              <w:keepLines w:val="0"/>
              <w:widowControl w:val="0"/>
              <w:rPr>
                <w:kern w:val="2"/>
                <w:szCs w:val="22"/>
                <w:lang w:eastAsia="zh-CN"/>
              </w:rPr>
            </w:pPr>
            <w:r w:rsidRPr="001141C9">
              <w:rPr>
                <w:kern w:val="2"/>
                <w:szCs w:val="22"/>
                <w:lang w:eastAsia="zh-CN"/>
              </w:rPr>
              <w:t>0</w:t>
            </w:r>
          </w:p>
        </w:tc>
      </w:tr>
      <w:tr w:rsidR="005178B8" w:rsidRPr="001141C9" w14:paraId="681D6B67" w14:textId="77777777" w:rsidTr="008A5884">
        <w:trPr>
          <w:jc w:val="center"/>
        </w:trPr>
        <w:tc>
          <w:tcPr>
            <w:tcW w:w="1957" w:type="dxa"/>
            <w:tcBorders>
              <w:top w:val="nil"/>
              <w:left w:val="single" w:sz="4" w:space="0" w:color="auto"/>
              <w:bottom w:val="nil"/>
              <w:right w:val="single" w:sz="4" w:space="0" w:color="auto"/>
            </w:tcBorders>
          </w:tcPr>
          <w:p w14:paraId="2DA4320C" w14:textId="77777777" w:rsidR="005178B8" w:rsidRPr="001141C9" w:rsidRDefault="005178B8" w:rsidP="00BE35EC">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0F20C137" w14:textId="77777777" w:rsidR="005178B8" w:rsidRPr="001141C9" w:rsidRDefault="005178B8" w:rsidP="00BE35EC">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A12010" w14:textId="77777777" w:rsidR="005178B8" w:rsidRPr="001141C9" w:rsidRDefault="005178B8" w:rsidP="00BE35EC">
            <w:pPr>
              <w:pStyle w:val="TAC"/>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E57F1C9" w14:textId="77777777" w:rsidR="005178B8" w:rsidRPr="001141C9" w:rsidRDefault="005178B8" w:rsidP="00BE35EC">
            <w:pPr>
              <w:pStyle w:val="TAC"/>
              <w:keepLines w:val="0"/>
              <w:widowControl w:val="0"/>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2EE37C1F" w14:textId="77777777" w:rsidR="005178B8" w:rsidRPr="001141C9" w:rsidRDefault="005178B8" w:rsidP="00BE35EC">
            <w:pPr>
              <w:pStyle w:val="TAC"/>
              <w:keepLines w:val="0"/>
              <w:widowControl w:val="0"/>
              <w:rPr>
                <w:kern w:val="2"/>
                <w:szCs w:val="22"/>
                <w:lang w:eastAsia="zh-CN"/>
              </w:rPr>
            </w:pPr>
          </w:p>
        </w:tc>
      </w:tr>
      <w:tr w:rsidR="005178B8" w:rsidRPr="001141C9" w14:paraId="6339A657" w14:textId="77777777" w:rsidTr="008A5884">
        <w:trPr>
          <w:jc w:val="center"/>
        </w:trPr>
        <w:tc>
          <w:tcPr>
            <w:tcW w:w="1957" w:type="dxa"/>
            <w:tcBorders>
              <w:top w:val="nil"/>
              <w:left w:val="single" w:sz="4" w:space="0" w:color="auto"/>
              <w:bottom w:val="nil"/>
              <w:right w:val="single" w:sz="4" w:space="0" w:color="auto"/>
            </w:tcBorders>
          </w:tcPr>
          <w:p w14:paraId="4BAE4CD2"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8C5FE89"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C2BD56"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FE677E9" w14:textId="77777777" w:rsidR="005178B8" w:rsidRPr="001141C9" w:rsidRDefault="005178B8" w:rsidP="00BE35EC">
            <w:pPr>
              <w:pStyle w:val="TAC"/>
              <w:keepNext w:val="0"/>
              <w:keepLines w:val="0"/>
              <w:widowControl w:val="0"/>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77932685" w14:textId="77777777" w:rsidR="005178B8" w:rsidRPr="001141C9" w:rsidRDefault="005178B8" w:rsidP="00BE35EC">
            <w:pPr>
              <w:pStyle w:val="TAC"/>
              <w:keepNext w:val="0"/>
              <w:keepLines w:val="0"/>
              <w:widowControl w:val="0"/>
              <w:rPr>
                <w:kern w:val="2"/>
                <w:szCs w:val="22"/>
                <w:lang w:eastAsia="zh-CN"/>
              </w:rPr>
            </w:pPr>
          </w:p>
        </w:tc>
      </w:tr>
      <w:tr w:rsidR="005178B8" w:rsidRPr="001141C9" w14:paraId="2B23966D" w14:textId="77777777" w:rsidTr="008A5884">
        <w:trPr>
          <w:jc w:val="center"/>
        </w:trPr>
        <w:tc>
          <w:tcPr>
            <w:tcW w:w="1957" w:type="dxa"/>
            <w:tcBorders>
              <w:top w:val="nil"/>
              <w:left w:val="single" w:sz="4" w:space="0" w:color="auto"/>
              <w:bottom w:val="single" w:sz="4" w:space="0" w:color="auto"/>
              <w:right w:val="single" w:sz="4" w:space="0" w:color="auto"/>
            </w:tcBorders>
          </w:tcPr>
          <w:p w14:paraId="35AF3258"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D2B3289"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3E8012" w14:textId="77777777" w:rsidR="005178B8" w:rsidRPr="001141C9" w:rsidRDefault="005178B8" w:rsidP="00BE35EC">
            <w:pPr>
              <w:pStyle w:val="TAC"/>
              <w:keepNext w:val="0"/>
              <w:keepLines w:val="0"/>
              <w:widowControl w:val="0"/>
              <w:rPr>
                <w:lang w:eastAsia="zh-CN" w:bidi="ar"/>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01C40544" w14:textId="77777777" w:rsidR="005178B8" w:rsidRPr="001141C9" w:rsidRDefault="005178B8" w:rsidP="00BE35EC">
            <w:pPr>
              <w:pStyle w:val="TAC"/>
              <w:keepNext w:val="0"/>
              <w:keepLines w:val="0"/>
              <w:widowControl w:val="0"/>
            </w:pPr>
            <w:r w:rsidRPr="001141C9">
              <w:rPr>
                <w:rFonts w:cs="Arial"/>
                <w:szCs w:val="18"/>
              </w:rPr>
              <w:t>5, 10, 15, 20</w:t>
            </w:r>
          </w:p>
        </w:tc>
        <w:tc>
          <w:tcPr>
            <w:tcW w:w="1840" w:type="dxa"/>
            <w:tcBorders>
              <w:top w:val="nil"/>
              <w:left w:val="single" w:sz="4" w:space="0" w:color="auto"/>
              <w:bottom w:val="single" w:sz="4" w:space="0" w:color="auto"/>
              <w:right w:val="single" w:sz="4" w:space="0" w:color="auto"/>
            </w:tcBorders>
            <w:vAlign w:val="center"/>
          </w:tcPr>
          <w:p w14:paraId="580AA332" w14:textId="77777777" w:rsidR="005178B8" w:rsidRPr="001141C9" w:rsidRDefault="005178B8" w:rsidP="00BE35EC">
            <w:pPr>
              <w:pStyle w:val="TAC"/>
              <w:keepNext w:val="0"/>
              <w:keepLines w:val="0"/>
              <w:widowControl w:val="0"/>
              <w:rPr>
                <w:kern w:val="2"/>
                <w:szCs w:val="22"/>
                <w:lang w:eastAsia="zh-CN"/>
              </w:rPr>
            </w:pPr>
          </w:p>
        </w:tc>
      </w:tr>
      <w:tr w:rsidR="005178B8" w:rsidRPr="001141C9" w14:paraId="674070CA" w14:textId="77777777" w:rsidTr="008A5884">
        <w:trPr>
          <w:jc w:val="center"/>
        </w:trPr>
        <w:tc>
          <w:tcPr>
            <w:tcW w:w="1957" w:type="dxa"/>
            <w:tcBorders>
              <w:top w:val="single" w:sz="4" w:space="0" w:color="auto"/>
              <w:left w:val="single" w:sz="4" w:space="0" w:color="auto"/>
              <w:bottom w:val="nil"/>
              <w:right w:val="single" w:sz="4" w:space="0" w:color="auto"/>
            </w:tcBorders>
          </w:tcPr>
          <w:p w14:paraId="0F4E953D" w14:textId="77777777" w:rsidR="005178B8" w:rsidRPr="001141C9" w:rsidRDefault="005178B8" w:rsidP="00BE35EC">
            <w:pPr>
              <w:pStyle w:val="TAC"/>
              <w:keepNext w:val="0"/>
              <w:keepLines w:val="0"/>
              <w:widowControl w:val="0"/>
              <w:rPr>
                <w:kern w:val="2"/>
                <w:szCs w:val="22"/>
              </w:rPr>
            </w:pPr>
            <w:r w:rsidRPr="001141C9">
              <w:rPr>
                <w:lang w:eastAsia="zh-CN" w:bidi="ar"/>
              </w:rPr>
              <w:t>CA_n1A-n3A-n7(2A)-n8A</w:t>
            </w:r>
          </w:p>
        </w:tc>
        <w:tc>
          <w:tcPr>
            <w:tcW w:w="2033" w:type="dxa"/>
            <w:tcBorders>
              <w:top w:val="single" w:sz="4" w:space="0" w:color="auto"/>
              <w:left w:val="single" w:sz="4" w:space="0" w:color="auto"/>
              <w:bottom w:val="nil"/>
              <w:right w:val="single" w:sz="4" w:space="0" w:color="auto"/>
            </w:tcBorders>
          </w:tcPr>
          <w:p w14:paraId="54BFFD21" w14:textId="77777777" w:rsidR="005178B8" w:rsidRPr="001141C9" w:rsidRDefault="005178B8" w:rsidP="00BE35EC">
            <w:pPr>
              <w:pStyle w:val="TAC"/>
              <w:keepNext w:val="0"/>
              <w:keepLines w:val="0"/>
              <w:rPr>
                <w:lang w:eastAsia="zh-CN" w:bidi="ar"/>
              </w:rPr>
            </w:pPr>
            <w:r w:rsidRPr="001141C9">
              <w:rPr>
                <w:lang w:eastAsia="zh-CN" w:bidi="ar"/>
              </w:rPr>
              <w:t>CA_n1A-n3A</w:t>
            </w:r>
          </w:p>
          <w:p w14:paraId="645ECF20" w14:textId="77777777" w:rsidR="005178B8" w:rsidRPr="001141C9" w:rsidRDefault="005178B8" w:rsidP="00BE35EC">
            <w:pPr>
              <w:pStyle w:val="TAC"/>
              <w:keepNext w:val="0"/>
              <w:keepLines w:val="0"/>
              <w:rPr>
                <w:lang w:eastAsia="zh-CN" w:bidi="ar"/>
              </w:rPr>
            </w:pPr>
            <w:r w:rsidRPr="001141C9">
              <w:rPr>
                <w:lang w:eastAsia="zh-CN" w:bidi="ar"/>
              </w:rPr>
              <w:t>CA_n1A-n7A</w:t>
            </w:r>
          </w:p>
          <w:p w14:paraId="243CED4C" w14:textId="77777777" w:rsidR="005178B8" w:rsidRPr="001141C9" w:rsidRDefault="005178B8" w:rsidP="00BE35EC">
            <w:pPr>
              <w:pStyle w:val="TAC"/>
              <w:keepNext w:val="0"/>
              <w:keepLines w:val="0"/>
              <w:rPr>
                <w:lang w:eastAsia="zh-CN" w:bidi="ar"/>
              </w:rPr>
            </w:pPr>
            <w:r w:rsidRPr="001141C9">
              <w:rPr>
                <w:lang w:eastAsia="zh-CN" w:bidi="ar"/>
              </w:rPr>
              <w:t>CA_n1A-n8A</w:t>
            </w:r>
          </w:p>
          <w:p w14:paraId="50683AF3" w14:textId="77777777" w:rsidR="005178B8" w:rsidRPr="001141C9" w:rsidRDefault="005178B8" w:rsidP="00BE35EC">
            <w:pPr>
              <w:pStyle w:val="TAC"/>
              <w:keepNext w:val="0"/>
              <w:keepLines w:val="0"/>
              <w:rPr>
                <w:lang w:eastAsia="zh-CN" w:bidi="ar"/>
              </w:rPr>
            </w:pPr>
            <w:r w:rsidRPr="001141C9">
              <w:rPr>
                <w:lang w:eastAsia="zh-CN" w:bidi="ar"/>
              </w:rPr>
              <w:t>CA_n3A-n7A</w:t>
            </w:r>
          </w:p>
          <w:p w14:paraId="49AA5AE9" w14:textId="77777777" w:rsidR="005178B8" w:rsidRPr="001141C9" w:rsidRDefault="005178B8" w:rsidP="00BE35EC">
            <w:pPr>
              <w:pStyle w:val="TAC"/>
              <w:keepNext w:val="0"/>
              <w:keepLines w:val="0"/>
              <w:rPr>
                <w:lang w:eastAsia="zh-CN" w:bidi="ar"/>
              </w:rPr>
            </w:pPr>
            <w:r w:rsidRPr="001141C9">
              <w:rPr>
                <w:lang w:eastAsia="zh-CN" w:bidi="ar"/>
              </w:rPr>
              <w:t>CA_n3A-n8A</w:t>
            </w:r>
          </w:p>
          <w:p w14:paraId="276E864C" w14:textId="77777777" w:rsidR="005178B8" w:rsidRPr="001141C9" w:rsidRDefault="005178B8" w:rsidP="00BE35EC">
            <w:pPr>
              <w:pStyle w:val="TAC"/>
              <w:keepNext w:val="0"/>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5622C96E" w14:textId="77777777" w:rsidR="005178B8" w:rsidRPr="001141C9" w:rsidRDefault="005178B8" w:rsidP="00BE35EC">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96672B" w14:textId="77777777" w:rsidR="005178B8" w:rsidRPr="001141C9" w:rsidRDefault="005178B8" w:rsidP="00BE35EC">
            <w:pPr>
              <w:pStyle w:val="TAC"/>
              <w:keepNext w:val="0"/>
              <w:keepLines w:val="0"/>
              <w:widowControl w:val="0"/>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180086CF" w14:textId="77777777" w:rsidR="005178B8" w:rsidRPr="001141C9" w:rsidRDefault="005178B8" w:rsidP="00BE35EC">
            <w:pPr>
              <w:pStyle w:val="TAC"/>
              <w:keepNext w:val="0"/>
              <w:keepLines w:val="0"/>
              <w:widowControl w:val="0"/>
              <w:rPr>
                <w:kern w:val="2"/>
                <w:szCs w:val="22"/>
                <w:lang w:eastAsia="zh-CN"/>
              </w:rPr>
            </w:pPr>
            <w:r w:rsidRPr="001141C9">
              <w:rPr>
                <w:kern w:val="2"/>
                <w:szCs w:val="22"/>
                <w:lang w:eastAsia="zh-CN"/>
              </w:rPr>
              <w:t>0</w:t>
            </w:r>
          </w:p>
        </w:tc>
      </w:tr>
      <w:tr w:rsidR="005178B8" w:rsidRPr="001141C9" w14:paraId="305BF3FE" w14:textId="77777777" w:rsidTr="008A5884">
        <w:trPr>
          <w:jc w:val="center"/>
        </w:trPr>
        <w:tc>
          <w:tcPr>
            <w:tcW w:w="1957" w:type="dxa"/>
            <w:tcBorders>
              <w:top w:val="nil"/>
              <w:left w:val="single" w:sz="4" w:space="0" w:color="auto"/>
              <w:bottom w:val="nil"/>
              <w:right w:val="single" w:sz="4" w:space="0" w:color="auto"/>
            </w:tcBorders>
          </w:tcPr>
          <w:p w14:paraId="2E33DB10"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667BAF3"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7BB05B" w14:textId="77777777" w:rsidR="005178B8" w:rsidRPr="001141C9" w:rsidRDefault="005178B8" w:rsidP="00BE35EC">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8294FC0" w14:textId="77777777" w:rsidR="005178B8" w:rsidRPr="001141C9" w:rsidRDefault="005178B8" w:rsidP="00BE35EC">
            <w:pPr>
              <w:pStyle w:val="TAC"/>
              <w:keepNext w:val="0"/>
              <w:keepLines w:val="0"/>
              <w:widowControl w:val="0"/>
            </w:pPr>
            <w:r w:rsidRPr="001141C9">
              <w:rPr>
                <w:rFonts w:cs="Arial"/>
                <w:szCs w:val="18"/>
              </w:rPr>
              <w:t>5, 10, 15, 20, 25, 30</w:t>
            </w:r>
          </w:p>
        </w:tc>
        <w:tc>
          <w:tcPr>
            <w:tcW w:w="1840" w:type="dxa"/>
            <w:tcBorders>
              <w:top w:val="nil"/>
              <w:left w:val="single" w:sz="4" w:space="0" w:color="auto"/>
              <w:bottom w:val="nil"/>
              <w:right w:val="single" w:sz="4" w:space="0" w:color="auto"/>
            </w:tcBorders>
            <w:vAlign w:val="center"/>
          </w:tcPr>
          <w:p w14:paraId="23E55789" w14:textId="77777777" w:rsidR="005178B8" w:rsidRPr="001141C9" w:rsidRDefault="005178B8" w:rsidP="00BE35EC">
            <w:pPr>
              <w:pStyle w:val="TAC"/>
              <w:keepNext w:val="0"/>
              <w:keepLines w:val="0"/>
              <w:widowControl w:val="0"/>
              <w:rPr>
                <w:kern w:val="2"/>
                <w:szCs w:val="22"/>
                <w:lang w:eastAsia="zh-CN"/>
              </w:rPr>
            </w:pPr>
          </w:p>
        </w:tc>
      </w:tr>
      <w:tr w:rsidR="005178B8" w:rsidRPr="001141C9" w14:paraId="64C721B7" w14:textId="77777777" w:rsidTr="008A5884">
        <w:trPr>
          <w:jc w:val="center"/>
        </w:trPr>
        <w:tc>
          <w:tcPr>
            <w:tcW w:w="1957" w:type="dxa"/>
            <w:tcBorders>
              <w:top w:val="nil"/>
              <w:left w:val="single" w:sz="4" w:space="0" w:color="auto"/>
              <w:bottom w:val="nil"/>
              <w:right w:val="single" w:sz="4" w:space="0" w:color="auto"/>
            </w:tcBorders>
          </w:tcPr>
          <w:p w14:paraId="52AC2D37"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24F7DEF"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9F0355"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54F8EA0" w14:textId="77777777" w:rsidR="005178B8" w:rsidRPr="001141C9" w:rsidRDefault="005178B8" w:rsidP="00BE35EC">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781F532F" w14:textId="77777777" w:rsidR="005178B8" w:rsidRPr="001141C9" w:rsidRDefault="005178B8" w:rsidP="00BE35EC">
            <w:pPr>
              <w:pStyle w:val="TAC"/>
              <w:keepNext w:val="0"/>
              <w:keepLines w:val="0"/>
              <w:widowControl w:val="0"/>
              <w:rPr>
                <w:kern w:val="2"/>
                <w:szCs w:val="22"/>
                <w:lang w:eastAsia="zh-CN"/>
              </w:rPr>
            </w:pPr>
          </w:p>
        </w:tc>
      </w:tr>
      <w:tr w:rsidR="005178B8" w:rsidRPr="001141C9" w14:paraId="4E19BF0B" w14:textId="77777777" w:rsidTr="008A5884">
        <w:trPr>
          <w:jc w:val="center"/>
        </w:trPr>
        <w:tc>
          <w:tcPr>
            <w:tcW w:w="1957" w:type="dxa"/>
            <w:tcBorders>
              <w:top w:val="nil"/>
              <w:left w:val="single" w:sz="4" w:space="0" w:color="auto"/>
              <w:bottom w:val="single" w:sz="4" w:space="0" w:color="auto"/>
              <w:right w:val="single" w:sz="4" w:space="0" w:color="auto"/>
            </w:tcBorders>
          </w:tcPr>
          <w:p w14:paraId="46655C0C"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98907C9"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FC722D" w14:textId="77777777" w:rsidR="005178B8" w:rsidRPr="001141C9" w:rsidRDefault="005178B8" w:rsidP="00BE35EC">
            <w:pPr>
              <w:pStyle w:val="TAC"/>
              <w:keepNext w:val="0"/>
              <w:keepLines w:val="0"/>
              <w:widowControl w:val="0"/>
              <w:rPr>
                <w:lang w:eastAsia="zh-CN" w:bidi="ar"/>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67B4FF1D" w14:textId="77777777" w:rsidR="005178B8" w:rsidRPr="001141C9" w:rsidRDefault="005178B8" w:rsidP="00BE35EC">
            <w:pPr>
              <w:pStyle w:val="TAC"/>
              <w:keepNext w:val="0"/>
              <w:keepLines w:val="0"/>
              <w:widowControl w:val="0"/>
            </w:pPr>
            <w:r w:rsidRPr="001141C9">
              <w:rPr>
                <w:rFonts w:cs="Arial"/>
                <w:szCs w:val="18"/>
              </w:rPr>
              <w:t>5, 10, 15, 20</w:t>
            </w:r>
          </w:p>
        </w:tc>
        <w:tc>
          <w:tcPr>
            <w:tcW w:w="1840" w:type="dxa"/>
            <w:tcBorders>
              <w:top w:val="nil"/>
              <w:left w:val="single" w:sz="4" w:space="0" w:color="auto"/>
              <w:bottom w:val="single" w:sz="4" w:space="0" w:color="auto"/>
              <w:right w:val="single" w:sz="4" w:space="0" w:color="auto"/>
            </w:tcBorders>
            <w:vAlign w:val="center"/>
          </w:tcPr>
          <w:p w14:paraId="25ABE26A" w14:textId="77777777" w:rsidR="005178B8" w:rsidRPr="001141C9" w:rsidRDefault="005178B8" w:rsidP="00BE35EC">
            <w:pPr>
              <w:pStyle w:val="TAC"/>
              <w:keepNext w:val="0"/>
              <w:keepLines w:val="0"/>
              <w:widowControl w:val="0"/>
              <w:rPr>
                <w:kern w:val="2"/>
                <w:szCs w:val="22"/>
                <w:lang w:eastAsia="zh-CN"/>
              </w:rPr>
            </w:pPr>
          </w:p>
        </w:tc>
      </w:tr>
      <w:tr w:rsidR="005178B8" w:rsidRPr="001141C9" w14:paraId="08B38DEF" w14:textId="77777777" w:rsidTr="008A5884">
        <w:trPr>
          <w:jc w:val="center"/>
        </w:trPr>
        <w:tc>
          <w:tcPr>
            <w:tcW w:w="1957" w:type="dxa"/>
            <w:tcBorders>
              <w:top w:val="single" w:sz="4" w:space="0" w:color="auto"/>
              <w:left w:val="single" w:sz="4" w:space="0" w:color="auto"/>
              <w:bottom w:val="nil"/>
              <w:right w:val="single" w:sz="4" w:space="0" w:color="auto"/>
            </w:tcBorders>
          </w:tcPr>
          <w:p w14:paraId="4CC2EE39" w14:textId="77777777" w:rsidR="005178B8" w:rsidRPr="001141C9" w:rsidRDefault="005178B8" w:rsidP="00BE35EC">
            <w:pPr>
              <w:pStyle w:val="TAC"/>
              <w:keepNext w:val="0"/>
              <w:keepLines w:val="0"/>
              <w:widowControl w:val="0"/>
              <w:rPr>
                <w:kern w:val="2"/>
                <w:szCs w:val="22"/>
              </w:rPr>
            </w:pPr>
            <w:r w:rsidRPr="001141C9">
              <w:rPr>
                <w:lang w:eastAsia="zh-CN" w:bidi="ar"/>
              </w:rPr>
              <w:t>CA_n1A-n3(2A)-n7(2A)-n8A</w:t>
            </w:r>
          </w:p>
        </w:tc>
        <w:tc>
          <w:tcPr>
            <w:tcW w:w="2033" w:type="dxa"/>
            <w:tcBorders>
              <w:top w:val="single" w:sz="4" w:space="0" w:color="auto"/>
              <w:left w:val="single" w:sz="4" w:space="0" w:color="auto"/>
              <w:bottom w:val="nil"/>
              <w:right w:val="single" w:sz="4" w:space="0" w:color="auto"/>
            </w:tcBorders>
          </w:tcPr>
          <w:p w14:paraId="6D39E9C1" w14:textId="77777777" w:rsidR="005178B8" w:rsidRPr="001141C9" w:rsidRDefault="005178B8" w:rsidP="00BE35EC">
            <w:pPr>
              <w:pStyle w:val="TAC"/>
              <w:keepNext w:val="0"/>
              <w:keepLines w:val="0"/>
              <w:rPr>
                <w:lang w:eastAsia="zh-CN" w:bidi="ar"/>
              </w:rPr>
            </w:pPr>
            <w:r w:rsidRPr="001141C9">
              <w:rPr>
                <w:lang w:eastAsia="zh-CN" w:bidi="ar"/>
              </w:rPr>
              <w:t>CA_n1A-n3A</w:t>
            </w:r>
          </w:p>
          <w:p w14:paraId="61C98447" w14:textId="77777777" w:rsidR="005178B8" w:rsidRPr="001141C9" w:rsidRDefault="005178B8" w:rsidP="00BE35EC">
            <w:pPr>
              <w:pStyle w:val="TAC"/>
              <w:keepNext w:val="0"/>
              <w:keepLines w:val="0"/>
              <w:rPr>
                <w:lang w:eastAsia="zh-CN" w:bidi="ar"/>
              </w:rPr>
            </w:pPr>
            <w:r w:rsidRPr="001141C9">
              <w:rPr>
                <w:lang w:eastAsia="zh-CN" w:bidi="ar"/>
              </w:rPr>
              <w:t>CA_n1A-n7A</w:t>
            </w:r>
          </w:p>
          <w:p w14:paraId="0AE478AE" w14:textId="77777777" w:rsidR="005178B8" w:rsidRPr="001141C9" w:rsidRDefault="005178B8" w:rsidP="00BE35EC">
            <w:pPr>
              <w:pStyle w:val="TAC"/>
              <w:keepNext w:val="0"/>
              <w:keepLines w:val="0"/>
              <w:rPr>
                <w:lang w:eastAsia="zh-CN" w:bidi="ar"/>
              </w:rPr>
            </w:pPr>
            <w:r w:rsidRPr="001141C9">
              <w:rPr>
                <w:lang w:eastAsia="zh-CN" w:bidi="ar"/>
              </w:rPr>
              <w:t>CA_n1A-n8A</w:t>
            </w:r>
          </w:p>
          <w:p w14:paraId="79F6595D" w14:textId="77777777" w:rsidR="005178B8" w:rsidRPr="001141C9" w:rsidRDefault="005178B8" w:rsidP="00BE35EC">
            <w:pPr>
              <w:pStyle w:val="TAC"/>
              <w:keepNext w:val="0"/>
              <w:keepLines w:val="0"/>
              <w:rPr>
                <w:lang w:eastAsia="zh-CN" w:bidi="ar"/>
              </w:rPr>
            </w:pPr>
            <w:r w:rsidRPr="001141C9">
              <w:rPr>
                <w:lang w:eastAsia="zh-CN" w:bidi="ar"/>
              </w:rPr>
              <w:t>CA_n3A-n7A</w:t>
            </w:r>
          </w:p>
          <w:p w14:paraId="7ACF40CA" w14:textId="77777777" w:rsidR="005178B8" w:rsidRPr="001141C9" w:rsidRDefault="005178B8" w:rsidP="00BE35EC">
            <w:pPr>
              <w:pStyle w:val="TAC"/>
              <w:keepNext w:val="0"/>
              <w:keepLines w:val="0"/>
              <w:rPr>
                <w:lang w:eastAsia="zh-CN" w:bidi="ar"/>
              </w:rPr>
            </w:pPr>
            <w:r w:rsidRPr="001141C9">
              <w:rPr>
                <w:lang w:eastAsia="zh-CN" w:bidi="ar"/>
              </w:rPr>
              <w:t>CA_n3A-n8A</w:t>
            </w:r>
          </w:p>
          <w:p w14:paraId="7BF576E5" w14:textId="77777777" w:rsidR="005178B8" w:rsidRPr="001141C9" w:rsidRDefault="005178B8" w:rsidP="00BE35EC">
            <w:pPr>
              <w:pStyle w:val="TAC"/>
              <w:keepNext w:val="0"/>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12DF3697" w14:textId="77777777" w:rsidR="005178B8" w:rsidRPr="001141C9" w:rsidRDefault="005178B8" w:rsidP="00BE35EC">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83DFB07" w14:textId="77777777" w:rsidR="005178B8" w:rsidRPr="001141C9" w:rsidRDefault="005178B8" w:rsidP="00BE35EC">
            <w:pPr>
              <w:pStyle w:val="TAC"/>
              <w:keepNext w:val="0"/>
              <w:keepLines w:val="0"/>
              <w:widowControl w:val="0"/>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1CD3E98D" w14:textId="77777777" w:rsidR="005178B8" w:rsidRPr="001141C9" w:rsidRDefault="005178B8" w:rsidP="00BE35EC">
            <w:pPr>
              <w:pStyle w:val="TAC"/>
              <w:keepNext w:val="0"/>
              <w:keepLines w:val="0"/>
              <w:widowControl w:val="0"/>
              <w:rPr>
                <w:kern w:val="2"/>
                <w:szCs w:val="22"/>
                <w:lang w:eastAsia="zh-CN"/>
              </w:rPr>
            </w:pPr>
            <w:r w:rsidRPr="001141C9">
              <w:rPr>
                <w:kern w:val="2"/>
                <w:szCs w:val="22"/>
                <w:lang w:eastAsia="zh-CN"/>
              </w:rPr>
              <w:t>0</w:t>
            </w:r>
          </w:p>
        </w:tc>
      </w:tr>
      <w:tr w:rsidR="005178B8" w:rsidRPr="001141C9" w14:paraId="096954A3" w14:textId="77777777" w:rsidTr="008A5884">
        <w:trPr>
          <w:jc w:val="center"/>
        </w:trPr>
        <w:tc>
          <w:tcPr>
            <w:tcW w:w="1957" w:type="dxa"/>
            <w:tcBorders>
              <w:top w:val="nil"/>
              <w:left w:val="single" w:sz="4" w:space="0" w:color="auto"/>
              <w:bottom w:val="nil"/>
              <w:right w:val="single" w:sz="4" w:space="0" w:color="auto"/>
            </w:tcBorders>
          </w:tcPr>
          <w:p w14:paraId="6B58B6C7"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568EFE5"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C80AEB" w14:textId="77777777" w:rsidR="005178B8" w:rsidRPr="001141C9" w:rsidRDefault="005178B8" w:rsidP="00BE35EC">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657B455" w14:textId="77777777" w:rsidR="005178B8" w:rsidRPr="001141C9" w:rsidRDefault="005178B8" w:rsidP="00BE35EC">
            <w:pPr>
              <w:pStyle w:val="TAC"/>
              <w:keepNext w:val="0"/>
              <w:keepLines w:val="0"/>
              <w:widowControl w:val="0"/>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2DAE0E5A" w14:textId="77777777" w:rsidR="005178B8" w:rsidRPr="001141C9" w:rsidRDefault="005178B8" w:rsidP="00BE35EC">
            <w:pPr>
              <w:pStyle w:val="TAC"/>
              <w:keepNext w:val="0"/>
              <w:keepLines w:val="0"/>
              <w:widowControl w:val="0"/>
              <w:rPr>
                <w:kern w:val="2"/>
                <w:szCs w:val="22"/>
                <w:lang w:eastAsia="zh-CN"/>
              </w:rPr>
            </w:pPr>
          </w:p>
        </w:tc>
      </w:tr>
      <w:tr w:rsidR="005178B8" w:rsidRPr="001141C9" w14:paraId="6F9F805A" w14:textId="77777777" w:rsidTr="008A5884">
        <w:trPr>
          <w:jc w:val="center"/>
        </w:trPr>
        <w:tc>
          <w:tcPr>
            <w:tcW w:w="1957" w:type="dxa"/>
            <w:tcBorders>
              <w:top w:val="nil"/>
              <w:left w:val="single" w:sz="4" w:space="0" w:color="auto"/>
              <w:bottom w:val="nil"/>
              <w:right w:val="single" w:sz="4" w:space="0" w:color="auto"/>
            </w:tcBorders>
          </w:tcPr>
          <w:p w14:paraId="28E09EB3"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C34F651"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DA7198"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544AAD6" w14:textId="77777777" w:rsidR="005178B8" w:rsidRPr="001141C9" w:rsidRDefault="005178B8" w:rsidP="00BE35EC">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565AACAE" w14:textId="77777777" w:rsidR="005178B8" w:rsidRPr="001141C9" w:rsidRDefault="005178B8" w:rsidP="00BE35EC">
            <w:pPr>
              <w:pStyle w:val="TAC"/>
              <w:keepNext w:val="0"/>
              <w:keepLines w:val="0"/>
              <w:widowControl w:val="0"/>
              <w:rPr>
                <w:kern w:val="2"/>
                <w:szCs w:val="22"/>
                <w:lang w:eastAsia="zh-CN"/>
              </w:rPr>
            </w:pPr>
          </w:p>
        </w:tc>
      </w:tr>
      <w:tr w:rsidR="005178B8" w:rsidRPr="001141C9" w14:paraId="145621EC" w14:textId="77777777" w:rsidTr="008A5884">
        <w:trPr>
          <w:jc w:val="center"/>
        </w:trPr>
        <w:tc>
          <w:tcPr>
            <w:tcW w:w="1957" w:type="dxa"/>
            <w:tcBorders>
              <w:top w:val="nil"/>
              <w:left w:val="single" w:sz="4" w:space="0" w:color="auto"/>
              <w:bottom w:val="single" w:sz="4" w:space="0" w:color="auto"/>
              <w:right w:val="single" w:sz="4" w:space="0" w:color="auto"/>
            </w:tcBorders>
          </w:tcPr>
          <w:p w14:paraId="550BE12C"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3CA4527"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1CBBFC9" w14:textId="77777777" w:rsidR="005178B8" w:rsidRPr="001141C9" w:rsidRDefault="005178B8" w:rsidP="00BE35EC">
            <w:pPr>
              <w:pStyle w:val="TAC"/>
              <w:keepNext w:val="0"/>
              <w:keepLines w:val="0"/>
              <w:widowControl w:val="0"/>
              <w:rPr>
                <w:lang w:eastAsia="zh-CN" w:bidi="ar"/>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40895AF6" w14:textId="77777777" w:rsidR="005178B8" w:rsidRPr="001141C9" w:rsidRDefault="005178B8" w:rsidP="00BE35EC">
            <w:pPr>
              <w:pStyle w:val="TAC"/>
              <w:keepNext w:val="0"/>
              <w:keepLines w:val="0"/>
              <w:widowControl w:val="0"/>
            </w:pPr>
            <w:r w:rsidRPr="001141C9">
              <w:rPr>
                <w:rFonts w:cs="Arial"/>
                <w:szCs w:val="18"/>
              </w:rPr>
              <w:t>5, 10, 15, 20</w:t>
            </w:r>
          </w:p>
        </w:tc>
        <w:tc>
          <w:tcPr>
            <w:tcW w:w="1840" w:type="dxa"/>
            <w:tcBorders>
              <w:top w:val="nil"/>
              <w:left w:val="single" w:sz="4" w:space="0" w:color="auto"/>
              <w:bottom w:val="single" w:sz="4" w:space="0" w:color="auto"/>
              <w:right w:val="single" w:sz="4" w:space="0" w:color="auto"/>
            </w:tcBorders>
            <w:vAlign w:val="center"/>
          </w:tcPr>
          <w:p w14:paraId="70735A25" w14:textId="77777777" w:rsidR="005178B8" w:rsidRPr="001141C9" w:rsidRDefault="005178B8" w:rsidP="00BE35EC">
            <w:pPr>
              <w:pStyle w:val="TAC"/>
              <w:keepNext w:val="0"/>
              <w:keepLines w:val="0"/>
              <w:widowControl w:val="0"/>
              <w:rPr>
                <w:kern w:val="2"/>
                <w:szCs w:val="22"/>
                <w:lang w:eastAsia="zh-CN"/>
              </w:rPr>
            </w:pPr>
          </w:p>
        </w:tc>
      </w:tr>
      <w:tr w:rsidR="005178B8" w:rsidRPr="001141C9" w14:paraId="1B5A30FA" w14:textId="77777777" w:rsidTr="008A5884">
        <w:trPr>
          <w:jc w:val="center"/>
        </w:trPr>
        <w:tc>
          <w:tcPr>
            <w:tcW w:w="1957" w:type="dxa"/>
            <w:tcBorders>
              <w:top w:val="single" w:sz="4" w:space="0" w:color="auto"/>
              <w:left w:val="single" w:sz="4" w:space="0" w:color="auto"/>
              <w:bottom w:val="nil"/>
              <w:right w:val="single" w:sz="4" w:space="0" w:color="auto"/>
            </w:tcBorders>
          </w:tcPr>
          <w:p w14:paraId="4760248A" w14:textId="77777777" w:rsidR="005178B8" w:rsidRPr="001141C9" w:rsidRDefault="005178B8" w:rsidP="00BE35EC">
            <w:pPr>
              <w:pStyle w:val="TAC"/>
              <w:keepNext w:val="0"/>
              <w:keepLines w:val="0"/>
              <w:widowControl w:val="0"/>
              <w:rPr>
                <w:kern w:val="2"/>
                <w:szCs w:val="22"/>
              </w:rPr>
            </w:pPr>
            <w:r w:rsidRPr="00792FE2">
              <w:rPr>
                <w:lang w:val="en-US" w:eastAsia="zh-CN" w:bidi="ar"/>
              </w:rPr>
              <w:t>CA_n1A-n3A-n7A-n20A</w:t>
            </w:r>
          </w:p>
        </w:tc>
        <w:tc>
          <w:tcPr>
            <w:tcW w:w="2033" w:type="dxa"/>
            <w:tcBorders>
              <w:top w:val="single" w:sz="4" w:space="0" w:color="auto"/>
              <w:left w:val="single" w:sz="4" w:space="0" w:color="auto"/>
              <w:bottom w:val="nil"/>
              <w:right w:val="single" w:sz="4" w:space="0" w:color="auto"/>
            </w:tcBorders>
          </w:tcPr>
          <w:p w14:paraId="4E6698C0" w14:textId="77777777" w:rsidR="005178B8" w:rsidRPr="001C4B2D" w:rsidRDefault="005178B8" w:rsidP="00BE35EC">
            <w:pPr>
              <w:pStyle w:val="TAC"/>
              <w:rPr>
                <w:lang w:val="en-US" w:eastAsia="zh-CN" w:bidi="ar"/>
              </w:rPr>
            </w:pPr>
            <w:r w:rsidRPr="001C4B2D">
              <w:rPr>
                <w:lang w:val="en-US" w:eastAsia="zh-CN" w:bidi="ar"/>
              </w:rPr>
              <w:t>n3</w:t>
            </w:r>
            <w:r w:rsidRPr="001C4B2D">
              <w:rPr>
                <w:vertAlign w:val="superscript"/>
                <w:lang w:val="en-US" w:eastAsia="zh-CN" w:bidi="ar"/>
              </w:rPr>
              <w:t>5</w:t>
            </w:r>
          </w:p>
          <w:p w14:paraId="50FED6B0" w14:textId="77777777" w:rsidR="005178B8" w:rsidRPr="001C4B2D" w:rsidRDefault="005178B8" w:rsidP="00BE35EC">
            <w:pPr>
              <w:pStyle w:val="TAC"/>
              <w:rPr>
                <w:lang w:val="en-US" w:eastAsia="zh-CN" w:bidi="ar"/>
              </w:rPr>
            </w:pPr>
            <w:r w:rsidRPr="001C4B2D">
              <w:rPr>
                <w:lang w:val="en-US" w:eastAsia="zh-CN" w:bidi="ar"/>
              </w:rPr>
              <w:t>n7</w:t>
            </w:r>
            <w:r w:rsidRPr="001C4B2D">
              <w:rPr>
                <w:vertAlign w:val="superscript"/>
                <w:lang w:val="en-US" w:eastAsia="zh-CN" w:bidi="ar"/>
              </w:rPr>
              <w:t>5</w:t>
            </w:r>
          </w:p>
          <w:p w14:paraId="5B7F0F14" w14:textId="77777777" w:rsidR="005178B8" w:rsidRPr="001C4B2D" w:rsidRDefault="005178B8" w:rsidP="00BE35EC">
            <w:pPr>
              <w:pStyle w:val="TAC"/>
              <w:rPr>
                <w:lang w:val="en-US" w:eastAsia="zh-CN" w:bidi="ar"/>
              </w:rPr>
            </w:pPr>
            <w:r w:rsidRPr="001C4B2D">
              <w:rPr>
                <w:lang w:val="en-US" w:eastAsia="zh-CN" w:bidi="ar"/>
              </w:rPr>
              <w:t>CA_n1A-n3A</w:t>
            </w:r>
            <w:r w:rsidRPr="001C4B2D">
              <w:rPr>
                <w:vertAlign w:val="superscript"/>
                <w:lang w:val="en-US" w:eastAsia="zh-CN" w:bidi="ar"/>
              </w:rPr>
              <w:t>5</w:t>
            </w:r>
          </w:p>
          <w:p w14:paraId="347256BF" w14:textId="77777777" w:rsidR="005178B8" w:rsidRPr="001C4B2D" w:rsidRDefault="005178B8" w:rsidP="00BE35EC">
            <w:pPr>
              <w:pStyle w:val="TAC"/>
              <w:rPr>
                <w:lang w:val="en-US" w:eastAsia="zh-CN" w:bidi="ar"/>
              </w:rPr>
            </w:pPr>
            <w:r w:rsidRPr="001C4B2D">
              <w:rPr>
                <w:lang w:val="en-US" w:eastAsia="zh-CN" w:bidi="ar"/>
              </w:rPr>
              <w:t>CA_n1A-n7A</w:t>
            </w:r>
            <w:r w:rsidRPr="001C4B2D">
              <w:rPr>
                <w:vertAlign w:val="superscript"/>
                <w:lang w:val="en-US" w:eastAsia="zh-CN" w:bidi="ar"/>
              </w:rPr>
              <w:t>5</w:t>
            </w:r>
          </w:p>
          <w:p w14:paraId="2176A71E" w14:textId="77777777" w:rsidR="005178B8" w:rsidRPr="001C4B2D" w:rsidRDefault="005178B8" w:rsidP="00BE35EC">
            <w:pPr>
              <w:pStyle w:val="TAC"/>
              <w:rPr>
                <w:lang w:val="en-US" w:eastAsia="zh-CN" w:bidi="ar"/>
              </w:rPr>
            </w:pPr>
            <w:r w:rsidRPr="001C4B2D">
              <w:rPr>
                <w:lang w:val="en-US" w:eastAsia="zh-CN" w:bidi="ar"/>
              </w:rPr>
              <w:t>CA_n1A-n20A</w:t>
            </w:r>
          </w:p>
          <w:p w14:paraId="5FF5F98C" w14:textId="77777777" w:rsidR="005178B8" w:rsidRPr="001C4B2D" w:rsidRDefault="005178B8" w:rsidP="00BE35EC">
            <w:pPr>
              <w:pStyle w:val="TAC"/>
              <w:rPr>
                <w:lang w:val="en-US" w:eastAsia="zh-CN" w:bidi="ar"/>
              </w:rPr>
            </w:pPr>
            <w:r w:rsidRPr="001C4B2D">
              <w:rPr>
                <w:lang w:val="en-US" w:eastAsia="zh-CN" w:bidi="ar"/>
              </w:rPr>
              <w:t>CA_n3A-n7A</w:t>
            </w:r>
            <w:r w:rsidRPr="001C4B2D">
              <w:rPr>
                <w:vertAlign w:val="superscript"/>
                <w:lang w:val="en-US" w:eastAsia="zh-CN" w:bidi="ar"/>
              </w:rPr>
              <w:t>5</w:t>
            </w:r>
          </w:p>
          <w:p w14:paraId="7A734CEB" w14:textId="77777777" w:rsidR="005178B8" w:rsidRPr="001C4B2D" w:rsidRDefault="005178B8" w:rsidP="00BE35EC">
            <w:pPr>
              <w:pStyle w:val="TAC"/>
              <w:rPr>
                <w:lang w:val="en-US" w:eastAsia="zh-CN" w:bidi="ar"/>
              </w:rPr>
            </w:pPr>
            <w:r w:rsidRPr="001C4B2D">
              <w:rPr>
                <w:lang w:val="en-US" w:eastAsia="zh-CN" w:bidi="ar"/>
              </w:rPr>
              <w:t>CA_n3A-n20A</w:t>
            </w:r>
            <w:r w:rsidRPr="001C4B2D">
              <w:rPr>
                <w:vertAlign w:val="superscript"/>
                <w:lang w:val="en-US" w:eastAsia="zh-CN" w:bidi="ar"/>
              </w:rPr>
              <w:t>5</w:t>
            </w:r>
          </w:p>
          <w:p w14:paraId="345AC424" w14:textId="77777777" w:rsidR="005178B8" w:rsidRPr="001141C9" w:rsidRDefault="005178B8" w:rsidP="00BE35EC">
            <w:pPr>
              <w:pStyle w:val="TAC"/>
              <w:rPr>
                <w:kern w:val="2"/>
                <w:szCs w:val="22"/>
              </w:rPr>
            </w:pPr>
            <w:r w:rsidRPr="001C4B2D">
              <w:rPr>
                <w:lang w:val="en-US" w:eastAsia="zh-CN" w:bidi="ar"/>
              </w:rPr>
              <w:t>CA_n7A-n20A</w:t>
            </w:r>
            <w:r w:rsidRPr="001C4B2D">
              <w:rPr>
                <w:vertAlign w:val="superscript"/>
                <w:lang w:val="en-US" w:eastAsia="zh-CN" w:bidi="ar"/>
              </w:rPr>
              <w:t>5</w:t>
            </w:r>
          </w:p>
        </w:tc>
        <w:tc>
          <w:tcPr>
            <w:tcW w:w="977" w:type="dxa"/>
            <w:tcBorders>
              <w:top w:val="single" w:sz="4" w:space="0" w:color="auto"/>
              <w:left w:val="single" w:sz="4" w:space="0" w:color="auto"/>
              <w:bottom w:val="single" w:sz="4" w:space="0" w:color="auto"/>
              <w:right w:val="single" w:sz="4" w:space="0" w:color="auto"/>
            </w:tcBorders>
          </w:tcPr>
          <w:p w14:paraId="19235ACB" w14:textId="77777777" w:rsidR="005178B8" w:rsidRPr="001141C9" w:rsidRDefault="005178B8" w:rsidP="00BE35EC">
            <w:pPr>
              <w:pStyle w:val="TAC"/>
              <w:keepNext w:val="0"/>
              <w:keepLines w:val="0"/>
              <w:widowControl w:val="0"/>
              <w:rPr>
                <w:lang w:eastAsia="zh-CN" w:bidi="ar"/>
              </w:rPr>
            </w:pPr>
            <w:r w:rsidRPr="00AE7509">
              <w:rPr>
                <w:lang w:val="en-US"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7C5EDCAF" w14:textId="77777777" w:rsidR="005178B8" w:rsidRPr="001141C9" w:rsidRDefault="005178B8" w:rsidP="00BE35EC">
            <w:pPr>
              <w:pStyle w:val="TAC"/>
              <w:keepNext w:val="0"/>
              <w:keepLines w:val="0"/>
              <w:widowControl w:val="0"/>
              <w:rPr>
                <w:rFonts w:cs="Arial"/>
                <w:szCs w:val="18"/>
              </w:rPr>
            </w:pPr>
            <w:r w:rsidRPr="00164B6D">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E451597" w14:textId="77777777" w:rsidR="005178B8" w:rsidRPr="001141C9" w:rsidRDefault="005178B8" w:rsidP="00BE35EC">
            <w:pPr>
              <w:pStyle w:val="TAC"/>
              <w:keepNext w:val="0"/>
              <w:keepLines w:val="0"/>
              <w:widowControl w:val="0"/>
              <w:rPr>
                <w:kern w:val="2"/>
                <w:szCs w:val="22"/>
                <w:lang w:eastAsia="zh-CN"/>
              </w:rPr>
            </w:pPr>
            <w:r w:rsidRPr="005B79EE">
              <w:rPr>
                <w:lang w:val="en-US" w:eastAsia="zh-CN" w:bidi="ar"/>
              </w:rPr>
              <w:t>4 and 5</w:t>
            </w:r>
          </w:p>
        </w:tc>
      </w:tr>
      <w:tr w:rsidR="005178B8" w:rsidRPr="001141C9" w14:paraId="57EBD8B2" w14:textId="77777777" w:rsidTr="008A5884">
        <w:trPr>
          <w:jc w:val="center"/>
        </w:trPr>
        <w:tc>
          <w:tcPr>
            <w:tcW w:w="1957" w:type="dxa"/>
            <w:tcBorders>
              <w:top w:val="nil"/>
              <w:left w:val="single" w:sz="4" w:space="0" w:color="auto"/>
              <w:bottom w:val="nil"/>
              <w:right w:val="single" w:sz="4" w:space="0" w:color="auto"/>
            </w:tcBorders>
          </w:tcPr>
          <w:p w14:paraId="6E15A89B"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FF22E94"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F1CFBD" w14:textId="77777777" w:rsidR="005178B8" w:rsidRPr="001141C9" w:rsidRDefault="005178B8" w:rsidP="00BE35EC">
            <w:pPr>
              <w:pStyle w:val="TAC"/>
              <w:keepNext w:val="0"/>
              <w:keepLines w:val="0"/>
              <w:widowControl w:val="0"/>
              <w:rPr>
                <w:lang w:eastAsia="zh-CN" w:bidi="ar"/>
              </w:rPr>
            </w:pPr>
            <w:r w:rsidRPr="00AE7509">
              <w:rPr>
                <w:lang w:val="en-US" w:eastAsia="zh-CN" w:bidi="ar"/>
              </w:rPr>
              <w:t>n3</w:t>
            </w:r>
          </w:p>
        </w:tc>
        <w:tc>
          <w:tcPr>
            <w:tcW w:w="2807" w:type="dxa"/>
            <w:tcBorders>
              <w:top w:val="single" w:sz="4" w:space="0" w:color="auto"/>
              <w:left w:val="single" w:sz="4" w:space="0" w:color="auto"/>
              <w:bottom w:val="single" w:sz="4" w:space="0" w:color="auto"/>
              <w:right w:val="single" w:sz="4" w:space="0" w:color="auto"/>
            </w:tcBorders>
          </w:tcPr>
          <w:p w14:paraId="0FBB55B0" w14:textId="77777777" w:rsidR="005178B8" w:rsidRPr="001141C9" w:rsidRDefault="005178B8" w:rsidP="00BE35EC">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0D2F41E" w14:textId="77777777" w:rsidR="005178B8" w:rsidRPr="001141C9" w:rsidRDefault="005178B8" w:rsidP="00BE35EC">
            <w:pPr>
              <w:pStyle w:val="TAC"/>
              <w:keepNext w:val="0"/>
              <w:keepLines w:val="0"/>
              <w:widowControl w:val="0"/>
              <w:rPr>
                <w:kern w:val="2"/>
                <w:szCs w:val="22"/>
                <w:lang w:eastAsia="zh-CN"/>
              </w:rPr>
            </w:pPr>
          </w:p>
        </w:tc>
      </w:tr>
      <w:tr w:rsidR="005178B8" w:rsidRPr="001141C9" w14:paraId="276C3C69" w14:textId="77777777" w:rsidTr="008A5884">
        <w:trPr>
          <w:jc w:val="center"/>
        </w:trPr>
        <w:tc>
          <w:tcPr>
            <w:tcW w:w="1957" w:type="dxa"/>
            <w:tcBorders>
              <w:top w:val="nil"/>
              <w:left w:val="single" w:sz="4" w:space="0" w:color="auto"/>
              <w:bottom w:val="nil"/>
              <w:right w:val="single" w:sz="4" w:space="0" w:color="auto"/>
            </w:tcBorders>
          </w:tcPr>
          <w:p w14:paraId="0DE50E8B"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76B90DC"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A121C2" w14:textId="77777777" w:rsidR="005178B8" w:rsidRPr="001141C9" w:rsidRDefault="005178B8" w:rsidP="00BE35EC">
            <w:pPr>
              <w:pStyle w:val="TAC"/>
              <w:keepNext w:val="0"/>
              <w:keepLines w:val="0"/>
              <w:widowControl w:val="0"/>
              <w:rPr>
                <w:lang w:eastAsia="zh-CN" w:bidi="ar"/>
              </w:rPr>
            </w:pPr>
            <w:r w:rsidRPr="00AE7509">
              <w:rPr>
                <w:lang w:val="en-US" w:eastAsia="zh-CN" w:bidi="ar"/>
              </w:rPr>
              <w:t>n7</w:t>
            </w:r>
          </w:p>
        </w:tc>
        <w:tc>
          <w:tcPr>
            <w:tcW w:w="2807" w:type="dxa"/>
            <w:tcBorders>
              <w:top w:val="single" w:sz="4" w:space="0" w:color="auto"/>
              <w:left w:val="single" w:sz="4" w:space="0" w:color="auto"/>
              <w:bottom w:val="single" w:sz="4" w:space="0" w:color="auto"/>
              <w:right w:val="single" w:sz="4" w:space="0" w:color="auto"/>
            </w:tcBorders>
          </w:tcPr>
          <w:p w14:paraId="14990784" w14:textId="77777777" w:rsidR="005178B8" w:rsidRPr="001141C9" w:rsidRDefault="005178B8" w:rsidP="00BE35EC">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DC205FB" w14:textId="77777777" w:rsidR="005178B8" w:rsidRPr="001141C9" w:rsidRDefault="005178B8" w:rsidP="00BE35EC">
            <w:pPr>
              <w:pStyle w:val="TAC"/>
              <w:keepNext w:val="0"/>
              <w:keepLines w:val="0"/>
              <w:widowControl w:val="0"/>
              <w:rPr>
                <w:kern w:val="2"/>
                <w:szCs w:val="22"/>
                <w:lang w:eastAsia="zh-CN"/>
              </w:rPr>
            </w:pPr>
          </w:p>
        </w:tc>
      </w:tr>
      <w:tr w:rsidR="005178B8" w:rsidRPr="001141C9" w14:paraId="2D7898F8" w14:textId="77777777" w:rsidTr="008A5884">
        <w:trPr>
          <w:jc w:val="center"/>
        </w:trPr>
        <w:tc>
          <w:tcPr>
            <w:tcW w:w="1957" w:type="dxa"/>
            <w:tcBorders>
              <w:top w:val="nil"/>
              <w:left w:val="single" w:sz="4" w:space="0" w:color="auto"/>
              <w:bottom w:val="single" w:sz="4" w:space="0" w:color="auto"/>
              <w:right w:val="single" w:sz="4" w:space="0" w:color="auto"/>
            </w:tcBorders>
          </w:tcPr>
          <w:p w14:paraId="7E5653E5"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0DD6A88"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4CC44A" w14:textId="77777777" w:rsidR="005178B8" w:rsidRPr="001141C9" w:rsidRDefault="005178B8" w:rsidP="00BE35EC">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07" w:type="dxa"/>
            <w:tcBorders>
              <w:top w:val="single" w:sz="4" w:space="0" w:color="auto"/>
              <w:left w:val="single" w:sz="4" w:space="0" w:color="auto"/>
              <w:bottom w:val="single" w:sz="4" w:space="0" w:color="auto"/>
              <w:right w:val="single" w:sz="4" w:space="0" w:color="auto"/>
            </w:tcBorders>
          </w:tcPr>
          <w:p w14:paraId="71131F66" w14:textId="77777777" w:rsidR="005178B8" w:rsidRPr="001141C9" w:rsidRDefault="005178B8" w:rsidP="00BE35EC">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5A88811" w14:textId="77777777" w:rsidR="005178B8" w:rsidRPr="001141C9" w:rsidRDefault="005178B8" w:rsidP="00BE35EC">
            <w:pPr>
              <w:pStyle w:val="TAC"/>
              <w:keepNext w:val="0"/>
              <w:keepLines w:val="0"/>
              <w:widowControl w:val="0"/>
              <w:rPr>
                <w:kern w:val="2"/>
                <w:szCs w:val="22"/>
                <w:lang w:eastAsia="zh-CN"/>
              </w:rPr>
            </w:pPr>
          </w:p>
        </w:tc>
      </w:tr>
      <w:tr w:rsidR="005178B8" w:rsidRPr="001141C9" w14:paraId="79718174" w14:textId="77777777" w:rsidTr="008A5884">
        <w:trPr>
          <w:jc w:val="center"/>
        </w:trPr>
        <w:tc>
          <w:tcPr>
            <w:tcW w:w="1957" w:type="dxa"/>
            <w:tcBorders>
              <w:top w:val="single" w:sz="4" w:space="0" w:color="auto"/>
              <w:left w:val="single" w:sz="4" w:space="0" w:color="auto"/>
              <w:bottom w:val="nil"/>
              <w:right w:val="single" w:sz="4" w:space="0" w:color="auto"/>
            </w:tcBorders>
          </w:tcPr>
          <w:p w14:paraId="06911CB1" w14:textId="77777777" w:rsidR="005178B8" w:rsidRPr="001141C9" w:rsidRDefault="005178B8" w:rsidP="00BE35EC">
            <w:pPr>
              <w:pStyle w:val="TAC"/>
              <w:keepNext w:val="0"/>
              <w:keepLines w:val="0"/>
              <w:widowControl w:val="0"/>
              <w:rPr>
                <w:kern w:val="2"/>
              </w:rPr>
            </w:pPr>
            <w:r w:rsidRPr="001141C9">
              <w:rPr>
                <w:lang w:eastAsia="zh-CN" w:bidi="ar"/>
              </w:rPr>
              <w:t>CA_n1A-n3A-n7A-n26A</w:t>
            </w:r>
          </w:p>
        </w:tc>
        <w:tc>
          <w:tcPr>
            <w:tcW w:w="2033" w:type="dxa"/>
            <w:tcBorders>
              <w:top w:val="single" w:sz="4" w:space="0" w:color="auto"/>
              <w:left w:val="single" w:sz="4" w:space="0" w:color="auto"/>
              <w:bottom w:val="nil"/>
              <w:right w:val="single" w:sz="4" w:space="0" w:color="auto"/>
            </w:tcBorders>
          </w:tcPr>
          <w:p w14:paraId="0806676E" w14:textId="77777777" w:rsidR="005178B8" w:rsidRPr="001141C9" w:rsidRDefault="005178B8" w:rsidP="00BE35EC">
            <w:pPr>
              <w:pStyle w:val="TAC"/>
              <w:keepNext w:val="0"/>
              <w:keepLines w:val="0"/>
              <w:widowControl w:val="0"/>
              <w:rPr>
                <w:lang w:eastAsia="zh-CN" w:bidi="ar"/>
              </w:rPr>
            </w:pPr>
            <w:r w:rsidRPr="001141C9">
              <w:rPr>
                <w:lang w:eastAsia="zh-CN" w:bidi="ar"/>
              </w:rPr>
              <w:t>CA_n1A-n3A</w:t>
            </w:r>
          </w:p>
          <w:p w14:paraId="78BA921E" w14:textId="77777777" w:rsidR="005178B8" w:rsidRPr="001141C9" w:rsidRDefault="005178B8" w:rsidP="00BE35EC">
            <w:pPr>
              <w:pStyle w:val="TAC"/>
              <w:keepNext w:val="0"/>
              <w:keepLines w:val="0"/>
              <w:widowControl w:val="0"/>
              <w:rPr>
                <w:lang w:eastAsia="zh-CN" w:bidi="ar"/>
              </w:rPr>
            </w:pPr>
            <w:r w:rsidRPr="001141C9">
              <w:rPr>
                <w:lang w:eastAsia="zh-CN" w:bidi="ar"/>
              </w:rPr>
              <w:t>CA_n1A-n7A</w:t>
            </w:r>
          </w:p>
          <w:p w14:paraId="28847AB7" w14:textId="77777777" w:rsidR="005178B8" w:rsidRPr="001141C9" w:rsidRDefault="005178B8" w:rsidP="00BE35EC">
            <w:pPr>
              <w:pStyle w:val="TAC"/>
              <w:keepNext w:val="0"/>
              <w:keepLines w:val="0"/>
              <w:widowControl w:val="0"/>
              <w:rPr>
                <w:lang w:eastAsia="zh-CN" w:bidi="ar"/>
              </w:rPr>
            </w:pPr>
            <w:r w:rsidRPr="001141C9">
              <w:rPr>
                <w:lang w:eastAsia="zh-CN" w:bidi="ar"/>
              </w:rPr>
              <w:t>CA_n1A-n26A</w:t>
            </w:r>
          </w:p>
          <w:p w14:paraId="7D649505" w14:textId="77777777" w:rsidR="005178B8" w:rsidRPr="001141C9" w:rsidRDefault="005178B8" w:rsidP="00BE35EC">
            <w:pPr>
              <w:pStyle w:val="TAC"/>
              <w:keepNext w:val="0"/>
              <w:keepLines w:val="0"/>
              <w:widowControl w:val="0"/>
              <w:rPr>
                <w:lang w:eastAsia="zh-CN" w:bidi="ar"/>
              </w:rPr>
            </w:pPr>
            <w:r w:rsidRPr="001141C9">
              <w:rPr>
                <w:lang w:eastAsia="zh-CN" w:bidi="ar"/>
              </w:rPr>
              <w:t>CA_n3A-n7A</w:t>
            </w:r>
          </w:p>
          <w:p w14:paraId="16B5D927" w14:textId="77777777" w:rsidR="005178B8" w:rsidRPr="001141C9" w:rsidRDefault="005178B8" w:rsidP="00BE35EC">
            <w:pPr>
              <w:pStyle w:val="TAC"/>
              <w:keepNext w:val="0"/>
              <w:keepLines w:val="0"/>
              <w:widowControl w:val="0"/>
              <w:rPr>
                <w:lang w:eastAsia="zh-CN" w:bidi="ar"/>
              </w:rPr>
            </w:pPr>
            <w:r w:rsidRPr="001141C9">
              <w:rPr>
                <w:lang w:eastAsia="zh-CN" w:bidi="ar"/>
              </w:rPr>
              <w:t>CA_n3A-n26A</w:t>
            </w:r>
          </w:p>
          <w:p w14:paraId="59587C11" w14:textId="77777777" w:rsidR="005178B8" w:rsidRPr="001141C9" w:rsidRDefault="005178B8" w:rsidP="00BE35EC">
            <w:pPr>
              <w:pStyle w:val="TAC"/>
              <w:keepNext w:val="0"/>
              <w:keepLines w:val="0"/>
              <w:widowControl w:val="0"/>
              <w:rPr>
                <w:kern w:val="2"/>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329C7C48" w14:textId="77777777" w:rsidR="005178B8" w:rsidRPr="001141C9" w:rsidRDefault="005178B8" w:rsidP="00BE35EC">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3858A368" w14:textId="77777777" w:rsidR="005178B8" w:rsidRPr="001141C9" w:rsidRDefault="005178B8" w:rsidP="00BE35EC">
            <w:pPr>
              <w:pStyle w:val="TAC"/>
              <w:keepNext w:val="0"/>
              <w:keepLines w:val="0"/>
              <w:widowControl w:val="0"/>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B81B109" w14:textId="77777777" w:rsidR="005178B8" w:rsidRPr="001141C9" w:rsidRDefault="005178B8" w:rsidP="00BE35EC">
            <w:pPr>
              <w:pStyle w:val="TAC"/>
              <w:keepNext w:val="0"/>
              <w:keepLines w:val="0"/>
              <w:widowControl w:val="0"/>
              <w:rPr>
                <w:kern w:val="2"/>
                <w:szCs w:val="22"/>
                <w:lang w:eastAsia="zh-CN"/>
              </w:rPr>
            </w:pPr>
            <w:r w:rsidRPr="001141C9">
              <w:rPr>
                <w:lang w:eastAsia="zh-CN" w:bidi="ar"/>
              </w:rPr>
              <w:t>0</w:t>
            </w:r>
          </w:p>
        </w:tc>
      </w:tr>
      <w:tr w:rsidR="005178B8" w:rsidRPr="001141C9" w14:paraId="4600CDC3" w14:textId="77777777" w:rsidTr="008A5884">
        <w:trPr>
          <w:jc w:val="center"/>
        </w:trPr>
        <w:tc>
          <w:tcPr>
            <w:tcW w:w="1957" w:type="dxa"/>
            <w:tcBorders>
              <w:top w:val="nil"/>
              <w:left w:val="single" w:sz="4" w:space="0" w:color="auto"/>
              <w:bottom w:val="nil"/>
              <w:right w:val="single" w:sz="4" w:space="0" w:color="auto"/>
            </w:tcBorders>
          </w:tcPr>
          <w:p w14:paraId="12804185" w14:textId="77777777" w:rsidR="005178B8" w:rsidRPr="001141C9" w:rsidRDefault="005178B8" w:rsidP="00BE35EC">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5D5E40E4" w14:textId="77777777" w:rsidR="005178B8" w:rsidRPr="001141C9" w:rsidRDefault="005178B8" w:rsidP="00BE35EC">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03EC3FCD" w14:textId="77777777" w:rsidR="005178B8" w:rsidRPr="001141C9" w:rsidRDefault="005178B8" w:rsidP="00BE35EC">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9584E34" w14:textId="77777777" w:rsidR="005178B8" w:rsidRPr="001141C9" w:rsidRDefault="005178B8" w:rsidP="00BE35EC">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BBCD33D" w14:textId="77777777" w:rsidR="005178B8" w:rsidRPr="001141C9" w:rsidRDefault="005178B8" w:rsidP="00BE35EC">
            <w:pPr>
              <w:pStyle w:val="TAC"/>
              <w:keepNext w:val="0"/>
              <w:keepLines w:val="0"/>
              <w:widowControl w:val="0"/>
              <w:rPr>
                <w:kern w:val="2"/>
                <w:szCs w:val="22"/>
                <w:lang w:eastAsia="zh-CN"/>
              </w:rPr>
            </w:pPr>
          </w:p>
        </w:tc>
      </w:tr>
      <w:tr w:rsidR="005178B8" w:rsidRPr="001141C9" w14:paraId="1571BC2E" w14:textId="77777777" w:rsidTr="008A5884">
        <w:trPr>
          <w:jc w:val="center"/>
        </w:trPr>
        <w:tc>
          <w:tcPr>
            <w:tcW w:w="1957" w:type="dxa"/>
            <w:tcBorders>
              <w:top w:val="nil"/>
              <w:left w:val="single" w:sz="4" w:space="0" w:color="auto"/>
              <w:bottom w:val="nil"/>
              <w:right w:val="single" w:sz="4" w:space="0" w:color="auto"/>
            </w:tcBorders>
          </w:tcPr>
          <w:p w14:paraId="27E27C65" w14:textId="77777777" w:rsidR="005178B8" w:rsidRPr="001141C9" w:rsidRDefault="005178B8" w:rsidP="00BE35EC">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36CAFE44" w14:textId="77777777" w:rsidR="005178B8" w:rsidRPr="001141C9" w:rsidRDefault="005178B8" w:rsidP="00BE35EC">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4894CCC"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253FCA2" w14:textId="77777777" w:rsidR="005178B8" w:rsidRPr="001141C9" w:rsidRDefault="005178B8" w:rsidP="00BE35EC">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B0FBA7B" w14:textId="77777777" w:rsidR="005178B8" w:rsidRPr="001141C9" w:rsidRDefault="005178B8" w:rsidP="00BE35EC">
            <w:pPr>
              <w:pStyle w:val="TAC"/>
              <w:keepNext w:val="0"/>
              <w:keepLines w:val="0"/>
              <w:widowControl w:val="0"/>
              <w:rPr>
                <w:kern w:val="2"/>
                <w:szCs w:val="22"/>
                <w:lang w:eastAsia="zh-CN"/>
              </w:rPr>
            </w:pPr>
          </w:p>
        </w:tc>
      </w:tr>
      <w:tr w:rsidR="005178B8" w:rsidRPr="001141C9" w14:paraId="4B8EAAAB" w14:textId="77777777" w:rsidTr="008A5884">
        <w:trPr>
          <w:jc w:val="center"/>
        </w:trPr>
        <w:tc>
          <w:tcPr>
            <w:tcW w:w="1957" w:type="dxa"/>
            <w:tcBorders>
              <w:top w:val="nil"/>
              <w:left w:val="single" w:sz="4" w:space="0" w:color="auto"/>
              <w:bottom w:val="single" w:sz="4" w:space="0" w:color="auto"/>
              <w:right w:val="single" w:sz="4" w:space="0" w:color="auto"/>
            </w:tcBorders>
          </w:tcPr>
          <w:p w14:paraId="474CECBA" w14:textId="77777777" w:rsidR="005178B8" w:rsidRPr="001141C9" w:rsidRDefault="005178B8" w:rsidP="00BE35EC">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6D22885D" w14:textId="77777777" w:rsidR="005178B8" w:rsidRPr="001141C9" w:rsidRDefault="005178B8" w:rsidP="00BE35EC">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0D64E18" w14:textId="77777777" w:rsidR="005178B8" w:rsidRPr="001141C9" w:rsidRDefault="005178B8" w:rsidP="00BE35EC">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87EE7BB" w14:textId="77777777" w:rsidR="005178B8" w:rsidRPr="001141C9" w:rsidRDefault="005178B8" w:rsidP="00BE35EC">
            <w:pPr>
              <w:pStyle w:val="TAC"/>
              <w:keepNext w:val="0"/>
              <w:keepLines w:val="0"/>
              <w:widowControl w:val="0"/>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578CB1D2" w14:textId="77777777" w:rsidR="005178B8" w:rsidRPr="001141C9" w:rsidRDefault="005178B8" w:rsidP="00BE35EC">
            <w:pPr>
              <w:pStyle w:val="TAC"/>
              <w:keepNext w:val="0"/>
              <w:keepLines w:val="0"/>
              <w:widowControl w:val="0"/>
              <w:rPr>
                <w:kern w:val="2"/>
                <w:szCs w:val="22"/>
                <w:lang w:eastAsia="zh-CN"/>
              </w:rPr>
            </w:pPr>
          </w:p>
        </w:tc>
      </w:tr>
      <w:tr w:rsidR="005178B8" w:rsidRPr="001141C9" w14:paraId="1C996261" w14:textId="77777777" w:rsidTr="008A5884">
        <w:trPr>
          <w:jc w:val="center"/>
        </w:trPr>
        <w:tc>
          <w:tcPr>
            <w:tcW w:w="1957" w:type="dxa"/>
            <w:tcBorders>
              <w:top w:val="single" w:sz="4" w:space="0" w:color="auto"/>
              <w:left w:val="single" w:sz="4" w:space="0" w:color="auto"/>
              <w:bottom w:val="nil"/>
              <w:right w:val="single" w:sz="4" w:space="0" w:color="auto"/>
            </w:tcBorders>
          </w:tcPr>
          <w:p w14:paraId="3B3632BF"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CA_n1A-n3B-n7A-n26A</w:t>
            </w:r>
          </w:p>
        </w:tc>
        <w:tc>
          <w:tcPr>
            <w:tcW w:w="2033" w:type="dxa"/>
            <w:tcBorders>
              <w:top w:val="single" w:sz="4" w:space="0" w:color="auto"/>
              <w:left w:val="single" w:sz="4" w:space="0" w:color="auto"/>
              <w:bottom w:val="nil"/>
              <w:right w:val="single" w:sz="4" w:space="0" w:color="auto"/>
            </w:tcBorders>
          </w:tcPr>
          <w:p w14:paraId="29458DF3"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CA_n3B</w:t>
            </w:r>
          </w:p>
          <w:p w14:paraId="6C635E78"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CA_n1A-n3A</w:t>
            </w:r>
          </w:p>
          <w:p w14:paraId="3B2C0E77"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CA_n1A-n7A</w:t>
            </w:r>
          </w:p>
          <w:p w14:paraId="2433C239"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CA_n1A-n26A</w:t>
            </w:r>
          </w:p>
          <w:p w14:paraId="70AEDA1F"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CA_n3A-n7A</w:t>
            </w:r>
          </w:p>
          <w:p w14:paraId="7EF2DA28"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CA_n3A-n26A</w:t>
            </w:r>
          </w:p>
          <w:p w14:paraId="45A83D52"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62455851" w14:textId="77777777" w:rsidR="005178B8" w:rsidRPr="001141C9" w:rsidRDefault="005178B8" w:rsidP="00BE35EC">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1959F9FD"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BD81B3B"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460FF174" w14:textId="77777777" w:rsidTr="008A5884">
        <w:trPr>
          <w:jc w:val="center"/>
        </w:trPr>
        <w:tc>
          <w:tcPr>
            <w:tcW w:w="1957" w:type="dxa"/>
            <w:tcBorders>
              <w:top w:val="nil"/>
              <w:left w:val="single" w:sz="4" w:space="0" w:color="auto"/>
              <w:bottom w:val="nil"/>
              <w:right w:val="single" w:sz="4" w:space="0" w:color="auto"/>
            </w:tcBorders>
          </w:tcPr>
          <w:p w14:paraId="435FE2B4" w14:textId="77777777" w:rsidR="005178B8" w:rsidRPr="001141C9" w:rsidRDefault="005178B8" w:rsidP="00BE35EC">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5088E776" w14:textId="77777777" w:rsidR="005178B8" w:rsidRPr="001141C9" w:rsidRDefault="005178B8" w:rsidP="00BE35EC">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246C11" w14:textId="77777777" w:rsidR="005178B8" w:rsidRPr="001141C9" w:rsidRDefault="005178B8" w:rsidP="00BE35EC">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352859E" w14:textId="77777777" w:rsidR="005178B8" w:rsidRPr="001141C9" w:rsidRDefault="005178B8" w:rsidP="00BE35EC">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2FDCD624" w14:textId="77777777" w:rsidR="005178B8" w:rsidRPr="001141C9" w:rsidRDefault="005178B8" w:rsidP="00BE35EC">
            <w:pPr>
              <w:pStyle w:val="TAC"/>
              <w:keepNext w:val="0"/>
              <w:keepLines w:val="0"/>
              <w:widowControl w:val="0"/>
              <w:rPr>
                <w:lang w:eastAsia="zh-CN" w:bidi="ar"/>
              </w:rPr>
            </w:pPr>
          </w:p>
        </w:tc>
      </w:tr>
      <w:tr w:rsidR="005178B8" w:rsidRPr="001141C9" w14:paraId="1B91D391" w14:textId="77777777" w:rsidTr="008A5884">
        <w:trPr>
          <w:jc w:val="center"/>
        </w:trPr>
        <w:tc>
          <w:tcPr>
            <w:tcW w:w="1957" w:type="dxa"/>
            <w:tcBorders>
              <w:top w:val="nil"/>
              <w:left w:val="single" w:sz="4" w:space="0" w:color="auto"/>
              <w:bottom w:val="nil"/>
              <w:right w:val="single" w:sz="4" w:space="0" w:color="auto"/>
            </w:tcBorders>
          </w:tcPr>
          <w:p w14:paraId="6CAEC8D4" w14:textId="77777777" w:rsidR="005178B8" w:rsidRPr="001141C9" w:rsidRDefault="005178B8" w:rsidP="00BE35EC">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085B571E" w14:textId="77777777" w:rsidR="005178B8" w:rsidRPr="001141C9" w:rsidRDefault="005178B8" w:rsidP="00BE35EC">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29D52B"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6E3A018"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581B1E1" w14:textId="77777777" w:rsidR="005178B8" w:rsidRPr="001141C9" w:rsidRDefault="005178B8" w:rsidP="00BE35EC">
            <w:pPr>
              <w:pStyle w:val="TAC"/>
              <w:keepNext w:val="0"/>
              <w:keepLines w:val="0"/>
              <w:widowControl w:val="0"/>
              <w:rPr>
                <w:lang w:eastAsia="zh-CN" w:bidi="ar"/>
              </w:rPr>
            </w:pPr>
          </w:p>
        </w:tc>
      </w:tr>
      <w:tr w:rsidR="005178B8" w:rsidRPr="001141C9" w14:paraId="47E3ADFF" w14:textId="77777777" w:rsidTr="008A5884">
        <w:trPr>
          <w:jc w:val="center"/>
        </w:trPr>
        <w:tc>
          <w:tcPr>
            <w:tcW w:w="1957" w:type="dxa"/>
            <w:tcBorders>
              <w:top w:val="nil"/>
              <w:left w:val="single" w:sz="4" w:space="0" w:color="auto"/>
              <w:bottom w:val="nil"/>
              <w:right w:val="single" w:sz="4" w:space="0" w:color="auto"/>
            </w:tcBorders>
          </w:tcPr>
          <w:p w14:paraId="446E1873" w14:textId="77777777" w:rsidR="005178B8" w:rsidRPr="001141C9" w:rsidRDefault="005178B8" w:rsidP="00BE35EC">
            <w:pPr>
              <w:pStyle w:val="TAC"/>
              <w:keepNext w:val="0"/>
              <w:keepLines w:val="0"/>
              <w:widowControl w:val="0"/>
              <w:rPr>
                <w:rFonts w:cs="Arial"/>
                <w:lang w:eastAsia="zh-CN" w:bidi="ar"/>
              </w:rPr>
            </w:pPr>
          </w:p>
        </w:tc>
        <w:tc>
          <w:tcPr>
            <w:tcW w:w="2033" w:type="dxa"/>
            <w:tcBorders>
              <w:top w:val="nil"/>
              <w:left w:val="single" w:sz="4" w:space="0" w:color="auto"/>
              <w:bottom w:val="single" w:sz="4" w:space="0" w:color="auto"/>
              <w:right w:val="single" w:sz="4" w:space="0" w:color="auto"/>
            </w:tcBorders>
          </w:tcPr>
          <w:p w14:paraId="4EACC526" w14:textId="77777777" w:rsidR="005178B8" w:rsidRPr="001141C9" w:rsidRDefault="005178B8" w:rsidP="00BE35EC">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1426AF" w14:textId="77777777" w:rsidR="005178B8" w:rsidRPr="001141C9" w:rsidRDefault="005178B8" w:rsidP="00BE35EC">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11CE64A"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4CBB48C6" w14:textId="77777777" w:rsidR="005178B8" w:rsidRPr="001141C9" w:rsidRDefault="005178B8" w:rsidP="00BE35EC">
            <w:pPr>
              <w:pStyle w:val="TAC"/>
              <w:keepNext w:val="0"/>
              <w:keepLines w:val="0"/>
              <w:widowControl w:val="0"/>
              <w:rPr>
                <w:lang w:eastAsia="zh-CN" w:bidi="ar"/>
              </w:rPr>
            </w:pPr>
          </w:p>
        </w:tc>
      </w:tr>
      <w:tr w:rsidR="005178B8" w:rsidRPr="001141C9" w14:paraId="27F44DA2" w14:textId="77777777" w:rsidTr="008A5884">
        <w:trPr>
          <w:jc w:val="center"/>
        </w:trPr>
        <w:tc>
          <w:tcPr>
            <w:tcW w:w="1957" w:type="dxa"/>
            <w:tcBorders>
              <w:top w:val="nil"/>
              <w:left w:val="single" w:sz="4" w:space="0" w:color="auto"/>
              <w:bottom w:val="nil"/>
              <w:right w:val="single" w:sz="4" w:space="0" w:color="auto"/>
            </w:tcBorders>
          </w:tcPr>
          <w:p w14:paraId="0496DB51" w14:textId="77777777" w:rsidR="005178B8" w:rsidRPr="001141C9" w:rsidRDefault="005178B8" w:rsidP="00BE35EC">
            <w:pPr>
              <w:pStyle w:val="TAC"/>
              <w:keepNext w:val="0"/>
              <w:keepLines w:val="0"/>
              <w:widowControl w:val="0"/>
              <w:rPr>
                <w:rFonts w:cs="Arial"/>
                <w:lang w:eastAsia="zh-CN" w:bidi="ar"/>
              </w:rPr>
            </w:pPr>
          </w:p>
        </w:tc>
        <w:tc>
          <w:tcPr>
            <w:tcW w:w="2033" w:type="dxa"/>
            <w:tcBorders>
              <w:top w:val="single" w:sz="4" w:space="0" w:color="auto"/>
              <w:left w:val="single" w:sz="4" w:space="0" w:color="auto"/>
              <w:bottom w:val="nil"/>
              <w:right w:val="single" w:sz="4" w:space="0" w:color="auto"/>
            </w:tcBorders>
          </w:tcPr>
          <w:p w14:paraId="2A687770" w14:textId="77777777" w:rsidR="005178B8" w:rsidRPr="001141C9" w:rsidRDefault="005178B8" w:rsidP="00BE35EC">
            <w:pPr>
              <w:pStyle w:val="TAC"/>
              <w:keepNext w:val="0"/>
              <w:keepLines w:val="0"/>
              <w:widowControl w:val="0"/>
              <w:rPr>
                <w:rFonts w:cs="Arial"/>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4BAC255" w14:textId="77777777" w:rsidR="005178B8" w:rsidRPr="001141C9" w:rsidRDefault="005178B8" w:rsidP="00BE35EC">
            <w:pPr>
              <w:pStyle w:val="TAC"/>
              <w:rPr>
                <w:lang w:eastAsia="zh-CN" w:bidi="ar"/>
              </w:rPr>
            </w:pPr>
            <w:r w:rsidRPr="00C67F45">
              <w:t>n1</w:t>
            </w:r>
          </w:p>
        </w:tc>
        <w:tc>
          <w:tcPr>
            <w:tcW w:w="2807" w:type="dxa"/>
            <w:tcBorders>
              <w:top w:val="single" w:sz="4" w:space="0" w:color="auto"/>
              <w:left w:val="single" w:sz="4" w:space="0" w:color="auto"/>
              <w:bottom w:val="single" w:sz="4" w:space="0" w:color="auto"/>
              <w:right w:val="single" w:sz="4" w:space="0" w:color="auto"/>
            </w:tcBorders>
          </w:tcPr>
          <w:p w14:paraId="0BBDE4AA"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EFA0090" w14:textId="77777777" w:rsidR="005178B8" w:rsidRPr="001141C9" w:rsidRDefault="005178B8" w:rsidP="00BE35EC">
            <w:pPr>
              <w:pStyle w:val="TAC"/>
              <w:keepNext w:val="0"/>
              <w:keepLines w:val="0"/>
              <w:widowControl w:val="0"/>
              <w:rPr>
                <w:lang w:eastAsia="zh-CN" w:bidi="ar"/>
              </w:rPr>
            </w:pPr>
            <w:r>
              <w:rPr>
                <w:lang w:val="en-US" w:eastAsia="zh-CN" w:bidi="ar"/>
              </w:rPr>
              <w:t>1</w:t>
            </w:r>
          </w:p>
        </w:tc>
      </w:tr>
      <w:tr w:rsidR="005178B8" w:rsidRPr="001141C9" w14:paraId="5146B705" w14:textId="77777777" w:rsidTr="008A5884">
        <w:trPr>
          <w:jc w:val="center"/>
        </w:trPr>
        <w:tc>
          <w:tcPr>
            <w:tcW w:w="1957" w:type="dxa"/>
            <w:tcBorders>
              <w:top w:val="nil"/>
              <w:left w:val="single" w:sz="4" w:space="0" w:color="auto"/>
              <w:bottom w:val="nil"/>
              <w:right w:val="single" w:sz="4" w:space="0" w:color="auto"/>
            </w:tcBorders>
          </w:tcPr>
          <w:p w14:paraId="625317F7" w14:textId="77777777" w:rsidR="005178B8" w:rsidRPr="001141C9" w:rsidRDefault="005178B8" w:rsidP="00BE35EC">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28CB4FF3" w14:textId="77777777" w:rsidR="005178B8" w:rsidRPr="001141C9" w:rsidRDefault="005178B8" w:rsidP="00BE35EC">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C6E25D" w14:textId="77777777" w:rsidR="005178B8" w:rsidRPr="001141C9" w:rsidRDefault="005178B8" w:rsidP="00BE35EC">
            <w:pPr>
              <w:pStyle w:val="TAC"/>
              <w:rPr>
                <w:lang w:eastAsia="zh-CN" w:bidi="ar"/>
              </w:rPr>
            </w:pPr>
            <w:r w:rsidRPr="00C67F45">
              <w:t>n3</w:t>
            </w:r>
          </w:p>
        </w:tc>
        <w:tc>
          <w:tcPr>
            <w:tcW w:w="2807" w:type="dxa"/>
            <w:tcBorders>
              <w:top w:val="single" w:sz="4" w:space="0" w:color="auto"/>
              <w:left w:val="single" w:sz="4" w:space="0" w:color="auto"/>
              <w:bottom w:val="single" w:sz="4" w:space="0" w:color="auto"/>
              <w:right w:val="single" w:sz="4" w:space="0" w:color="auto"/>
            </w:tcBorders>
            <w:vAlign w:val="center"/>
          </w:tcPr>
          <w:p w14:paraId="5AE6CF64" w14:textId="77777777" w:rsidR="005178B8" w:rsidRPr="001141C9" w:rsidRDefault="005178B8" w:rsidP="00BE35EC">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63AF25B7" w14:textId="77777777" w:rsidR="005178B8" w:rsidRPr="001141C9" w:rsidRDefault="005178B8" w:rsidP="00BE35EC">
            <w:pPr>
              <w:pStyle w:val="TAC"/>
              <w:keepNext w:val="0"/>
              <w:keepLines w:val="0"/>
              <w:widowControl w:val="0"/>
              <w:rPr>
                <w:lang w:eastAsia="zh-CN" w:bidi="ar"/>
              </w:rPr>
            </w:pPr>
          </w:p>
        </w:tc>
      </w:tr>
      <w:tr w:rsidR="005178B8" w:rsidRPr="001141C9" w14:paraId="3D6706EF" w14:textId="77777777" w:rsidTr="008A5884">
        <w:trPr>
          <w:jc w:val="center"/>
        </w:trPr>
        <w:tc>
          <w:tcPr>
            <w:tcW w:w="1957" w:type="dxa"/>
            <w:tcBorders>
              <w:top w:val="nil"/>
              <w:left w:val="single" w:sz="4" w:space="0" w:color="auto"/>
              <w:bottom w:val="nil"/>
              <w:right w:val="single" w:sz="4" w:space="0" w:color="auto"/>
            </w:tcBorders>
          </w:tcPr>
          <w:p w14:paraId="20E816FB" w14:textId="77777777" w:rsidR="005178B8" w:rsidRPr="001141C9" w:rsidRDefault="005178B8" w:rsidP="00BE35EC">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02C65EB3" w14:textId="77777777" w:rsidR="005178B8" w:rsidRPr="001141C9" w:rsidRDefault="005178B8" w:rsidP="00BE35EC">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2B9F65" w14:textId="77777777" w:rsidR="005178B8" w:rsidRPr="001141C9" w:rsidRDefault="005178B8" w:rsidP="00BE35EC">
            <w:pPr>
              <w:pStyle w:val="TAC"/>
              <w:rPr>
                <w:lang w:eastAsia="zh-CN" w:bidi="ar"/>
              </w:rPr>
            </w:pPr>
            <w:r w:rsidRPr="00C67F45">
              <w:t>n7</w:t>
            </w:r>
          </w:p>
        </w:tc>
        <w:tc>
          <w:tcPr>
            <w:tcW w:w="2807" w:type="dxa"/>
            <w:tcBorders>
              <w:top w:val="single" w:sz="4" w:space="0" w:color="auto"/>
              <w:left w:val="single" w:sz="4" w:space="0" w:color="auto"/>
              <w:bottom w:val="single" w:sz="4" w:space="0" w:color="auto"/>
              <w:right w:val="single" w:sz="4" w:space="0" w:color="auto"/>
            </w:tcBorders>
            <w:vAlign w:val="center"/>
          </w:tcPr>
          <w:p w14:paraId="178E992C"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5496EF4C" w14:textId="77777777" w:rsidR="005178B8" w:rsidRPr="001141C9" w:rsidRDefault="005178B8" w:rsidP="00BE35EC">
            <w:pPr>
              <w:pStyle w:val="TAC"/>
              <w:keepNext w:val="0"/>
              <w:keepLines w:val="0"/>
              <w:widowControl w:val="0"/>
              <w:rPr>
                <w:lang w:eastAsia="zh-CN" w:bidi="ar"/>
              </w:rPr>
            </w:pPr>
          </w:p>
        </w:tc>
      </w:tr>
      <w:tr w:rsidR="005178B8" w:rsidRPr="001141C9" w14:paraId="76FB29BF" w14:textId="77777777" w:rsidTr="008A5884">
        <w:trPr>
          <w:jc w:val="center"/>
        </w:trPr>
        <w:tc>
          <w:tcPr>
            <w:tcW w:w="1957" w:type="dxa"/>
            <w:tcBorders>
              <w:top w:val="nil"/>
              <w:left w:val="single" w:sz="4" w:space="0" w:color="auto"/>
              <w:bottom w:val="single" w:sz="4" w:space="0" w:color="auto"/>
              <w:right w:val="single" w:sz="4" w:space="0" w:color="auto"/>
            </w:tcBorders>
          </w:tcPr>
          <w:p w14:paraId="3481CDE0" w14:textId="77777777" w:rsidR="005178B8" w:rsidRPr="001141C9" w:rsidRDefault="005178B8" w:rsidP="00BE35EC">
            <w:pPr>
              <w:pStyle w:val="TAC"/>
              <w:keepNext w:val="0"/>
              <w:keepLines w:val="0"/>
              <w:widowControl w:val="0"/>
              <w:rPr>
                <w:rFonts w:cs="Arial"/>
                <w:lang w:eastAsia="zh-CN" w:bidi="ar"/>
              </w:rPr>
            </w:pPr>
          </w:p>
        </w:tc>
        <w:tc>
          <w:tcPr>
            <w:tcW w:w="2033" w:type="dxa"/>
            <w:tcBorders>
              <w:top w:val="nil"/>
              <w:left w:val="single" w:sz="4" w:space="0" w:color="auto"/>
              <w:bottom w:val="single" w:sz="4" w:space="0" w:color="auto"/>
              <w:right w:val="single" w:sz="4" w:space="0" w:color="auto"/>
            </w:tcBorders>
          </w:tcPr>
          <w:p w14:paraId="72C3D60D" w14:textId="77777777" w:rsidR="005178B8" w:rsidRPr="001141C9" w:rsidRDefault="005178B8" w:rsidP="00BE35EC">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F79C18" w14:textId="77777777" w:rsidR="005178B8" w:rsidRPr="001141C9" w:rsidRDefault="005178B8" w:rsidP="00BE35EC">
            <w:pPr>
              <w:pStyle w:val="TAC"/>
              <w:rPr>
                <w:lang w:eastAsia="zh-CN" w:bidi="ar"/>
              </w:rPr>
            </w:pPr>
            <w:r w:rsidRPr="00C67F45">
              <w:t>n26</w:t>
            </w:r>
          </w:p>
        </w:tc>
        <w:tc>
          <w:tcPr>
            <w:tcW w:w="2807" w:type="dxa"/>
            <w:tcBorders>
              <w:top w:val="single" w:sz="4" w:space="0" w:color="auto"/>
              <w:left w:val="single" w:sz="4" w:space="0" w:color="auto"/>
              <w:bottom w:val="single" w:sz="4" w:space="0" w:color="auto"/>
              <w:right w:val="single" w:sz="4" w:space="0" w:color="auto"/>
            </w:tcBorders>
            <w:vAlign w:val="center"/>
          </w:tcPr>
          <w:p w14:paraId="7F2C29CB"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5C4C5239" w14:textId="77777777" w:rsidR="005178B8" w:rsidRPr="001141C9" w:rsidRDefault="005178B8" w:rsidP="00BE35EC">
            <w:pPr>
              <w:pStyle w:val="TAC"/>
              <w:keepNext w:val="0"/>
              <w:keepLines w:val="0"/>
              <w:widowControl w:val="0"/>
              <w:rPr>
                <w:lang w:eastAsia="zh-CN" w:bidi="ar"/>
              </w:rPr>
            </w:pPr>
          </w:p>
        </w:tc>
      </w:tr>
      <w:tr w:rsidR="005178B8" w:rsidRPr="001141C9" w14:paraId="58108C6E" w14:textId="77777777" w:rsidTr="008A5884">
        <w:trPr>
          <w:jc w:val="center"/>
        </w:trPr>
        <w:tc>
          <w:tcPr>
            <w:tcW w:w="1957" w:type="dxa"/>
            <w:tcBorders>
              <w:top w:val="single" w:sz="4" w:space="0" w:color="auto"/>
              <w:left w:val="single" w:sz="4" w:space="0" w:color="auto"/>
              <w:bottom w:val="nil"/>
              <w:right w:val="single" w:sz="4" w:space="0" w:color="auto"/>
            </w:tcBorders>
          </w:tcPr>
          <w:p w14:paraId="1C7D8AD0" w14:textId="77777777" w:rsidR="005178B8" w:rsidRPr="001141C9" w:rsidRDefault="005178B8" w:rsidP="00BE35EC">
            <w:pPr>
              <w:pStyle w:val="TAC"/>
              <w:keepNext w:val="0"/>
              <w:keepLines w:val="0"/>
              <w:widowControl w:val="0"/>
              <w:rPr>
                <w:rFonts w:cs="Arial"/>
                <w:kern w:val="2"/>
              </w:rPr>
            </w:pPr>
            <w:r w:rsidRPr="001141C9">
              <w:rPr>
                <w:rFonts w:cs="Arial"/>
                <w:lang w:eastAsia="zh-CN" w:bidi="ar"/>
              </w:rPr>
              <w:t>CA_n1A-n3A-n7B-n26A</w:t>
            </w:r>
          </w:p>
        </w:tc>
        <w:tc>
          <w:tcPr>
            <w:tcW w:w="2033" w:type="dxa"/>
            <w:tcBorders>
              <w:top w:val="single" w:sz="4" w:space="0" w:color="auto"/>
              <w:left w:val="single" w:sz="4" w:space="0" w:color="auto"/>
              <w:bottom w:val="nil"/>
              <w:right w:val="single" w:sz="4" w:space="0" w:color="auto"/>
            </w:tcBorders>
          </w:tcPr>
          <w:p w14:paraId="1742FBCC"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CA_n1A-n3A</w:t>
            </w:r>
          </w:p>
          <w:p w14:paraId="7FC2775B"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CA_n1A-n7A</w:t>
            </w:r>
          </w:p>
          <w:p w14:paraId="6269CB61"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CA_n1A-n26A</w:t>
            </w:r>
          </w:p>
          <w:p w14:paraId="0FAC22AE"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CA_n3A-n7A</w:t>
            </w:r>
          </w:p>
          <w:p w14:paraId="59BB29E7"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CA_n3A-n26A</w:t>
            </w:r>
          </w:p>
          <w:p w14:paraId="7C4361B3" w14:textId="77777777" w:rsidR="005178B8" w:rsidRPr="001141C9" w:rsidRDefault="005178B8" w:rsidP="00BE35EC">
            <w:pPr>
              <w:pStyle w:val="TAC"/>
              <w:keepNext w:val="0"/>
              <w:keepLines w:val="0"/>
              <w:widowControl w:val="0"/>
              <w:rPr>
                <w:rFonts w:cs="Arial"/>
                <w:lang w:eastAsia="zh-CN" w:bidi="ar"/>
              </w:rPr>
            </w:pPr>
            <w:r w:rsidRPr="001141C9">
              <w:rPr>
                <w:rFonts w:cs="Arial"/>
                <w:lang w:eastAsia="zh-CN" w:bidi="ar"/>
              </w:rPr>
              <w:t>CA_n7A-n26A</w:t>
            </w:r>
          </w:p>
          <w:p w14:paraId="4008079D" w14:textId="77777777" w:rsidR="005178B8" w:rsidRPr="001141C9" w:rsidRDefault="005178B8" w:rsidP="00BE35EC">
            <w:pPr>
              <w:pStyle w:val="TAC"/>
              <w:keepNext w:val="0"/>
              <w:keepLines w:val="0"/>
              <w:widowControl w:val="0"/>
              <w:rPr>
                <w:rFonts w:cs="Arial"/>
                <w:kern w:val="2"/>
              </w:rPr>
            </w:pPr>
            <w:r w:rsidRPr="001141C9">
              <w:rPr>
                <w:rFonts w:cs="Arial"/>
                <w:lang w:eastAsia="zh-CN" w:bidi="ar"/>
              </w:rPr>
              <w:t>CA_n7B</w:t>
            </w:r>
          </w:p>
        </w:tc>
        <w:tc>
          <w:tcPr>
            <w:tcW w:w="977" w:type="dxa"/>
            <w:tcBorders>
              <w:top w:val="single" w:sz="4" w:space="0" w:color="auto"/>
              <w:left w:val="single" w:sz="4" w:space="0" w:color="auto"/>
              <w:bottom w:val="single" w:sz="4" w:space="0" w:color="auto"/>
              <w:right w:val="single" w:sz="4" w:space="0" w:color="auto"/>
            </w:tcBorders>
          </w:tcPr>
          <w:p w14:paraId="0F18E7FB" w14:textId="77777777" w:rsidR="005178B8" w:rsidRPr="001141C9" w:rsidRDefault="005178B8" w:rsidP="00BE35EC">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498848C6" w14:textId="77777777" w:rsidR="005178B8" w:rsidRPr="001141C9" w:rsidRDefault="005178B8" w:rsidP="00BE35EC">
            <w:pPr>
              <w:pStyle w:val="TAC"/>
              <w:keepNext w:val="0"/>
              <w:keepLines w:val="0"/>
              <w:widowControl w:val="0"/>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C5C9D70" w14:textId="77777777" w:rsidR="005178B8" w:rsidRPr="001141C9" w:rsidRDefault="005178B8" w:rsidP="00BE35EC">
            <w:pPr>
              <w:pStyle w:val="TAC"/>
              <w:keepNext w:val="0"/>
              <w:keepLines w:val="0"/>
              <w:widowControl w:val="0"/>
              <w:rPr>
                <w:kern w:val="2"/>
                <w:szCs w:val="22"/>
                <w:lang w:eastAsia="zh-CN"/>
              </w:rPr>
            </w:pPr>
            <w:r w:rsidRPr="001141C9">
              <w:rPr>
                <w:lang w:eastAsia="zh-CN" w:bidi="ar"/>
              </w:rPr>
              <w:t>0</w:t>
            </w:r>
          </w:p>
        </w:tc>
      </w:tr>
      <w:tr w:rsidR="005178B8" w:rsidRPr="001141C9" w14:paraId="7B50F853" w14:textId="77777777" w:rsidTr="008A5884">
        <w:trPr>
          <w:jc w:val="center"/>
        </w:trPr>
        <w:tc>
          <w:tcPr>
            <w:tcW w:w="1957" w:type="dxa"/>
            <w:tcBorders>
              <w:top w:val="nil"/>
              <w:left w:val="single" w:sz="4" w:space="0" w:color="auto"/>
              <w:bottom w:val="nil"/>
              <w:right w:val="single" w:sz="4" w:space="0" w:color="auto"/>
            </w:tcBorders>
          </w:tcPr>
          <w:p w14:paraId="0DE84163" w14:textId="77777777" w:rsidR="005178B8" w:rsidRPr="001141C9" w:rsidRDefault="005178B8" w:rsidP="00BE35EC">
            <w:pPr>
              <w:pStyle w:val="TAC"/>
              <w:keepNext w:val="0"/>
              <w:keepLines w:val="0"/>
              <w:widowControl w:val="0"/>
              <w:rPr>
                <w:rFonts w:cs="Arial"/>
                <w:kern w:val="2"/>
              </w:rPr>
            </w:pPr>
          </w:p>
        </w:tc>
        <w:tc>
          <w:tcPr>
            <w:tcW w:w="2033" w:type="dxa"/>
            <w:tcBorders>
              <w:top w:val="nil"/>
              <w:left w:val="single" w:sz="4" w:space="0" w:color="auto"/>
              <w:bottom w:val="nil"/>
              <w:right w:val="single" w:sz="4" w:space="0" w:color="auto"/>
            </w:tcBorders>
          </w:tcPr>
          <w:p w14:paraId="22213C3F" w14:textId="77777777" w:rsidR="005178B8" w:rsidRPr="001141C9" w:rsidRDefault="005178B8" w:rsidP="00BE35EC">
            <w:pPr>
              <w:pStyle w:val="TAC"/>
              <w:keepNext w:val="0"/>
              <w:keepLines w:val="0"/>
              <w:widowControl w:val="0"/>
              <w:rPr>
                <w:rFonts w:cs="Arial"/>
                <w:kern w:val="2"/>
              </w:rPr>
            </w:pPr>
          </w:p>
        </w:tc>
        <w:tc>
          <w:tcPr>
            <w:tcW w:w="977" w:type="dxa"/>
            <w:tcBorders>
              <w:top w:val="single" w:sz="4" w:space="0" w:color="auto"/>
              <w:left w:val="single" w:sz="4" w:space="0" w:color="auto"/>
              <w:bottom w:val="single" w:sz="4" w:space="0" w:color="auto"/>
              <w:right w:val="single" w:sz="4" w:space="0" w:color="auto"/>
            </w:tcBorders>
          </w:tcPr>
          <w:p w14:paraId="70110916" w14:textId="77777777" w:rsidR="005178B8" w:rsidRPr="001141C9" w:rsidRDefault="005178B8" w:rsidP="00BE35EC">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89686C7" w14:textId="77777777" w:rsidR="005178B8" w:rsidRPr="001141C9" w:rsidRDefault="005178B8" w:rsidP="00BE35EC">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1BD6ED0" w14:textId="77777777" w:rsidR="005178B8" w:rsidRPr="001141C9" w:rsidRDefault="005178B8" w:rsidP="00BE35EC">
            <w:pPr>
              <w:pStyle w:val="TAC"/>
              <w:keepNext w:val="0"/>
              <w:keepLines w:val="0"/>
              <w:widowControl w:val="0"/>
              <w:rPr>
                <w:kern w:val="2"/>
                <w:szCs w:val="22"/>
                <w:lang w:eastAsia="zh-CN"/>
              </w:rPr>
            </w:pPr>
          </w:p>
        </w:tc>
      </w:tr>
      <w:tr w:rsidR="005178B8" w:rsidRPr="001141C9" w14:paraId="071CA68C" w14:textId="77777777" w:rsidTr="008A5884">
        <w:trPr>
          <w:jc w:val="center"/>
        </w:trPr>
        <w:tc>
          <w:tcPr>
            <w:tcW w:w="1957" w:type="dxa"/>
            <w:tcBorders>
              <w:top w:val="nil"/>
              <w:left w:val="single" w:sz="4" w:space="0" w:color="auto"/>
              <w:bottom w:val="nil"/>
              <w:right w:val="single" w:sz="4" w:space="0" w:color="auto"/>
            </w:tcBorders>
          </w:tcPr>
          <w:p w14:paraId="6C539564" w14:textId="77777777" w:rsidR="005178B8" w:rsidRPr="001141C9" w:rsidRDefault="005178B8" w:rsidP="00BE35EC">
            <w:pPr>
              <w:pStyle w:val="TAC"/>
              <w:keepNext w:val="0"/>
              <w:keepLines w:val="0"/>
              <w:widowControl w:val="0"/>
              <w:rPr>
                <w:rFonts w:cs="Arial"/>
                <w:kern w:val="2"/>
              </w:rPr>
            </w:pPr>
          </w:p>
        </w:tc>
        <w:tc>
          <w:tcPr>
            <w:tcW w:w="2033" w:type="dxa"/>
            <w:tcBorders>
              <w:top w:val="nil"/>
              <w:left w:val="single" w:sz="4" w:space="0" w:color="auto"/>
              <w:bottom w:val="nil"/>
              <w:right w:val="single" w:sz="4" w:space="0" w:color="auto"/>
            </w:tcBorders>
          </w:tcPr>
          <w:p w14:paraId="5D97064D" w14:textId="77777777" w:rsidR="005178B8" w:rsidRPr="001141C9" w:rsidRDefault="005178B8" w:rsidP="00BE35EC">
            <w:pPr>
              <w:pStyle w:val="TAC"/>
              <w:keepNext w:val="0"/>
              <w:keepLines w:val="0"/>
              <w:widowControl w:val="0"/>
              <w:rPr>
                <w:rFonts w:cs="Arial"/>
                <w:kern w:val="2"/>
              </w:rPr>
            </w:pPr>
          </w:p>
        </w:tc>
        <w:tc>
          <w:tcPr>
            <w:tcW w:w="977" w:type="dxa"/>
            <w:tcBorders>
              <w:top w:val="single" w:sz="4" w:space="0" w:color="auto"/>
              <w:left w:val="single" w:sz="4" w:space="0" w:color="auto"/>
              <w:bottom w:val="single" w:sz="4" w:space="0" w:color="auto"/>
              <w:right w:val="single" w:sz="4" w:space="0" w:color="auto"/>
            </w:tcBorders>
          </w:tcPr>
          <w:p w14:paraId="05D9A43F"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97ECA6D" w14:textId="77777777" w:rsidR="005178B8" w:rsidRPr="001141C9" w:rsidRDefault="005178B8" w:rsidP="00BE35EC">
            <w:pPr>
              <w:pStyle w:val="TAC"/>
              <w:keepNext w:val="0"/>
              <w:keepLines w:val="0"/>
              <w:widowControl w:val="0"/>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60285A4A" w14:textId="77777777" w:rsidR="005178B8" w:rsidRPr="001141C9" w:rsidRDefault="005178B8" w:rsidP="00BE35EC">
            <w:pPr>
              <w:pStyle w:val="TAC"/>
              <w:keepNext w:val="0"/>
              <w:keepLines w:val="0"/>
              <w:widowControl w:val="0"/>
              <w:rPr>
                <w:kern w:val="2"/>
                <w:szCs w:val="22"/>
                <w:lang w:eastAsia="zh-CN"/>
              </w:rPr>
            </w:pPr>
          </w:p>
        </w:tc>
      </w:tr>
      <w:tr w:rsidR="005178B8" w:rsidRPr="001141C9" w14:paraId="1D148431" w14:textId="77777777" w:rsidTr="008A5884">
        <w:trPr>
          <w:jc w:val="center"/>
        </w:trPr>
        <w:tc>
          <w:tcPr>
            <w:tcW w:w="1957" w:type="dxa"/>
            <w:tcBorders>
              <w:top w:val="nil"/>
              <w:left w:val="single" w:sz="4" w:space="0" w:color="auto"/>
              <w:bottom w:val="single" w:sz="4" w:space="0" w:color="auto"/>
              <w:right w:val="single" w:sz="4" w:space="0" w:color="auto"/>
            </w:tcBorders>
          </w:tcPr>
          <w:p w14:paraId="712DFE48" w14:textId="77777777" w:rsidR="005178B8" w:rsidRPr="001141C9" w:rsidRDefault="005178B8" w:rsidP="00BE35EC">
            <w:pPr>
              <w:pStyle w:val="TAC"/>
              <w:keepNext w:val="0"/>
              <w:keepLines w:val="0"/>
              <w:widowControl w:val="0"/>
              <w:rPr>
                <w:rFonts w:cs="Arial"/>
                <w:kern w:val="2"/>
              </w:rPr>
            </w:pPr>
          </w:p>
        </w:tc>
        <w:tc>
          <w:tcPr>
            <w:tcW w:w="2033" w:type="dxa"/>
            <w:tcBorders>
              <w:top w:val="nil"/>
              <w:left w:val="single" w:sz="4" w:space="0" w:color="auto"/>
              <w:bottom w:val="single" w:sz="4" w:space="0" w:color="auto"/>
              <w:right w:val="single" w:sz="4" w:space="0" w:color="auto"/>
            </w:tcBorders>
          </w:tcPr>
          <w:p w14:paraId="0C80FD8E" w14:textId="77777777" w:rsidR="005178B8" w:rsidRPr="001141C9" w:rsidRDefault="005178B8" w:rsidP="00BE35EC">
            <w:pPr>
              <w:pStyle w:val="TAC"/>
              <w:keepNext w:val="0"/>
              <w:keepLines w:val="0"/>
              <w:widowControl w:val="0"/>
              <w:rPr>
                <w:rFonts w:cs="Arial"/>
                <w:kern w:val="2"/>
              </w:rPr>
            </w:pPr>
          </w:p>
        </w:tc>
        <w:tc>
          <w:tcPr>
            <w:tcW w:w="977" w:type="dxa"/>
            <w:tcBorders>
              <w:top w:val="single" w:sz="4" w:space="0" w:color="auto"/>
              <w:left w:val="single" w:sz="4" w:space="0" w:color="auto"/>
              <w:bottom w:val="single" w:sz="4" w:space="0" w:color="auto"/>
              <w:right w:val="single" w:sz="4" w:space="0" w:color="auto"/>
            </w:tcBorders>
          </w:tcPr>
          <w:p w14:paraId="4B8BEB8E" w14:textId="77777777" w:rsidR="005178B8" w:rsidRPr="001141C9" w:rsidRDefault="005178B8" w:rsidP="00BE35EC">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1D87E8D" w14:textId="77777777" w:rsidR="005178B8" w:rsidRPr="001141C9" w:rsidRDefault="005178B8" w:rsidP="00BE35EC">
            <w:pPr>
              <w:pStyle w:val="TAC"/>
              <w:keepNext w:val="0"/>
              <w:keepLines w:val="0"/>
              <w:widowControl w:val="0"/>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797BCA80" w14:textId="77777777" w:rsidR="005178B8" w:rsidRPr="001141C9" w:rsidRDefault="005178B8" w:rsidP="00BE35EC">
            <w:pPr>
              <w:pStyle w:val="TAC"/>
              <w:keepNext w:val="0"/>
              <w:keepLines w:val="0"/>
              <w:widowControl w:val="0"/>
              <w:rPr>
                <w:kern w:val="2"/>
                <w:szCs w:val="22"/>
                <w:lang w:eastAsia="zh-CN"/>
              </w:rPr>
            </w:pPr>
          </w:p>
        </w:tc>
      </w:tr>
      <w:tr w:rsidR="005178B8" w:rsidRPr="001141C9" w14:paraId="49423F38" w14:textId="77777777" w:rsidTr="008A5884">
        <w:trPr>
          <w:jc w:val="center"/>
        </w:trPr>
        <w:tc>
          <w:tcPr>
            <w:tcW w:w="1957" w:type="dxa"/>
            <w:tcBorders>
              <w:top w:val="single" w:sz="4" w:space="0" w:color="auto"/>
              <w:left w:val="single" w:sz="4" w:space="0" w:color="auto"/>
              <w:bottom w:val="nil"/>
              <w:right w:val="single" w:sz="4" w:space="0" w:color="auto"/>
            </w:tcBorders>
          </w:tcPr>
          <w:p w14:paraId="372010A9" w14:textId="77777777" w:rsidR="005178B8" w:rsidRPr="001141C9" w:rsidRDefault="005178B8" w:rsidP="00BE35EC">
            <w:pPr>
              <w:pStyle w:val="TAC"/>
              <w:keepLines w:val="0"/>
              <w:widowControl w:val="0"/>
              <w:rPr>
                <w:lang w:eastAsia="zh-CN" w:bidi="ar"/>
              </w:rPr>
            </w:pPr>
            <w:r w:rsidRPr="001141C9">
              <w:rPr>
                <w:rFonts w:cs="Arial"/>
                <w:lang w:eastAsia="zh-CN" w:bidi="ar"/>
              </w:rPr>
              <w:t>CA_n1A-n3B-n7B-n26A</w:t>
            </w:r>
          </w:p>
        </w:tc>
        <w:tc>
          <w:tcPr>
            <w:tcW w:w="2033" w:type="dxa"/>
            <w:tcBorders>
              <w:top w:val="single" w:sz="4" w:space="0" w:color="auto"/>
              <w:left w:val="single" w:sz="4" w:space="0" w:color="auto"/>
              <w:bottom w:val="nil"/>
              <w:right w:val="single" w:sz="4" w:space="0" w:color="auto"/>
            </w:tcBorders>
          </w:tcPr>
          <w:p w14:paraId="642BFA76" w14:textId="77777777" w:rsidR="005178B8" w:rsidRPr="001141C9" w:rsidRDefault="005178B8" w:rsidP="00BE35EC">
            <w:pPr>
              <w:pStyle w:val="TAC"/>
              <w:keepLines w:val="0"/>
              <w:widowControl w:val="0"/>
              <w:rPr>
                <w:rFonts w:cs="Arial"/>
                <w:lang w:eastAsia="zh-CN"/>
              </w:rPr>
            </w:pPr>
            <w:r w:rsidRPr="001141C9">
              <w:rPr>
                <w:rFonts w:cs="Arial"/>
                <w:lang w:eastAsia="zh-CN"/>
              </w:rPr>
              <w:t>CA_n7B</w:t>
            </w:r>
          </w:p>
          <w:p w14:paraId="06345D42" w14:textId="77777777" w:rsidR="005178B8" w:rsidRPr="001141C9" w:rsidRDefault="005178B8" w:rsidP="00BE35EC">
            <w:pPr>
              <w:pStyle w:val="TAC"/>
              <w:keepLines w:val="0"/>
              <w:widowControl w:val="0"/>
              <w:rPr>
                <w:rFonts w:cs="Arial"/>
                <w:lang w:eastAsia="zh-CN" w:bidi="ar"/>
              </w:rPr>
            </w:pPr>
            <w:r w:rsidRPr="001141C9">
              <w:rPr>
                <w:rFonts w:cs="Arial"/>
                <w:lang w:eastAsia="zh-CN" w:bidi="ar"/>
              </w:rPr>
              <w:t>CA_n1A-n3A</w:t>
            </w:r>
          </w:p>
          <w:p w14:paraId="21EA5F08" w14:textId="77777777" w:rsidR="005178B8" w:rsidRPr="001141C9" w:rsidRDefault="005178B8" w:rsidP="00BE35EC">
            <w:pPr>
              <w:pStyle w:val="TAC"/>
              <w:keepLines w:val="0"/>
              <w:widowControl w:val="0"/>
              <w:rPr>
                <w:rFonts w:cs="Arial"/>
                <w:lang w:eastAsia="zh-CN" w:bidi="ar"/>
              </w:rPr>
            </w:pPr>
            <w:r w:rsidRPr="001141C9">
              <w:rPr>
                <w:rFonts w:cs="Arial"/>
                <w:lang w:eastAsia="zh-CN" w:bidi="ar"/>
              </w:rPr>
              <w:t>CA_n1A-n7A</w:t>
            </w:r>
          </w:p>
          <w:p w14:paraId="374C7645" w14:textId="77777777" w:rsidR="005178B8" w:rsidRPr="001141C9" w:rsidRDefault="005178B8" w:rsidP="00BE35EC">
            <w:pPr>
              <w:pStyle w:val="TAC"/>
              <w:keepLines w:val="0"/>
              <w:widowControl w:val="0"/>
              <w:rPr>
                <w:rFonts w:cs="Arial"/>
                <w:lang w:eastAsia="zh-CN" w:bidi="ar"/>
              </w:rPr>
            </w:pPr>
            <w:r w:rsidRPr="001141C9">
              <w:rPr>
                <w:rFonts w:cs="Arial"/>
                <w:lang w:eastAsia="zh-CN" w:bidi="ar"/>
              </w:rPr>
              <w:t>CA_n1A-n26A</w:t>
            </w:r>
          </w:p>
          <w:p w14:paraId="0B621008" w14:textId="77777777" w:rsidR="005178B8" w:rsidRPr="001141C9" w:rsidRDefault="005178B8" w:rsidP="00BE35EC">
            <w:pPr>
              <w:pStyle w:val="TAC"/>
              <w:keepLines w:val="0"/>
              <w:widowControl w:val="0"/>
              <w:rPr>
                <w:rFonts w:cs="Arial"/>
                <w:lang w:eastAsia="zh-CN" w:bidi="ar"/>
              </w:rPr>
            </w:pPr>
            <w:r w:rsidRPr="001141C9">
              <w:rPr>
                <w:rFonts w:cs="Arial"/>
                <w:lang w:eastAsia="zh-CN" w:bidi="ar"/>
              </w:rPr>
              <w:t>CA_n3A-n7A</w:t>
            </w:r>
          </w:p>
          <w:p w14:paraId="4C0DCA03" w14:textId="77777777" w:rsidR="005178B8" w:rsidRPr="001141C9" w:rsidRDefault="005178B8" w:rsidP="00BE35EC">
            <w:pPr>
              <w:pStyle w:val="TAC"/>
              <w:keepLines w:val="0"/>
              <w:widowControl w:val="0"/>
              <w:rPr>
                <w:rFonts w:cs="Arial"/>
                <w:lang w:eastAsia="zh-CN" w:bidi="ar"/>
              </w:rPr>
            </w:pPr>
            <w:r w:rsidRPr="001141C9">
              <w:rPr>
                <w:rFonts w:cs="Arial"/>
                <w:lang w:eastAsia="zh-CN" w:bidi="ar"/>
              </w:rPr>
              <w:t>CA_n3A-n26A</w:t>
            </w:r>
          </w:p>
          <w:p w14:paraId="480BBD64" w14:textId="77777777" w:rsidR="005178B8" w:rsidRPr="001141C9" w:rsidRDefault="005178B8" w:rsidP="00BE35EC">
            <w:pPr>
              <w:pStyle w:val="TAC"/>
              <w:keepLines w:val="0"/>
              <w:widowControl w:val="0"/>
              <w:rPr>
                <w:lang w:eastAsia="zh-CN" w:bidi="ar"/>
              </w:rPr>
            </w:pPr>
            <w:r w:rsidRPr="001141C9">
              <w:rPr>
                <w:rFonts w:cs="Arial"/>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056D792D" w14:textId="77777777" w:rsidR="005178B8" w:rsidRPr="001141C9" w:rsidRDefault="005178B8" w:rsidP="00BE35EC">
            <w:pPr>
              <w:pStyle w:val="TAC"/>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53CE70A3" w14:textId="77777777" w:rsidR="005178B8" w:rsidRPr="001141C9" w:rsidRDefault="005178B8" w:rsidP="00BE35EC">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1C40D62" w14:textId="77777777" w:rsidR="005178B8" w:rsidRPr="001141C9" w:rsidRDefault="005178B8" w:rsidP="00BE35EC">
            <w:pPr>
              <w:pStyle w:val="TAC"/>
              <w:keepLines w:val="0"/>
              <w:widowControl w:val="0"/>
              <w:rPr>
                <w:lang w:eastAsia="zh-CN" w:bidi="ar"/>
              </w:rPr>
            </w:pPr>
            <w:r w:rsidRPr="001141C9">
              <w:rPr>
                <w:lang w:eastAsia="zh-CN" w:bidi="ar"/>
              </w:rPr>
              <w:t>0</w:t>
            </w:r>
          </w:p>
        </w:tc>
      </w:tr>
      <w:tr w:rsidR="005178B8" w:rsidRPr="001141C9" w14:paraId="0D800EA4" w14:textId="77777777" w:rsidTr="008A5884">
        <w:trPr>
          <w:jc w:val="center"/>
        </w:trPr>
        <w:tc>
          <w:tcPr>
            <w:tcW w:w="1957" w:type="dxa"/>
            <w:tcBorders>
              <w:top w:val="nil"/>
              <w:left w:val="single" w:sz="4" w:space="0" w:color="auto"/>
              <w:bottom w:val="nil"/>
              <w:right w:val="single" w:sz="4" w:space="0" w:color="auto"/>
            </w:tcBorders>
          </w:tcPr>
          <w:p w14:paraId="0D802049"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7635B4D"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B25718" w14:textId="77777777" w:rsidR="005178B8" w:rsidRPr="001141C9" w:rsidRDefault="005178B8" w:rsidP="00BE35EC">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9C3D716" w14:textId="77777777" w:rsidR="005178B8" w:rsidRPr="001141C9" w:rsidRDefault="005178B8" w:rsidP="00BE35EC">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091F36A5" w14:textId="77777777" w:rsidR="005178B8" w:rsidRPr="001141C9" w:rsidRDefault="005178B8" w:rsidP="00BE35EC">
            <w:pPr>
              <w:pStyle w:val="TAC"/>
              <w:keepNext w:val="0"/>
              <w:keepLines w:val="0"/>
              <w:widowControl w:val="0"/>
              <w:rPr>
                <w:lang w:eastAsia="zh-CN" w:bidi="ar"/>
              </w:rPr>
            </w:pPr>
          </w:p>
        </w:tc>
      </w:tr>
      <w:tr w:rsidR="005178B8" w:rsidRPr="001141C9" w14:paraId="65AE5C69" w14:textId="77777777" w:rsidTr="008A5884">
        <w:trPr>
          <w:jc w:val="center"/>
        </w:trPr>
        <w:tc>
          <w:tcPr>
            <w:tcW w:w="1957" w:type="dxa"/>
            <w:tcBorders>
              <w:top w:val="nil"/>
              <w:left w:val="single" w:sz="4" w:space="0" w:color="auto"/>
              <w:bottom w:val="nil"/>
              <w:right w:val="single" w:sz="4" w:space="0" w:color="auto"/>
            </w:tcBorders>
          </w:tcPr>
          <w:p w14:paraId="04BE73FC"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9744C30"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9B8569"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259DAEB" w14:textId="77777777" w:rsidR="005178B8" w:rsidRPr="001141C9" w:rsidRDefault="005178B8" w:rsidP="00BE35EC">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7C305809" w14:textId="77777777" w:rsidR="005178B8" w:rsidRPr="001141C9" w:rsidRDefault="005178B8" w:rsidP="00BE35EC">
            <w:pPr>
              <w:pStyle w:val="TAC"/>
              <w:keepNext w:val="0"/>
              <w:keepLines w:val="0"/>
              <w:widowControl w:val="0"/>
              <w:rPr>
                <w:lang w:eastAsia="zh-CN" w:bidi="ar"/>
              </w:rPr>
            </w:pPr>
          </w:p>
        </w:tc>
      </w:tr>
      <w:tr w:rsidR="005178B8" w:rsidRPr="001141C9" w14:paraId="76242684" w14:textId="77777777" w:rsidTr="008A5884">
        <w:trPr>
          <w:jc w:val="center"/>
        </w:trPr>
        <w:tc>
          <w:tcPr>
            <w:tcW w:w="1957" w:type="dxa"/>
            <w:tcBorders>
              <w:top w:val="nil"/>
              <w:left w:val="single" w:sz="4" w:space="0" w:color="auto"/>
              <w:bottom w:val="nil"/>
              <w:right w:val="single" w:sz="4" w:space="0" w:color="auto"/>
            </w:tcBorders>
          </w:tcPr>
          <w:p w14:paraId="6D1C0DD2"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84B1DC8"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C28276" w14:textId="77777777" w:rsidR="005178B8" w:rsidRPr="001141C9" w:rsidRDefault="005178B8" w:rsidP="00BE35EC">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513A58F"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6DC33DBB" w14:textId="77777777" w:rsidR="005178B8" w:rsidRPr="001141C9" w:rsidRDefault="005178B8" w:rsidP="00BE35EC">
            <w:pPr>
              <w:pStyle w:val="TAC"/>
              <w:keepNext w:val="0"/>
              <w:keepLines w:val="0"/>
              <w:widowControl w:val="0"/>
              <w:rPr>
                <w:lang w:eastAsia="zh-CN" w:bidi="ar"/>
              </w:rPr>
            </w:pPr>
          </w:p>
        </w:tc>
      </w:tr>
      <w:tr w:rsidR="005178B8" w:rsidRPr="001141C9" w14:paraId="39287824" w14:textId="77777777" w:rsidTr="008A5884">
        <w:trPr>
          <w:jc w:val="center"/>
        </w:trPr>
        <w:tc>
          <w:tcPr>
            <w:tcW w:w="1957" w:type="dxa"/>
            <w:tcBorders>
              <w:top w:val="nil"/>
              <w:left w:val="single" w:sz="4" w:space="0" w:color="auto"/>
              <w:bottom w:val="nil"/>
              <w:right w:val="single" w:sz="4" w:space="0" w:color="auto"/>
            </w:tcBorders>
          </w:tcPr>
          <w:p w14:paraId="63E69242" w14:textId="77777777" w:rsidR="005178B8" w:rsidRPr="001141C9" w:rsidRDefault="005178B8" w:rsidP="00BE35EC">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F85D501" w14:textId="77777777" w:rsidR="005178B8" w:rsidRPr="001141C9" w:rsidRDefault="005178B8" w:rsidP="00BE35EC">
            <w:pPr>
              <w:pStyle w:val="TAC"/>
              <w:keepNext w:val="0"/>
              <w:keepLines w:val="0"/>
              <w:widowControl w:val="0"/>
              <w:rPr>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C4957D5" w14:textId="77777777" w:rsidR="005178B8" w:rsidRPr="001141C9" w:rsidRDefault="005178B8" w:rsidP="00BE35EC">
            <w:pPr>
              <w:pStyle w:val="TAC"/>
              <w:keepNext w:val="0"/>
              <w:keepLines w:val="0"/>
              <w:widowControl w:val="0"/>
              <w:rPr>
                <w:lang w:eastAsia="zh-CN" w:bidi="ar"/>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tcPr>
          <w:p w14:paraId="54BB89BA"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399F8E72" w14:textId="77777777" w:rsidR="005178B8" w:rsidRPr="001141C9" w:rsidRDefault="005178B8" w:rsidP="00BE35EC">
            <w:pPr>
              <w:pStyle w:val="TAC"/>
              <w:keepNext w:val="0"/>
              <w:keepLines w:val="0"/>
              <w:widowControl w:val="0"/>
              <w:rPr>
                <w:lang w:eastAsia="zh-CN" w:bidi="ar"/>
              </w:rPr>
            </w:pPr>
            <w:r>
              <w:rPr>
                <w:lang w:val="en-US" w:eastAsia="zh-CN" w:bidi="ar"/>
              </w:rPr>
              <w:t>1</w:t>
            </w:r>
          </w:p>
        </w:tc>
      </w:tr>
      <w:tr w:rsidR="005178B8" w:rsidRPr="001141C9" w14:paraId="7EE8EA73" w14:textId="77777777" w:rsidTr="008A5884">
        <w:trPr>
          <w:jc w:val="center"/>
        </w:trPr>
        <w:tc>
          <w:tcPr>
            <w:tcW w:w="1957" w:type="dxa"/>
            <w:tcBorders>
              <w:top w:val="nil"/>
              <w:left w:val="single" w:sz="4" w:space="0" w:color="auto"/>
              <w:bottom w:val="nil"/>
              <w:right w:val="single" w:sz="4" w:space="0" w:color="auto"/>
            </w:tcBorders>
          </w:tcPr>
          <w:p w14:paraId="6095D6EA"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F62C70A"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7ACA63" w14:textId="77777777" w:rsidR="005178B8" w:rsidRPr="001141C9" w:rsidRDefault="005178B8" w:rsidP="00BE35EC">
            <w:pPr>
              <w:pStyle w:val="TAC"/>
              <w:keepNext w:val="0"/>
              <w:keepLines w:val="0"/>
              <w:widowControl w:val="0"/>
              <w:rPr>
                <w:lang w:eastAsia="zh-CN" w:bidi="ar"/>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0B30643" w14:textId="77777777" w:rsidR="005178B8" w:rsidRPr="001141C9" w:rsidRDefault="005178B8" w:rsidP="00BE35EC">
            <w:pPr>
              <w:pStyle w:val="TAC"/>
              <w:keepNext w:val="0"/>
              <w:keepLines w:val="0"/>
              <w:widowControl w:val="0"/>
              <w:rPr>
                <w:lang w:eastAsia="zh-CN" w:bidi="ar"/>
              </w:rPr>
            </w:pPr>
            <w:r>
              <w:rPr>
                <w:rFonts w:cs="Arial"/>
                <w:color w:val="000000"/>
                <w:szCs w:val="18"/>
              </w:rPr>
              <w:t xml:space="preserve">CA_n3B_BCS1 </w:t>
            </w:r>
          </w:p>
        </w:tc>
        <w:tc>
          <w:tcPr>
            <w:tcW w:w="1840" w:type="dxa"/>
            <w:tcBorders>
              <w:top w:val="nil"/>
              <w:left w:val="single" w:sz="4" w:space="0" w:color="auto"/>
              <w:bottom w:val="nil"/>
              <w:right w:val="single" w:sz="4" w:space="0" w:color="auto"/>
            </w:tcBorders>
            <w:vAlign w:val="center"/>
          </w:tcPr>
          <w:p w14:paraId="1F04316D" w14:textId="77777777" w:rsidR="005178B8" w:rsidRPr="001141C9" w:rsidRDefault="005178B8" w:rsidP="00BE35EC">
            <w:pPr>
              <w:pStyle w:val="TAC"/>
              <w:keepNext w:val="0"/>
              <w:keepLines w:val="0"/>
              <w:widowControl w:val="0"/>
              <w:rPr>
                <w:lang w:eastAsia="zh-CN" w:bidi="ar"/>
              </w:rPr>
            </w:pPr>
          </w:p>
        </w:tc>
      </w:tr>
      <w:tr w:rsidR="005178B8" w:rsidRPr="001141C9" w14:paraId="606A8A1D" w14:textId="77777777" w:rsidTr="008A5884">
        <w:trPr>
          <w:jc w:val="center"/>
        </w:trPr>
        <w:tc>
          <w:tcPr>
            <w:tcW w:w="1957" w:type="dxa"/>
            <w:tcBorders>
              <w:top w:val="nil"/>
              <w:left w:val="single" w:sz="4" w:space="0" w:color="auto"/>
              <w:bottom w:val="nil"/>
              <w:right w:val="single" w:sz="4" w:space="0" w:color="auto"/>
            </w:tcBorders>
          </w:tcPr>
          <w:p w14:paraId="48774566"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AE2B0E"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B67921" w14:textId="77777777" w:rsidR="005178B8" w:rsidRPr="001141C9" w:rsidRDefault="005178B8" w:rsidP="00BE35EC">
            <w:pPr>
              <w:pStyle w:val="TAC"/>
              <w:keepNext w:val="0"/>
              <w:keepLines w:val="0"/>
              <w:widowControl w:val="0"/>
              <w:rPr>
                <w:lang w:eastAsia="zh-CN" w:bidi="ar"/>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9518D94" w14:textId="77777777" w:rsidR="005178B8" w:rsidRPr="001141C9" w:rsidRDefault="005178B8" w:rsidP="00BE35EC">
            <w:pPr>
              <w:pStyle w:val="TAC"/>
              <w:keepNext w:val="0"/>
              <w:keepLines w:val="0"/>
              <w:widowControl w:val="0"/>
              <w:rPr>
                <w:lang w:eastAsia="zh-CN" w:bidi="ar"/>
              </w:rPr>
            </w:pPr>
            <w:r>
              <w:rPr>
                <w:rFonts w:cs="Arial"/>
                <w:color w:val="000000"/>
                <w:szCs w:val="18"/>
              </w:rPr>
              <w:t xml:space="preserve">CA_n7B_BCS0 </w:t>
            </w:r>
          </w:p>
        </w:tc>
        <w:tc>
          <w:tcPr>
            <w:tcW w:w="1840" w:type="dxa"/>
            <w:tcBorders>
              <w:top w:val="nil"/>
              <w:left w:val="single" w:sz="4" w:space="0" w:color="auto"/>
              <w:bottom w:val="nil"/>
              <w:right w:val="single" w:sz="4" w:space="0" w:color="auto"/>
            </w:tcBorders>
            <w:vAlign w:val="center"/>
          </w:tcPr>
          <w:p w14:paraId="18B12F26" w14:textId="77777777" w:rsidR="005178B8" w:rsidRPr="001141C9" w:rsidRDefault="005178B8" w:rsidP="00BE35EC">
            <w:pPr>
              <w:pStyle w:val="TAC"/>
              <w:keepNext w:val="0"/>
              <w:keepLines w:val="0"/>
              <w:widowControl w:val="0"/>
              <w:rPr>
                <w:lang w:eastAsia="zh-CN" w:bidi="ar"/>
              </w:rPr>
            </w:pPr>
          </w:p>
        </w:tc>
      </w:tr>
      <w:tr w:rsidR="005178B8" w:rsidRPr="001141C9" w14:paraId="65F23C3D" w14:textId="77777777" w:rsidTr="008A5884">
        <w:trPr>
          <w:jc w:val="center"/>
        </w:trPr>
        <w:tc>
          <w:tcPr>
            <w:tcW w:w="1957" w:type="dxa"/>
            <w:tcBorders>
              <w:top w:val="nil"/>
              <w:left w:val="single" w:sz="4" w:space="0" w:color="auto"/>
              <w:bottom w:val="single" w:sz="4" w:space="0" w:color="auto"/>
              <w:right w:val="single" w:sz="4" w:space="0" w:color="auto"/>
            </w:tcBorders>
          </w:tcPr>
          <w:p w14:paraId="7241550C"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F68976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846556" w14:textId="77777777" w:rsidR="005178B8" w:rsidRPr="001141C9" w:rsidRDefault="005178B8" w:rsidP="00BE35EC">
            <w:pPr>
              <w:pStyle w:val="TAC"/>
              <w:keepNext w:val="0"/>
              <w:keepLines w:val="0"/>
              <w:widowControl w:val="0"/>
              <w:rPr>
                <w:lang w:eastAsia="zh-CN" w:bidi="ar"/>
              </w:rPr>
            </w:pPr>
            <w:r w:rsidRPr="00C67F45">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430932C"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168ACD4A" w14:textId="77777777" w:rsidR="005178B8" w:rsidRPr="001141C9" w:rsidRDefault="005178B8" w:rsidP="00BE35EC">
            <w:pPr>
              <w:pStyle w:val="TAC"/>
              <w:keepNext w:val="0"/>
              <w:keepLines w:val="0"/>
              <w:widowControl w:val="0"/>
              <w:rPr>
                <w:lang w:eastAsia="zh-CN" w:bidi="ar"/>
              </w:rPr>
            </w:pPr>
          </w:p>
        </w:tc>
      </w:tr>
      <w:tr w:rsidR="005178B8" w:rsidRPr="001141C9" w14:paraId="1A0A9661" w14:textId="77777777" w:rsidTr="008A5884">
        <w:trPr>
          <w:jc w:val="center"/>
        </w:trPr>
        <w:tc>
          <w:tcPr>
            <w:tcW w:w="1957" w:type="dxa"/>
            <w:tcBorders>
              <w:top w:val="single" w:sz="4" w:space="0" w:color="auto"/>
              <w:left w:val="single" w:sz="4" w:space="0" w:color="auto"/>
              <w:bottom w:val="nil"/>
              <w:right w:val="single" w:sz="4" w:space="0" w:color="auto"/>
            </w:tcBorders>
          </w:tcPr>
          <w:p w14:paraId="18FDDE62" w14:textId="77777777" w:rsidR="005178B8" w:rsidRPr="001141C9" w:rsidRDefault="005178B8" w:rsidP="00BE35EC">
            <w:pPr>
              <w:pStyle w:val="TAC"/>
              <w:keepNext w:val="0"/>
              <w:keepLines w:val="0"/>
              <w:widowControl w:val="0"/>
              <w:rPr>
                <w:lang w:eastAsia="zh-CN" w:bidi="ar"/>
              </w:rPr>
            </w:pPr>
            <w:r w:rsidRPr="001141C9">
              <w:rPr>
                <w:lang w:eastAsia="zh-CN" w:bidi="ar"/>
              </w:rPr>
              <w:t>CA_n1A-n3A-n7A-n26(2A)</w:t>
            </w:r>
          </w:p>
        </w:tc>
        <w:tc>
          <w:tcPr>
            <w:tcW w:w="2033" w:type="dxa"/>
            <w:tcBorders>
              <w:top w:val="single" w:sz="4" w:space="0" w:color="auto"/>
              <w:left w:val="single" w:sz="4" w:space="0" w:color="auto"/>
              <w:bottom w:val="nil"/>
              <w:right w:val="single" w:sz="4" w:space="0" w:color="auto"/>
            </w:tcBorders>
          </w:tcPr>
          <w:p w14:paraId="5E49107E" w14:textId="77777777" w:rsidR="005178B8" w:rsidRPr="001141C9" w:rsidRDefault="005178B8" w:rsidP="00BE35EC">
            <w:pPr>
              <w:pStyle w:val="TAC"/>
              <w:keepNext w:val="0"/>
              <w:keepLines w:val="0"/>
              <w:widowControl w:val="0"/>
              <w:rPr>
                <w:lang w:eastAsia="zh-CN" w:bidi="ar"/>
              </w:rPr>
            </w:pPr>
            <w:r w:rsidRPr="001141C9">
              <w:rPr>
                <w:lang w:eastAsia="zh-CN" w:bidi="ar"/>
              </w:rPr>
              <w:t>CA_n1A-n3A</w:t>
            </w:r>
          </w:p>
          <w:p w14:paraId="340AA923" w14:textId="77777777" w:rsidR="005178B8" w:rsidRPr="001141C9" w:rsidRDefault="005178B8" w:rsidP="00BE35EC">
            <w:pPr>
              <w:pStyle w:val="TAC"/>
              <w:keepNext w:val="0"/>
              <w:keepLines w:val="0"/>
              <w:widowControl w:val="0"/>
              <w:rPr>
                <w:lang w:eastAsia="zh-CN" w:bidi="ar"/>
              </w:rPr>
            </w:pPr>
            <w:r w:rsidRPr="001141C9">
              <w:rPr>
                <w:lang w:eastAsia="zh-CN" w:bidi="ar"/>
              </w:rPr>
              <w:t>CA_n1A-n7A</w:t>
            </w:r>
          </w:p>
          <w:p w14:paraId="180764C1" w14:textId="77777777" w:rsidR="005178B8" w:rsidRPr="001141C9" w:rsidRDefault="005178B8" w:rsidP="00BE35EC">
            <w:pPr>
              <w:pStyle w:val="TAC"/>
              <w:keepNext w:val="0"/>
              <w:keepLines w:val="0"/>
              <w:widowControl w:val="0"/>
              <w:rPr>
                <w:lang w:eastAsia="zh-CN" w:bidi="ar"/>
              </w:rPr>
            </w:pPr>
            <w:r w:rsidRPr="001141C9">
              <w:rPr>
                <w:lang w:eastAsia="zh-CN" w:bidi="ar"/>
              </w:rPr>
              <w:t>CA_n1A-n26A</w:t>
            </w:r>
          </w:p>
          <w:p w14:paraId="6EB10D10" w14:textId="77777777" w:rsidR="005178B8" w:rsidRPr="001141C9" w:rsidRDefault="005178B8" w:rsidP="00BE35EC">
            <w:pPr>
              <w:pStyle w:val="TAC"/>
              <w:keepNext w:val="0"/>
              <w:keepLines w:val="0"/>
              <w:widowControl w:val="0"/>
              <w:rPr>
                <w:lang w:eastAsia="zh-CN" w:bidi="ar"/>
              </w:rPr>
            </w:pPr>
            <w:r w:rsidRPr="001141C9">
              <w:rPr>
                <w:lang w:eastAsia="zh-CN" w:bidi="ar"/>
              </w:rPr>
              <w:t>CA_n3A-n7A</w:t>
            </w:r>
          </w:p>
          <w:p w14:paraId="194F0D8F" w14:textId="77777777" w:rsidR="005178B8" w:rsidRPr="001141C9" w:rsidRDefault="005178B8" w:rsidP="00BE35EC">
            <w:pPr>
              <w:pStyle w:val="TAC"/>
              <w:keepNext w:val="0"/>
              <w:keepLines w:val="0"/>
              <w:widowControl w:val="0"/>
              <w:rPr>
                <w:lang w:eastAsia="zh-CN" w:bidi="ar"/>
              </w:rPr>
            </w:pPr>
            <w:r w:rsidRPr="001141C9">
              <w:rPr>
                <w:lang w:eastAsia="zh-CN" w:bidi="ar"/>
              </w:rPr>
              <w:t>CA_n3A-n26A</w:t>
            </w:r>
          </w:p>
          <w:p w14:paraId="08C7EC43" w14:textId="77777777" w:rsidR="005178B8" w:rsidRPr="001141C9" w:rsidRDefault="005178B8" w:rsidP="00BE35EC">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78BF7A7D" w14:textId="77777777" w:rsidR="005178B8" w:rsidRPr="001141C9" w:rsidRDefault="005178B8" w:rsidP="00BE35EC">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64CAF76F"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9833810"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0375C4EF" w14:textId="77777777" w:rsidTr="008A5884">
        <w:trPr>
          <w:jc w:val="center"/>
        </w:trPr>
        <w:tc>
          <w:tcPr>
            <w:tcW w:w="1957" w:type="dxa"/>
            <w:tcBorders>
              <w:top w:val="nil"/>
              <w:left w:val="single" w:sz="4" w:space="0" w:color="auto"/>
              <w:bottom w:val="nil"/>
              <w:right w:val="single" w:sz="4" w:space="0" w:color="auto"/>
            </w:tcBorders>
          </w:tcPr>
          <w:p w14:paraId="2337D58A"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007E1DB" w14:textId="77777777" w:rsidR="005178B8" w:rsidRPr="001141C9" w:rsidRDefault="005178B8" w:rsidP="00BE35EC">
            <w:pPr>
              <w:pStyle w:val="TAC"/>
              <w:keepNext w:val="0"/>
              <w:keepLines w:val="0"/>
              <w:widowControl w:val="0"/>
              <w:rPr>
                <w:lang w:eastAsia="zh-CN" w:bidi="ar"/>
              </w:rPr>
            </w:pPr>
            <w:r w:rsidRPr="001141C9">
              <w:rPr>
                <w:lang w:eastAsia="zh-CN" w:bidi="ar"/>
              </w:rPr>
              <w:t>CA_n26(2A)</w:t>
            </w:r>
          </w:p>
        </w:tc>
        <w:tc>
          <w:tcPr>
            <w:tcW w:w="977" w:type="dxa"/>
            <w:tcBorders>
              <w:top w:val="single" w:sz="4" w:space="0" w:color="auto"/>
              <w:left w:val="single" w:sz="4" w:space="0" w:color="auto"/>
              <w:bottom w:val="single" w:sz="4" w:space="0" w:color="auto"/>
              <w:right w:val="single" w:sz="4" w:space="0" w:color="auto"/>
            </w:tcBorders>
          </w:tcPr>
          <w:p w14:paraId="3970566A" w14:textId="77777777" w:rsidR="005178B8" w:rsidRPr="001141C9" w:rsidRDefault="005178B8" w:rsidP="00BE35EC">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5B001C4"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C408D33" w14:textId="77777777" w:rsidR="005178B8" w:rsidRPr="001141C9" w:rsidRDefault="005178B8" w:rsidP="00BE35EC">
            <w:pPr>
              <w:pStyle w:val="TAC"/>
              <w:keepNext w:val="0"/>
              <w:keepLines w:val="0"/>
              <w:widowControl w:val="0"/>
              <w:rPr>
                <w:lang w:eastAsia="zh-CN" w:bidi="ar"/>
              </w:rPr>
            </w:pPr>
          </w:p>
        </w:tc>
      </w:tr>
      <w:tr w:rsidR="005178B8" w:rsidRPr="001141C9" w14:paraId="58D02C61" w14:textId="77777777" w:rsidTr="008A5884">
        <w:trPr>
          <w:jc w:val="center"/>
        </w:trPr>
        <w:tc>
          <w:tcPr>
            <w:tcW w:w="1957" w:type="dxa"/>
            <w:tcBorders>
              <w:top w:val="nil"/>
              <w:left w:val="single" w:sz="4" w:space="0" w:color="auto"/>
              <w:bottom w:val="nil"/>
              <w:right w:val="single" w:sz="4" w:space="0" w:color="auto"/>
            </w:tcBorders>
          </w:tcPr>
          <w:p w14:paraId="5810AB69"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28CC9E4"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29F523"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AAE1A3A"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4310D18" w14:textId="77777777" w:rsidR="005178B8" w:rsidRPr="001141C9" w:rsidRDefault="005178B8" w:rsidP="00BE35EC">
            <w:pPr>
              <w:pStyle w:val="TAC"/>
              <w:keepNext w:val="0"/>
              <w:keepLines w:val="0"/>
              <w:widowControl w:val="0"/>
              <w:rPr>
                <w:lang w:eastAsia="zh-CN" w:bidi="ar"/>
              </w:rPr>
            </w:pPr>
          </w:p>
        </w:tc>
      </w:tr>
      <w:tr w:rsidR="005178B8" w:rsidRPr="001141C9" w14:paraId="5ABABAE8" w14:textId="77777777" w:rsidTr="008A5884">
        <w:trPr>
          <w:jc w:val="center"/>
        </w:trPr>
        <w:tc>
          <w:tcPr>
            <w:tcW w:w="1957" w:type="dxa"/>
            <w:tcBorders>
              <w:top w:val="nil"/>
              <w:left w:val="single" w:sz="4" w:space="0" w:color="auto"/>
              <w:bottom w:val="single" w:sz="4" w:space="0" w:color="auto"/>
              <w:right w:val="single" w:sz="4" w:space="0" w:color="auto"/>
            </w:tcBorders>
          </w:tcPr>
          <w:p w14:paraId="45437D33"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926DFF3"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6A3F9F" w14:textId="77777777" w:rsidR="005178B8" w:rsidRPr="001141C9" w:rsidRDefault="005178B8" w:rsidP="00BE35EC">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E17A881" w14:textId="77777777" w:rsidR="005178B8" w:rsidRPr="001141C9" w:rsidRDefault="005178B8" w:rsidP="00BE35EC">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7CA82C5C" w14:textId="77777777" w:rsidR="005178B8" w:rsidRPr="001141C9" w:rsidRDefault="005178B8" w:rsidP="00BE35EC">
            <w:pPr>
              <w:pStyle w:val="TAC"/>
              <w:keepNext w:val="0"/>
              <w:keepLines w:val="0"/>
              <w:widowControl w:val="0"/>
              <w:rPr>
                <w:lang w:eastAsia="zh-CN" w:bidi="ar"/>
              </w:rPr>
            </w:pPr>
          </w:p>
        </w:tc>
      </w:tr>
      <w:tr w:rsidR="005178B8" w:rsidRPr="001141C9" w14:paraId="4F9C2DEB" w14:textId="77777777" w:rsidTr="008A5884">
        <w:trPr>
          <w:jc w:val="center"/>
        </w:trPr>
        <w:tc>
          <w:tcPr>
            <w:tcW w:w="1957" w:type="dxa"/>
            <w:tcBorders>
              <w:top w:val="single" w:sz="4" w:space="0" w:color="auto"/>
              <w:left w:val="single" w:sz="4" w:space="0" w:color="auto"/>
              <w:bottom w:val="nil"/>
              <w:right w:val="single" w:sz="4" w:space="0" w:color="auto"/>
            </w:tcBorders>
          </w:tcPr>
          <w:p w14:paraId="48A14F4A" w14:textId="77777777" w:rsidR="005178B8" w:rsidRPr="001141C9" w:rsidRDefault="005178B8" w:rsidP="00BE35EC">
            <w:pPr>
              <w:pStyle w:val="TAC"/>
              <w:keepNext w:val="0"/>
              <w:keepLines w:val="0"/>
              <w:widowControl w:val="0"/>
              <w:rPr>
                <w:lang w:eastAsia="zh-CN" w:bidi="ar"/>
              </w:rPr>
            </w:pPr>
            <w:r w:rsidRPr="001141C9">
              <w:rPr>
                <w:lang w:eastAsia="zh-CN" w:bidi="ar"/>
              </w:rPr>
              <w:t>CA_n1A-n3B-n7A-n26(2A)</w:t>
            </w:r>
          </w:p>
        </w:tc>
        <w:tc>
          <w:tcPr>
            <w:tcW w:w="2033" w:type="dxa"/>
            <w:tcBorders>
              <w:top w:val="single" w:sz="4" w:space="0" w:color="auto"/>
              <w:left w:val="single" w:sz="4" w:space="0" w:color="auto"/>
              <w:bottom w:val="nil"/>
              <w:right w:val="single" w:sz="4" w:space="0" w:color="auto"/>
            </w:tcBorders>
          </w:tcPr>
          <w:p w14:paraId="6F6BB122" w14:textId="77777777" w:rsidR="005178B8" w:rsidRPr="001141C9" w:rsidRDefault="005178B8" w:rsidP="00BE35EC">
            <w:pPr>
              <w:pStyle w:val="TAC"/>
              <w:keepNext w:val="0"/>
              <w:keepLines w:val="0"/>
              <w:widowControl w:val="0"/>
              <w:rPr>
                <w:lang w:eastAsia="zh-CN" w:bidi="ar"/>
              </w:rPr>
            </w:pPr>
            <w:r w:rsidRPr="001141C9">
              <w:rPr>
                <w:lang w:eastAsia="zh-CN" w:bidi="ar"/>
              </w:rPr>
              <w:t>CA_n1A-n3A</w:t>
            </w:r>
          </w:p>
          <w:p w14:paraId="11774ABC" w14:textId="77777777" w:rsidR="005178B8" w:rsidRPr="001141C9" w:rsidRDefault="005178B8" w:rsidP="00BE35EC">
            <w:pPr>
              <w:pStyle w:val="TAC"/>
              <w:keepNext w:val="0"/>
              <w:keepLines w:val="0"/>
              <w:widowControl w:val="0"/>
              <w:rPr>
                <w:lang w:eastAsia="zh-CN" w:bidi="ar"/>
              </w:rPr>
            </w:pPr>
            <w:r w:rsidRPr="001141C9">
              <w:rPr>
                <w:lang w:eastAsia="zh-CN" w:bidi="ar"/>
              </w:rPr>
              <w:t>CA_n1A-n7A</w:t>
            </w:r>
          </w:p>
          <w:p w14:paraId="287AB8A2" w14:textId="77777777" w:rsidR="005178B8" w:rsidRPr="001141C9" w:rsidRDefault="005178B8" w:rsidP="00BE35EC">
            <w:pPr>
              <w:pStyle w:val="TAC"/>
              <w:keepNext w:val="0"/>
              <w:keepLines w:val="0"/>
              <w:widowControl w:val="0"/>
              <w:rPr>
                <w:lang w:eastAsia="zh-CN" w:bidi="ar"/>
              </w:rPr>
            </w:pPr>
            <w:r w:rsidRPr="001141C9">
              <w:rPr>
                <w:lang w:eastAsia="zh-CN" w:bidi="ar"/>
              </w:rPr>
              <w:t>CA_n1A-n26A</w:t>
            </w:r>
          </w:p>
          <w:p w14:paraId="0709EA62" w14:textId="77777777" w:rsidR="005178B8" w:rsidRPr="001141C9" w:rsidRDefault="005178B8" w:rsidP="00BE35EC">
            <w:pPr>
              <w:pStyle w:val="TAC"/>
              <w:keepNext w:val="0"/>
              <w:keepLines w:val="0"/>
              <w:widowControl w:val="0"/>
              <w:rPr>
                <w:lang w:eastAsia="zh-CN" w:bidi="ar"/>
              </w:rPr>
            </w:pPr>
            <w:r w:rsidRPr="001141C9">
              <w:rPr>
                <w:lang w:eastAsia="zh-CN" w:bidi="ar"/>
              </w:rPr>
              <w:t>CA_n3A-n7A</w:t>
            </w:r>
          </w:p>
          <w:p w14:paraId="227168AD" w14:textId="77777777" w:rsidR="005178B8" w:rsidRPr="001141C9" w:rsidRDefault="005178B8" w:rsidP="00BE35EC">
            <w:pPr>
              <w:pStyle w:val="TAC"/>
              <w:keepNext w:val="0"/>
              <w:keepLines w:val="0"/>
              <w:widowControl w:val="0"/>
              <w:rPr>
                <w:lang w:eastAsia="zh-CN" w:bidi="ar"/>
              </w:rPr>
            </w:pPr>
            <w:r w:rsidRPr="001141C9">
              <w:rPr>
                <w:lang w:eastAsia="zh-CN" w:bidi="ar"/>
              </w:rPr>
              <w:t>CA_n3A-n26A</w:t>
            </w:r>
          </w:p>
          <w:p w14:paraId="73C97BBA" w14:textId="77777777" w:rsidR="005178B8" w:rsidRPr="001141C9" w:rsidRDefault="005178B8" w:rsidP="00BE35EC">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139C8855" w14:textId="77777777" w:rsidR="005178B8" w:rsidRPr="001141C9" w:rsidRDefault="005178B8" w:rsidP="00BE35EC">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7726DECC"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93E219C"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13504891" w14:textId="77777777" w:rsidTr="008A5884">
        <w:trPr>
          <w:jc w:val="center"/>
        </w:trPr>
        <w:tc>
          <w:tcPr>
            <w:tcW w:w="1957" w:type="dxa"/>
            <w:tcBorders>
              <w:top w:val="nil"/>
              <w:left w:val="single" w:sz="4" w:space="0" w:color="auto"/>
              <w:bottom w:val="nil"/>
              <w:right w:val="single" w:sz="4" w:space="0" w:color="auto"/>
            </w:tcBorders>
          </w:tcPr>
          <w:p w14:paraId="359A7ED1"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2FFE7BA" w14:textId="77777777" w:rsidR="005178B8" w:rsidRPr="001141C9" w:rsidRDefault="005178B8" w:rsidP="00BE35EC">
            <w:pPr>
              <w:pStyle w:val="TAC"/>
              <w:keepNext w:val="0"/>
              <w:keepLines w:val="0"/>
              <w:widowControl w:val="0"/>
              <w:rPr>
                <w:lang w:eastAsia="zh-CN" w:bidi="ar"/>
              </w:rPr>
            </w:pPr>
            <w:r w:rsidRPr="001141C9">
              <w:rPr>
                <w:lang w:eastAsia="zh-CN" w:bidi="ar"/>
              </w:rPr>
              <w:t>CA_n26(2A)</w:t>
            </w:r>
          </w:p>
        </w:tc>
        <w:tc>
          <w:tcPr>
            <w:tcW w:w="977" w:type="dxa"/>
            <w:tcBorders>
              <w:top w:val="single" w:sz="4" w:space="0" w:color="auto"/>
              <w:left w:val="single" w:sz="4" w:space="0" w:color="auto"/>
              <w:bottom w:val="single" w:sz="4" w:space="0" w:color="auto"/>
              <w:right w:val="single" w:sz="4" w:space="0" w:color="auto"/>
            </w:tcBorders>
          </w:tcPr>
          <w:p w14:paraId="2E698F35" w14:textId="77777777" w:rsidR="005178B8" w:rsidRPr="001141C9" w:rsidRDefault="005178B8" w:rsidP="00BE35EC">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2A7A66C" w14:textId="77777777" w:rsidR="005178B8" w:rsidRPr="001141C9" w:rsidRDefault="005178B8" w:rsidP="00BE35EC">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14A83043" w14:textId="77777777" w:rsidR="005178B8" w:rsidRPr="001141C9" w:rsidRDefault="005178B8" w:rsidP="00BE35EC">
            <w:pPr>
              <w:pStyle w:val="TAC"/>
              <w:keepNext w:val="0"/>
              <w:keepLines w:val="0"/>
              <w:widowControl w:val="0"/>
              <w:rPr>
                <w:lang w:eastAsia="zh-CN" w:bidi="ar"/>
              </w:rPr>
            </w:pPr>
          </w:p>
        </w:tc>
      </w:tr>
      <w:tr w:rsidR="005178B8" w:rsidRPr="001141C9" w14:paraId="31665FCD" w14:textId="77777777" w:rsidTr="008A5884">
        <w:trPr>
          <w:jc w:val="center"/>
        </w:trPr>
        <w:tc>
          <w:tcPr>
            <w:tcW w:w="1957" w:type="dxa"/>
            <w:tcBorders>
              <w:top w:val="nil"/>
              <w:left w:val="single" w:sz="4" w:space="0" w:color="auto"/>
              <w:bottom w:val="nil"/>
              <w:right w:val="single" w:sz="4" w:space="0" w:color="auto"/>
            </w:tcBorders>
          </w:tcPr>
          <w:p w14:paraId="09FCAE6F"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DBC7DF0"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384113"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025240F"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BE52918" w14:textId="77777777" w:rsidR="005178B8" w:rsidRPr="001141C9" w:rsidRDefault="005178B8" w:rsidP="00BE35EC">
            <w:pPr>
              <w:pStyle w:val="TAC"/>
              <w:keepNext w:val="0"/>
              <w:keepLines w:val="0"/>
              <w:widowControl w:val="0"/>
              <w:rPr>
                <w:lang w:eastAsia="zh-CN" w:bidi="ar"/>
              </w:rPr>
            </w:pPr>
          </w:p>
        </w:tc>
      </w:tr>
      <w:tr w:rsidR="005178B8" w:rsidRPr="001141C9" w14:paraId="7A2B5633" w14:textId="77777777" w:rsidTr="008A5884">
        <w:trPr>
          <w:jc w:val="center"/>
        </w:trPr>
        <w:tc>
          <w:tcPr>
            <w:tcW w:w="1957" w:type="dxa"/>
            <w:tcBorders>
              <w:top w:val="nil"/>
              <w:left w:val="single" w:sz="4" w:space="0" w:color="auto"/>
              <w:bottom w:val="nil"/>
              <w:right w:val="single" w:sz="4" w:space="0" w:color="auto"/>
            </w:tcBorders>
          </w:tcPr>
          <w:p w14:paraId="3F760C65"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EC65F20"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3C1FB3" w14:textId="77777777" w:rsidR="005178B8" w:rsidRPr="001141C9" w:rsidRDefault="005178B8" w:rsidP="00BE35EC">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C98DE09" w14:textId="77777777" w:rsidR="005178B8" w:rsidRPr="001141C9" w:rsidRDefault="005178B8" w:rsidP="00BE35EC">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2F8AC81A" w14:textId="77777777" w:rsidR="005178B8" w:rsidRPr="001141C9" w:rsidRDefault="005178B8" w:rsidP="00BE35EC">
            <w:pPr>
              <w:pStyle w:val="TAC"/>
              <w:keepNext w:val="0"/>
              <w:keepLines w:val="0"/>
              <w:widowControl w:val="0"/>
              <w:rPr>
                <w:lang w:eastAsia="zh-CN" w:bidi="ar"/>
              </w:rPr>
            </w:pPr>
          </w:p>
        </w:tc>
      </w:tr>
      <w:tr w:rsidR="005178B8" w:rsidRPr="001141C9" w14:paraId="17B99B5D" w14:textId="77777777" w:rsidTr="008A5884">
        <w:trPr>
          <w:jc w:val="center"/>
        </w:trPr>
        <w:tc>
          <w:tcPr>
            <w:tcW w:w="1957" w:type="dxa"/>
            <w:tcBorders>
              <w:top w:val="nil"/>
              <w:left w:val="single" w:sz="4" w:space="0" w:color="auto"/>
              <w:bottom w:val="nil"/>
              <w:right w:val="single" w:sz="4" w:space="0" w:color="auto"/>
            </w:tcBorders>
          </w:tcPr>
          <w:p w14:paraId="6B96CAAD" w14:textId="77777777" w:rsidR="005178B8" w:rsidRPr="001141C9" w:rsidRDefault="005178B8" w:rsidP="00BE35EC">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2EA3B1F" w14:textId="77777777" w:rsidR="005178B8" w:rsidRPr="001141C9" w:rsidRDefault="005178B8" w:rsidP="00BE35EC">
            <w:pPr>
              <w:pStyle w:val="TAC"/>
              <w:keepNext w:val="0"/>
              <w:keepLines w:val="0"/>
              <w:widowControl w:val="0"/>
              <w:rPr>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EEAD9DF" w14:textId="77777777" w:rsidR="005178B8" w:rsidRPr="001141C9" w:rsidRDefault="005178B8" w:rsidP="00BE35EC">
            <w:pPr>
              <w:pStyle w:val="TAC"/>
              <w:keepNext w:val="0"/>
              <w:keepLines w:val="0"/>
              <w:widowControl w:val="0"/>
              <w:rPr>
                <w:lang w:eastAsia="zh-CN" w:bidi="ar"/>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tcPr>
          <w:p w14:paraId="52B51009"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73502D0" w14:textId="77777777" w:rsidR="005178B8" w:rsidRPr="001141C9" w:rsidRDefault="005178B8" w:rsidP="00BE35EC">
            <w:pPr>
              <w:pStyle w:val="TAC"/>
              <w:keepNext w:val="0"/>
              <w:keepLines w:val="0"/>
              <w:widowControl w:val="0"/>
              <w:rPr>
                <w:lang w:eastAsia="zh-CN" w:bidi="ar"/>
              </w:rPr>
            </w:pPr>
            <w:r>
              <w:rPr>
                <w:lang w:val="en-US" w:eastAsia="zh-CN" w:bidi="ar"/>
              </w:rPr>
              <w:t>1</w:t>
            </w:r>
          </w:p>
        </w:tc>
      </w:tr>
      <w:tr w:rsidR="005178B8" w:rsidRPr="001141C9" w14:paraId="2B005F03" w14:textId="77777777" w:rsidTr="008A5884">
        <w:trPr>
          <w:jc w:val="center"/>
        </w:trPr>
        <w:tc>
          <w:tcPr>
            <w:tcW w:w="1957" w:type="dxa"/>
            <w:tcBorders>
              <w:top w:val="nil"/>
              <w:left w:val="single" w:sz="4" w:space="0" w:color="auto"/>
              <w:bottom w:val="nil"/>
              <w:right w:val="single" w:sz="4" w:space="0" w:color="auto"/>
            </w:tcBorders>
          </w:tcPr>
          <w:p w14:paraId="468A024C"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786EA56"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D8BF15" w14:textId="77777777" w:rsidR="005178B8" w:rsidRPr="001141C9" w:rsidRDefault="005178B8" w:rsidP="00BE35EC">
            <w:pPr>
              <w:pStyle w:val="TAC"/>
              <w:keepNext w:val="0"/>
              <w:keepLines w:val="0"/>
              <w:widowControl w:val="0"/>
              <w:rPr>
                <w:lang w:eastAsia="zh-CN" w:bidi="ar"/>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F275A4E" w14:textId="77777777" w:rsidR="005178B8" w:rsidRPr="001141C9" w:rsidRDefault="005178B8" w:rsidP="00BE35EC">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73C0155C" w14:textId="77777777" w:rsidR="005178B8" w:rsidRPr="001141C9" w:rsidRDefault="005178B8" w:rsidP="00BE35EC">
            <w:pPr>
              <w:pStyle w:val="TAC"/>
              <w:keepNext w:val="0"/>
              <w:keepLines w:val="0"/>
              <w:widowControl w:val="0"/>
              <w:rPr>
                <w:lang w:eastAsia="zh-CN" w:bidi="ar"/>
              </w:rPr>
            </w:pPr>
          </w:p>
        </w:tc>
      </w:tr>
      <w:tr w:rsidR="005178B8" w:rsidRPr="001141C9" w14:paraId="150F19EF" w14:textId="77777777" w:rsidTr="008A5884">
        <w:trPr>
          <w:jc w:val="center"/>
        </w:trPr>
        <w:tc>
          <w:tcPr>
            <w:tcW w:w="1957" w:type="dxa"/>
            <w:tcBorders>
              <w:top w:val="nil"/>
              <w:left w:val="single" w:sz="4" w:space="0" w:color="auto"/>
              <w:bottom w:val="nil"/>
              <w:right w:val="single" w:sz="4" w:space="0" w:color="auto"/>
            </w:tcBorders>
          </w:tcPr>
          <w:p w14:paraId="4849C1D8"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09E477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27C14B" w14:textId="77777777" w:rsidR="005178B8" w:rsidRPr="001141C9" w:rsidRDefault="005178B8" w:rsidP="00BE35EC">
            <w:pPr>
              <w:pStyle w:val="TAC"/>
              <w:keepNext w:val="0"/>
              <w:keepLines w:val="0"/>
              <w:widowControl w:val="0"/>
              <w:rPr>
                <w:lang w:eastAsia="zh-CN" w:bidi="ar"/>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72F5522"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DE1A8A2" w14:textId="77777777" w:rsidR="005178B8" w:rsidRPr="001141C9" w:rsidRDefault="005178B8" w:rsidP="00BE35EC">
            <w:pPr>
              <w:pStyle w:val="TAC"/>
              <w:keepNext w:val="0"/>
              <w:keepLines w:val="0"/>
              <w:widowControl w:val="0"/>
              <w:rPr>
                <w:lang w:eastAsia="zh-CN" w:bidi="ar"/>
              </w:rPr>
            </w:pPr>
          </w:p>
        </w:tc>
      </w:tr>
      <w:tr w:rsidR="005178B8" w:rsidRPr="001141C9" w14:paraId="045AF31B" w14:textId="77777777" w:rsidTr="008A5884">
        <w:trPr>
          <w:jc w:val="center"/>
        </w:trPr>
        <w:tc>
          <w:tcPr>
            <w:tcW w:w="1957" w:type="dxa"/>
            <w:tcBorders>
              <w:top w:val="nil"/>
              <w:left w:val="single" w:sz="4" w:space="0" w:color="auto"/>
              <w:bottom w:val="single" w:sz="4" w:space="0" w:color="auto"/>
              <w:right w:val="single" w:sz="4" w:space="0" w:color="auto"/>
            </w:tcBorders>
          </w:tcPr>
          <w:p w14:paraId="7F629972"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4A5B064"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6C971C" w14:textId="77777777" w:rsidR="005178B8" w:rsidRPr="001141C9" w:rsidRDefault="005178B8" w:rsidP="00BE35EC">
            <w:pPr>
              <w:pStyle w:val="TAC"/>
              <w:keepNext w:val="0"/>
              <w:keepLines w:val="0"/>
              <w:widowControl w:val="0"/>
              <w:rPr>
                <w:lang w:eastAsia="zh-CN" w:bidi="ar"/>
              </w:rPr>
            </w:pPr>
            <w:r w:rsidRPr="00C67F45">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7EE0282" w14:textId="77777777" w:rsidR="005178B8" w:rsidRPr="001141C9" w:rsidRDefault="005178B8" w:rsidP="00BE35EC">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60E3204C" w14:textId="77777777" w:rsidR="005178B8" w:rsidRPr="001141C9" w:rsidRDefault="005178B8" w:rsidP="00BE35EC">
            <w:pPr>
              <w:pStyle w:val="TAC"/>
              <w:keepNext w:val="0"/>
              <w:keepLines w:val="0"/>
              <w:widowControl w:val="0"/>
              <w:rPr>
                <w:lang w:eastAsia="zh-CN" w:bidi="ar"/>
              </w:rPr>
            </w:pPr>
          </w:p>
        </w:tc>
      </w:tr>
      <w:tr w:rsidR="005178B8" w:rsidRPr="001141C9" w14:paraId="1980ED9D" w14:textId="77777777" w:rsidTr="008A5884">
        <w:trPr>
          <w:jc w:val="center"/>
        </w:trPr>
        <w:tc>
          <w:tcPr>
            <w:tcW w:w="1957" w:type="dxa"/>
            <w:tcBorders>
              <w:top w:val="single" w:sz="4" w:space="0" w:color="auto"/>
              <w:left w:val="single" w:sz="4" w:space="0" w:color="auto"/>
              <w:bottom w:val="nil"/>
              <w:right w:val="single" w:sz="4" w:space="0" w:color="auto"/>
            </w:tcBorders>
          </w:tcPr>
          <w:p w14:paraId="302D1113" w14:textId="77777777" w:rsidR="005178B8" w:rsidRPr="001141C9" w:rsidRDefault="005178B8" w:rsidP="00BE35EC">
            <w:pPr>
              <w:pStyle w:val="TAC"/>
              <w:keepNext w:val="0"/>
              <w:keepLines w:val="0"/>
              <w:widowControl w:val="0"/>
              <w:rPr>
                <w:lang w:eastAsia="zh-CN" w:bidi="ar"/>
              </w:rPr>
            </w:pPr>
            <w:r w:rsidRPr="001141C9">
              <w:rPr>
                <w:lang w:eastAsia="zh-CN" w:bidi="ar"/>
              </w:rPr>
              <w:t>CA_n1A-n3A-n7B-n26(2A)</w:t>
            </w:r>
          </w:p>
        </w:tc>
        <w:tc>
          <w:tcPr>
            <w:tcW w:w="2033" w:type="dxa"/>
            <w:tcBorders>
              <w:top w:val="single" w:sz="4" w:space="0" w:color="auto"/>
              <w:left w:val="single" w:sz="4" w:space="0" w:color="auto"/>
              <w:bottom w:val="nil"/>
              <w:right w:val="single" w:sz="4" w:space="0" w:color="auto"/>
            </w:tcBorders>
          </w:tcPr>
          <w:p w14:paraId="4BF4DD91"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CA_n7B</w:t>
            </w:r>
          </w:p>
          <w:p w14:paraId="0BE4F173" w14:textId="77777777" w:rsidR="005178B8" w:rsidRPr="001141C9" w:rsidRDefault="005178B8" w:rsidP="00BE35EC">
            <w:pPr>
              <w:pStyle w:val="TAC"/>
              <w:keepNext w:val="0"/>
              <w:keepLines w:val="0"/>
              <w:widowControl w:val="0"/>
              <w:rPr>
                <w:rFonts w:cs="Arial"/>
                <w:lang w:eastAsia="zh-CN"/>
              </w:rPr>
            </w:pPr>
            <w:r w:rsidRPr="001141C9">
              <w:rPr>
                <w:lang w:eastAsia="zh-CN" w:bidi="ar"/>
              </w:rPr>
              <w:t>CA_n26(2A)</w:t>
            </w:r>
          </w:p>
          <w:p w14:paraId="690F8039" w14:textId="77777777" w:rsidR="005178B8" w:rsidRPr="001141C9" w:rsidRDefault="005178B8" w:rsidP="00BE35EC">
            <w:pPr>
              <w:pStyle w:val="TAC"/>
              <w:keepNext w:val="0"/>
              <w:keepLines w:val="0"/>
              <w:widowControl w:val="0"/>
              <w:rPr>
                <w:lang w:eastAsia="zh-CN" w:bidi="ar"/>
              </w:rPr>
            </w:pPr>
            <w:r w:rsidRPr="001141C9">
              <w:rPr>
                <w:lang w:eastAsia="zh-CN" w:bidi="ar"/>
              </w:rPr>
              <w:t>CA_n1A-n3A</w:t>
            </w:r>
          </w:p>
          <w:p w14:paraId="12B6F46F" w14:textId="77777777" w:rsidR="005178B8" w:rsidRPr="001141C9" w:rsidRDefault="005178B8" w:rsidP="00BE35EC">
            <w:pPr>
              <w:pStyle w:val="TAC"/>
              <w:keepNext w:val="0"/>
              <w:keepLines w:val="0"/>
              <w:widowControl w:val="0"/>
              <w:rPr>
                <w:lang w:eastAsia="zh-CN" w:bidi="ar"/>
              </w:rPr>
            </w:pPr>
            <w:r w:rsidRPr="001141C9">
              <w:rPr>
                <w:lang w:eastAsia="zh-CN" w:bidi="ar"/>
              </w:rPr>
              <w:t>CA_n1A-n7A</w:t>
            </w:r>
          </w:p>
          <w:p w14:paraId="0FCC051E" w14:textId="77777777" w:rsidR="005178B8" w:rsidRPr="001141C9" w:rsidRDefault="005178B8" w:rsidP="00BE35EC">
            <w:pPr>
              <w:pStyle w:val="TAC"/>
              <w:keepNext w:val="0"/>
              <w:keepLines w:val="0"/>
              <w:widowControl w:val="0"/>
              <w:rPr>
                <w:lang w:eastAsia="zh-CN" w:bidi="ar"/>
              </w:rPr>
            </w:pPr>
            <w:r w:rsidRPr="001141C9">
              <w:rPr>
                <w:lang w:eastAsia="zh-CN" w:bidi="ar"/>
              </w:rPr>
              <w:t>CA_n1A-n26A</w:t>
            </w:r>
          </w:p>
          <w:p w14:paraId="20ED0B9E" w14:textId="77777777" w:rsidR="005178B8" w:rsidRPr="001141C9" w:rsidRDefault="005178B8" w:rsidP="00BE35EC">
            <w:pPr>
              <w:pStyle w:val="TAC"/>
              <w:keepNext w:val="0"/>
              <w:keepLines w:val="0"/>
              <w:widowControl w:val="0"/>
              <w:rPr>
                <w:lang w:eastAsia="zh-CN" w:bidi="ar"/>
              </w:rPr>
            </w:pPr>
            <w:r w:rsidRPr="001141C9">
              <w:rPr>
                <w:lang w:eastAsia="zh-CN" w:bidi="ar"/>
              </w:rPr>
              <w:t>CA_n3A-n7A</w:t>
            </w:r>
          </w:p>
          <w:p w14:paraId="40E37D52" w14:textId="77777777" w:rsidR="005178B8" w:rsidRPr="001141C9" w:rsidRDefault="005178B8" w:rsidP="00BE35EC">
            <w:pPr>
              <w:pStyle w:val="TAC"/>
              <w:keepNext w:val="0"/>
              <w:keepLines w:val="0"/>
              <w:widowControl w:val="0"/>
              <w:rPr>
                <w:lang w:eastAsia="zh-CN" w:bidi="ar"/>
              </w:rPr>
            </w:pPr>
            <w:r w:rsidRPr="001141C9">
              <w:rPr>
                <w:lang w:eastAsia="zh-CN" w:bidi="ar"/>
              </w:rPr>
              <w:t>CA_n3A-n26A</w:t>
            </w:r>
          </w:p>
          <w:p w14:paraId="724B9338" w14:textId="77777777" w:rsidR="005178B8" w:rsidRPr="001141C9" w:rsidRDefault="005178B8" w:rsidP="00BE35EC">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585BC2C7" w14:textId="77777777" w:rsidR="005178B8" w:rsidRPr="001141C9" w:rsidRDefault="005178B8" w:rsidP="00BE35EC">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534C3AA9"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E735497"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42CC60D9" w14:textId="77777777" w:rsidTr="008A5884">
        <w:trPr>
          <w:jc w:val="center"/>
        </w:trPr>
        <w:tc>
          <w:tcPr>
            <w:tcW w:w="1957" w:type="dxa"/>
            <w:tcBorders>
              <w:top w:val="nil"/>
              <w:left w:val="single" w:sz="4" w:space="0" w:color="auto"/>
              <w:bottom w:val="nil"/>
              <w:right w:val="single" w:sz="4" w:space="0" w:color="auto"/>
            </w:tcBorders>
          </w:tcPr>
          <w:p w14:paraId="022861D4"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23DA18F"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6BD6D8" w14:textId="77777777" w:rsidR="005178B8" w:rsidRPr="001141C9" w:rsidRDefault="005178B8" w:rsidP="00BE35EC">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11E22E4"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C2D596D" w14:textId="77777777" w:rsidR="005178B8" w:rsidRPr="001141C9" w:rsidRDefault="005178B8" w:rsidP="00BE35EC">
            <w:pPr>
              <w:pStyle w:val="TAC"/>
              <w:keepNext w:val="0"/>
              <w:keepLines w:val="0"/>
              <w:widowControl w:val="0"/>
              <w:rPr>
                <w:lang w:eastAsia="zh-CN" w:bidi="ar"/>
              </w:rPr>
            </w:pPr>
          </w:p>
        </w:tc>
      </w:tr>
      <w:tr w:rsidR="005178B8" w:rsidRPr="001141C9" w14:paraId="0C166DE5" w14:textId="77777777" w:rsidTr="008A5884">
        <w:trPr>
          <w:jc w:val="center"/>
        </w:trPr>
        <w:tc>
          <w:tcPr>
            <w:tcW w:w="1957" w:type="dxa"/>
            <w:tcBorders>
              <w:top w:val="nil"/>
              <w:left w:val="single" w:sz="4" w:space="0" w:color="auto"/>
              <w:bottom w:val="nil"/>
              <w:right w:val="single" w:sz="4" w:space="0" w:color="auto"/>
            </w:tcBorders>
          </w:tcPr>
          <w:p w14:paraId="35AC2BCA"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18BEC0"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5A8179"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C25E1DC" w14:textId="77777777" w:rsidR="005178B8" w:rsidRPr="001141C9" w:rsidRDefault="005178B8" w:rsidP="00BE35EC">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0456AC23" w14:textId="77777777" w:rsidR="005178B8" w:rsidRPr="001141C9" w:rsidRDefault="005178B8" w:rsidP="00BE35EC">
            <w:pPr>
              <w:pStyle w:val="TAC"/>
              <w:keepNext w:val="0"/>
              <w:keepLines w:val="0"/>
              <w:widowControl w:val="0"/>
              <w:rPr>
                <w:lang w:eastAsia="zh-CN" w:bidi="ar"/>
              </w:rPr>
            </w:pPr>
          </w:p>
        </w:tc>
      </w:tr>
      <w:tr w:rsidR="005178B8" w:rsidRPr="001141C9" w14:paraId="72AD9A69" w14:textId="77777777" w:rsidTr="008A5884">
        <w:trPr>
          <w:jc w:val="center"/>
        </w:trPr>
        <w:tc>
          <w:tcPr>
            <w:tcW w:w="1957" w:type="dxa"/>
            <w:tcBorders>
              <w:top w:val="nil"/>
              <w:left w:val="single" w:sz="4" w:space="0" w:color="auto"/>
              <w:bottom w:val="single" w:sz="4" w:space="0" w:color="auto"/>
              <w:right w:val="single" w:sz="4" w:space="0" w:color="auto"/>
            </w:tcBorders>
          </w:tcPr>
          <w:p w14:paraId="53829FFD"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54096C8"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E569BF" w14:textId="77777777" w:rsidR="005178B8" w:rsidRPr="001141C9" w:rsidRDefault="005178B8" w:rsidP="00BE35EC">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1169E39" w14:textId="77777777" w:rsidR="005178B8" w:rsidRPr="001141C9" w:rsidRDefault="005178B8" w:rsidP="00BE35EC">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3BC0E8BE" w14:textId="77777777" w:rsidR="005178B8" w:rsidRPr="001141C9" w:rsidRDefault="005178B8" w:rsidP="00BE35EC">
            <w:pPr>
              <w:pStyle w:val="TAC"/>
              <w:keepNext w:val="0"/>
              <w:keepLines w:val="0"/>
              <w:widowControl w:val="0"/>
              <w:rPr>
                <w:lang w:eastAsia="zh-CN" w:bidi="ar"/>
              </w:rPr>
            </w:pPr>
          </w:p>
        </w:tc>
      </w:tr>
      <w:tr w:rsidR="005178B8" w:rsidRPr="001141C9" w14:paraId="732553A7" w14:textId="77777777" w:rsidTr="008A5884">
        <w:trPr>
          <w:jc w:val="center"/>
        </w:trPr>
        <w:tc>
          <w:tcPr>
            <w:tcW w:w="1957" w:type="dxa"/>
            <w:tcBorders>
              <w:top w:val="single" w:sz="4" w:space="0" w:color="auto"/>
              <w:left w:val="single" w:sz="4" w:space="0" w:color="auto"/>
              <w:bottom w:val="nil"/>
              <w:right w:val="single" w:sz="4" w:space="0" w:color="auto"/>
            </w:tcBorders>
          </w:tcPr>
          <w:p w14:paraId="0909A2BD" w14:textId="77777777" w:rsidR="005178B8" w:rsidRPr="001141C9" w:rsidRDefault="005178B8" w:rsidP="00BE35EC">
            <w:pPr>
              <w:pStyle w:val="TAC"/>
              <w:keepNext w:val="0"/>
              <w:keepLines w:val="0"/>
              <w:widowControl w:val="0"/>
              <w:rPr>
                <w:lang w:eastAsia="zh-CN" w:bidi="ar"/>
              </w:rPr>
            </w:pPr>
            <w:r w:rsidRPr="001141C9">
              <w:rPr>
                <w:lang w:eastAsia="zh-CN" w:bidi="ar"/>
              </w:rPr>
              <w:t>CA_n1A-n3B-n7B-n26(2A)</w:t>
            </w:r>
          </w:p>
        </w:tc>
        <w:tc>
          <w:tcPr>
            <w:tcW w:w="2033" w:type="dxa"/>
            <w:tcBorders>
              <w:top w:val="single" w:sz="4" w:space="0" w:color="auto"/>
              <w:left w:val="single" w:sz="4" w:space="0" w:color="auto"/>
              <w:bottom w:val="nil"/>
              <w:right w:val="single" w:sz="4" w:space="0" w:color="auto"/>
            </w:tcBorders>
          </w:tcPr>
          <w:p w14:paraId="51B4D20C"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CA_n7B</w:t>
            </w:r>
          </w:p>
          <w:p w14:paraId="20EB08B4" w14:textId="77777777" w:rsidR="005178B8" w:rsidRPr="001141C9" w:rsidRDefault="005178B8" w:rsidP="00BE35EC">
            <w:pPr>
              <w:pStyle w:val="TAC"/>
              <w:keepNext w:val="0"/>
              <w:keepLines w:val="0"/>
              <w:widowControl w:val="0"/>
              <w:rPr>
                <w:rFonts w:cs="Arial"/>
                <w:lang w:eastAsia="zh-CN"/>
              </w:rPr>
            </w:pPr>
            <w:r w:rsidRPr="001141C9">
              <w:rPr>
                <w:lang w:eastAsia="zh-CN" w:bidi="ar"/>
              </w:rPr>
              <w:t>CA_n26(2A)</w:t>
            </w:r>
          </w:p>
          <w:p w14:paraId="73B99BE8" w14:textId="77777777" w:rsidR="005178B8" w:rsidRPr="001141C9" w:rsidRDefault="005178B8" w:rsidP="00BE35EC">
            <w:pPr>
              <w:pStyle w:val="TAC"/>
              <w:keepNext w:val="0"/>
              <w:keepLines w:val="0"/>
              <w:widowControl w:val="0"/>
              <w:rPr>
                <w:lang w:eastAsia="zh-CN" w:bidi="ar"/>
              </w:rPr>
            </w:pPr>
            <w:r w:rsidRPr="001141C9">
              <w:rPr>
                <w:lang w:eastAsia="zh-CN" w:bidi="ar"/>
              </w:rPr>
              <w:t>CA_n1A-n3A</w:t>
            </w:r>
          </w:p>
          <w:p w14:paraId="329F0E2A" w14:textId="77777777" w:rsidR="005178B8" w:rsidRPr="001141C9" w:rsidRDefault="005178B8" w:rsidP="00BE35EC">
            <w:pPr>
              <w:pStyle w:val="TAC"/>
              <w:keepNext w:val="0"/>
              <w:keepLines w:val="0"/>
              <w:widowControl w:val="0"/>
              <w:rPr>
                <w:lang w:eastAsia="zh-CN" w:bidi="ar"/>
              </w:rPr>
            </w:pPr>
            <w:r w:rsidRPr="001141C9">
              <w:rPr>
                <w:lang w:eastAsia="zh-CN" w:bidi="ar"/>
              </w:rPr>
              <w:t>CA_n1A-n7A</w:t>
            </w:r>
          </w:p>
          <w:p w14:paraId="1AEF36E7" w14:textId="77777777" w:rsidR="005178B8" w:rsidRPr="001141C9" w:rsidRDefault="005178B8" w:rsidP="00BE35EC">
            <w:pPr>
              <w:pStyle w:val="TAC"/>
              <w:keepNext w:val="0"/>
              <w:keepLines w:val="0"/>
              <w:widowControl w:val="0"/>
              <w:rPr>
                <w:lang w:eastAsia="zh-CN" w:bidi="ar"/>
              </w:rPr>
            </w:pPr>
            <w:r w:rsidRPr="001141C9">
              <w:rPr>
                <w:lang w:eastAsia="zh-CN" w:bidi="ar"/>
              </w:rPr>
              <w:t>CA_n1A-n26A</w:t>
            </w:r>
          </w:p>
          <w:p w14:paraId="661A06FE" w14:textId="77777777" w:rsidR="005178B8" w:rsidRPr="001141C9" w:rsidRDefault="005178B8" w:rsidP="00BE35EC">
            <w:pPr>
              <w:pStyle w:val="TAC"/>
              <w:keepNext w:val="0"/>
              <w:keepLines w:val="0"/>
              <w:widowControl w:val="0"/>
              <w:rPr>
                <w:lang w:eastAsia="zh-CN" w:bidi="ar"/>
              </w:rPr>
            </w:pPr>
            <w:r w:rsidRPr="001141C9">
              <w:rPr>
                <w:lang w:eastAsia="zh-CN" w:bidi="ar"/>
              </w:rPr>
              <w:lastRenderedPageBreak/>
              <w:t>CA_n3A-n7A</w:t>
            </w:r>
          </w:p>
          <w:p w14:paraId="0F8B3EA1" w14:textId="77777777" w:rsidR="005178B8" w:rsidRPr="001141C9" w:rsidRDefault="005178B8" w:rsidP="00BE35EC">
            <w:pPr>
              <w:pStyle w:val="TAC"/>
              <w:keepNext w:val="0"/>
              <w:keepLines w:val="0"/>
              <w:widowControl w:val="0"/>
              <w:rPr>
                <w:lang w:eastAsia="zh-CN" w:bidi="ar"/>
              </w:rPr>
            </w:pPr>
            <w:r w:rsidRPr="001141C9">
              <w:rPr>
                <w:lang w:eastAsia="zh-CN" w:bidi="ar"/>
              </w:rPr>
              <w:t>CA_n3A-n26A</w:t>
            </w:r>
          </w:p>
          <w:p w14:paraId="6BEE5FBB" w14:textId="77777777" w:rsidR="005178B8" w:rsidRPr="001141C9" w:rsidRDefault="005178B8" w:rsidP="00BE35EC">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32DB8072" w14:textId="77777777" w:rsidR="005178B8" w:rsidRPr="001141C9" w:rsidRDefault="005178B8" w:rsidP="00BE35EC">
            <w:pPr>
              <w:pStyle w:val="TAC"/>
              <w:keepNext w:val="0"/>
              <w:keepLines w:val="0"/>
              <w:widowControl w:val="0"/>
              <w:rPr>
                <w:lang w:eastAsia="zh-CN" w:bidi="ar"/>
              </w:rPr>
            </w:pPr>
            <w:r w:rsidRPr="001141C9">
              <w:rPr>
                <w:lang w:eastAsia="zh-CN" w:bidi="ar"/>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29DB6477"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0A9F4E8"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30D50B83" w14:textId="77777777" w:rsidTr="008A5884">
        <w:trPr>
          <w:jc w:val="center"/>
        </w:trPr>
        <w:tc>
          <w:tcPr>
            <w:tcW w:w="1957" w:type="dxa"/>
            <w:tcBorders>
              <w:top w:val="nil"/>
              <w:left w:val="single" w:sz="4" w:space="0" w:color="auto"/>
              <w:bottom w:val="nil"/>
              <w:right w:val="single" w:sz="4" w:space="0" w:color="auto"/>
            </w:tcBorders>
          </w:tcPr>
          <w:p w14:paraId="7A0712AB"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6424A0"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DE0DBB" w14:textId="77777777" w:rsidR="005178B8" w:rsidRPr="001141C9" w:rsidRDefault="005178B8" w:rsidP="00BE35EC">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9C17F4B" w14:textId="77777777" w:rsidR="005178B8" w:rsidRPr="001141C9" w:rsidRDefault="005178B8" w:rsidP="00BE35EC">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3F3D6193" w14:textId="77777777" w:rsidR="005178B8" w:rsidRPr="001141C9" w:rsidRDefault="005178B8" w:rsidP="00BE35EC">
            <w:pPr>
              <w:pStyle w:val="TAC"/>
              <w:keepNext w:val="0"/>
              <w:keepLines w:val="0"/>
              <w:widowControl w:val="0"/>
              <w:rPr>
                <w:lang w:eastAsia="zh-CN" w:bidi="ar"/>
              </w:rPr>
            </w:pPr>
          </w:p>
        </w:tc>
      </w:tr>
      <w:tr w:rsidR="005178B8" w:rsidRPr="001141C9" w14:paraId="087405F8" w14:textId="77777777" w:rsidTr="008A5884">
        <w:trPr>
          <w:jc w:val="center"/>
        </w:trPr>
        <w:tc>
          <w:tcPr>
            <w:tcW w:w="1957" w:type="dxa"/>
            <w:tcBorders>
              <w:top w:val="nil"/>
              <w:left w:val="single" w:sz="4" w:space="0" w:color="auto"/>
              <w:bottom w:val="nil"/>
              <w:right w:val="single" w:sz="4" w:space="0" w:color="auto"/>
            </w:tcBorders>
          </w:tcPr>
          <w:p w14:paraId="78276286"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9FBA8E4"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8AF031"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B2D7EEF" w14:textId="77777777" w:rsidR="005178B8" w:rsidRPr="001141C9" w:rsidRDefault="005178B8" w:rsidP="00BE35EC">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1B6B8FB0" w14:textId="77777777" w:rsidR="005178B8" w:rsidRPr="001141C9" w:rsidRDefault="005178B8" w:rsidP="00BE35EC">
            <w:pPr>
              <w:pStyle w:val="TAC"/>
              <w:keepNext w:val="0"/>
              <w:keepLines w:val="0"/>
              <w:widowControl w:val="0"/>
              <w:rPr>
                <w:lang w:eastAsia="zh-CN" w:bidi="ar"/>
              </w:rPr>
            </w:pPr>
          </w:p>
        </w:tc>
      </w:tr>
      <w:tr w:rsidR="005178B8" w:rsidRPr="001141C9" w14:paraId="2EF347AC" w14:textId="77777777" w:rsidTr="008A5884">
        <w:trPr>
          <w:jc w:val="center"/>
        </w:trPr>
        <w:tc>
          <w:tcPr>
            <w:tcW w:w="1957" w:type="dxa"/>
            <w:tcBorders>
              <w:top w:val="nil"/>
              <w:left w:val="single" w:sz="4" w:space="0" w:color="auto"/>
              <w:bottom w:val="nil"/>
              <w:right w:val="single" w:sz="4" w:space="0" w:color="auto"/>
            </w:tcBorders>
          </w:tcPr>
          <w:p w14:paraId="6615A2F4"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7195CC1"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084A74" w14:textId="77777777" w:rsidR="005178B8" w:rsidRPr="001141C9" w:rsidRDefault="005178B8" w:rsidP="00BE35EC">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01D2507" w14:textId="77777777" w:rsidR="005178B8" w:rsidRPr="001141C9" w:rsidRDefault="005178B8" w:rsidP="00BE35EC">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79222BB2" w14:textId="77777777" w:rsidR="005178B8" w:rsidRPr="001141C9" w:rsidRDefault="005178B8" w:rsidP="00BE35EC">
            <w:pPr>
              <w:pStyle w:val="TAC"/>
              <w:keepNext w:val="0"/>
              <w:keepLines w:val="0"/>
              <w:widowControl w:val="0"/>
              <w:rPr>
                <w:lang w:eastAsia="zh-CN" w:bidi="ar"/>
              </w:rPr>
            </w:pPr>
          </w:p>
        </w:tc>
      </w:tr>
      <w:tr w:rsidR="005178B8" w:rsidRPr="001141C9" w14:paraId="5951B368" w14:textId="77777777" w:rsidTr="008A5884">
        <w:trPr>
          <w:jc w:val="center"/>
        </w:trPr>
        <w:tc>
          <w:tcPr>
            <w:tcW w:w="1957" w:type="dxa"/>
            <w:tcBorders>
              <w:top w:val="nil"/>
              <w:left w:val="single" w:sz="4" w:space="0" w:color="auto"/>
              <w:bottom w:val="nil"/>
              <w:right w:val="single" w:sz="4" w:space="0" w:color="auto"/>
            </w:tcBorders>
          </w:tcPr>
          <w:p w14:paraId="46116AE0" w14:textId="77777777" w:rsidR="005178B8" w:rsidRPr="001141C9" w:rsidRDefault="005178B8" w:rsidP="00BE35EC">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53DE19A" w14:textId="77777777" w:rsidR="005178B8" w:rsidRPr="001141C9" w:rsidRDefault="005178B8" w:rsidP="00BE35EC">
            <w:pPr>
              <w:pStyle w:val="TAC"/>
              <w:keepNext w:val="0"/>
              <w:keepLines w:val="0"/>
              <w:widowControl w:val="0"/>
              <w:rPr>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2049CB2" w14:textId="77777777" w:rsidR="005178B8" w:rsidRPr="001141C9" w:rsidRDefault="005178B8" w:rsidP="00BE35EC">
            <w:pPr>
              <w:pStyle w:val="TAC"/>
              <w:keepNext w:val="0"/>
              <w:keepLines w:val="0"/>
              <w:widowControl w:val="0"/>
              <w:rPr>
                <w:lang w:eastAsia="zh-CN" w:bidi="ar"/>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tcPr>
          <w:p w14:paraId="15FC4B02"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AD64640" w14:textId="77777777" w:rsidR="005178B8" w:rsidRPr="001141C9" w:rsidRDefault="005178B8" w:rsidP="00BE35EC">
            <w:pPr>
              <w:pStyle w:val="TAC"/>
              <w:keepNext w:val="0"/>
              <w:keepLines w:val="0"/>
              <w:widowControl w:val="0"/>
              <w:rPr>
                <w:lang w:eastAsia="zh-CN" w:bidi="ar"/>
              </w:rPr>
            </w:pPr>
            <w:r>
              <w:rPr>
                <w:lang w:val="en-US" w:eastAsia="zh-CN" w:bidi="ar"/>
              </w:rPr>
              <w:t>1</w:t>
            </w:r>
          </w:p>
        </w:tc>
      </w:tr>
      <w:tr w:rsidR="005178B8" w:rsidRPr="001141C9" w14:paraId="58C5E784" w14:textId="77777777" w:rsidTr="008A5884">
        <w:trPr>
          <w:jc w:val="center"/>
        </w:trPr>
        <w:tc>
          <w:tcPr>
            <w:tcW w:w="1957" w:type="dxa"/>
            <w:tcBorders>
              <w:top w:val="nil"/>
              <w:left w:val="single" w:sz="4" w:space="0" w:color="auto"/>
              <w:bottom w:val="nil"/>
              <w:right w:val="single" w:sz="4" w:space="0" w:color="auto"/>
            </w:tcBorders>
          </w:tcPr>
          <w:p w14:paraId="2E5C726D"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B9E8AAD"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3AE8D5" w14:textId="77777777" w:rsidR="005178B8" w:rsidRPr="001141C9" w:rsidRDefault="005178B8" w:rsidP="00BE35EC">
            <w:pPr>
              <w:pStyle w:val="TAC"/>
              <w:keepNext w:val="0"/>
              <w:keepLines w:val="0"/>
              <w:widowControl w:val="0"/>
              <w:rPr>
                <w:lang w:eastAsia="zh-CN" w:bidi="ar"/>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B033959" w14:textId="77777777" w:rsidR="005178B8" w:rsidRPr="001141C9" w:rsidRDefault="005178B8" w:rsidP="00BE35EC">
            <w:pPr>
              <w:pStyle w:val="TAC"/>
              <w:keepNext w:val="0"/>
              <w:keepLines w:val="0"/>
              <w:widowControl w:val="0"/>
              <w:rPr>
                <w:lang w:eastAsia="zh-CN" w:bidi="ar"/>
              </w:rPr>
            </w:pPr>
            <w:r>
              <w:rPr>
                <w:rFonts w:cs="Arial"/>
                <w:color w:val="000000"/>
                <w:szCs w:val="18"/>
              </w:rPr>
              <w:t xml:space="preserve">CA_n3B_BCS1 </w:t>
            </w:r>
          </w:p>
        </w:tc>
        <w:tc>
          <w:tcPr>
            <w:tcW w:w="1840" w:type="dxa"/>
            <w:tcBorders>
              <w:top w:val="nil"/>
              <w:left w:val="single" w:sz="4" w:space="0" w:color="auto"/>
              <w:bottom w:val="nil"/>
              <w:right w:val="single" w:sz="4" w:space="0" w:color="auto"/>
            </w:tcBorders>
            <w:vAlign w:val="center"/>
          </w:tcPr>
          <w:p w14:paraId="45BC02D8" w14:textId="77777777" w:rsidR="005178B8" w:rsidRPr="001141C9" w:rsidRDefault="005178B8" w:rsidP="00BE35EC">
            <w:pPr>
              <w:pStyle w:val="TAC"/>
              <w:keepNext w:val="0"/>
              <w:keepLines w:val="0"/>
              <w:widowControl w:val="0"/>
              <w:rPr>
                <w:lang w:eastAsia="zh-CN" w:bidi="ar"/>
              </w:rPr>
            </w:pPr>
          </w:p>
        </w:tc>
      </w:tr>
      <w:tr w:rsidR="005178B8" w:rsidRPr="001141C9" w14:paraId="4766CBB8" w14:textId="77777777" w:rsidTr="008A5884">
        <w:trPr>
          <w:jc w:val="center"/>
        </w:trPr>
        <w:tc>
          <w:tcPr>
            <w:tcW w:w="1957" w:type="dxa"/>
            <w:tcBorders>
              <w:top w:val="nil"/>
              <w:left w:val="single" w:sz="4" w:space="0" w:color="auto"/>
              <w:bottom w:val="nil"/>
              <w:right w:val="single" w:sz="4" w:space="0" w:color="auto"/>
            </w:tcBorders>
          </w:tcPr>
          <w:p w14:paraId="3B4FA4FF"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9798FA4"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8891F2" w14:textId="77777777" w:rsidR="005178B8" w:rsidRPr="001141C9" w:rsidRDefault="005178B8" w:rsidP="00BE35EC">
            <w:pPr>
              <w:pStyle w:val="TAC"/>
              <w:keepNext w:val="0"/>
              <w:keepLines w:val="0"/>
              <w:widowControl w:val="0"/>
              <w:rPr>
                <w:lang w:eastAsia="zh-CN" w:bidi="ar"/>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D53C50F" w14:textId="77777777" w:rsidR="005178B8" w:rsidRPr="001141C9" w:rsidRDefault="005178B8" w:rsidP="00BE35EC">
            <w:pPr>
              <w:pStyle w:val="TAC"/>
              <w:keepNext w:val="0"/>
              <w:keepLines w:val="0"/>
              <w:widowControl w:val="0"/>
              <w:rPr>
                <w:lang w:eastAsia="zh-CN" w:bidi="ar"/>
              </w:rPr>
            </w:pPr>
            <w:r>
              <w:rPr>
                <w:rFonts w:cs="Arial"/>
                <w:color w:val="000000"/>
                <w:szCs w:val="18"/>
              </w:rPr>
              <w:t xml:space="preserve">CA_n7B_BCS0 </w:t>
            </w:r>
          </w:p>
        </w:tc>
        <w:tc>
          <w:tcPr>
            <w:tcW w:w="1840" w:type="dxa"/>
            <w:tcBorders>
              <w:top w:val="nil"/>
              <w:left w:val="single" w:sz="4" w:space="0" w:color="auto"/>
              <w:bottom w:val="nil"/>
              <w:right w:val="single" w:sz="4" w:space="0" w:color="auto"/>
            </w:tcBorders>
            <w:vAlign w:val="center"/>
          </w:tcPr>
          <w:p w14:paraId="71BBA99C" w14:textId="77777777" w:rsidR="005178B8" w:rsidRPr="001141C9" w:rsidRDefault="005178B8" w:rsidP="00BE35EC">
            <w:pPr>
              <w:pStyle w:val="TAC"/>
              <w:keepNext w:val="0"/>
              <w:keepLines w:val="0"/>
              <w:widowControl w:val="0"/>
              <w:rPr>
                <w:lang w:eastAsia="zh-CN" w:bidi="ar"/>
              </w:rPr>
            </w:pPr>
          </w:p>
        </w:tc>
      </w:tr>
      <w:tr w:rsidR="005178B8" w:rsidRPr="001141C9" w14:paraId="3BBB2A26" w14:textId="77777777" w:rsidTr="008A5884">
        <w:trPr>
          <w:jc w:val="center"/>
        </w:trPr>
        <w:tc>
          <w:tcPr>
            <w:tcW w:w="1957" w:type="dxa"/>
            <w:tcBorders>
              <w:top w:val="nil"/>
              <w:left w:val="single" w:sz="4" w:space="0" w:color="auto"/>
              <w:bottom w:val="single" w:sz="4" w:space="0" w:color="auto"/>
              <w:right w:val="single" w:sz="4" w:space="0" w:color="auto"/>
            </w:tcBorders>
          </w:tcPr>
          <w:p w14:paraId="4DA22A09"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1336D17"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ECF2AF" w14:textId="77777777" w:rsidR="005178B8" w:rsidRPr="001141C9" w:rsidRDefault="005178B8" w:rsidP="00BE35EC">
            <w:pPr>
              <w:pStyle w:val="TAC"/>
              <w:keepNext w:val="0"/>
              <w:keepLines w:val="0"/>
              <w:widowControl w:val="0"/>
              <w:rPr>
                <w:lang w:eastAsia="zh-CN" w:bidi="ar"/>
              </w:rPr>
            </w:pPr>
            <w:r w:rsidRPr="00C67F45">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926E98E" w14:textId="77777777" w:rsidR="005178B8" w:rsidRPr="001141C9" w:rsidRDefault="005178B8" w:rsidP="00BE35EC">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single" w:sz="4" w:space="0" w:color="auto"/>
              <w:right w:val="single" w:sz="4" w:space="0" w:color="auto"/>
            </w:tcBorders>
            <w:vAlign w:val="center"/>
          </w:tcPr>
          <w:p w14:paraId="64DADF73" w14:textId="77777777" w:rsidR="005178B8" w:rsidRPr="001141C9" w:rsidRDefault="005178B8" w:rsidP="00BE35EC">
            <w:pPr>
              <w:pStyle w:val="TAC"/>
              <w:keepNext w:val="0"/>
              <w:keepLines w:val="0"/>
              <w:widowControl w:val="0"/>
              <w:rPr>
                <w:lang w:eastAsia="zh-CN" w:bidi="ar"/>
              </w:rPr>
            </w:pPr>
          </w:p>
        </w:tc>
      </w:tr>
      <w:tr w:rsidR="005178B8" w:rsidRPr="001141C9" w14:paraId="36360460" w14:textId="77777777" w:rsidTr="008A5884">
        <w:trPr>
          <w:jc w:val="center"/>
        </w:trPr>
        <w:tc>
          <w:tcPr>
            <w:tcW w:w="1957" w:type="dxa"/>
            <w:tcBorders>
              <w:top w:val="single" w:sz="4" w:space="0" w:color="auto"/>
              <w:left w:val="single" w:sz="4" w:space="0" w:color="auto"/>
              <w:bottom w:val="nil"/>
              <w:right w:val="single" w:sz="4" w:space="0" w:color="auto"/>
            </w:tcBorders>
          </w:tcPr>
          <w:p w14:paraId="164CD8D0" w14:textId="77777777" w:rsidR="005178B8" w:rsidRPr="001141C9" w:rsidRDefault="005178B8" w:rsidP="00BE35EC">
            <w:pPr>
              <w:pStyle w:val="TAC"/>
              <w:keepNext w:val="0"/>
              <w:keepLines w:val="0"/>
              <w:widowControl w:val="0"/>
              <w:rPr>
                <w:lang w:eastAsia="zh-CN" w:bidi="ar"/>
              </w:rPr>
            </w:pPr>
            <w:r w:rsidRPr="001141C9">
              <w:rPr>
                <w:lang w:eastAsia="zh-CN" w:bidi="ar"/>
              </w:rPr>
              <w:t>CA_n1A-n3A-n7A-n28A</w:t>
            </w:r>
          </w:p>
        </w:tc>
        <w:tc>
          <w:tcPr>
            <w:tcW w:w="2033" w:type="dxa"/>
            <w:tcBorders>
              <w:top w:val="single" w:sz="4" w:space="0" w:color="auto"/>
              <w:left w:val="single" w:sz="4" w:space="0" w:color="auto"/>
              <w:bottom w:val="nil"/>
              <w:right w:val="single" w:sz="4" w:space="0" w:color="auto"/>
            </w:tcBorders>
          </w:tcPr>
          <w:p w14:paraId="1D265159" w14:textId="77777777" w:rsidR="005178B8" w:rsidRDefault="005178B8" w:rsidP="00BE35EC">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p>
          <w:p w14:paraId="620B7622" w14:textId="77777777" w:rsidR="005178B8" w:rsidRPr="001141C9" w:rsidRDefault="005178B8" w:rsidP="00BE35EC">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77" w:type="dxa"/>
            <w:tcBorders>
              <w:top w:val="single" w:sz="4" w:space="0" w:color="auto"/>
              <w:left w:val="single" w:sz="4" w:space="0" w:color="auto"/>
              <w:bottom w:val="single" w:sz="4" w:space="0" w:color="auto"/>
              <w:right w:val="single" w:sz="4" w:space="0" w:color="auto"/>
            </w:tcBorders>
          </w:tcPr>
          <w:p w14:paraId="6CBFD608" w14:textId="77777777" w:rsidR="005178B8" w:rsidRPr="001141C9" w:rsidRDefault="005178B8" w:rsidP="00BE35EC">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682EF63"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82673D2"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183761B0" w14:textId="77777777" w:rsidTr="008A5884">
        <w:trPr>
          <w:jc w:val="center"/>
        </w:trPr>
        <w:tc>
          <w:tcPr>
            <w:tcW w:w="1957" w:type="dxa"/>
            <w:tcBorders>
              <w:top w:val="nil"/>
              <w:left w:val="single" w:sz="4" w:space="0" w:color="auto"/>
              <w:bottom w:val="nil"/>
              <w:right w:val="single" w:sz="4" w:space="0" w:color="auto"/>
            </w:tcBorders>
          </w:tcPr>
          <w:p w14:paraId="51529C7C"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4A1111"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97DB914" w14:textId="77777777" w:rsidR="005178B8" w:rsidRPr="001141C9" w:rsidRDefault="005178B8" w:rsidP="00BE35EC">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732106D"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66AD0F78" w14:textId="77777777" w:rsidR="005178B8" w:rsidRPr="001141C9" w:rsidRDefault="005178B8" w:rsidP="00BE35EC">
            <w:pPr>
              <w:pStyle w:val="TAC"/>
              <w:keepNext w:val="0"/>
              <w:keepLines w:val="0"/>
              <w:widowControl w:val="0"/>
              <w:rPr>
                <w:lang w:eastAsia="zh-CN" w:bidi="ar"/>
              </w:rPr>
            </w:pPr>
          </w:p>
        </w:tc>
      </w:tr>
      <w:tr w:rsidR="005178B8" w:rsidRPr="001141C9" w14:paraId="100F3F24" w14:textId="77777777" w:rsidTr="008A5884">
        <w:trPr>
          <w:jc w:val="center"/>
        </w:trPr>
        <w:tc>
          <w:tcPr>
            <w:tcW w:w="1957" w:type="dxa"/>
            <w:tcBorders>
              <w:top w:val="nil"/>
              <w:left w:val="single" w:sz="4" w:space="0" w:color="auto"/>
              <w:bottom w:val="nil"/>
              <w:right w:val="single" w:sz="4" w:space="0" w:color="auto"/>
            </w:tcBorders>
          </w:tcPr>
          <w:p w14:paraId="1FAB506A"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A38C42F"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CAF21A"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AB69DAD"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ACB9B3D" w14:textId="77777777" w:rsidR="005178B8" w:rsidRPr="001141C9" w:rsidRDefault="005178B8" w:rsidP="00BE35EC">
            <w:pPr>
              <w:pStyle w:val="TAC"/>
              <w:keepNext w:val="0"/>
              <w:keepLines w:val="0"/>
              <w:widowControl w:val="0"/>
              <w:rPr>
                <w:lang w:eastAsia="zh-CN" w:bidi="ar"/>
              </w:rPr>
            </w:pPr>
          </w:p>
        </w:tc>
      </w:tr>
      <w:tr w:rsidR="005178B8" w:rsidRPr="001141C9" w14:paraId="29291A90" w14:textId="77777777" w:rsidTr="008A5884">
        <w:trPr>
          <w:jc w:val="center"/>
        </w:trPr>
        <w:tc>
          <w:tcPr>
            <w:tcW w:w="1957" w:type="dxa"/>
            <w:tcBorders>
              <w:top w:val="nil"/>
              <w:left w:val="single" w:sz="4" w:space="0" w:color="auto"/>
              <w:bottom w:val="nil"/>
              <w:right w:val="single" w:sz="4" w:space="0" w:color="auto"/>
            </w:tcBorders>
          </w:tcPr>
          <w:p w14:paraId="33F60299"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FCE7C19"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7BC717" w14:textId="77777777" w:rsidR="005178B8" w:rsidRPr="001141C9" w:rsidRDefault="005178B8" w:rsidP="00BE35EC">
            <w:pPr>
              <w:pStyle w:val="TAC"/>
              <w:keepNext w:val="0"/>
              <w:keepLines w:val="0"/>
              <w:widowControl w:val="0"/>
              <w:rPr>
                <w:lang w:eastAsia="zh-CN" w:bidi="ar"/>
              </w:rPr>
            </w:pPr>
            <w:r w:rsidRPr="001141C9">
              <w:rPr>
                <w:lang w:eastAsia="zh-CN" w:bidi="ar"/>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A918882"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7C2EC42E" w14:textId="77777777" w:rsidR="005178B8" w:rsidRPr="001141C9" w:rsidRDefault="005178B8" w:rsidP="00BE35EC">
            <w:pPr>
              <w:pStyle w:val="TAC"/>
              <w:keepNext w:val="0"/>
              <w:keepLines w:val="0"/>
              <w:widowControl w:val="0"/>
              <w:rPr>
                <w:lang w:eastAsia="zh-CN" w:bidi="ar"/>
              </w:rPr>
            </w:pPr>
          </w:p>
        </w:tc>
      </w:tr>
      <w:tr w:rsidR="005178B8" w:rsidRPr="001141C9" w14:paraId="17D161DE" w14:textId="77777777" w:rsidTr="008A5884">
        <w:trPr>
          <w:jc w:val="center"/>
        </w:trPr>
        <w:tc>
          <w:tcPr>
            <w:tcW w:w="1957" w:type="dxa"/>
            <w:tcBorders>
              <w:top w:val="nil"/>
              <w:left w:val="single" w:sz="4" w:space="0" w:color="auto"/>
              <w:bottom w:val="nil"/>
              <w:right w:val="single" w:sz="4" w:space="0" w:color="auto"/>
            </w:tcBorders>
          </w:tcPr>
          <w:p w14:paraId="28ECD7E9" w14:textId="77777777" w:rsidR="005178B8" w:rsidRPr="001141C9" w:rsidRDefault="005178B8" w:rsidP="00BE35EC">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123D811" w14:textId="77777777" w:rsidR="005178B8" w:rsidRPr="001C4B2D" w:rsidRDefault="005178B8" w:rsidP="00BE35EC">
            <w:pPr>
              <w:pStyle w:val="TAC"/>
              <w:keepNext w:val="0"/>
              <w:keepLines w:val="0"/>
              <w:widowControl w:val="0"/>
              <w:rPr>
                <w:rFonts w:cs="Arial"/>
                <w:vertAlign w:val="superscript"/>
                <w:lang w:val="es-US" w:eastAsia="zh-CN"/>
              </w:rPr>
            </w:pPr>
            <w:r w:rsidRPr="001C4B2D">
              <w:rPr>
                <w:rFonts w:cs="Arial"/>
                <w:lang w:val="es-US" w:eastAsia="zh-CN"/>
              </w:rPr>
              <w:t>n3</w:t>
            </w:r>
            <w:r w:rsidRPr="001C4B2D">
              <w:rPr>
                <w:rFonts w:cs="Arial"/>
                <w:vertAlign w:val="superscript"/>
                <w:lang w:val="es-US" w:eastAsia="zh-CN"/>
              </w:rPr>
              <w:t>5</w:t>
            </w:r>
          </w:p>
          <w:p w14:paraId="7724D685" w14:textId="77777777" w:rsidR="005178B8" w:rsidRPr="001C4B2D" w:rsidRDefault="005178B8" w:rsidP="00BE35EC">
            <w:pPr>
              <w:pStyle w:val="TAC"/>
              <w:keepNext w:val="0"/>
              <w:keepLines w:val="0"/>
              <w:widowControl w:val="0"/>
              <w:rPr>
                <w:rFonts w:cs="Arial"/>
                <w:vertAlign w:val="superscript"/>
                <w:lang w:val="es-US" w:eastAsia="zh-CN"/>
              </w:rPr>
            </w:pPr>
            <w:r w:rsidRPr="001C4B2D">
              <w:rPr>
                <w:rFonts w:cs="Arial"/>
                <w:lang w:val="es-US" w:eastAsia="zh-CN"/>
              </w:rPr>
              <w:t>n7</w:t>
            </w:r>
            <w:r w:rsidRPr="001C4B2D">
              <w:rPr>
                <w:rFonts w:cs="Arial"/>
                <w:vertAlign w:val="superscript"/>
                <w:lang w:val="es-US" w:eastAsia="zh-CN"/>
              </w:rPr>
              <w:t>5</w:t>
            </w:r>
          </w:p>
          <w:p w14:paraId="5B469E0E" w14:textId="77777777" w:rsidR="005178B8" w:rsidRPr="001C4B2D" w:rsidRDefault="005178B8" w:rsidP="00BE35EC">
            <w:pPr>
              <w:pStyle w:val="TAC"/>
              <w:keepNext w:val="0"/>
              <w:keepLines w:val="0"/>
              <w:widowControl w:val="0"/>
              <w:rPr>
                <w:rFonts w:cs="Arial"/>
                <w:vertAlign w:val="superscript"/>
                <w:lang w:val="es-US" w:eastAsia="zh-CN"/>
              </w:rPr>
            </w:pPr>
            <w:r w:rsidRPr="001C4B2D">
              <w:rPr>
                <w:lang w:eastAsia="zh-CN" w:bidi="ar"/>
              </w:rPr>
              <w:t>CA_n1A-n3A</w:t>
            </w:r>
            <w:r w:rsidRPr="001C4B2D">
              <w:rPr>
                <w:rFonts w:cs="Arial"/>
                <w:vertAlign w:val="superscript"/>
                <w:lang w:val="es-US" w:eastAsia="zh-CN"/>
              </w:rPr>
              <w:t>5</w:t>
            </w:r>
          </w:p>
          <w:p w14:paraId="3F2A74F3" w14:textId="77777777" w:rsidR="005178B8" w:rsidRPr="001C4B2D" w:rsidRDefault="005178B8" w:rsidP="00BE35EC">
            <w:pPr>
              <w:pStyle w:val="TAC"/>
              <w:keepNext w:val="0"/>
              <w:keepLines w:val="0"/>
              <w:widowControl w:val="0"/>
              <w:rPr>
                <w:lang w:eastAsia="zh-CN" w:bidi="ar"/>
              </w:rPr>
            </w:pPr>
            <w:r w:rsidRPr="001C4B2D">
              <w:rPr>
                <w:lang w:eastAsia="zh-CN" w:bidi="ar"/>
              </w:rPr>
              <w:t>CA_n1A-n7A</w:t>
            </w:r>
            <w:r w:rsidRPr="001C4B2D">
              <w:rPr>
                <w:rFonts w:cs="Arial"/>
                <w:vertAlign w:val="superscript"/>
                <w:lang w:val="es-US" w:eastAsia="zh-CN"/>
              </w:rPr>
              <w:t>5</w:t>
            </w:r>
          </w:p>
          <w:p w14:paraId="5AD55D66" w14:textId="77777777" w:rsidR="005178B8" w:rsidRPr="001C4B2D" w:rsidRDefault="005178B8" w:rsidP="00BE35EC">
            <w:pPr>
              <w:pStyle w:val="TAC"/>
              <w:keepNext w:val="0"/>
              <w:keepLines w:val="0"/>
              <w:widowControl w:val="0"/>
              <w:rPr>
                <w:lang w:eastAsia="zh-CN" w:bidi="ar"/>
              </w:rPr>
            </w:pPr>
            <w:r w:rsidRPr="001C4B2D">
              <w:rPr>
                <w:lang w:eastAsia="zh-CN" w:bidi="ar"/>
              </w:rPr>
              <w:t>CA_n1A-n28A</w:t>
            </w:r>
          </w:p>
          <w:p w14:paraId="466D0B10" w14:textId="77777777" w:rsidR="005178B8" w:rsidRPr="001C4B2D" w:rsidRDefault="005178B8" w:rsidP="00BE35EC">
            <w:pPr>
              <w:pStyle w:val="TAC"/>
              <w:keepNext w:val="0"/>
              <w:keepLines w:val="0"/>
              <w:widowControl w:val="0"/>
              <w:rPr>
                <w:lang w:eastAsia="zh-CN" w:bidi="ar"/>
              </w:rPr>
            </w:pPr>
            <w:r w:rsidRPr="001C4B2D">
              <w:rPr>
                <w:lang w:eastAsia="zh-CN" w:bidi="ar"/>
              </w:rPr>
              <w:t>CA_n3A-n7A</w:t>
            </w:r>
            <w:r w:rsidRPr="001C4B2D">
              <w:rPr>
                <w:rFonts w:cs="Arial"/>
                <w:vertAlign w:val="superscript"/>
                <w:lang w:val="es-US" w:eastAsia="zh-CN"/>
              </w:rPr>
              <w:t>5</w:t>
            </w:r>
          </w:p>
          <w:p w14:paraId="604E4C10" w14:textId="77777777" w:rsidR="005178B8" w:rsidRPr="001C4B2D" w:rsidRDefault="005178B8" w:rsidP="00BE35EC">
            <w:pPr>
              <w:pStyle w:val="TAC"/>
              <w:keepNext w:val="0"/>
              <w:keepLines w:val="0"/>
              <w:widowControl w:val="0"/>
              <w:rPr>
                <w:lang w:eastAsia="zh-CN" w:bidi="ar"/>
              </w:rPr>
            </w:pPr>
            <w:r w:rsidRPr="001C4B2D">
              <w:rPr>
                <w:lang w:eastAsia="zh-CN" w:bidi="ar"/>
              </w:rPr>
              <w:t>CA_n3A-n28A</w:t>
            </w:r>
            <w:r w:rsidRPr="001C4B2D">
              <w:rPr>
                <w:rFonts w:cs="Arial"/>
                <w:vertAlign w:val="superscript"/>
                <w:lang w:val="es-US" w:eastAsia="zh-CN"/>
              </w:rPr>
              <w:t>5</w:t>
            </w:r>
          </w:p>
          <w:p w14:paraId="36C8E731" w14:textId="77777777" w:rsidR="005178B8" w:rsidRPr="001141C9" w:rsidRDefault="005178B8" w:rsidP="00BE35EC">
            <w:pPr>
              <w:pStyle w:val="TAC"/>
              <w:keepNext w:val="0"/>
              <w:keepLines w:val="0"/>
              <w:widowControl w:val="0"/>
              <w:rPr>
                <w:lang w:eastAsia="zh-CN" w:bidi="ar"/>
              </w:rPr>
            </w:pPr>
            <w:r w:rsidRPr="001C4B2D">
              <w:rPr>
                <w:lang w:eastAsia="zh-CN" w:bidi="ar"/>
              </w:rPr>
              <w:t>CA_n7A-n28A</w:t>
            </w:r>
            <w:r w:rsidRPr="001C4B2D">
              <w:rPr>
                <w:rFonts w:cs="Arial"/>
                <w:vertAlign w:val="superscript"/>
                <w:lang w:val="es-US" w:eastAsia="zh-CN"/>
              </w:rPr>
              <w:t>5</w:t>
            </w:r>
          </w:p>
        </w:tc>
        <w:tc>
          <w:tcPr>
            <w:tcW w:w="977" w:type="dxa"/>
            <w:tcBorders>
              <w:top w:val="single" w:sz="4" w:space="0" w:color="auto"/>
              <w:left w:val="single" w:sz="4" w:space="0" w:color="auto"/>
              <w:bottom w:val="single" w:sz="4" w:space="0" w:color="auto"/>
              <w:right w:val="single" w:sz="4" w:space="0" w:color="auto"/>
            </w:tcBorders>
          </w:tcPr>
          <w:p w14:paraId="545A136C" w14:textId="77777777" w:rsidR="005178B8" w:rsidRPr="001141C9" w:rsidRDefault="005178B8" w:rsidP="00BE35EC">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1EA80129"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E413D17" w14:textId="77777777" w:rsidR="005178B8" w:rsidRPr="001141C9" w:rsidRDefault="005178B8" w:rsidP="00BE35EC">
            <w:pPr>
              <w:pStyle w:val="TAC"/>
              <w:keepNext w:val="0"/>
              <w:keepLines w:val="0"/>
              <w:widowControl w:val="0"/>
              <w:rPr>
                <w:lang w:eastAsia="zh-CN" w:bidi="ar"/>
              </w:rPr>
            </w:pPr>
            <w:r w:rsidRPr="001141C9">
              <w:rPr>
                <w:lang w:eastAsia="zh-CN" w:bidi="ar"/>
              </w:rPr>
              <w:t>1</w:t>
            </w:r>
          </w:p>
        </w:tc>
      </w:tr>
      <w:tr w:rsidR="005178B8" w:rsidRPr="001141C9" w14:paraId="5E907247" w14:textId="77777777" w:rsidTr="008A5884">
        <w:trPr>
          <w:jc w:val="center"/>
        </w:trPr>
        <w:tc>
          <w:tcPr>
            <w:tcW w:w="1957" w:type="dxa"/>
            <w:tcBorders>
              <w:top w:val="nil"/>
              <w:left w:val="single" w:sz="4" w:space="0" w:color="auto"/>
              <w:bottom w:val="nil"/>
              <w:right w:val="single" w:sz="4" w:space="0" w:color="auto"/>
            </w:tcBorders>
            <w:vAlign w:val="center"/>
          </w:tcPr>
          <w:p w14:paraId="56A43233"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vAlign w:val="center"/>
          </w:tcPr>
          <w:p w14:paraId="7426C356"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20C144" w14:textId="77777777" w:rsidR="005178B8" w:rsidRPr="001141C9" w:rsidRDefault="005178B8" w:rsidP="00BE35EC">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9A30D52"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1F42BE6F" w14:textId="77777777" w:rsidR="005178B8" w:rsidRPr="001141C9" w:rsidRDefault="005178B8" w:rsidP="00BE35EC">
            <w:pPr>
              <w:pStyle w:val="TAC"/>
              <w:keepNext w:val="0"/>
              <w:keepLines w:val="0"/>
              <w:widowControl w:val="0"/>
              <w:rPr>
                <w:lang w:eastAsia="zh-CN" w:bidi="ar"/>
              </w:rPr>
            </w:pPr>
          </w:p>
        </w:tc>
      </w:tr>
      <w:tr w:rsidR="005178B8" w:rsidRPr="001141C9" w14:paraId="7C54BD99" w14:textId="77777777" w:rsidTr="008A5884">
        <w:trPr>
          <w:jc w:val="center"/>
        </w:trPr>
        <w:tc>
          <w:tcPr>
            <w:tcW w:w="1957" w:type="dxa"/>
            <w:tcBorders>
              <w:top w:val="nil"/>
              <w:left w:val="single" w:sz="4" w:space="0" w:color="auto"/>
              <w:bottom w:val="nil"/>
              <w:right w:val="single" w:sz="4" w:space="0" w:color="auto"/>
            </w:tcBorders>
            <w:vAlign w:val="center"/>
          </w:tcPr>
          <w:p w14:paraId="667CF258"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vAlign w:val="center"/>
          </w:tcPr>
          <w:p w14:paraId="626A1107"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1C2B70" w14:textId="77777777" w:rsidR="005178B8" w:rsidRPr="001141C9" w:rsidRDefault="005178B8" w:rsidP="00BE35EC">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5BB1EC3"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697E5B9" w14:textId="77777777" w:rsidR="005178B8" w:rsidRPr="001141C9" w:rsidRDefault="005178B8" w:rsidP="00BE35EC">
            <w:pPr>
              <w:pStyle w:val="TAC"/>
              <w:keepNext w:val="0"/>
              <w:keepLines w:val="0"/>
              <w:widowControl w:val="0"/>
              <w:rPr>
                <w:lang w:eastAsia="zh-CN" w:bidi="ar"/>
              </w:rPr>
            </w:pPr>
          </w:p>
        </w:tc>
      </w:tr>
      <w:tr w:rsidR="005178B8" w:rsidRPr="001141C9" w14:paraId="40A76022" w14:textId="77777777" w:rsidTr="008A5884">
        <w:trPr>
          <w:jc w:val="center"/>
        </w:trPr>
        <w:tc>
          <w:tcPr>
            <w:tcW w:w="1957" w:type="dxa"/>
            <w:tcBorders>
              <w:top w:val="nil"/>
              <w:left w:val="single" w:sz="4" w:space="0" w:color="auto"/>
              <w:bottom w:val="nil"/>
              <w:right w:val="single" w:sz="4" w:space="0" w:color="auto"/>
            </w:tcBorders>
            <w:vAlign w:val="center"/>
          </w:tcPr>
          <w:p w14:paraId="59FA9D27"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vAlign w:val="center"/>
          </w:tcPr>
          <w:p w14:paraId="7E6BC3B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3F7E67" w14:textId="77777777" w:rsidR="005178B8" w:rsidRPr="001141C9" w:rsidRDefault="005178B8" w:rsidP="00BE35EC">
            <w:pPr>
              <w:pStyle w:val="TAC"/>
              <w:keepNext w:val="0"/>
              <w:keepLines w:val="0"/>
              <w:widowControl w:val="0"/>
              <w:rPr>
                <w:lang w:eastAsia="zh-CN" w:bidi="ar"/>
              </w:rPr>
            </w:pPr>
            <w:r w:rsidRPr="001141C9">
              <w:rPr>
                <w:lang w:eastAsia="zh-CN" w:bidi="ar"/>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9E0D6C3"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40" w:type="dxa"/>
            <w:tcBorders>
              <w:top w:val="nil"/>
              <w:left w:val="single" w:sz="4" w:space="0" w:color="auto"/>
              <w:bottom w:val="single" w:sz="4" w:space="0" w:color="auto"/>
              <w:right w:val="single" w:sz="4" w:space="0" w:color="auto"/>
            </w:tcBorders>
            <w:vAlign w:val="center"/>
          </w:tcPr>
          <w:p w14:paraId="319BCA29" w14:textId="77777777" w:rsidR="005178B8" w:rsidRPr="001141C9" w:rsidRDefault="005178B8" w:rsidP="00BE35EC">
            <w:pPr>
              <w:pStyle w:val="TAC"/>
              <w:keepNext w:val="0"/>
              <w:keepLines w:val="0"/>
              <w:widowControl w:val="0"/>
              <w:rPr>
                <w:lang w:eastAsia="zh-CN" w:bidi="ar"/>
              </w:rPr>
            </w:pPr>
          </w:p>
        </w:tc>
      </w:tr>
      <w:tr w:rsidR="005178B8" w:rsidRPr="001141C9" w14:paraId="37168993" w14:textId="77777777" w:rsidTr="008A5884">
        <w:trPr>
          <w:jc w:val="center"/>
        </w:trPr>
        <w:tc>
          <w:tcPr>
            <w:tcW w:w="1957" w:type="dxa"/>
            <w:tcBorders>
              <w:top w:val="nil"/>
              <w:left w:val="single" w:sz="4" w:space="0" w:color="auto"/>
              <w:bottom w:val="nil"/>
              <w:right w:val="single" w:sz="4" w:space="0" w:color="auto"/>
            </w:tcBorders>
          </w:tcPr>
          <w:p w14:paraId="701FDF00"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1BAFD5C"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967DB9" w14:textId="77777777" w:rsidR="005178B8" w:rsidRPr="001141C9" w:rsidRDefault="005178B8" w:rsidP="00BE35EC">
            <w:pPr>
              <w:pStyle w:val="TAC"/>
              <w:keepNext w:val="0"/>
              <w:keepLines w:val="0"/>
              <w:widowControl w:val="0"/>
              <w:rPr>
                <w:lang w:eastAsia="zh-CN" w:bidi="ar"/>
              </w:rPr>
            </w:pPr>
            <w:r>
              <w:rPr>
                <w:lang w:val="en-US"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162111A" w14:textId="77777777" w:rsidR="005178B8" w:rsidRPr="001141C9" w:rsidRDefault="005178B8" w:rsidP="00BE35EC">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A36E5B1" w14:textId="77777777" w:rsidR="005178B8" w:rsidRPr="001141C9" w:rsidRDefault="005178B8" w:rsidP="00BE35EC">
            <w:pPr>
              <w:pStyle w:val="TAC"/>
              <w:keepNext w:val="0"/>
              <w:keepLines w:val="0"/>
              <w:widowControl w:val="0"/>
              <w:rPr>
                <w:lang w:eastAsia="zh-CN" w:bidi="ar"/>
              </w:rPr>
            </w:pPr>
            <w:r>
              <w:rPr>
                <w:lang w:val="en-US" w:eastAsia="zh-CN" w:bidi="ar"/>
              </w:rPr>
              <w:t>4 and 5</w:t>
            </w:r>
          </w:p>
        </w:tc>
      </w:tr>
      <w:tr w:rsidR="005178B8" w:rsidRPr="001141C9" w14:paraId="6B78A529" w14:textId="77777777" w:rsidTr="008A5884">
        <w:trPr>
          <w:jc w:val="center"/>
        </w:trPr>
        <w:tc>
          <w:tcPr>
            <w:tcW w:w="1957" w:type="dxa"/>
            <w:tcBorders>
              <w:top w:val="nil"/>
              <w:left w:val="single" w:sz="4" w:space="0" w:color="auto"/>
              <w:bottom w:val="nil"/>
              <w:right w:val="single" w:sz="4" w:space="0" w:color="auto"/>
            </w:tcBorders>
          </w:tcPr>
          <w:p w14:paraId="76A890CF"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C84F2F"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928CD4" w14:textId="77777777" w:rsidR="005178B8" w:rsidRPr="001141C9" w:rsidRDefault="005178B8" w:rsidP="00BE35EC">
            <w:pPr>
              <w:pStyle w:val="TAC"/>
              <w:keepNext w:val="0"/>
              <w:keepLines w:val="0"/>
              <w:widowControl w:val="0"/>
              <w:rPr>
                <w:lang w:eastAsia="zh-CN" w:bidi="ar"/>
              </w:rPr>
            </w:pPr>
            <w:r>
              <w:rPr>
                <w:lang w:val="en-US"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73150D2" w14:textId="77777777" w:rsidR="005178B8" w:rsidRPr="001141C9" w:rsidRDefault="005178B8" w:rsidP="00BE35EC">
            <w:pPr>
              <w:pStyle w:val="TAC"/>
              <w:keepNext w:val="0"/>
              <w:keepLines w:val="0"/>
              <w:widowControl w:val="0"/>
              <w:rPr>
                <w:lang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29F65DC9" w14:textId="77777777" w:rsidR="005178B8" w:rsidRPr="001141C9" w:rsidRDefault="005178B8" w:rsidP="00BE35EC">
            <w:pPr>
              <w:pStyle w:val="TAC"/>
              <w:keepNext w:val="0"/>
              <w:keepLines w:val="0"/>
              <w:widowControl w:val="0"/>
              <w:rPr>
                <w:lang w:eastAsia="zh-CN" w:bidi="ar"/>
              </w:rPr>
            </w:pPr>
          </w:p>
        </w:tc>
      </w:tr>
      <w:tr w:rsidR="005178B8" w:rsidRPr="001141C9" w14:paraId="3204F2D0" w14:textId="77777777" w:rsidTr="008A5884">
        <w:trPr>
          <w:jc w:val="center"/>
        </w:trPr>
        <w:tc>
          <w:tcPr>
            <w:tcW w:w="1957" w:type="dxa"/>
            <w:tcBorders>
              <w:top w:val="nil"/>
              <w:left w:val="single" w:sz="4" w:space="0" w:color="auto"/>
              <w:bottom w:val="nil"/>
              <w:right w:val="single" w:sz="4" w:space="0" w:color="auto"/>
            </w:tcBorders>
          </w:tcPr>
          <w:p w14:paraId="0E64F821"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28FC28F"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27C71B" w14:textId="77777777" w:rsidR="005178B8" w:rsidRPr="001141C9" w:rsidRDefault="005178B8" w:rsidP="00BE35EC">
            <w:pPr>
              <w:pStyle w:val="TAC"/>
              <w:keepNext w:val="0"/>
              <w:keepLines w:val="0"/>
              <w:widowControl w:val="0"/>
              <w:rPr>
                <w:lang w:eastAsia="zh-CN" w:bidi="ar"/>
              </w:rPr>
            </w:pPr>
            <w:r>
              <w:rPr>
                <w:lang w:val="en-US"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10E4ADF" w14:textId="77777777" w:rsidR="005178B8" w:rsidRPr="001141C9" w:rsidRDefault="005178B8" w:rsidP="00BE35EC">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5C5B34C9" w14:textId="77777777" w:rsidR="005178B8" w:rsidRPr="001141C9" w:rsidRDefault="005178B8" w:rsidP="00BE35EC">
            <w:pPr>
              <w:pStyle w:val="TAC"/>
              <w:keepNext w:val="0"/>
              <w:keepLines w:val="0"/>
              <w:widowControl w:val="0"/>
              <w:rPr>
                <w:lang w:eastAsia="zh-CN" w:bidi="ar"/>
              </w:rPr>
            </w:pPr>
          </w:p>
        </w:tc>
      </w:tr>
      <w:tr w:rsidR="005178B8" w:rsidRPr="001141C9" w14:paraId="2D3C436C" w14:textId="77777777" w:rsidTr="008A5884">
        <w:trPr>
          <w:jc w:val="center"/>
        </w:trPr>
        <w:tc>
          <w:tcPr>
            <w:tcW w:w="1957" w:type="dxa"/>
            <w:tcBorders>
              <w:top w:val="nil"/>
              <w:left w:val="single" w:sz="4" w:space="0" w:color="auto"/>
              <w:bottom w:val="single" w:sz="4" w:space="0" w:color="auto"/>
              <w:right w:val="single" w:sz="4" w:space="0" w:color="auto"/>
            </w:tcBorders>
          </w:tcPr>
          <w:p w14:paraId="02E3EFB5"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D6F939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7D374F" w14:textId="77777777" w:rsidR="005178B8" w:rsidRPr="001141C9" w:rsidRDefault="005178B8" w:rsidP="00BE35EC">
            <w:pPr>
              <w:pStyle w:val="TAC"/>
              <w:keepNext w:val="0"/>
              <w:keepLines w:val="0"/>
              <w:widowControl w:val="0"/>
              <w:rPr>
                <w:lang w:eastAsia="zh-CN" w:bidi="ar"/>
              </w:rPr>
            </w:pPr>
            <w:r>
              <w:rPr>
                <w:lang w:val="en-US" w:eastAsia="zh-CN" w:bidi="ar"/>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ABFB86D" w14:textId="77777777" w:rsidR="005178B8" w:rsidRPr="001141C9" w:rsidRDefault="005178B8" w:rsidP="00BE35EC">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single" w:sz="4" w:space="0" w:color="auto"/>
              <w:right w:val="single" w:sz="4" w:space="0" w:color="auto"/>
            </w:tcBorders>
            <w:vAlign w:val="center"/>
          </w:tcPr>
          <w:p w14:paraId="18130890" w14:textId="77777777" w:rsidR="005178B8" w:rsidRPr="001141C9" w:rsidRDefault="005178B8" w:rsidP="00BE35EC">
            <w:pPr>
              <w:pStyle w:val="TAC"/>
              <w:keepNext w:val="0"/>
              <w:keepLines w:val="0"/>
              <w:widowControl w:val="0"/>
              <w:rPr>
                <w:lang w:eastAsia="zh-CN" w:bidi="ar"/>
              </w:rPr>
            </w:pPr>
          </w:p>
        </w:tc>
      </w:tr>
      <w:tr w:rsidR="005178B8" w:rsidRPr="001141C9" w14:paraId="4402CBA5" w14:textId="77777777" w:rsidTr="008A5884">
        <w:trPr>
          <w:jc w:val="center"/>
        </w:trPr>
        <w:tc>
          <w:tcPr>
            <w:tcW w:w="1957" w:type="dxa"/>
            <w:tcBorders>
              <w:top w:val="single" w:sz="4" w:space="0" w:color="auto"/>
              <w:left w:val="single" w:sz="4" w:space="0" w:color="auto"/>
              <w:bottom w:val="nil"/>
              <w:right w:val="single" w:sz="4" w:space="0" w:color="auto"/>
            </w:tcBorders>
          </w:tcPr>
          <w:p w14:paraId="7BF3482B" w14:textId="77777777" w:rsidR="005178B8" w:rsidRPr="001141C9" w:rsidRDefault="005178B8" w:rsidP="00BE35EC">
            <w:pPr>
              <w:pStyle w:val="TAC"/>
              <w:keepNext w:val="0"/>
              <w:keepLines w:val="0"/>
              <w:widowControl w:val="0"/>
              <w:rPr>
                <w:lang w:eastAsia="zh-CN" w:bidi="ar"/>
              </w:rPr>
            </w:pPr>
            <w:r w:rsidRPr="001141C9">
              <w:rPr>
                <w:lang w:eastAsia="zh-CN"/>
              </w:rPr>
              <w:t>CA_n1A-n3A-n7B-n28A</w:t>
            </w:r>
          </w:p>
        </w:tc>
        <w:tc>
          <w:tcPr>
            <w:tcW w:w="2033" w:type="dxa"/>
            <w:tcBorders>
              <w:top w:val="single" w:sz="4" w:space="0" w:color="auto"/>
              <w:left w:val="single" w:sz="4" w:space="0" w:color="auto"/>
              <w:bottom w:val="nil"/>
              <w:right w:val="single" w:sz="4" w:space="0" w:color="auto"/>
            </w:tcBorders>
          </w:tcPr>
          <w:p w14:paraId="3F2493D4" w14:textId="77777777" w:rsidR="005178B8" w:rsidRPr="001141C9" w:rsidRDefault="005178B8" w:rsidP="00BE35EC">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79480FBE" w14:textId="77777777" w:rsidR="005178B8" w:rsidRPr="001141C9" w:rsidRDefault="005178B8" w:rsidP="00BE35EC">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C90E328"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D676E64"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7D081140" w14:textId="77777777" w:rsidTr="008A5884">
        <w:trPr>
          <w:jc w:val="center"/>
        </w:trPr>
        <w:tc>
          <w:tcPr>
            <w:tcW w:w="1957" w:type="dxa"/>
            <w:tcBorders>
              <w:top w:val="nil"/>
              <w:left w:val="single" w:sz="4" w:space="0" w:color="auto"/>
              <w:bottom w:val="nil"/>
              <w:right w:val="single" w:sz="4" w:space="0" w:color="auto"/>
            </w:tcBorders>
          </w:tcPr>
          <w:p w14:paraId="3A4B4033"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3EAB466"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179F06" w14:textId="77777777" w:rsidR="005178B8" w:rsidRPr="001141C9" w:rsidRDefault="005178B8" w:rsidP="00BE35EC">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B3C674C"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17539857" w14:textId="77777777" w:rsidR="005178B8" w:rsidRPr="001141C9" w:rsidRDefault="005178B8" w:rsidP="00BE35EC">
            <w:pPr>
              <w:pStyle w:val="TAC"/>
              <w:keepNext w:val="0"/>
              <w:keepLines w:val="0"/>
              <w:widowControl w:val="0"/>
              <w:rPr>
                <w:lang w:eastAsia="zh-CN" w:bidi="ar"/>
              </w:rPr>
            </w:pPr>
          </w:p>
        </w:tc>
      </w:tr>
      <w:tr w:rsidR="005178B8" w:rsidRPr="001141C9" w14:paraId="2F1E4160" w14:textId="77777777" w:rsidTr="008A5884">
        <w:trPr>
          <w:jc w:val="center"/>
        </w:trPr>
        <w:tc>
          <w:tcPr>
            <w:tcW w:w="1957" w:type="dxa"/>
            <w:tcBorders>
              <w:top w:val="nil"/>
              <w:left w:val="single" w:sz="4" w:space="0" w:color="auto"/>
              <w:bottom w:val="nil"/>
              <w:right w:val="single" w:sz="4" w:space="0" w:color="auto"/>
            </w:tcBorders>
          </w:tcPr>
          <w:p w14:paraId="398AC7AD"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C1B0241"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323940" w14:textId="77777777" w:rsidR="005178B8" w:rsidRPr="001141C9" w:rsidRDefault="005178B8" w:rsidP="00BE35EC">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8CB2A96" w14:textId="77777777" w:rsidR="005178B8" w:rsidRPr="001141C9" w:rsidRDefault="005178B8" w:rsidP="00BE35EC">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352D8A45" w14:textId="77777777" w:rsidR="005178B8" w:rsidRPr="001141C9" w:rsidRDefault="005178B8" w:rsidP="00BE35EC">
            <w:pPr>
              <w:pStyle w:val="TAC"/>
              <w:keepNext w:val="0"/>
              <w:keepLines w:val="0"/>
              <w:widowControl w:val="0"/>
              <w:rPr>
                <w:lang w:eastAsia="zh-CN" w:bidi="ar"/>
              </w:rPr>
            </w:pPr>
          </w:p>
        </w:tc>
      </w:tr>
      <w:tr w:rsidR="005178B8" w:rsidRPr="001141C9" w14:paraId="5AB5FCC2" w14:textId="77777777" w:rsidTr="008A5884">
        <w:trPr>
          <w:jc w:val="center"/>
        </w:trPr>
        <w:tc>
          <w:tcPr>
            <w:tcW w:w="1957" w:type="dxa"/>
            <w:tcBorders>
              <w:top w:val="nil"/>
              <w:left w:val="single" w:sz="4" w:space="0" w:color="auto"/>
              <w:bottom w:val="nil"/>
              <w:right w:val="single" w:sz="4" w:space="0" w:color="auto"/>
            </w:tcBorders>
          </w:tcPr>
          <w:p w14:paraId="36BEBE37"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E94229D"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00CAB0" w14:textId="77777777" w:rsidR="005178B8" w:rsidRPr="001141C9" w:rsidRDefault="005178B8" w:rsidP="00BE35EC">
            <w:pPr>
              <w:pStyle w:val="TAC"/>
              <w:keepNext w:val="0"/>
              <w:keepLines w:val="0"/>
              <w:widowControl w:val="0"/>
              <w:rPr>
                <w:lang w:eastAsia="zh-CN" w:bidi="ar"/>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D6C79C2"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5587EDAE" w14:textId="77777777" w:rsidR="005178B8" w:rsidRPr="001141C9" w:rsidRDefault="005178B8" w:rsidP="00BE35EC">
            <w:pPr>
              <w:pStyle w:val="TAC"/>
              <w:keepNext w:val="0"/>
              <w:keepLines w:val="0"/>
              <w:widowControl w:val="0"/>
              <w:rPr>
                <w:lang w:eastAsia="zh-CN" w:bidi="ar"/>
              </w:rPr>
            </w:pPr>
          </w:p>
        </w:tc>
      </w:tr>
      <w:tr w:rsidR="005178B8" w:rsidRPr="001141C9" w14:paraId="2544CBE4" w14:textId="77777777" w:rsidTr="008A5884">
        <w:trPr>
          <w:jc w:val="center"/>
        </w:trPr>
        <w:tc>
          <w:tcPr>
            <w:tcW w:w="1957" w:type="dxa"/>
            <w:tcBorders>
              <w:top w:val="nil"/>
              <w:left w:val="single" w:sz="4" w:space="0" w:color="auto"/>
              <w:bottom w:val="nil"/>
              <w:right w:val="single" w:sz="4" w:space="0" w:color="auto"/>
            </w:tcBorders>
          </w:tcPr>
          <w:p w14:paraId="12AE826F" w14:textId="77777777" w:rsidR="005178B8" w:rsidRPr="001141C9" w:rsidRDefault="005178B8" w:rsidP="00BE35EC">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BCE9BA3" w14:textId="77777777" w:rsidR="005178B8" w:rsidRPr="001141C9" w:rsidRDefault="005178B8" w:rsidP="00BE35EC">
            <w:pPr>
              <w:pStyle w:val="TAC"/>
              <w:keepNext w:val="0"/>
              <w:keepLines w:val="0"/>
              <w:rPr>
                <w:rFonts w:eastAsia="DengXian" w:cs="Arial"/>
                <w:lang w:eastAsia="zh-CN"/>
              </w:rPr>
            </w:pPr>
            <w:r w:rsidRPr="001141C9">
              <w:rPr>
                <w:rFonts w:eastAsia="DengXian" w:cs="Arial"/>
                <w:lang w:eastAsia="zh-CN"/>
              </w:rPr>
              <w:t>CA_n1A-n3A</w:t>
            </w:r>
          </w:p>
          <w:p w14:paraId="5035A8B6" w14:textId="77777777" w:rsidR="005178B8" w:rsidRPr="001141C9" w:rsidRDefault="005178B8" w:rsidP="00BE35EC">
            <w:pPr>
              <w:pStyle w:val="TAC"/>
              <w:keepNext w:val="0"/>
              <w:keepLines w:val="0"/>
              <w:rPr>
                <w:rFonts w:eastAsia="DengXian" w:cs="Arial"/>
                <w:lang w:eastAsia="zh-CN"/>
              </w:rPr>
            </w:pPr>
            <w:r w:rsidRPr="001141C9">
              <w:rPr>
                <w:rFonts w:eastAsia="DengXian" w:cs="Arial"/>
                <w:lang w:eastAsia="zh-CN"/>
              </w:rPr>
              <w:t>CA_n1A-n7A</w:t>
            </w:r>
          </w:p>
          <w:p w14:paraId="3596288E" w14:textId="77777777" w:rsidR="005178B8" w:rsidRPr="001141C9" w:rsidRDefault="005178B8" w:rsidP="00BE35EC">
            <w:pPr>
              <w:pStyle w:val="TAC"/>
              <w:keepNext w:val="0"/>
              <w:keepLines w:val="0"/>
              <w:rPr>
                <w:rFonts w:eastAsia="DengXian" w:cs="Arial"/>
                <w:lang w:eastAsia="zh-CN"/>
              </w:rPr>
            </w:pPr>
            <w:r w:rsidRPr="001141C9">
              <w:rPr>
                <w:rFonts w:eastAsia="DengXian" w:cs="Arial"/>
                <w:lang w:eastAsia="zh-CN"/>
              </w:rPr>
              <w:t>CA_n1A-n28A</w:t>
            </w:r>
          </w:p>
          <w:p w14:paraId="5C9EB2A4" w14:textId="77777777" w:rsidR="005178B8" w:rsidRPr="001141C9" w:rsidRDefault="005178B8" w:rsidP="00BE35EC">
            <w:pPr>
              <w:pStyle w:val="TAC"/>
              <w:keepNext w:val="0"/>
              <w:keepLines w:val="0"/>
              <w:rPr>
                <w:rFonts w:eastAsia="DengXian" w:cs="Arial"/>
                <w:lang w:eastAsia="zh-CN"/>
              </w:rPr>
            </w:pPr>
            <w:r w:rsidRPr="001141C9">
              <w:rPr>
                <w:rFonts w:eastAsia="DengXian" w:cs="Arial"/>
                <w:lang w:eastAsia="zh-CN"/>
              </w:rPr>
              <w:t>CA_n3A-n7A</w:t>
            </w:r>
          </w:p>
          <w:p w14:paraId="4F381C5D" w14:textId="77777777" w:rsidR="005178B8" w:rsidRPr="001141C9" w:rsidRDefault="005178B8" w:rsidP="00BE35EC">
            <w:pPr>
              <w:pStyle w:val="TAC"/>
              <w:keepNext w:val="0"/>
              <w:keepLines w:val="0"/>
              <w:rPr>
                <w:rFonts w:eastAsia="DengXian" w:cs="Arial"/>
                <w:lang w:eastAsia="zh-CN"/>
              </w:rPr>
            </w:pPr>
            <w:r w:rsidRPr="001141C9">
              <w:rPr>
                <w:rFonts w:eastAsia="DengXian" w:cs="Arial"/>
                <w:lang w:eastAsia="zh-CN"/>
              </w:rPr>
              <w:t>CA_n3A-n28A</w:t>
            </w:r>
          </w:p>
          <w:p w14:paraId="36A4ED02" w14:textId="77777777" w:rsidR="005178B8" w:rsidRPr="001141C9" w:rsidRDefault="005178B8" w:rsidP="00BE35EC">
            <w:pPr>
              <w:pStyle w:val="TAC"/>
              <w:keepNext w:val="0"/>
              <w:keepLines w:val="0"/>
              <w:rPr>
                <w:rFonts w:eastAsia="DengXian" w:cs="Arial"/>
                <w:lang w:eastAsia="zh-CN"/>
              </w:rPr>
            </w:pPr>
            <w:r w:rsidRPr="001141C9">
              <w:rPr>
                <w:rFonts w:eastAsia="DengXian" w:cs="Arial"/>
                <w:lang w:eastAsia="zh-CN"/>
              </w:rPr>
              <w:t>CA_n7A-n28A</w:t>
            </w:r>
          </w:p>
          <w:p w14:paraId="70253BAB" w14:textId="77777777" w:rsidR="005178B8" w:rsidRPr="001141C9" w:rsidRDefault="005178B8" w:rsidP="00BE35EC">
            <w:pPr>
              <w:pStyle w:val="TAC"/>
              <w:keepNext w:val="0"/>
              <w:keepLines w:val="0"/>
              <w:widowControl w:val="0"/>
              <w:rPr>
                <w:lang w:eastAsia="zh-CN" w:bidi="ar"/>
              </w:rPr>
            </w:pPr>
            <w:r w:rsidRPr="001141C9">
              <w:rPr>
                <w:rFonts w:eastAsia="DengXian" w:cs="Arial"/>
                <w:szCs w:val="18"/>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F6EF612" w14:textId="77777777" w:rsidR="005178B8" w:rsidRPr="001141C9" w:rsidRDefault="005178B8" w:rsidP="00BE35EC">
            <w:pPr>
              <w:pStyle w:val="TAC"/>
              <w:keepNext w:val="0"/>
              <w:keepLines w:val="0"/>
              <w:widowControl w:val="0"/>
              <w:rPr>
                <w:lang w:eastAsia="zh-CN" w:bidi="ar"/>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EE30068"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59376E4" w14:textId="77777777" w:rsidR="005178B8" w:rsidRPr="001141C9" w:rsidRDefault="005178B8" w:rsidP="00BE35EC">
            <w:pPr>
              <w:pStyle w:val="TAC"/>
              <w:keepNext w:val="0"/>
              <w:keepLines w:val="0"/>
              <w:widowControl w:val="0"/>
              <w:rPr>
                <w:lang w:eastAsia="zh-CN" w:bidi="ar"/>
              </w:rPr>
            </w:pPr>
            <w:r w:rsidRPr="001141C9">
              <w:rPr>
                <w:lang w:eastAsia="zh-CN" w:bidi="ar"/>
              </w:rPr>
              <w:t>1</w:t>
            </w:r>
          </w:p>
        </w:tc>
      </w:tr>
      <w:tr w:rsidR="005178B8" w:rsidRPr="001141C9" w14:paraId="25EAEBFE" w14:textId="77777777" w:rsidTr="008A5884">
        <w:trPr>
          <w:jc w:val="center"/>
        </w:trPr>
        <w:tc>
          <w:tcPr>
            <w:tcW w:w="1957" w:type="dxa"/>
            <w:tcBorders>
              <w:top w:val="nil"/>
              <w:left w:val="single" w:sz="4" w:space="0" w:color="auto"/>
              <w:bottom w:val="nil"/>
              <w:right w:val="single" w:sz="4" w:space="0" w:color="auto"/>
            </w:tcBorders>
          </w:tcPr>
          <w:p w14:paraId="5B4EB31B"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53A055F"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ED034C" w14:textId="77777777" w:rsidR="005178B8" w:rsidRPr="001141C9" w:rsidRDefault="005178B8" w:rsidP="00BE35EC">
            <w:pPr>
              <w:pStyle w:val="TAC"/>
              <w:keepNext w:val="0"/>
              <w:keepLines w:val="0"/>
              <w:widowControl w:val="0"/>
              <w:rPr>
                <w:lang w:eastAsia="zh-CN" w:bidi="ar"/>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8A46922"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7661EDC1" w14:textId="77777777" w:rsidR="005178B8" w:rsidRPr="001141C9" w:rsidRDefault="005178B8" w:rsidP="00BE35EC">
            <w:pPr>
              <w:pStyle w:val="TAC"/>
              <w:keepNext w:val="0"/>
              <w:keepLines w:val="0"/>
              <w:widowControl w:val="0"/>
              <w:rPr>
                <w:lang w:eastAsia="zh-CN" w:bidi="ar"/>
              </w:rPr>
            </w:pPr>
          </w:p>
        </w:tc>
      </w:tr>
      <w:tr w:rsidR="005178B8" w:rsidRPr="001141C9" w14:paraId="6A2DEBDA" w14:textId="77777777" w:rsidTr="008A5884">
        <w:trPr>
          <w:jc w:val="center"/>
        </w:trPr>
        <w:tc>
          <w:tcPr>
            <w:tcW w:w="1957" w:type="dxa"/>
            <w:tcBorders>
              <w:top w:val="nil"/>
              <w:left w:val="single" w:sz="4" w:space="0" w:color="auto"/>
              <w:bottom w:val="nil"/>
              <w:right w:val="single" w:sz="4" w:space="0" w:color="auto"/>
            </w:tcBorders>
          </w:tcPr>
          <w:p w14:paraId="406C31E3"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1C2974D"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332389" w14:textId="77777777" w:rsidR="005178B8" w:rsidRPr="001141C9" w:rsidRDefault="005178B8" w:rsidP="00BE35EC">
            <w:pPr>
              <w:pStyle w:val="TAC"/>
              <w:keepNext w:val="0"/>
              <w:keepLines w:val="0"/>
              <w:widowControl w:val="0"/>
              <w:rPr>
                <w:lang w:eastAsia="zh-CN" w:bidi="ar"/>
              </w:rPr>
            </w:pPr>
            <w:r w:rsidRPr="001141C9">
              <w:rPr>
                <w:rFonts w:eastAsia="DengXian"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1E7324F" w14:textId="77777777" w:rsidR="005178B8" w:rsidRPr="001141C9" w:rsidRDefault="005178B8" w:rsidP="00BE35EC">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2D81DDFD" w14:textId="77777777" w:rsidR="005178B8" w:rsidRPr="001141C9" w:rsidRDefault="005178B8" w:rsidP="00BE35EC">
            <w:pPr>
              <w:pStyle w:val="TAC"/>
              <w:keepNext w:val="0"/>
              <w:keepLines w:val="0"/>
              <w:widowControl w:val="0"/>
              <w:rPr>
                <w:lang w:eastAsia="zh-CN" w:bidi="ar"/>
              </w:rPr>
            </w:pPr>
          </w:p>
        </w:tc>
      </w:tr>
      <w:tr w:rsidR="005178B8" w:rsidRPr="001141C9" w14:paraId="03D8C345" w14:textId="77777777" w:rsidTr="008A5884">
        <w:trPr>
          <w:jc w:val="center"/>
        </w:trPr>
        <w:tc>
          <w:tcPr>
            <w:tcW w:w="1957" w:type="dxa"/>
            <w:tcBorders>
              <w:top w:val="nil"/>
              <w:left w:val="single" w:sz="4" w:space="0" w:color="auto"/>
              <w:bottom w:val="single" w:sz="4" w:space="0" w:color="auto"/>
              <w:right w:val="single" w:sz="4" w:space="0" w:color="auto"/>
            </w:tcBorders>
          </w:tcPr>
          <w:p w14:paraId="7EBE0C31"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BE6B99F"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6BF256" w14:textId="77777777" w:rsidR="005178B8" w:rsidRPr="001141C9" w:rsidRDefault="005178B8" w:rsidP="00BE35EC">
            <w:pPr>
              <w:pStyle w:val="TAC"/>
              <w:keepNext w:val="0"/>
              <w:keepLines w:val="0"/>
              <w:widowControl w:val="0"/>
              <w:rPr>
                <w:lang w:eastAsia="zh-CN" w:bidi="ar"/>
              </w:rPr>
            </w:pPr>
            <w:r w:rsidRPr="001141C9">
              <w:rPr>
                <w:rFonts w:eastAsia="DengXian"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13CA475"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3E7E06D4" w14:textId="77777777" w:rsidR="005178B8" w:rsidRPr="001141C9" w:rsidRDefault="005178B8" w:rsidP="00BE35EC">
            <w:pPr>
              <w:pStyle w:val="TAC"/>
              <w:keepNext w:val="0"/>
              <w:keepLines w:val="0"/>
              <w:widowControl w:val="0"/>
              <w:rPr>
                <w:lang w:eastAsia="zh-CN" w:bidi="ar"/>
              </w:rPr>
            </w:pPr>
          </w:p>
        </w:tc>
      </w:tr>
      <w:tr w:rsidR="005178B8" w:rsidRPr="001141C9" w14:paraId="5BB45764" w14:textId="77777777" w:rsidTr="008A5884">
        <w:trPr>
          <w:jc w:val="center"/>
        </w:trPr>
        <w:tc>
          <w:tcPr>
            <w:tcW w:w="1957" w:type="dxa"/>
            <w:tcBorders>
              <w:top w:val="single" w:sz="4" w:space="0" w:color="auto"/>
              <w:left w:val="single" w:sz="4" w:space="0" w:color="auto"/>
              <w:bottom w:val="nil"/>
              <w:right w:val="single" w:sz="4" w:space="0" w:color="auto"/>
            </w:tcBorders>
          </w:tcPr>
          <w:p w14:paraId="2DC7CFC9" w14:textId="77777777" w:rsidR="005178B8" w:rsidRPr="001141C9" w:rsidRDefault="005178B8" w:rsidP="00BE35EC">
            <w:pPr>
              <w:pStyle w:val="TAC"/>
              <w:keepNext w:val="0"/>
              <w:keepLines w:val="0"/>
              <w:widowControl w:val="0"/>
              <w:rPr>
                <w:lang w:eastAsia="zh-CN"/>
              </w:rPr>
            </w:pPr>
            <w:r w:rsidRPr="001141C9">
              <w:rPr>
                <w:lang w:eastAsia="zh-CN"/>
              </w:rPr>
              <w:t>CA_n1A-n3B-n7A-n28A</w:t>
            </w:r>
          </w:p>
        </w:tc>
        <w:tc>
          <w:tcPr>
            <w:tcW w:w="2033" w:type="dxa"/>
            <w:tcBorders>
              <w:top w:val="single" w:sz="4" w:space="0" w:color="auto"/>
              <w:left w:val="single" w:sz="4" w:space="0" w:color="auto"/>
              <w:bottom w:val="nil"/>
              <w:right w:val="single" w:sz="4" w:space="0" w:color="auto"/>
            </w:tcBorders>
          </w:tcPr>
          <w:p w14:paraId="657B21D1" w14:textId="77777777" w:rsidR="005178B8" w:rsidRPr="001141C9" w:rsidRDefault="005178B8" w:rsidP="00BE35EC">
            <w:pPr>
              <w:pStyle w:val="TAC"/>
              <w:keepNext w:val="0"/>
              <w:keepLines w:val="0"/>
              <w:widowControl w:val="0"/>
              <w:rPr>
                <w:lang w:eastAsia="zh-CN" w:bidi="ar"/>
              </w:rPr>
            </w:pPr>
            <w:r w:rsidRPr="001141C9">
              <w:rPr>
                <w:lang w:eastAsia="zh-CN" w:bidi="ar"/>
              </w:rPr>
              <w:t>CA_n1A-n3A</w:t>
            </w:r>
          </w:p>
          <w:p w14:paraId="3FCD39EC" w14:textId="77777777" w:rsidR="005178B8" w:rsidRPr="001141C9" w:rsidRDefault="005178B8" w:rsidP="00BE35EC">
            <w:pPr>
              <w:pStyle w:val="TAC"/>
              <w:keepNext w:val="0"/>
              <w:keepLines w:val="0"/>
              <w:widowControl w:val="0"/>
              <w:rPr>
                <w:lang w:eastAsia="zh-CN" w:bidi="ar"/>
              </w:rPr>
            </w:pPr>
            <w:r w:rsidRPr="001141C9">
              <w:rPr>
                <w:lang w:eastAsia="zh-CN" w:bidi="ar"/>
              </w:rPr>
              <w:t>CA_n1A-n7A</w:t>
            </w:r>
          </w:p>
          <w:p w14:paraId="3F33FB42" w14:textId="77777777" w:rsidR="005178B8" w:rsidRPr="001141C9" w:rsidRDefault="005178B8" w:rsidP="00BE35EC">
            <w:pPr>
              <w:pStyle w:val="TAC"/>
              <w:keepNext w:val="0"/>
              <w:keepLines w:val="0"/>
              <w:widowControl w:val="0"/>
              <w:rPr>
                <w:lang w:eastAsia="zh-CN" w:bidi="ar"/>
              </w:rPr>
            </w:pPr>
            <w:r w:rsidRPr="001141C9">
              <w:rPr>
                <w:lang w:eastAsia="zh-CN" w:bidi="ar"/>
              </w:rPr>
              <w:t>CA_n1A-n28A</w:t>
            </w:r>
          </w:p>
          <w:p w14:paraId="483AFBBA" w14:textId="77777777" w:rsidR="005178B8" w:rsidRPr="001141C9" w:rsidRDefault="005178B8" w:rsidP="00BE35EC">
            <w:pPr>
              <w:pStyle w:val="TAC"/>
              <w:keepNext w:val="0"/>
              <w:keepLines w:val="0"/>
              <w:widowControl w:val="0"/>
              <w:rPr>
                <w:lang w:eastAsia="zh-CN" w:bidi="ar"/>
              </w:rPr>
            </w:pPr>
            <w:r w:rsidRPr="001141C9">
              <w:rPr>
                <w:lang w:eastAsia="zh-CN" w:bidi="ar"/>
              </w:rPr>
              <w:t>CA_n3A-n7A</w:t>
            </w:r>
          </w:p>
          <w:p w14:paraId="19D7E5DD" w14:textId="77777777" w:rsidR="005178B8" w:rsidRPr="001141C9" w:rsidRDefault="005178B8" w:rsidP="00BE35EC">
            <w:pPr>
              <w:pStyle w:val="TAC"/>
              <w:keepNext w:val="0"/>
              <w:keepLines w:val="0"/>
              <w:widowControl w:val="0"/>
              <w:rPr>
                <w:lang w:eastAsia="zh-CN" w:bidi="ar"/>
              </w:rPr>
            </w:pPr>
            <w:r w:rsidRPr="001141C9">
              <w:rPr>
                <w:lang w:eastAsia="zh-CN" w:bidi="ar"/>
              </w:rPr>
              <w:t>CA_n3A-n28A</w:t>
            </w:r>
          </w:p>
          <w:p w14:paraId="0A9A1A38" w14:textId="77777777" w:rsidR="005178B8" w:rsidRPr="001141C9" w:rsidRDefault="005178B8" w:rsidP="00BE35EC">
            <w:pPr>
              <w:pStyle w:val="TAC"/>
              <w:keepNext w:val="0"/>
              <w:keepLines w:val="0"/>
              <w:widowControl w:val="0"/>
              <w:rPr>
                <w:lang w:eastAsia="zh-CN" w:bidi="ar"/>
              </w:rPr>
            </w:pPr>
            <w:r w:rsidRPr="001141C9">
              <w:rPr>
                <w:lang w:eastAsia="zh-CN" w:bidi="ar"/>
              </w:rPr>
              <w:t>CA_n7A-n28A</w:t>
            </w:r>
          </w:p>
        </w:tc>
        <w:tc>
          <w:tcPr>
            <w:tcW w:w="977" w:type="dxa"/>
            <w:tcBorders>
              <w:top w:val="single" w:sz="4" w:space="0" w:color="auto"/>
              <w:left w:val="single" w:sz="4" w:space="0" w:color="auto"/>
              <w:bottom w:val="single" w:sz="4" w:space="0" w:color="auto"/>
              <w:right w:val="single" w:sz="4" w:space="0" w:color="auto"/>
            </w:tcBorders>
          </w:tcPr>
          <w:p w14:paraId="54EC7C08" w14:textId="77777777" w:rsidR="005178B8" w:rsidRPr="001141C9" w:rsidRDefault="005178B8" w:rsidP="00BE35EC">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5F26C3" w14:textId="77777777" w:rsidR="005178B8" w:rsidRPr="001141C9" w:rsidRDefault="005178B8" w:rsidP="00BE35EC">
            <w:pPr>
              <w:pStyle w:val="TAC"/>
              <w:keepNext w:val="0"/>
              <w:keepLines w:val="0"/>
              <w:widowControl w:val="0"/>
              <w:rPr>
                <w:lang w:eastAsia="zh-CN" w:bidi="ar"/>
              </w:rPr>
            </w:pPr>
            <w:r w:rsidRPr="001141C9">
              <w:rPr>
                <w:lang w:eastAsia="zh-CN"/>
              </w:rPr>
              <w:t>5, 10, 15, 20</w:t>
            </w:r>
          </w:p>
        </w:tc>
        <w:tc>
          <w:tcPr>
            <w:tcW w:w="1840" w:type="dxa"/>
            <w:tcBorders>
              <w:top w:val="single" w:sz="4" w:space="0" w:color="auto"/>
              <w:left w:val="single" w:sz="4" w:space="0" w:color="auto"/>
              <w:bottom w:val="nil"/>
              <w:right w:val="single" w:sz="4" w:space="0" w:color="auto"/>
            </w:tcBorders>
            <w:vAlign w:val="center"/>
          </w:tcPr>
          <w:p w14:paraId="505EB0E0"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5CFD58BD" w14:textId="77777777" w:rsidTr="008A5884">
        <w:trPr>
          <w:jc w:val="center"/>
        </w:trPr>
        <w:tc>
          <w:tcPr>
            <w:tcW w:w="1957" w:type="dxa"/>
            <w:tcBorders>
              <w:top w:val="nil"/>
              <w:left w:val="single" w:sz="4" w:space="0" w:color="auto"/>
              <w:bottom w:val="nil"/>
              <w:right w:val="single" w:sz="4" w:space="0" w:color="auto"/>
            </w:tcBorders>
          </w:tcPr>
          <w:p w14:paraId="30898540"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6C9ADA3"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170156" w14:textId="77777777" w:rsidR="005178B8" w:rsidRPr="001141C9" w:rsidRDefault="005178B8" w:rsidP="00BE35EC">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79AFFC7" w14:textId="77777777" w:rsidR="005178B8" w:rsidRPr="001141C9" w:rsidRDefault="005178B8" w:rsidP="00BE35EC">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405376B2" w14:textId="77777777" w:rsidR="005178B8" w:rsidRPr="001141C9" w:rsidRDefault="005178B8" w:rsidP="00BE35EC">
            <w:pPr>
              <w:pStyle w:val="TAC"/>
              <w:keepNext w:val="0"/>
              <w:keepLines w:val="0"/>
              <w:widowControl w:val="0"/>
              <w:rPr>
                <w:lang w:eastAsia="zh-CN" w:bidi="ar"/>
              </w:rPr>
            </w:pPr>
          </w:p>
        </w:tc>
      </w:tr>
      <w:tr w:rsidR="005178B8" w:rsidRPr="001141C9" w14:paraId="2985D098" w14:textId="77777777" w:rsidTr="008A5884">
        <w:trPr>
          <w:jc w:val="center"/>
        </w:trPr>
        <w:tc>
          <w:tcPr>
            <w:tcW w:w="1957" w:type="dxa"/>
            <w:tcBorders>
              <w:top w:val="nil"/>
              <w:left w:val="single" w:sz="4" w:space="0" w:color="auto"/>
              <w:bottom w:val="nil"/>
              <w:right w:val="single" w:sz="4" w:space="0" w:color="auto"/>
            </w:tcBorders>
          </w:tcPr>
          <w:p w14:paraId="7E422ED6"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C0BC253"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2ACA48" w14:textId="77777777" w:rsidR="005178B8" w:rsidRPr="001141C9" w:rsidRDefault="005178B8" w:rsidP="00BE35EC">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69F2E15" w14:textId="77777777" w:rsidR="005178B8" w:rsidRPr="001141C9" w:rsidRDefault="005178B8" w:rsidP="00BE35EC">
            <w:pPr>
              <w:pStyle w:val="TAC"/>
              <w:keepNext w:val="0"/>
              <w:keepLines w:val="0"/>
              <w:widowControl w:val="0"/>
              <w:rPr>
                <w:lang w:eastAsia="zh-CN" w:bidi="ar"/>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33B7B41F" w14:textId="77777777" w:rsidR="005178B8" w:rsidRPr="001141C9" w:rsidRDefault="005178B8" w:rsidP="00BE35EC">
            <w:pPr>
              <w:pStyle w:val="TAC"/>
              <w:keepNext w:val="0"/>
              <w:keepLines w:val="0"/>
              <w:widowControl w:val="0"/>
              <w:rPr>
                <w:lang w:eastAsia="zh-CN" w:bidi="ar"/>
              </w:rPr>
            </w:pPr>
          </w:p>
        </w:tc>
      </w:tr>
      <w:tr w:rsidR="005178B8" w:rsidRPr="001141C9" w14:paraId="75E7EFA1" w14:textId="77777777" w:rsidTr="008A5884">
        <w:trPr>
          <w:jc w:val="center"/>
        </w:trPr>
        <w:tc>
          <w:tcPr>
            <w:tcW w:w="1957" w:type="dxa"/>
            <w:tcBorders>
              <w:top w:val="nil"/>
              <w:left w:val="single" w:sz="4" w:space="0" w:color="auto"/>
              <w:bottom w:val="nil"/>
              <w:right w:val="single" w:sz="4" w:space="0" w:color="auto"/>
            </w:tcBorders>
          </w:tcPr>
          <w:p w14:paraId="0DA02E10"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513E34B"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039906" w14:textId="77777777" w:rsidR="005178B8" w:rsidRPr="001141C9" w:rsidRDefault="005178B8" w:rsidP="00BE35EC">
            <w:pPr>
              <w:pStyle w:val="TAC"/>
              <w:keepNext w:val="0"/>
              <w:keepLines w:val="0"/>
              <w:widowControl w:val="0"/>
              <w:rPr>
                <w:rFonts w:cs="Arial"/>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01260C8" w14:textId="77777777" w:rsidR="005178B8" w:rsidRPr="001141C9" w:rsidRDefault="005178B8" w:rsidP="00BE35EC">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single" w:sz="4" w:space="0" w:color="auto"/>
              <w:right w:val="single" w:sz="4" w:space="0" w:color="auto"/>
            </w:tcBorders>
            <w:vAlign w:val="center"/>
          </w:tcPr>
          <w:p w14:paraId="3C17BE2F" w14:textId="77777777" w:rsidR="005178B8" w:rsidRPr="001141C9" w:rsidRDefault="005178B8" w:rsidP="00BE35EC">
            <w:pPr>
              <w:pStyle w:val="TAC"/>
              <w:keepNext w:val="0"/>
              <w:keepLines w:val="0"/>
              <w:widowControl w:val="0"/>
              <w:rPr>
                <w:lang w:eastAsia="zh-CN" w:bidi="ar"/>
              </w:rPr>
            </w:pPr>
          </w:p>
        </w:tc>
      </w:tr>
      <w:tr w:rsidR="005178B8" w:rsidRPr="001141C9" w14:paraId="72A53A32" w14:textId="77777777" w:rsidTr="008A5884">
        <w:trPr>
          <w:jc w:val="center"/>
        </w:trPr>
        <w:tc>
          <w:tcPr>
            <w:tcW w:w="1957" w:type="dxa"/>
            <w:tcBorders>
              <w:top w:val="nil"/>
              <w:left w:val="single" w:sz="4" w:space="0" w:color="auto"/>
              <w:bottom w:val="nil"/>
              <w:right w:val="single" w:sz="4" w:space="0" w:color="auto"/>
            </w:tcBorders>
          </w:tcPr>
          <w:p w14:paraId="5DE0FC88" w14:textId="77777777" w:rsidR="005178B8" w:rsidRPr="001141C9" w:rsidRDefault="005178B8" w:rsidP="00BE35EC">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1B44CFCA" w14:textId="77777777" w:rsidR="005178B8" w:rsidRPr="001141C9" w:rsidRDefault="005178B8" w:rsidP="00BE35EC">
            <w:pPr>
              <w:pStyle w:val="TAC"/>
              <w:keepNext w:val="0"/>
              <w:keepLines w:val="0"/>
              <w:widowControl w:val="0"/>
              <w:rPr>
                <w:lang w:eastAsia="zh-CN" w:bidi="ar"/>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39E43ED1" w14:textId="77777777" w:rsidR="005178B8" w:rsidRPr="001141C9" w:rsidRDefault="005178B8" w:rsidP="00BE35EC">
            <w:pPr>
              <w:pStyle w:val="TAC"/>
              <w:keepNext w:val="0"/>
              <w:keepLines w:val="0"/>
              <w:widowControl w:val="0"/>
              <w:rPr>
                <w:lang w:eastAsia="zh-CN"/>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44AA7E1" w14:textId="77777777" w:rsidR="005178B8" w:rsidRPr="001141C9" w:rsidRDefault="005178B8" w:rsidP="00BE35EC">
            <w:pPr>
              <w:pStyle w:val="TAC"/>
              <w:keepNext w:val="0"/>
              <w:keepLines w:val="0"/>
              <w:widowControl w:val="0"/>
              <w:rPr>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3F170EF2" w14:textId="77777777" w:rsidR="005178B8" w:rsidRPr="001141C9" w:rsidRDefault="005178B8" w:rsidP="00BE35EC">
            <w:pPr>
              <w:pStyle w:val="TAC"/>
              <w:keepNext w:val="0"/>
              <w:keepLines w:val="0"/>
              <w:widowControl w:val="0"/>
              <w:rPr>
                <w:lang w:eastAsia="zh-CN" w:bidi="ar"/>
              </w:rPr>
            </w:pPr>
            <w:r>
              <w:rPr>
                <w:lang w:val="en-US" w:eastAsia="zh-CN" w:bidi="ar"/>
              </w:rPr>
              <w:t>1</w:t>
            </w:r>
          </w:p>
        </w:tc>
      </w:tr>
      <w:tr w:rsidR="005178B8" w:rsidRPr="001141C9" w14:paraId="20425340" w14:textId="77777777" w:rsidTr="008A5884">
        <w:trPr>
          <w:jc w:val="center"/>
        </w:trPr>
        <w:tc>
          <w:tcPr>
            <w:tcW w:w="1957" w:type="dxa"/>
            <w:tcBorders>
              <w:top w:val="nil"/>
              <w:left w:val="single" w:sz="4" w:space="0" w:color="auto"/>
              <w:bottom w:val="nil"/>
              <w:right w:val="single" w:sz="4" w:space="0" w:color="auto"/>
            </w:tcBorders>
          </w:tcPr>
          <w:p w14:paraId="47B679AA"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E663F0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8BF7CE" w14:textId="77777777" w:rsidR="005178B8" w:rsidRPr="001141C9" w:rsidRDefault="005178B8" w:rsidP="00BE35EC">
            <w:pPr>
              <w:pStyle w:val="TAC"/>
              <w:keepNext w:val="0"/>
              <w:keepLines w:val="0"/>
              <w:widowControl w:val="0"/>
              <w:rPr>
                <w:lang w:eastAsia="zh-CN"/>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BAE8FFF" w14:textId="77777777" w:rsidR="005178B8" w:rsidRPr="001141C9" w:rsidRDefault="005178B8" w:rsidP="00BE35EC">
            <w:pPr>
              <w:pStyle w:val="TAC"/>
              <w:keepNext w:val="0"/>
              <w:keepLines w:val="0"/>
              <w:widowControl w:val="0"/>
              <w:rPr>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52D714B5" w14:textId="77777777" w:rsidR="005178B8" w:rsidRPr="001141C9" w:rsidRDefault="005178B8" w:rsidP="00BE35EC">
            <w:pPr>
              <w:pStyle w:val="TAC"/>
              <w:keepNext w:val="0"/>
              <w:keepLines w:val="0"/>
              <w:widowControl w:val="0"/>
              <w:rPr>
                <w:lang w:eastAsia="zh-CN" w:bidi="ar"/>
              </w:rPr>
            </w:pPr>
          </w:p>
        </w:tc>
      </w:tr>
      <w:tr w:rsidR="005178B8" w:rsidRPr="001141C9" w14:paraId="2501E29F" w14:textId="77777777" w:rsidTr="008A5884">
        <w:trPr>
          <w:jc w:val="center"/>
        </w:trPr>
        <w:tc>
          <w:tcPr>
            <w:tcW w:w="1957" w:type="dxa"/>
            <w:tcBorders>
              <w:top w:val="nil"/>
              <w:left w:val="single" w:sz="4" w:space="0" w:color="auto"/>
              <w:bottom w:val="nil"/>
              <w:right w:val="single" w:sz="4" w:space="0" w:color="auto"/>
            </w:tcBorders>
          </w:tcPr>
          <w:p w14:paraId="2B807C84"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B35AB9E"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05BA2B" w14:textId="77777777" w:rsidR="005178B8" w:rsidRPr="001141C9" w:rsidRDefault="005178B8" w:rsidP="00BE35EC">
            <w:pPr>
              <w:pStyle w:val="TAC"/>
              <w:keepNext w:val="0"/>
              <w:keepLines w:val="0"/>
              <w:widowControl w:val="0"/>
              <w:rPr>
                <w:lang w:eastAsia="zh-CN"/>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7C3E181" w14:textId="77777777" w:rsidR="005178B8" w:rsidRPr="001141C9" w:rsidRDefault="005178B8" w:rsidP="00BE35EC">
            <w:pPr>
              <w:pStyle w:val="TAC"/>
              <w:keepNext w:val="0"/>
              <w:keepLines w:val="0"/>
              <w:widowControl w:val="0"/>
              <w:rPr>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10AF028F" w14:textId="77777777" w:rsidR="005178B8" w:rsidRPr="001141C9" w:rsidRDefault="005178B8" w:rsidP="00BE35EC">
            <w:pPr>
              <w:pStyle w:val="TAC"/>
              <w:keepNext w:val="0"/>
              <w:keepLines w:val="0"/>
              <w:widowControl w:val="0"/>
              <w:rPr>
                <w:lang w:eastAsia="zh-CN" w:bidi="ar"/>
              </w:rPr>
            </w:pPr>
          </w:p>
        </w:tc>
      </w:tr>
      <w:tr w:rsidR="005178B8" w:rsidRPr="001141C9" w14:paraId="4EB314B8" w14:textId="77777777" w:rsidTr="008A5884">
        <w:trPr>
          <w:jc w:val="center"/>
        </w:trPr>
        <w:tc>
          <w:tcPr>
            <w:tcW w:w="1957" w:type="dxa"/>
            <w:tcBorders>
              <w:top w:val="nil"/>
              <w:left w:val="single" w:sz="4" w:space="0" w:color="auto"/>
              <w:bottom w:val="single" w:sz="4" w:space="0" w:color="auto"/>
              <w:right w:val="single" w:sz="4" w:space="0" w:color="auto"/>
            </w:tcBorders>
          </w:tcPr>
          <w:p w14:paraId="545FA9DA"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50403F5"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18C032" w14:textId="77777777" w:rsidR="005178B8" w:rsidRPr="001141C9" w:rsidRDefault="005178B8" w:rsidP="00BE35EC">
            <w:pPr>
              <w:pStyle w:val="TAC"/>
              <w:keepNext w:val="0"/>
              <w:keepLines w:val="0"/>
              <w:widowControl w:val="0"/>
              <w:rPr>
                <w:lang w:eastAsia="zh-CN"/>
              </w:rPr>
            </w:pPr>
            <w:r w:rsidRPr="00C67F45">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E92111B" w14:textId="77777777" w:rsidR="005178B8" w:rsidRPr="001141C9" w:rsidRDefault="005178B8" w:rsidP="00BE35EC">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74A73BEE" w14:textId="77777777" w:rsidR="005178B8" w:rsidRPr="001141C9" w:rsidRDefault="005178B8" w:rsidP="00BE35EC">
            <w:pPr>
              <w:pStyle w:val="TAC"/>
              <w:keepNext w:val="0"/>
              <w:keepLines w:val="0"/>
              <w:widowControl w:val="0"/>
              <w:rPr>
                <w:lang w:eastAsia="zh-CN" w:bidi="ar"/>
              </w:rPr>
            </w:pPr>
          </w:p>
        </w:tc>
      </w:tr>
      <w:tr w:rsidR="005178B8" w:rsidRPr="001141C9" w14:paraId="68B29197" w14:textId="77777777" w:rsidTr="008A5884">
        <w:trPr>
          <w:jc w:val="center"/>
        </w:trPr>
        <w:tc>
          <w:tcPr>
            <w:tcW w:w="1957" w:type="dxa"/>
            <w:tcBorders>
              <w:top w:val="single" w:sz="4" w:space="0" w:color="auto"/>
              <w:left w:val="single" w:sz="4" w:space="0" w:color="auto"/>
              <w:bottom w:val="nil"/>
              <w:right w:val="single" w:sz="4" w:space="0" w:color="auto"/>
            </w:tcBorders>
          </w:tcPr>
          <w:p w14:paraId="472EA90A" w14:textId="77777777" w:rsidR="005178B8" w:rsidRPr="001141C9" w:rsidRDefault="005178B8" w:rsidP="00BE35EC">
            <w:pPr>
              <w:pStyle w:val="TAC"/>
              <w:keepNext w:val="0"/>
              <w:keepLines w:val="0"/>
              <w:widowControl w:val="0"/>
              <w:rPr>
                <w:lang w:eastAsia="zh-CN"/>
              </w:rPr>
            </w:pPr>
            <w:r w:rsidRPr="001141C9">
              <w:rPr>
                <w:lang w:eastAsia="zh-CN"/>
              </w:rPr>
              <w:t>CA_n1A-n3B-n7B-</w:t>
            </w:r>
            <w:r w:rsidRPr="001141C9">
              <w:rPr>
                <w:lang w:eastAsia="zh-CN"/>
              </w:rPr>
              <w:lastRenderedPageBreak/>
              <w:t>n28A</w:t>
            </w:r>
          </w:p>
        </w:tc>
        <w:tc>
          <w:tcPr>
            <w:tcW w:w="2033" w:type="dxa"/>
            <w:tcBorders>
              <w:top w:val="single" w:sz="4" w:space="0" w:color="auto"/>
              <w:left w:val="single" w:sz="4" w:space="0" w:color="auto"/>
              <w:bottom w:val="nil"/>
              <w:right w:val="single" w:sz="4" w:space="0" w:color="auto"/>
            </w:tcBorders>
          </w:tcPr>
          <w:p w14:paraId="6417C86F" w14:textId="77777777" w:rsidR="005178B8" w:rsidRPr="001141C9" w:rsidRDefault="005178B8" w:rsidP="00BE35EC">
            <w:pPr>
              <w:pStyle w:val="TAC"/>
              <w:keepNext w:val="0"/>
              <w:keepLines w:val="0"/>
              <w:widowControl w:val="0"/>
              <w:rPr>
                <w:lang w:eastAsia="zh-CN" w:bidi="ar"/>
              </w:rPr>
            </w:pPr>
            <w:r w:rsidRPr="001141C9">
              <w:rPr>
                <w:lang w:eastAsia="zh-CN" w:bidi="ar"/>
              </w:rPr>
              <w:lastRenderedPageBreak/>
              <w:t>CA_n7B</w:t>
            </w:r>
          </w:p>
          <w:p w14:paraId="7F71486D" w14:textId="77777777" w:rsidR="005178B8" w:rsidRPr="001141C9" w:rsidRDefault="005178B8" w:rsidP="00BE35EC">
            <w:pPr>
              <w:pStyle w:val="TAC"/>
              <w:keepNext w:val="0"/>
              <w:keepLines w:val="0"/>
              <w:widowControl w:val="0"/>
              <w:rPr>
                <w:lang w:eastAsia="zh-CN" w:bidi="ar"/>
              </w:rPr>
            </w:pPr>
            <w:r w:rsidRPr="001141C9">
              <w:rPr>
                <w:lang w:eastAsia="zh-CN" w:bidi="ar"/>
              </w:rPr>
              <w:lastRenderedPageBreak/>
              <w:t>CA_n1A-n3A</w:t>
            </w:r>
          </w:p>
          <w:p w14:paraId="37F47256" w14:textId="77777777" w:rsidR="005178B8" w:rsidRPr="001141C9" w:rsidRDefault="005178B8" w:rsidP="00BE35EC">
            <w:pPr>
              <w:pStyle w:val="TAC"/>
              <w:keepNext w:val="0"/>
              <w:keepLines w:val="0"/>
              <w:widowControl w:val="0"/>
              <w:rPr>
                <w:lang w:eastAsia="zh-CN" w:bidi="ar"/>
              </w:rPr>
            </w:pPr>
            <w:r w:rsidRPr="001141C9">
              <w:rPr>
                <w:lang w:eastAsia="zh-CN" w:bidi="ar"/>
              </w:rPr>
              <w:t>CA_n1A-n7A</w:t>
            </w:r>
          </w:p>
          <w:p w14:paraId="37D326EF" w14:textId="77777777" w:rsidR="005178B8" w:rsidRPr="001141C9" w:rsidRDefault="005178B8" w:rsidP="00BE35EC">
            <w:pPr>
              <w:pStyle w:val="TAC"/>
              <w:keepNext w:val="0"/>
              <w:keepLines w:val="0"/>
              <w:widowControl w:val="0"/>
              <w:rPr>
                <w:lang w:eastAsia="zh-CN" w:bidi="ar"/>
              </w:rPr>
            </w:pPr>
            <w:r w:rsidRPr="001141C9">
              <w:rPr>
                <w:lang w:eastAsia="zh-CN" w:bidi="ar"/>
              </w:rPr>
              <w:t>CA_n1A-n28A</w:t>
            </w:r>
          </w:p>
          <w:p w14:paraId="3A89628F" w14:textId="77777777" w:rsidR="005178B8" w:rsidRPr="001141C9" w:rsidRDefault="005178B8" w:rsidP="00BE35EC">
            <w:pPr>
              <w:pStyle w:val="TAC"/>
              <w:keepNext w:val="0"/>
              <w:keepLines w:val="0"/>
              <w:widowControl w:val="0"/>
              <w:rPr>
                <w:lang w:eastAsia="zh-CN" w:bidi="ar"/>
              </w:rPr>
            </w:pPr>
            <w:r w:rsidRPr="001141C9">
              <w:rPr>
                <w:lang w:eastAsia="zh-CN" w:bidi="ar"/>
              </w:rPr>
              <w:t>CA_n3A-n7A</w:t>
            </w:r>
          </w:p>
          <w:p w14:paraId="4396E995" w14:textId="77777777" w:rsidR="005178B8" w:rsidRPr="001141C9" w:rsidRDefault="005178B8" w:rsidP="00BE35EC">
            <w:pPr>
              <w:pStyle w:val="TAC"/>
              <w:keepNext w:val="0"/>
              <w:keepLines w:val="0"/>
              <w:widowControl w:val="0"/>
              <w:rPr>
                <w:lang w:eastAsia="zh-CN" w:bidi="ar"/>
              </w:rPr>
            </w:pPr>
            <w:r w:rsidRPr="001141C9">
              <w:rPr>
                <w:lang w:eastAsia="zh-CN" w:bidi="ar"/>
              </w:rPr>
              <w:t>CA_n3A-n28A</w:t>
            </w:r>
          </w:p>
          <w:p w14:paraId="0F8BC69C" w14:textId="77777777" w:rsidR="005178B8" w:rsidRPr="001141C9" w:rsidRDefault="005178B8" w:rsidP="00BE35EC">
            <w:pPr>
              <w:pStyle w:val="TAC"/>
              <w:keepNext w:val="0"/>
              <w:keepLines w:val="0"/>
              <w:widowControl w:val="0"/>
              <w:rPr>
                <w:lang w:eastAsia="zh-CN" w:bidi="ar"/>
              </w:rPr>
            </w:pPr>
            <w:r w:rsidRPr="001141C9">
              <w:rPr>
                <w:lang w:eastAsia="zh-CN" w:bidi="ar"/>
              </w:rPr>
              <w:t>CA_n7A-n28A</w:t>
            </w:r>
          </w:p>
        </w:tc>
        <w:tc>
          <w:tcPr>
            <w:tcW w:w="977" w:type="dxa"/>
            <w:tcBorders>
              <w:top w:val="single" w:sz="4" w:space="0" w:color="auto"/>
              <w:left w:val="single" w:sz="4" w:space="0" w:color="auto"/>
              <w:bottom w:val="single" w:sz="4" w:space="0" w:color="auto"/>
              <w:right w:val="single" w:sz="4" w:space="0" w:color="auto"/>
            </w:tcBorders>
          </w:tcPr>
          <w:p w14:paraId="004EFB1C" w14:textId="77777777" w:rsidR="005178B8" w:rsidRPr="001141C9" w:rsidRDefault="005178B8" w:rsidP="00BE35EC">
            <w:pPr>
              <w:pStyle w:val="TAC"/>
              <w:keepNext w:val="0"/>
              <w:keepLines w:val="0"/>
              <w:widowControl w:val="0"/>
              <w:rPr>
                <w:rFonts w:cs="Arial"/>
                <w:lang w:eastAsia="zh-CN"/>
              </w:rPr>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vAlign w:val="center"/>
          </w:tcPr>
          <w:p w14:paraId="710409A1" w14:textId="77777777" w:rsidR="005178B8" w:rsidRPr="001141C9" w:rsidRDefault="005178B8" w:rsidP="00BE35EC">
            <w:pPr>
              <w:pStyle w:val="TAC"/>
              <w:keepNext w:val="0"/>
              <w:keepLines w:val="0"/>
              <w:widowControl w:val="0"/>
              <w:rPr>
                <w:lang w:eastAsia="zh-CN" w:bidi="ar"/>
              </w:rPr>
            </w:pPr>
            <w:r w:rsidRPr="001141C9">
              <w:rPr>
                <w:lang w:eastAsia="zh-CN"/>
              </w:rPr>
              <w:t>5, 10, 15, 20, 25, 30, 40, 45, 50</w:t>
            </w:r>
          </w:p>
        </w:tc>
        <w:tc>
          <w:tcPr>
            <w:tcW w:w="1840" w:type="dxa"/>
            <w:tcBorders>
              <w:top w:val="single" w:sz="4" w:space="0" w:color="auto"/>
              <w:left w:val="single" w:sz="4" w:space="0" w:color="auto"/>
              <w:bottom w:val="nil"/>
              <w:right w:val="single" w:sz="4" w:space="0" w:color="auto"/>
            </w:tcBorders>
            <w:vAlign w:val="center"/>
          </w:tcPr>
          <w:p w14:paraId="42F268FD"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11E13A0C" w14:textId="77777777" w:rsidTr="008A5884">
        <w:trPr>
          <w:jc w:val="center"/>
        </w:trPr>
        <w:tc>
          <w:tcPr>
            <w:tcW w:w="1957" w:type="dxa"/>
            <w:tcBorders>
              <w:top w:val="nil"/>
              <w:left w:val="single" w:sz="4" w:space="0" w:color="auto"/>
              <w:bottom w:val="nil"/>
              <w:right w:val="single" w:sz="4" w:space="0" w:color="auto"/>
            </w:tcBorders>
          </w:tcPr>
          <w:p w14:paraId="25884C56"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8E54A18"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58662B" w14:textId="77777777" w:rsidR="005178B8" w:rsidRPr="001141C9" w:rsidRDefault="005178B8" w:rsidP="00BE35EC">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D54453B" w14:textId="77777777" w:rsidR="005178B8" w:rsidRPr="001141C9" w:rsidRDefault="005178B8" w:rsidP="00BE35EC">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34F0B875" w14:textId="77777777" w:rsidR="005178B8" w:rsidRPr="001141C9" w:rsidRDefault="005178B8" w:rsidP="00BE35EC">
            <w:pPr>
              <w:pStyle w:val="TAC"/>
              <w:keepNext w:val="0"/>
              <w:keepLines w:val="0"/>
              <w:widowControl w:val="0"/>
              <w:rPr>
                <w:lang w:eastAsia="zh-CN" w:bidi="ar"/>
              </w:rPr>
            </w:pPr>
          </w:p>
        </w:tc>
      </w:tr>
      <w:tr w:rsidR="005178B8" w:rsidRPr="001141C9" w14:paraId="6D9E3A38" w14:textId="77777777" w:rsidTr="008A5884">
        <w:trPr>
          <w:jc w:val="center"/>
        </w:trPr>
        <w:tc>
          <w:tcPr>
            <w:tcW w:w="1957" w:type="dxa"/>
            <w:tcBorders>
              <w:top w:val="nil"/>
              <w:left w:val="single" w:sz="4" w:space="0" w:color="auto"/>
              <w:bottom w:val="nil"/>
              <w:right w:val="single" w:sz="4" w:space="0" w:color="auto"/>
            </w:tcBorders>
          </w:tcPr>
          <w:p w14:paraId="087C9429"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E4CAC68"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7EDE82" w14:textId="77777777" w:rsidR="005178B8" w:rsidRPr="001141C9" w:rsidRDefault="005178B8" w:rsidP="00BE35EC">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42AFB10" w14:textId="77777777" w:rsidR="005178B8" w:rsidRPr="001141C9" w:rsidRDefault="005178B8" w:rsidP="00BE35EC">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2FEE8CD9" w14:textId="77777777" w:rsidR="005178B8" w:rsidRPr="001141C9" w:rsidRDefault="005178B8" w:rsidP="00BE35EC">
            <w:pPr>
              <w:pStyle w:val="TAC"/>
              <w:keepNext w:val="0"/>
              <w:keepLines w:val="0"/>
              <w:widowControl w:val="0"/>
              <w:rPr>
                <w:lang w:eastAsia="zh-CN" w:bidi="ar"/>
              </w:rPr>
            </w:pPr>
          </w:p>
        </w:tc>
      </w:tr>
      <w:tr w:rsidR="005178B8" w:rsidRPr="001141C9" w14:paraId="18D4E210" w14:textId="77777777" w:rsidTr="008A5884">
        <w:trPr>
          <w:jc w:val="center"/>
        </w:trPr>
        <w:tc>
          <w:tcPr>
            <w:tcW w:w="1957" w:type="dxa"/>
            <w:tcBorders>
              <w:top w:val="nil"/>
              <w:left w:val="single" w:sz="4" w:space="0" w:color="auto"/>
              <w:bottom w:val="nil"/>
              <w:right w:val="single" w:sz="4" w:space="0" w:color="auto"/>
            </w:tcBorders>
          </w:tcPr>
          <w:p w14:paraId="6A2C6AEE"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50F1E94"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14DFBE" w14:textId="77777777" w:rsidR="005178B8" w:rsidRPr="001141C9" w:rsidRDefault="005178B8" w:rsidP="00BE35EC">
            <w:pPr>
              <w:pStyle w:val="TAC"/>
              <w:keepNext w:val="0"/>
              <w:keepLines w:val="0"/>
              <w:widowControl w:val="0"/>
              <w:rPr>
                <w:rFonts w:cs="Arial"/>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BD85CE7" w14:textId="77777777" w:rsidR="005178B8" w:rsidRPr="001141C9" w:rsidRDefault="005178B8" w:rsidP="00BE35EC">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single" w:sz="4" w:space="0" w:color="auto"/>
              <w:right w:val="single" w:sz="4" w:space="0" w:color="auto"/>
            </w:tcBorders>
            <w:vAlign w:val="center"/>
          </w:tcPr>
          <w:p w14:paraId="667104E0" w14:textId="77777777" w:rsidR="005178B8" w:rsidRPr="001141C9" w:rsidRDefault="005178B8" w:rsidP="00BE35EC">
            <w:pPr>
              <w:pStyle w:val="TAC"/>
              <w:keepNext w:val="0"/>
              <w:keepLines w:val="0"/>
              <w:widowControl w:val="0"/>
              <w:rPr>
                <w:lang w:eastAsia="zh-CN" w:bidi="ar"/>
              </w:rPr>
            </w:pPr>
          </w:p>
        </w:tc>
      </w:tr>
      <w:tr w:rsidR="005178B8" w:rsidRPr="001141C9" w14:paraId="1EA10A7D" w14:textId="77777777" w:rsidTr="008A5884">
        <w:trPr>
          <w:jc w:val="center"/>
        </w:trPr>
        <w:tc>
          <w:tcPr>
            <w:tcW w:w="1957" w:type="dxa"/>
            <w:tcBorders>
              <w:top w:val="nil"/>
              <w:left w:val="single" w:sz="4" w:space="0" w:color="auto"/>
              <w:bottom w:val="nil"/>
              <w:right w:val="single" w:sz="4" w:space="0" w:color="auto"/>
            </w:tcBorders>
          </w:tcPr>
          <w:p w14:paraId="39F14DBD" w14:textId="77777777" w:rsidR="005178B8" w:rsidRPr="001141C9" w:rsidRDefault="005178B8" w:rsidP="00BE35EC">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794021E6" w14:textId="77777777" w:rsidR="005178B8" w:rsidRPr="001141C9" w:rsidRDefault="005178B8" w:rsidP="00BE35EC">
            <w:pPr>
              <w:pStyle w:val="TAC"/>
              <w:keepNext w:val="0"/>
              <w:keepLines w:val="0"/>
              <w:widowControl w:val="0"/>
              <w:rPr>
                <w:lang w:eastAsia="zh-CN" w:bidi="ar"/>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2C617762" w14:textId="77777777" w:rsidR="005178B8" w:rsidRPr="001141C9" w:rsidRDefault="005178B8" w:rsidP="00BE35EC">
            <w:pPr>
              <w:pStyle w:val="TAC"/>
              <w:keepNext w:val="0"/>
              <w:keepLines w:val="0"/>
              <w:widowControl w:val="0"/>
              <w:rPr>
                <w:lang w:eastAsia="zh-CN"/>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22DA3A0" w14:textId="77777777" w:rsidR="005178B8" w:rsidRPr="001141C9" w:rsidRDefault="005178B8" w:rsidP="00BE35EC">
            <w:pPr>
              <w:pStyle w:val="TAC"/>
              <w:keepNext w:val="0"/>
              <w:keepLines w:val="0"/>
              <w:widowControl w:val="0"/>
              <w:rPr>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BEAED5F" w14:textId="77777777" w:rsidR="005178B8" w:rsidRPr="001141C9" w:rsidRDefault="005178B8" w:rsidP="00BE35EC">
            <w:pPr>
              <w:pStyle w:val="TAC"/>
              <w:keepNext w:val="0"/>
              <w:keepLines w:val="0"/>
              <w:widowControl w:val="0"/>
              <w:rPr>
                <w:lang w:eastAsia="zh-CN" w:bidi="ar"/>
              </w:rPr>
            </w:pPr>
            <w:r>
              <w:rPr>
                <w:lang w:val="en-US" w:eastAsia="zh-CN" w:bidi="ar"/>
              </w:rPr>
              <w:t>1</w:t>
            </w:r>
          </w:p>
        </w:tc>
      </w:tr>
      <w:tr w:rsidR="005178B8" w:rsidRPr="001141C9" w14:paraId="65EA7C0A" w14:textId="77777777" w:rsidTr="008A5884">
        <w:trPr>
          <w:jc w:val="center"/>
        </w:trPr>
        <w:tc>
          <w:tcPr>
            <w:tcW w:w="1957" w:type="dxa"/>
            <w:tcBorders>
              <w:top w:val="nil"/>
              <w:left w:val="single" w:sz="4" w:space="0" w:color="auto"/>
              <w:bottom w:val="nil"/>
              <w:right w:val="single" w:sz="4" w:space="0" w:color="auto"/>
            </w:tcBorders>
          </w:tcPr>
          <w:p w14:paraId="231C20FF"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92AAA56"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D55499" w14:textId="77777777" w:rsidR="005178B8" w:rsidRPr="001141C9" w:rsidRDefault="005178B8" w:rsidP="00BE35EC">
            <w:pPr>
              <w:pStyle w:val="TAC"/>
              <w:keepNext w:val="0"/>
              <w:keepLines w:val="0"/>
              <w:widowControl w:val="0"/>
              <w:rPr>
                <w:lang w:eastAsia="zh-CN"/>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71B43A1" w14:textId="77777777" w:rsidR="005178B8" w:rsidRPr="001141C9" w:rsidRDefault="005178B8" w:rsidP="00BE35EC">
            <w:pPr>
              <w:pStyle w:val="TAC"/>
              <w:keepNext w:val="0"/>
              <w:keepLines w:val="0"/>
              <w:widowControl w:val="0"/>
              <w:rPr>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7BFE4D5A" w14:textId="77777777" w:rsidR="005178B8" w:rsidRPr="001141C9" w:rsidRDefault="005178B8" w:rsidP="00BE35EC">
            <w:pPr>
              <w:pStyle w:val="TAC"/>
              <w:keepNext w:val="0"/>
              <w:keepLines w:val="0"/>
              <w:widowControl w:val="0"/>
              <w:rPr>
                <w:lang w:eastAsia="zh-CN" w:bidi="ar"/>
              </w:rPr>
            </w:pPr>
          </w:p>
        </w:tc>
      </w:tr>
      <w:tr w:rsidR="005178B8" w:rsidRPr="001141C9" w14:paraId="5D0D3B47" w14:textId="77777777" w:rsidTr="008A5884">
        <w:trPr>
          <w:jc w:val="center"/>
        </w:trPr>
        <w:tc>
          <w:tcPr>
            <w:tcW w:w="1957" w:type="dxa"/>
            <w:tcBorders>
              <w:top w:val="nil"/>
              <w:left w:val="single" w:sz="4" w:space="0" w:color="auto"/>
              <w:bottom w:val="nil"/>
              <w:right w:val="single" w:sz="4" w:space="0" w:color="auto"/>
            </w:tcBorders>
          </w:tcPr>
          <w:p w14:paraId="6FA57FB2"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B20B75E"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27539B" w14:textId="77777777" w:rsidR="005178B8" w:rsidRPr="001141C9" w:rsidRDefault="005178B8" w:rsidP="00BE35EC">
            <w:pPr>
              <w:pStyle w:val="TAC"/>
              <w:keepNext w:val="0"/>
              <w:keepLines w:val="0"/>
              <w:widowControl w:val="0"/>
              <w:rPr>
                <w:lang w:eastAsia="zh-CN"/>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CBF65EF" w14:textId="77777777" w:rsidR="005178B8" w:rsidRPr="001141C9" w:rsidRDefault="005178B8" w:rsidP="00BE35EC">
            <w:pPr>
              <w:pStyle w:val="TAC"/>
              <w:keepNext w:val="0"/>
              <w:keepLines w:val="0"/>
              <w:widowControl w:val="0"/>
              <w:rPr>
                <w:lang w:eastAsia="zh-CN"/>
              </w:rPr>
            </w:pPr>
            <w:r>
              <w:rPr>
                <w:rFonts w:cs="Arial"/>
                <w:color w:val="000000"/>
                <w:szCs w:val="18"/>
              </w:rPr>
              <w:t>CA_n7B_BCS0</w:t>
            </w:r>
          </w:p>
        </w:tc>
        <w:tc>
          <w:tcPr>
            <w:tcW w:w="1840" w:type="dxa"/>
            <w:tcBorders>
              <w:top w:val="nil"/>
              <w:left w:val="single" w:sz="4" w:space="0" w:color="auto"/>
              <w:bottom w:val="nil"/>
              <w:right w:val="single" w:sz="4" w:space="0" w:color="auto"/>
            </w:tcBorders>
            <w:vAlign w:val="center"/>
          </w:tcPr>
          <w:p w14:paraId="25B648A2" w14:textId="77777777" w:rsidR="005178B8" w:rsidRPr="001141C9" w:rsidRDefault="005178B8" w:rsidP="00BE35EC">
            <w:pPr>
              <w:pStyle w:val="TAC"/>
              <w:keepNext w:val="0"/>
              <w:keepLines w:val="0"/>
              <w:widowControl w:val="0"/>
              <w:rPr>
                <w:lang w:eastAsia="zh-CN" w:bidi="ar"/>
              </w:rPr>
            </w:pPr>
          </w:p>
        </w:tc>
      </w:tr>
      <w:tr w:rsidR="005178B8" w:rsidRPr="001141C9" w14:paraId="4DA195E2" w14:textId="77777777" w:rsidTr="008A5884">
        <w:trPr>
          <w:jc w:val="center"/>
        </w:trPr>
        <w:tc>
          <w:tcPr>
            <w:tcW w:w="1957" w:type="dxa"/>
            <w:tcBorders>
              <w:top w:val="nil"/>
              <w:left w:val="single" w:sz="4" w:space="0" w:color="auto"/>
              <w:bottom w:val="single" w:sz="4" w:space="0" w:color="auto"/>
              <w:right w:val="single" w:sz="4" w:space="0" w:color="auto"/>
            </w:tcBorders>
          </w:tcPr>
          <w:p w14:paraId="5FA7F71F"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9C0426B"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C0DAC2" w14:textId="77777777" w:rsidR="005178B8" w:rsidRPr="001141C9" w:rsidRDefault="005178B8" w:rsidP="00BE35EC">
            <w:pPr>
              <w:pStyle w:val="TAC"/>
              <w:keepNext w:val="0"/>
              <w:keepLines w:val="0"/>
              <w:widowControl w:val="0"/>
              <w:rPr>
                <w:lang w:eastAsia="zh-CN"/>
              </w:rPr>
            </w:pPr>
            <w:r w:rsidRPr="00C67F45">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4954727" w14:textId="77777777" w:rsidR="005178B8" w:rsidRPr="001141C9" w:rsidRDefault="005178B8" w:rsidP="00BE35EC">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7DD7749D" w14:textId="77777777" w:rsidR="005178B8" w:rsidRPr="001141C9" w:rsidRDefault="005178B8" w:rsidP="00BE35EC">
            <w:pPr>
              <w:pStyle w:val="TAC"/>
              <w:keepNext w:val="0"/>
              <w:keepLines w:val="0"/>
              <w:widowControl w:val="0"/>
              <w:rPr>
                <w:lang w:eastAsia="zh-CN" w:bidi="ar"/>
              </w:rPr>
            </w:pPr>
          </w:p>
        </w:tc>
      </w:tr>
      <w:tr w:rsidR="005178B8" w:rsidRPr="001141C9" w14:paraId="2855652F" w14:textId="77777777" w:rsidTr="008A5884">
        <w:trPr>
          <w:jc w:val="center"/>
        </w:trPr>
        <w:tc>
          <w:tcPr>
            <w:tcW w:w="1957" w:type="dxa"/>
            <w:tcBorders>
              <w:top w:val="single" w:sz="4" w:space="0" w:color="auto"/>
              <w:left w:val="single" w:sz="4" w:space="0" w:color="auto"/>
              <w:bottom w:val="nil"/>
              <w:right w:val="single" w:sz="4" w:space="0" w:color="auto"/>
            </w:tcBorders>
          </w:tcPr>
          <w:p w14:paraId="4AFFD9B1" w14:textId="77777777" w:rsidR="005178B8" w:rsidRPr="001141C9" w:rsidRDefault="005178B8" w:rsidP="00BE35EC">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544F25EE" w14:textId="77777777" w:rsidR="005178B8" w:rsidRPr="001141C9" w:rsidRDefault="005178B8" w:rsidP="00BE35EC">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7B6EF200"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A46E255"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3C65CC24"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4280183F" w14:textId="77777777" w:rsidTr="008A5884">
        <w:trPr>
          <w:jc w:val="center"/>
        </w:trPr>
        <w:tc>
          <w:tcPr>
            <w:tcW w:w="1957" w:type="dxa"/>
            <w:tcBorders>
              <w:top w:val="nil"/>
              <w:left w:val="single" w:sz="4" w:space="0" w:color="auto"/>
              <w:bottom w:val="nil"/>
              <w:right w:val="single" w:sz="4" w:space="0" w:color="auto"/>
            </w:tcBorders>
          </w:tcPr>
          <w:p w14:paraId="6F178953"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4FC1967"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6785F9"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C8B572E"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189C629E" w14:textId="77777777" w:rsidR="005178B8" w:rsidRPr="001141C9" w:rsidRDefault="005178B8" w:rsidP="00BE35EC">
            <w:pPr>
              <w:pStyle w:val="TAC"/>
              <w:keepNext w:val="0"/>
              <w:keepLines w:val="0"/>
              <w:widowControl w:val="0"/>
              <w:rPr>
                <w:lang w:eastAsia="zh-CN" w:bidi="ar"/>
              </w:rPr>
            </w:pPr>
          </w:p>
        </w:tc>
      </w:tr>
      <w:tr w:rsidR="005178B8" w:rsidRPr="001141C9" w14:paraId="7451A489" w14:textId="77777777" w:rsidTr="008A5884">
        <w:trPr>
          <w:jc w:val="center"/>
        </w:trPr>
        <w:tc>
          <w:tcPr>
            <w:tcW w:w="1957" w:type="dxa"/>
            <w:tcBorders>
              <w:top w:val="nil"/>
              <w:left w:val="single" w:sz="4" w:space="0" w:color="auto"/>
              <w:bottom w:val="nil"/>
              <w:right w:val="single" w:sz="4" w:space="0" w:color="auto"/>
            </w:tcBorders>
          </w:tcPr>
          <w:p w14:paraId="472F025A"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17A0BE3"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26F175"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B0A0838"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AEA29C8" w14:textId="77777777" w:rsidR="005178B8" w:rsidRPr="001141C9" w:rsidRDefault="005178B8" w:rsidP="00BE35EC">
            <w:pPr>
              <w:pStyle w:val="TAC"/>
              <w:keepNext w:val="0"/>
              <w:keepLines w:val="0"/>
              <w:widowControl w:val="0"/>
              <w:rPr>
                <w:lang w:eastAsia="zh-CN" w:bidi="ar"/>
              </w:rPr>
            </w:pPr>
          </w:p>
        </w:tc>
      </w:tr>
      <w:tr w:rsidR="005178B8" w:rsidRPr="001141C9" w14:paraId="5C4B6437" w14:textId="77777777" w:rsidTr="008A5884">
        <w:trPr>
          <w:jc w:val="center"/>
        </w:trPr>
        <w:tc>
          <w:tcPr>
            <w:tcW w:w="1957" w:type="dxa"/>
            <w:tcBorders>
              <w:top w:val="nil"/>
              <w:left w:val="single" w:sz="4" w:space="0" w:color="auto"/>
              <w:bottom w:val="single" w:sz="4" w:space="0" w:color="auto"/>
              <w:right w:val="single" w:sz="4" w:space="0" w:color="auto"/>
            </w:tcBorders>
          </w:tcPr>
          <w:p w14:paraId="7B221586"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5A0BC53"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265A5B9"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7093A7C9"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6B98B457" w14:textId="77777777" w:rsidR="005178B8" w:rsidRPr="001141C9" w:rsidRDefault="005178B8" w:rsidP="00BE35EC">
            <w:pPr>
              <w:pStyle w:val="TAC"/>
              <w:keepNext w:val="0"/>
              <w:keepLines w:val="0"/>
              <w:widowControl w:val="0"/>
              <w:rPr>
                <w:lang w:eastAsia="zh-CN" w:bidi="ar"/>
              </w:rPr>
            </w:pPr>
          </w:p>
        </w:tc>
      </w:tr>
      <w:tr w:rsidR="005178B8" w:rsidRPr="001141C9" w14:paraId="36FA2099" w14:textId="77777777" w:rsidTr="008A5884">
        <w:trPr>
          <w:jc w:val="center"/>
        </w:trPr>
        <w:tc>
          <w:tcPr>
            <w:tcW w:w="1957" w:type="dxa"/>
            <w:tcBorders>
              <w:top w:val="single" w:sz="4" w:space="0" w:color="auto"/>
              <w:left w:val="single" w:sz="4" w:space="0" w:color="auto"/>
              <w:bottom w:val="nil"/>
              <w:right w:val="single" w:sz="4" w:space="0" w:color="auto"/>
            </w:tcBorders>
          </w:tcPr>
          <w:p w14:paraId="53508080" w14:textId="77777777" w:rsidR="005178B8" w:rsidRPr="001141C9" w:rsidRDefault="005178B8" w:rsidP="00BE35EC">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525E8544" w14:textId="77777777" w:rsidR="005178B8" w:rsidRPr="001141C9" w:rsidRDefault="005178B8" w:rsidP="00BE35EC">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0F2B6895" w14:textId="77777777" w:rsidR="005178B8" w:rsidRPr="001141C9" w:rsidRDefault="005178B8" w:rsidP="00BE35EC">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57DEAB" w14:textId="77777777" w:rsidR="005178B8" w:rsidRPr="001141C9" w:rsidRDefault="005178B8" w:rsidP="00BE35EC">
            <w:pPr>
              <w:pStyle w:val="TAC"/>
              <w:keepNext w:val="0"/>
              <w:keepLines w:val="0"/>
              <w:widowControl w:val="0"/>
              <w:rPr>
                <w:lang w:eastAsia="zh-CN" w:bidi="ar"/>
              </w:rPr>
            </w:pPr>
            <w:r w:rsidRPr="001141C9">
              <w:rPr>
                <w:lang w:eastAsia="zh-CN" w:bidi="ar"/>
              </w:rPr>
              <w:t>CA_n1(2A)_BCS0</w:t>
            </w:r>
          </w:p>
        </w:tc>
        <w:tc>
          <w:tcPr>
            <w:tcW w:w="1840" w:type="dxa"/>
            <w:tcBorders>
              <w:top w:val="single" w:sz="4" w:space="0" w:color="auto"/>
              <w:left w:val="single" w:sz="4" w:space="0" w:color="auto"/>
              <w:bottom w:val="nil"/>
              <w:right w:val="single" w:sz="4" w:space="0" w:color="auto"/>
            </w:tcBorders>
            <w:vAlign w:val="center"/>
          </w:tcPr>
          <w:p w14:paraId="390604FD"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2C88F429" w14:textId="77777777" w:rsidTr="008A5884">
        <w:trPr>
          <w:jc w:val="center"/>
        </w:trPr>
        <w:tc>
          <w:tcPr>
            <w:tcW w:w="1957" w:type="dxa"/>
            <w:tcBorders>
              <w:top w:val="nil"/>
              <w:left w:val="single" w:sz="4" w:space="0" w:color="auto"/>
              <w:bottom w:val="nil"/>
              <w:right w:val="single" w:sz="4" w:space="0" w:color="auto"/>
            </w:tcBorders>
          </w:tcPr>
          <w:p w14:paraId="34C15A62"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8B54268"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C183B2" w14:textId="77777777" w:rsidR="005178B8" w:rsidRPr="001141C9" w:rsidRDefault="005178B8" w:rsidP="00BE35EC">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6E61D82"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4506AF89" w14:textId="77777777" w:rsidR="005178B8" w:rsidRPr="001141C9" w:rsidRDefault="005178B8" w:rsidP="00BE35EC">
            <w:pPr>
              <w:pStyle w:val="TAC"/>
              <w:keepNext w:val="0"/>
              <w:keepLines w:val="0"/>
              <w:widowControl w:val="0"/>
              <w:rPr>
                <w:lang w:eastAsia="zh-CN" w:bidi="ar"/>
              </w:rPr>
            </w:pPr>
          </w:p>
        </w:tc>
      </w:tr>
      <w:tr w:rsidR="005178B8" w:rsidRPr="001141C9" w14:paraId="4E812A8D" w14:textId="77777777" w:rsidTr="008A5884">
        <w:trPr>
          <w:jc w:val="center"/>
        </w:trPr>
        <w:tc>
          <w:tcPr>
            <w:tcW w:w="1957" w:type="dxa"/>
            <w:tcBorders>
              <w:top w:val="nil"/>
              <w:left w:val="single" w:sz="4" w:space="0" w:color="auto"/>
              <w:bottom w:val="nil"/>
              <w:right w:val="single" w:sz="4" w:space="0" w:color="auto"/>
            </w:tcBorders>
          </w:tcPr>
          <w:p w14:paraId="1D0B971F"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0B14C03"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BE016F" w14:textId="77777777" w:rsidR="005178B8" w:rsidRPr="001141C9" w:rsidRDefault="005178B8" w:rsidP="00BE35EC">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049B9D7"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76B67FD" w14:textId="77777777" w:rsidR="005178B8" w:rsidRPr="001141C9" w:rsidRDefault="005178B8" w:rsidP="00BE35EC">
            <w:pPr>
              <w:pStyle w:val="TAC"/>
              <w:keepNext w:val="0"/>
              <w:keepLines w:val="0"/>
              <w:widowControl w:val="0"/>
              <w:rPr>
                <w:lang w:eastAsia="zh-CN" w:bidi="ar"/>
              </w:rPr>
            </w:pPr>
          </w:p>
        </w:tc>
      </w:tr>
      <w:tr w:rsidR="005178B8" w:rsidRPr="001141C9" w14:paraId="29A29059" w14:textId="77777777" w:rsidTr="008A5884">
        <w:trPr>
          <w:jc w:val="center"/>
        </w:trPr>
        <w:tc>
          <w:tcPr>
            <w:tcW w:w="1957" w:type="dxa"/>
            <w:tcBorders>
              <w:top w:val="nil"/>
              <w:left w:val="single" w:sz="4" w:space="0" w:color="auto"/>
              <w:bottom w:val="single" w:sz="4" w:space="0" w:color="auto"/>
              <w:right w:val="single" w:sz="4" w:space="0" w:color="auto"/>
            </w:tcBorders>
          </w:tcPr>
          <w:p w14:paraId="4C4A54AA"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A9ED7BF"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C799FF" w14:textId="77777777" w:rsidR="005178B8" w:rsidRPr="001141C9" w:rsidRDefault="005178B8" w:rsidP="00BE35EC">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766B9CC8"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196A99FF" w14:textId="77777777" w:rsidR="005178B8" w:rsidRPr="001141C9" w:rsidRDefault="005178B8" w:rsidP="00BE35EC">
            <w:pPr>
              <w:pStyle w:val="TAC"/>
              <w:keepNext w:val="0"/>
              <w:keepLines w:val="0"/>
              <w:widowControl w:val="0"/>
              <w:rPr>
                <w:lang w:eastAsia="zh-CN" w:bidi="ar"/>
              </w:rPr>
            </w:pPr>
          </w:p>
        </w:tc>
      </w:tr>
      <w:tr w:rsidR="005178B8" w:rsidRPr="001141C9" w14:paraId="7EAEA599" w14:textId="77777777" w:rsidTr="008A5884">
        <w:trPr>
          <w:jc w:val="center"/>
        </w:trPr>
        <w:tc>
          <w:tcPr>
            <w:tcW w:w="1957" w:type="dxa"/>
            <w:tcBorders>
              <w:top w:val="single" w:sz="4" w:space="0" w:color="auto"/>
              <w:left w:val="single" w:sz="4" w:space="0" w:color="auto"/>
              <w:bottom w:val="nil"/>
              <w:right w:val="single" w:sz="4" w:space="0" w:color="auto"/>
            </w:tcBorders>
          </w:tcPr>
          <w:p w14:paraId="5C886F76" w14:textId="77777777" w:rsidR="005178B8" w:rsidRPr="001141C9" w:rsidRDefault="005178B8" w:rsidP="00BE35EC">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7928E67E" w14:textId="77777777" w:rsidR="005178B8" w:rsidRPr="001141C9" w:rsidRDefault="005178B8" w:rsidP="00BE35EC">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311F6DCE" w14:textId="77777777" w:rsidR="005178B8" w:rsidRPr="001141C9" w:rsidRDefault="005178B8" w:rsidP="00BE35EC">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DC43F3F"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0CBB0B56"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3A4F27D5" w14:textId="77777777" w:rsidTr="008A5884">
        <w:trPr>
          <w:jc w:val="center"/>
        </w:trPr>
        <w:tc>
          <w:tcPr>
            <w:tcW w:w="1957" w:type="dxa"/>
            <w:tcBorders>
              <w:top w:val="nil"/>
              <w:left w:val="single" w:sz="4" w:space="0" w:color="auto"/>
              <w:bottom w:val="nil"/>
              <w:right w:val="single" w:sz="4" w:space="0" w:color="auto"/>
            </w:tcBorders>
          </w:tcPr>
          <w:p w14:paraId="0D13EA1A"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008A32A"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68532D" w14:textId="77777777" w:rsidR="005178B8" w:rsidRPr="001141C9" w:rsidRDefault="005178B8" w:rsidP="00BE35EC">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B4BEC25" w14:textId="77777777" w:rsidR="005178B8" w:rsidRPr="001141C9" w:rsidRDefault="005178B8" w:rsidP="00BE35EC">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4AAF1897" w14:textId="77777777" w:rsidR="005178B8" w:rsidRPr="001141C9" w:rsidRDefault="005178B8" w:rsidP="00BE35EC">
            <w:pPr>
              <w:pStyle w:val="TAC"/>
              <w:keepNext w:val="0"/>
              <w:keepLines w:val="0"/>
              <w:widowControl w:val="0"/>
              <w:rPr>
                <w:lang w:eastAsia="zh-CN" w:bidi="ar"/>
              </w:rPr>
            </w:pPr>
          </w:p>
        </w:tc>
      </w:tr>
      <w:tr w:rsidR="005178B8" w:rsidRPr="001141C9" w14:paraId="1CBF2F20" w14:textId="77777777" w:rsidTr="008A5884">
        <w:trPr>
          <w:jc w:val="center"/>
        </w:trPr>
        <w:tc>
          <w:tcPr>
            <w:tcW w:w="1957" w:type="dxa"/>
            <w:tcBorders>
              <w:top w:val="nil"/>
              <w:left w:val="single" w:sz="4" w:space="0" w:color="auto"/>
              <w:bottom w:val="nil"/>
              <w:right w:val="single" w:sz="4" w:space="0" w:color="auto"/>
            </w:tcBorders>
          </w:tcPr>
          <w:p w14:paraId="09B7DB17"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D5CCA7C"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D0DBAE" w14:textId="77777777" w:rsidR="005178B8" w:rsidRPr="001141C9" w:rsidRDefault="005178B8" w:rsidP="00BE35EC">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6885397"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6FB963B" w14:textId="77777777" w:rsidR="005178B8" w:rsidRPr="001141C9" w:rsidRDefault="005178B8" w:rsidP="00BE35EC">
            <w:pPr>
              <w:pStyle w:val="TAC"/>
              <w:keepNext w:val="0"/>
              <w:keepLines w:val="0"/>
              <w:widowControl w:val="0"/>
              <w:rPr>
                <w:lang w:eastAsia="zh-CN" w:bidi="ar"/>
              </w:rPr>
            </w:pPr>
          </w:p>
        </w:tc>
      </w:tr>
      <w:tr w:rsidR="005178B8" w:rsidRPr="001141C9" w14:paraId="356855FA" w14:textId="77777777" w:rsidTr="008A5884">
        <w:trPr>
          <w:jc w:val="center"/>
        </w:trPr>
        <w:tc>
          <w:tcPr>
            <w:tcW w:w="1957" w:type="dxa"/>
            <w:tcBorders>
              <w:top w:val="nil"/>
              <w:left w:val="single" w:sz="4" w:space="0" w:color="auto"/>
              <w:bottom w:val="single" w:sz="4" w:space="0" w:color="auto"/>
              <w:right w:val="single" w:sz="4" w:space="0" w:color="auto"/>
            </w:tcBorders>
          </w:tcPr>
          <w:p w14:paraId="6D7FA25C"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484850D"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F137A2" w14:textId="77777777" w:rsidR="005178B8" w:rsidRPr="001141C9" w:rsidRDefault="005178B8" w:rsidP="00BE35EC">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12F041FB"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262004E4" w14:textId="77777777" w:rsidR="005178B8" w:rsidRPr="001141C9" w:rsidRDefault="005178B8" w:rsidP="00BE35EC">
            <w:pPr>
              <w:pStyle w:val="TAC"/>
              <w:keepNext w:val="0"/>
              <w:keepLines w:val="0"/>
              <w:widowControl w:val="0"/>
              <w:rPr>
                <w:lang w:eastAsia="zh-CN" w:bidi="ar"/>
              </w:rPr>
            </w:pPr>
          </w:p>
        </w:tc>
      </w:tr>
      <w:tr w:rsidR="005178B8" w:rsidRPr="001141C9" w14:paraId="1F6144E6" w14:textId="77777777" w:rsidTr="008A5884">
        <w:trPr>
          <w:jc w:val="center"/>
        </w:trPr>
        <w:tc>
          <w:tcPr>
            <w:tcW w:w="1957" w:type="dxa"/>
            <w:tcBorders>
              <w:top w:val="single" w:sz="4" w:space="0" w:color="auto"/>
              <w:left w:val="single" w:sz="4" w:space="0" w:color="auto"/>
              <w:bottom w:val="nil"/>
              <w:right w:val="single" w:sz="4" w:space="0" w:color="auto"/>
            </w:tcBorders>
          </w:tcPr>
          <w:p w14:paraId="7EB725AB" w14:textId="77777777" w:rsidR="005178B8" w:rsidRPr="001141C9" w:rsidRDefault="005178B8" w:rsidP="00BE35EC">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532D06C2" w14:textId="77777777" w:rsidR="005178B8" w:rsidRPr="001141C9" w:rsidRDefault="005178B8" w:rsidP="00BE35EC">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01692110" w14:textId="77777777" w:rsidR="005178B8" w:rsidRPr="001141C9" w:rsidRDefault="005178B8" w:rsidP="00BE35EC">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9261B76" w14:textId="77777777" w:rsidR="005178B8" w:rsidRPr="001141C9" w:rsidRDefault="005178B8" w:rsidP="00BE35EC">
            <w:pPr>
              <w:pStyle w:val="TAC"/>
              <w:keepNext w:val="0"/>
              <w:keepLines w:val="0"/>
              <w:widowControl w:val="0"/>
              <w:rPr>
                <w:lang w:eastAsia="zh-CN" w:bidi="ar"/>
              </w:rPr>
            </w:pPr>
            <w:r w:rsidRPr="001141C9">
              <w:rPr>
                <w:lang w:eastAsia="zh-CN" w:bidi="ar"/>
              </w:rPr>
              <w:t>CA_n1(2A)_BCS0</w:t>
            </w:r>
          </w:p>
        </w:tc>
        <w:tc>
          <w:tcPr>
            <w:tcW w:w="1840" w:type="dxa"/>
            <w:tcBorders>
              <w:top w:val="single" w:sz="4" w:space="0" w:color="auto"/>
              <w:left w:val="single" w:sz="4" w:space="0" w:color="auto"/>
              <w:bottom w:val="nil"/>
              <w:right w:val="single" w:sz="4" w:space="0" w:color="auto"/>
            </w:tcBorders>
            <w:vAlign w:val="center"/>
          </w:tcPr>
          <w:p w14:paraId="05F83DA3"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5B4450D9" w14:textId="77777777" w:rsidTr="008A5884">
        <w:trPr>
          <w:jc w:val="center"/>
        </w:trPr>
        <w:tc>
          <w:tcPr>
            <w:tcW w:w="1957" w:type="dxa"/>
            <w:tcBorders>
              <w:top w:val="nil"/>
              <w:left w:val="single" w:sz="4" w:space="0" w:color="auto"/>
              <w:bottom w:val="nil"/>
              <w:right w:val="single" w:sz="4" w:space="0" w:color="auto"/>
            </w:tcBorders>
          </w:tcPr>
          <w:p w14:paraId="719CE53F"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B139CD8"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74E728" w14:textId="77777777" w:rsidR="005178B8" w:rsidRPr="001141C9" w:rsidRDefault="005178B8" w:rsidP="00BE35EC">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1D4B774" w14:textId="77777777" w:rsidR="005178B8" w:rsidRPr="001141C9" w:rsidRDefault="005178B8" w:rsidP="00BE35EC">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388ED9BF" w14:textId="77777777" w:rsidR="005178B8" w:rsidRPr="001141C9" w:rsidRDefault="005178B8" w:rsidP="00BE35EC">
            <w:pPr>
              <w:pStyle w:val="TAC"/>
              <w:keepNext w:val="0"/>
              <w:keepLines w:val="0"/>
              <w:widowControl w:val="0"/>
              <w:rPr>
                <w:lang w:eastAsia="zh-CN" w:bidi="ar"/>
              </w:rPr>
            </w:pPr>
          </w:p>
        </w:tc>
      </w:tr>
      <w:tr w:rsidR="005178B8" w:rsidRPr="001141C9" w14:paraId="334C7B35" w14:textId="77777777" w:rsidTr="008A5884">
        <w:trPr>
          <w:jc w:val="center"/>
        </w:trPr>
        <w:tc>
          <w:tcPr>
            <w:tcW w:w="1957" w:type="dxa"/>
            <w:tcBorders>
              <w:top w:val="nil"/>
              <w:left w:val="single" w:sz="4" w:space="0" w:color="auto"/>
              <w:bottom w:val="nil"/>
              <w:right w:val="single" w:sz="4" w:space="0" w:color="auto"/>
            </w:tcBorders>
          </w:tcPr>
          <w:p w14:paraId="66DE7437"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F1D4495"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DD09D5" w14:textId="77777777" w:rsidR="005178B8" w:rsidRPr="001141C9" w:rsidRDefault="005178B8" w:rsidP="00BE35EC">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ACEF40A"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074FE4C" w14:textId="77777777" w:rsidR="005178B8" w:rsidRPr="001141C9" w:rsidRDefault="005178B8" w:rsidP="00BE35EC">
            <w:pPr>
              <w:pStyle w:val="TAC"/>
              <w:keepNext w:val="0"/>
              <w:keepLines w:val="0"/>
              <w:widowControl w:val="0"/>
              <w:rPr>
                <w:lang w:eastAsia="zh-CN" w:bidi="ar"/>
              </w:rPr>
            </w:pPr>
          </w:p>
        </w:tc>
      </w:tr>
      <w:tr w:rsidR="005178B8" w:rsidRPr="001141C9" w14:paraId="64F09D5B" w14:textId="77777777" w:rsidTr="008A5884">
        <w:trPr>
          <w:jc w:val="center"/>
        </w:trPr>
        <w:tc>
          <w:tcPr>
            <w:tcW w:w="1957" w:type="dxa"/>
            <w:tcBorders>
              <w:top w:val="nil"/>
              <w:left w:val="single" w:sz="4" w:space="0" w:color="auto"/>
              <w:bottom w:val="single" w:sz="4" w:space="0" w:color="auto"/>
              <w:right w:val="single" w:sz="4" w:space="0" w:color="auto"/>
            </w:tcBorders>
          </w:tcPr>
          <w:p w14:paraId="181F72AE"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97F2933"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5C2E8A" w14:textId="77777777" w:rsidR="005178B8" w:rsidRPr="001141C9" w:rsidRDefault="005178B8" w:rsidP="00BE35EC">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617259FE"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7AF35AD5" w14:textId="77777777" w:rsidR="005178B8" w:rsidRPr="001141C9" w:rsidRDefault="005178B8" w:rsidP="00BE35EC">
            <w:pPr>
              <w:pStyle w:val="TAC"/>
              <w:keepNext w:val="0"/>
              <w:keepLines w:val="0"/>
              <w:widowControl w:val="0"/>
              <w:rPr>
                <w:lang w:eastAsia="zh-CN" w:bidi="ar"/>
              </w:rPr>
            </w:pPr>
          </w:p>
        </w:tc>
      </w:tr>
      <w:tr w:rsidR="005178B8" w:rsidRPr="001141C9" w14:paraId="1ECCA53A" w14:textId="77777777" w:rsidTr="008A5884">
        <w:trPr>
          <w:jc w:val="center"/>
        </w:trPr>
        <w:tc>
          <w:tcPr>
            <w:tcW w:w="1957" w:type="dxa"/>
            <w:tcBorders>
              <w:top w:val="single" w:sz="4" w:space="0" w:color="auto"/>
              <w:left w:val="single" w:sz="4" w:space="0" w:color="auto"/>
              <w:bottom w:val="nil"/>
              <w:right w:val="single" w:sz="4" w:space="0" w:color="auto"/>
            </w:tcBorders>
          </w:tcPr>
          <w:p w14:paraId="7DD18F2F" w14:textId="77777777" w:rsidR="005178B8" w:rsidRPr="001141C9" w:rsidRDefault="005178B8" w:rsidP="00BE35EC">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6B6F0A30" w14:textId="77777777" w:rsidR="005178B8" w:rsidRPr="001141C9" w:rsidRDefault="005178B8" w:rsidP="00BE35EC">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1DE6C6E8" w14:textId="77777777" w:rsidR="005178B8" w:rsidRPr="001141C9" w:rsidRDefault="005178B8" w:rsidP="00BE35EC">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9696250"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1AED5B1A"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74F028BB" w14:textId="77777777" w:rsidTr="008A5884">
        <w:trPr>
          <w:jc w:val="center"/>
        </w:trPr>
        <w:tc>
          <w:tcPr>
            <w:tcW w:w="1957" w:type="dxa"/>
            <w:tcBorders>
              <w:top w:val="nil"/>
              <w:left w:val="single" w:sz="4" w:space="0" w:color="auto"/>
              <w:bottom w:val="nil"/>
              <w:right w:val="single" w:sz="4" w:space="0" w:color="auto"/>
            </w:tcBorders>
          </w:tcPr>
          <w:p w14:paraId="2BEB5F10"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FAABD1A"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4259BE9" w14:textId="77777777" w:rsidR="005178B8" w:rsidRPr="001141C9" w:rsidRDefault="005178B8" w:rsidP="00BE35EC">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1DB1116" w14:textId="77777777" w:rsidR="005178B8" w:rsidRPr="001141C9" w:rsidRDefault="005178B8" w:rsidP="00BE35EC">
            <w:pPr>
              <w:pStyle w:val="TAC"/>
              <w:keepNext w:val="0"/>
              <w:keepLines w:val="0"/>
              <w:widowControl w:val="0"/>
              <w:rPr>
                <w:lang w:eastAsia="zh-CN" w:bidi="ar"/>
              </w:rPr>
            </w:pPr>
            <w:r w:rsidRPr="001141C9">
              <w:rPr>
                <w:lang w:eastAsia="zh-CN" w:bidi="ar"/>
              </w:rPr>
              <w:t>CA_n3(2A)_BCS1</w:t>
            </w:r>
          </w:p>
        </w:tc>
        <w:tc>
          <w:tcPr>
            <w:tcW w:w="1840" w:type="dxa"/>
            <w:tcBorders>
              <w:top w:val="nil"/>
              <w:left w:val="single" w:sz="4" w:space="0" w:color="auto"/>
              <w:bottom w:val="nil"/>
              <w:right w:val="single" w:sz="4" w:space="0" w:color="auto"/>
            </w:tcBorders>
            <w:vAlign w:val="center"/>
          </w:tcPr>
          <w:p w14:paraId="0C2B51DC" w14:textId="77777777" w:rsidR="005178B8" w:rsidRPr="001141C9" w:rsidRDefault="005178B8" w:rsidP="00BE35EC">
            <w:pPr>
              <w:pStyle w:val="TAC"/>
              <w:keepNext w:val="0"/>
              <w:keepLines w:val="0"/>
              <w:widowControl w:val="0"/>
              <w:rPr>
                <w:lang w:eastAsia="zh-CN" w:bidi="ar"/>
              </w:rPr>
            </w:pPr>
          </w:p>
        </w:tc>
      </w:tr>
      <w:tr w:rsidR="005178B8" w:rsidRPr="001141C9" w14:paraId="7334642C" w14:textId="77777777" w:rsidTr="008A5884">
        <w:trPr>
          <w:jc w:val="center"/>
        </w:trPr>
        <w:tc>
          <w:tcPr>
            <w:tcW w:w="1957" w:type="dxa"/>
            <w:tcBorders>
              <w:top w:val="nil"/>
              <w:left w:val="single" w:sz="4" w:space="0" w:color="auto"/>
              <w:bottom w:val="nil"/>
              <w:right w:val="single" w:sz="4" w:space="0" w:color="auto"/>
            </w:tcBorders>
          </w:tcPr>
          <w:p w14:paraId="3C577689"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26B2F21"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FBB1CB" w14:textId="77777777" w:rsidR="005178B8" w:rsidRPr="001141C9" w:rsidRDefault="005178B8" w:rsidP="00BE35EC">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6E0AA6B"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3F6840B" w14:textId="77777777" w:rsidR="005178B8" w:rsidRPr="001141C9" w:rsidRDefault="005178B8" w:rsidP="00BE35EC">
            <w:pPr>
              <w:pStyle w:val="TAC"/>
              <w:keepNext w:val="0"/>
              <w:keepLines w:val="0"/>
              <w:widowControl w:val="0"/>
              <w:rPr>
                <w:lang w:eastAsia="zh-CN" w:bidi="ar"/>
              </w:rPr>
            </w:pPr>
          </w:p>
        </w:tc>
      </w:tr>
      <w:tr w:rsidR="005178B8" w:rsidRPr="001141C9" w14:paraId="4AEE2F3B" w14:textId="77777777" w:rsidTr="008A5884">
        <w:trPr>
          <w:jc w:val="center"/>
        </w:trPr>
        <w:tc>
          <w:tcPr>
            <w:tcW w:w="1957" w:type="dxa"/>
            <w:tcBorders>
              <w:top w:val="nil"/>
              <w:left w:val="single" w:sz="4" w:space="0" w:color="auto"/>
              <w:bottom w:val="single" w:sz="4" w:space="0" w:color="auto"/>
              <w:right w:val="single" w:sz="4" w:space="0" w:color="auto"/>
            </w:tcBorders>
          </w:tcPr>
          <w:p w14:paraId="3BF3E572"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6B60AD4"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CA1445" w14:textId="77777777" w:rsidR="005178B8" w:rsidRPr="001141C9" w:rsidRDefault="005178B8" w:rsidP="00BE35EC">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4378902E"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03400AE2" w14:textId="77777777" w:rsidR="005178B8" w:rsidRPr="001141C9" w:rsidRDefault="005178B8" w:rsidP="00BE35EC">
            <w:pPr>
              <w:pStyle w:val="TAC"/>
              <w:keepNext w:val="0"/>
              <w:keepLines w:val="0"/>
              <w:widowControl w:val="0"/>
              <w:rPr>
                <w:lang w:eastAsia="zh-CN" w:bidi="ar"/>
              </w:rPr>
            </w:pPr>
          </w:p>
        </w:tc>
      </w:tr>
      <w:tr w:rsidR="005178B8" w:rsidRPr="001141C9" w14:paraId="53110F19" w14:textId="77777777" w:rsidTr="008A5884">
        <w:trPr>
          <w:jc w:val="center"/>
        </w:trPr>
        <w:tc>
          <w:tcPr>
            <w:tcW w:w="1957" w:type="dxa"/>
            <w:tcBorders>
              <w:top w:val="single" w:sz="4" w:space="0" w:color="auto"/>
              <w:left w:val="single" w:sz="4" w:space="0" w:color="auto"/>
              <w:bottom w:val="nil"/>
              <w:right w:val="single" w:sz="4" w:space="0" w:color="auto"/>
            </w:tcBorders>
          </w:tcPr>
          <w:p w14:paraId="2E96CDF1" w14:textId="77777777" w:rsidR="005178B8" w:rsidRPr="001141C9" w:rsidRDefault="005178B8" w:rsidP="00BE35EC">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6A67696B" w14:textId="77777777" w:rsidR="005178B8" w:rsidRPr="001141C9" w:rsidRDefault="005178B8" w:rsidP="00BE35EC">
            <w:pPr>
              <w:pStyle w:val="TAC"/>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1C442A08" w14:textId="77777777" w:rsidR="005178B8" w:rsidRPr="001141C9" w:rsidRDefault="005178B8" w:rsidP="00BE35EC">
            <w:pPr>
              <w:pStyle w:val="TAC"/>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E0D278E" w14:textId="77777777" w:rsidR="005178B8" w:rsidRPr="001141C9" w:rsidRDefault="005178B8" w:rsidP="00BE35EC">
            <w:pPr>
              <w:pStyle w:val="TAC"/>
              <w:keepLines w:val="0"/>
              <w:widowControl w:val="0"/>
              <w:rPr>
                <w:lang w:eastAsia="zh-CN" w:bidi="ar"/>
              </w:rPr>
            </w:pPr>
            <w:r w:rsidRPr="001141C9">
              <w:rPr>
                <w:lang w:eastAsia="zh-CN" w:bidi="ar"/>
              </w:rPr>
              <w:t>CA_n1(2A)_BCS0</w:t>
            </w:r>
          </w:p>
        </w:tc>
        <w:tc>
          <w:tcPr>
            <w:tcW w:w="1840" w:type="dxa"/>
            <w:tcBorders>
              <w:top w:val="single" w:sz="4" w:space="0" w:color="auto"/>
              <w:left w:val="single" w:sz="4" w:space="0" w:color="auto"/>
              <w:bottom w:val="nil"/>
              <w:right w:val="single" w:sz="4" w:space="0" w:color="auto"/>
            </w:tcBorders>
            <w:vAlign w:val="center"/>
          </w:tcPr>
          <w:p w14:paraId="59B36AB2" w14:textId="77777777" w:rsidR="005178B8" w:rsidRPr="001141C9" w:rsidRDefault="005178B8" w:rsidP="00BE35EC">
            <w:pPr>
              <w:pStyle w:val="TAC"/>
              <w:keepLines w:val="0"/>
              <w:widowControl w:val="0"/>
              <w:rPr>
                <w:lang w:eastAsia="zh-CN" w:bidi="ar"/>
              </w:rPr>
            </w:pPr>
            <w:r w:rsidRPr="001141C9">
              <w:rPr>
                <w:lang w:eastAsia="zh-CN" w:bidi="ar"/>
              </w:rPr>
              <w:t>0</w:t>
            </w:r>
          </w:p>
        </w:tc>
      </w:tr>
      <w:tr w:rsidR="005178B8" w:rsidRPr="001141C9" w14:paraId="258F9A62" w14:textId="77777777" w:rsidTr="008A5884">
        <w:trPr>
          <w:jc w:val="center"/>
        </w:trPr>
        <w:tc>
          <w:tcPr>
            <w:tcW w:w="1957" w:type="dxa"/>
            <w:tcBorders>
              <w:top w:val="nil"/>
              <w:left w:val="single" w:sz="4" w:space="0" w:color="auto"/>
              <w:bottom w:val="nil"/>
              <w:right w:val="single" w:sz="4" w:space="0" w:color="auto"/>
            </w:tcBorders>
          </w:tcPr>
          <w:p w14:paraId="507D0327"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6EEDD89"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B5BFF6" w14:textId="77777777" w:rsidR="005178B8" w:rsidRPr="001141C9" w:rsidRDefault="005178B8" w:rsidP="00BE35EC">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B922F7C" w14:textId="77777777" w:rsidR="005178B8" w:rsidRPr="001141C9" w:rsidRDefault="005178B8" w:rsidP="00BE35EC">
            <w:pPr>
              <w:pStyle w:val="TAC"/>
              <w:keepNext w:val="0"/>
              <w:keepLines w:val="0"/>
              <w:widowControl w:val="0"/>
              <w:rPr>
                <w:lang w:eastAsia="zh-CN" w:bidi="ar"/>
              </w:rPr>
            </w:pPr>
            <w:r w:rsidRPr="001141C9">
              <w:rPr>
                <w:lang w:eastAsia="zh-CN" w:bidi="ar"/>
              </w:rPr>
              <w:t>CA_n3(2A)_BCS1</w:t>
            </w:r>
          </w:p>
        </w:tc>
        <w:tc>
          <w:tcPr>
            <w:tcW w:w="1840" w:type="dxa"/>
            <w:tcBorders>
              <w:top w:val="nil"/>
              <w:left w:val="single" w:sz="4" w:space="0" w:color="auto"/>
              <w:bottom w:val="nil"/>
              <w:right w:val="single" w:sz="4" w:space="0" w:color="auto"/>
            </w:tcBorders>
            <w:vAlign w:val="center"/>
          </w:tcPr>
          <w:p w14:paraId="32349046" w14:textId="77777777" w:rsidR="005178B8" w:rsidRPr="001141C9" w:rsidRDefault="005178B8" w:rsidP="00BE35EC">
            <w:pPr>
              <w:pStyle w:val="TAC"/>
              <w:keepNext w:val="0"/>
              <w:keepLines w:val="0"/>
              <w:widowControl w:val="0"/>
              <w:rPr>
                <w:lang w:eastAsia="zh-CN" w:bidi="ar"/>
              </w:rPr>
            </w:pPr>
          </w:p>
        </w:tc>
      </w:tr>
      <w:tr w:rsidR="005178B8" w:rsidRPr="001141C9" w14:paraId="3FAA536B" w14:textId="77777777" w:rsidTr="008A5884">
        <w:trPr>
          <w:jc w:val="center"/>
        </w:trPr>
        <w:tc>
          <w:tcPr>
            <w:tcW w:w="1957" w:type="dxa"/>
            <w:tcBorders>
              <w:top w:val="nil"/>
              <w:left w:val="single" w:sz="4" w:space="0" w:color="auto"/>
              <w:bottom w:val="nil"/>
              <w:right w:val="single" w:sz="4" w:space="0" w:color="auto"/>
            </w:tcBorders>
          </w:tcPr>
          <w:p w14:paraId="112269FC"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048ADDA"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428513" w14:textId="77777777" w:rsidR="005178B8" w:rsidRPr="001141C9" w:rsidRDefault="005178B8" w:rsidP="00BE35EC">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5F7ED91"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36187FA" w14:textId="77777777" w:rsidR="005178B8" w:rsidRPr="001141C9" w:rsidRDefault="005178B8" w:rsidP="00BE35EC">
            <w:pPr>
              <w:pStyle w:val="TAC"/>
              <w:keepNext w:val="0"/>
              <w:keepLines w:val="0"/>
              <w:widowControl w:val="0"/>
              <w:rPr>
                <w:lang w:eastAsia="zh-CN" w:bidi="ar"/>
              </w:rPr>
            </w:pPr>
          </w:p>
        </w:tc>
      </w:tr>
      <w:tr w:rsidR="005178B8" w:rsidRPr="001141C9" w14:paraId="35D1BAC3" w14:textId="77777777" w:rsidTr="008A5884">
        <w:trPr>
          <w:jc w:val="center"/>
        </w:trPr>
        <w:tc>
          <w:tcPr>
            <w:tcW w:w="1957" w:type="dxa"/>
            <w:tcBorders>
              <w:top w:val="nil"/>
              <w:left w:val="single" w:sz="4" w:space="0" w:color="auto"/>
              <w:bottom w:val="single" w:sz="4" w:space="0" w:color="auto"/>
              <w:right w:val="single" w:sz="4" w:space="0" w:color="auto"/>
            </w:tcBorders>
          </w:tcPr>
          <w:p w14:paraId="044F024C"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617C997"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9D9799" w14:textId="77777777" w:rsidR="005178B8" w:rsidRPr="001141C9" w:rsidRDefault="005178B8" w:rsidP="00BE35EC">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6DCD9814"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03502CC2" w14:textId="77777777" w:rsidR="005178B8" w:rsidRPr="001141C9" w:rsidRDefault="005178B8" w:rsidP="00BE35EC">
            <w:pPr>
              <w:pStyle w:val="TAC"/>
              <w:keepNext w:val="0"/>
              <w:keepLines w:val="0"/>
              <w:widowControl w:val="0"/>
              <w:rPr>
                <w:lang w:eastAsia="zh-CN" w:bidi="ar"/>
              </w:rPr>
            </w:pPr>
          </w:p>
        </w:tc>
      </w:tr>
      <w:tr w:rsidR="005178B8" w:rsidRPr="001141C9" w14:paraId="7D396F1B" w14:textId="77777777" w:rsidTr="008A5884">
        <w:trPr>
          <w:jc w:val="center"/>
        </w:trPr>
        <w:tc>
          <w:tcPr>
            <w:tcW w:w="1957" w:type="dxa"/>
            <w:tcBorders>
              <w:top w:val="single" w:sz="4" w:space="0" w:color="auto"/>
              <w:left w:val="single" w:sz="4" w:space="0" w:color="auto"/>
              <w:bottom w:val="nil"/>
              <w:right w:val="single" w:sz="4" w:space="0" w:color="auto"/>
            </w:tcBorders>
          </w:tcPr>
          <w:p w14:paraId="49F68BBB" w14:textId="77777777" w:rsidR="005178B8" w:rsidRPr="001141C9" w:rsidRDefault="005178B8" w:rsidP="00BE35EC">
            <w:pPr>
              <w:pStyle w:val="TAC"/>
              <w:keepNext w:val="0"/>
              <w:keepLines w:val="0"/>
              <w:widowControl w:val="0"/>
              <w:rPr>
                <w:lang w:eastAsia="zh-CN"/>
              </w:rPr>
            </w:pPr>
            <w:r w:rsidRPr="001141C9">
              <w:t>CA_n1A-n3A-n7A-n40A</w:t>
            </w:r>
          </w:p>
        </w:tc>
        <w:tc>
          <w:tcPr>
            <w:tcW w:w="2033" w:type="dxa"/>
            <w:tcBorders>
              <w:top w:val="single" w:sz="4" w:space="0" w:color="auto"/>
              <w:left w:val="single" w:sz="4" w:space="0" w:color="auto"/>
              <w:bottom w:val="nil"/>
              <w:right w:val="single" w:sz="4" w:space="0" w:color="auto"/>
            </w:tcBorders>
          </w:tcPr>
          <w:p w14:paraId="125B5AF4" w14:textId="77777777" w:rsidR="005178B8" w:rsidRPr="001141C9" w:rsidRDefault="005178B8" w:rsidP="00BE35EC">
            <w:pPr>
              <w:pStyle w:val="TAC"/>
              <w:keepNext w:val="0"/>
              <w:keepLines w:val="0"/>
              <w:rPr>
                <w:lang w:eastAsia="zh-CN"/>
              </w:rPr>
            </w:pPr>
            <w:r w:rsidRPr="001141C9">
              <w:rPr>
                <w:lang w:eastAsia="zh-CN"/>
              </w:rPr>
              <w:t>CA_n1A-n3A</w:t>
            </w:r>
          </w:p>
          <w:p w14:paraId="55BD0A32" w14:textId="77777777" w:rsidR="005178B8" w:rsidRPr="001141C9" w:rsidRDefault="005178B8" w:rsidP="00BE35EC">
            <w:pPr>
              <w:pStyle w:val="TAC"/>
              <w:keepNext w:val="0"/>
              <w:keepLines w:val="0"/>
              <w:rPr>
                <w:lang w:eastAsia="zh-CN"/>
              </w:rPr>
            </w:pPr>
            <w:r w:rsidRPr="001141C9">
              <w:rPr>
                <w:lang w:eastAsia="zh-CN"/>
              </w:rPr>
              <w:t>CA_n1A-n7A</w:t>
            </w:r>
          </w:p>
          <w:p w14:paraId="503D0BE9" w14:textId="77777777" w:rsidR="005178B8" w:rsidRPr="001141C9" w:rsidRDefault="005178B8" w:rsidP="00BE35EC">
            <w:pPr>
              <w:pStyle w:val="TAC"/>
              <w:keepNext w:val="0"/>
              <w:keepLines w:val="0"/>
              <w:rPr>
                <w:lang w:eastAsia="zh-CN"/>
              </w:rPr>
            </w:pPr>
            <w:r w:rsidRPr="001141C9">
              <w:rPr>
                <w:lang w:eastAsia="zh-CN"/>
              </w:rPr>
              <w:t>CA_n1A-n40A</w:t>
            </w:r>
          </w:p>
          <w:p w14:paraId="50FECB20" w14:textId="77777777" w:rsidR="005178B8" w:rsidRPr="001141C9" w:rsidRDefault="005178B8" w:rsidP="00BE35EC">
            <w:pPr>
              <w:pStyle w:val="TAC"/>
              <w:keepNext w:val="0"/>
              <w:keepLines w:val="0"/>
              <w:rPr>
                <w:lang w:eastAsia="zh-CN"/>
              </w:rPr>
            </w:pPr>
            <w:r w:rsidRPr="001141C9">
              <w:rPr>
                <w:lang w:eastAsia="zh-CN"/>
              </w:rPr>
              <w:t>CA_n3A-n7A</w:t>
            </w:r>
          </w:p>
          <w:p w14:paraId="59C37087" w14:textId="77777777" w:rsidR="005178B8" w:rsidRPr="001141C9" w:rsidRDefault="005178B8" w:rsidP="00BE35EC">
            <w:pPr>
              <w:pStyle w:val="TAC"/>
              <w:keepNext w:val="0"/>
              <w:keepLines w:val="0"/>
              <w:rPr>
                <w:lang w:eastAsia="zh-CN"/>
              </w:rPr>
            </w:pPr>
            <w:r w:rsidRPr="001141C9">
              <w:rPr>
                <w:lang w:eastAsia="zh-CN"/>
              </w:rPr>
              <w:t>CA_n3A-n40A</w:t>
            </w:r>
          </w:p>
          <w:p w14:paraId="39C0C615" w14:textId="77777777" w:rsidR="005178B8" w:rsidRPr="001141C9" w:rsidRDefault="005178B8" w:rsidP="00BE35EC">
            <w:pPr>
              <w:pStyle w:val="TAC"/>
              <w:keepNext w:val="0"/>
              <w:keepLines w:val="0"/>
              <w:widowControl w:val="0"/>
              <w:rPr>
                <w:lang w:eastAsia="zh-CN" w:bidi="ar"/>
              </w:rPr>
            </w:pPr>
            <w:r w:rsidRPr="001141C9">
              <w:rPr>
                <w:lang w:eastAsia="zh-CN"/>
              </w:rPr>
              <w:t>CA_n7A-n40A</w:t>
            </w:r>
          </w:p>
        </w:tc>
        <w:tc>
          <w:tcPr>
            <w:tcW w:w="977" w:type="dxa"/>
            <w:tcBorders>
              <w:top w:val="single" w:sz="4" w:space="0" w:color="auto"/>
              <w:left w:val="single" w:sz="4" w:space="0" w:color="auto"/>
              <w:bottom w:val="single" w:sz="4" w:space="0" w:color="auto"/>
              <w:right w:val="single" w:sz="4" w:space="0" w:color="auto"/>
            </w:tcBorders>
          </w:tcPr>
          <w:p w14:paraId="337BE1B5" w14:textId="77777777" w:rsidR="005178B8" w:rsidRPr="001141C9" w:rsidRDefault="005178B8" w:rsidP="00BE35EC">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28E9A92"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3CCA743" w14:textId="77777777" w:rsidR="005178B8" w:rsidRPr="001141C9" w:rsidRDefault="005178B8" w:rsidP="00BE35EC">
            <w:pPr>
              <w:pStyle w:val="TAC"/>
              <w:keepNext w:val="0"/>
              <w:keepLines w:val="0"/>
              <w:widowControl w:val="0"/>
              <w:rPr>
                <w:lang w:eastAsia="zh-CN" w:bidi="ar"/>
              </w:rPr>
            </w:pPr>
            <w:r w:rsidRPr="001141C9">
              <w:rPr>
                <w:kern w:val="2"/>
                <w:szCs w:val="22"/>
                <w:lang w:eastAsia="zh-CN"/>
              </w:rPr>
              <w:t>0</w:t>
            </w:r>
          </w:p>
        </w:tc>
      </w:tr>
      <w:tr w:rsidR="005178B8" w:rsidRPr="001141C9" w14:paraId="726E99ED" w14:textId="77777777" w:rsidTr="008A5884">
        <w:trPr>
          <w:jc w:val="center"/>
        </w:trPr>
        <w:tc>
          <w:tcPr>
            <w:tcW w:w="1957" w:type="dxa"/>
            <w:tcBorders>
              <w:top w:val="nil"/>
              <w:left w:val="single" w:sz="4" w:space="0" w:color="auto"/>
              <w:bottom w:val="nil"/>
              <w:right w:val="single" w:sz="4" w:space="0" w:color="auto"/>
            </w:tcBorders>
          </w:tcPr>
          <w:p w14:paraId="1F6860BD"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253E4CB"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7CE0B6" w14:textId="77777777" w:rsidR="005178B8" w:rsidRPr="001141C9" w:rsidRDefault="005178B8" w:rsidP="00BE35EC">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CC5A353"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51785A4" w14:textId="77777777" w:rsidR="005178B8" w:rsidRPr="001141C9" w:rsidRDefault="005178B8" w:rsidP="00BE35EC">
            <w:pPr>
              <w:pStyle w:val="TAC"/>
              <w:keepNext w:val="0"/>
              <w:keepLines w:val="0"/>
              <w:widowControl w:val="0"/>
              <w:rPr>
                <w:lang w:eastAsia="zh-CN" w:bidi="ar"/>
              </w:rPr>
            </w:pPr>
          </w:p>
        </w:tc>
      </w:tr>
      <w:tr w:rsidR="005178B8" w:rsidRPr="001141C9" w14:paraId="6718DCD7" w14:textId="77777777" w:rsidTr="008A5884">
        <w:trPr>
          <w:jc w:val="center"/>
        </w:trPr>
        <w:tc>
          <w:tcPr>
            <w:tcW w:w="1957" w:type="dxa"/>
            <w:tcBorders>
              <w:top w:val="nil"/>
              <w:left w:val="single" w:sz="4" w:space="0" w:color="auto"/>
              <w:bottom w:val="nil"/>
              <w:right w:val="single" w:sz="4" w:space="0" w:color="auto"/>
            </w:tcBorders>
          </w:tcPr>
          <w:p w14:paraId="1813FF87"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23E9D35"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21D8D0" w14:textId="77777777" w:rsidR="005178B8" w:rsidRPr="001141C9" w:rsidRDefault="005178B8" w:rsidP="00BE35EC">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887863D"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235DAD5" w14:textId="77777777" w:rsidR="005178B8" w:rsidRPr="001141C9" w:rsidRDefault="005178B8" w:rsidP="00BE35EC">
            <w:pPr>
              <w:pStyle w:val="TAC"/>
              <w:keepNext w:val="0"/>
              <w:keepLines w:val="0"/>
              <w:widowControl w:val="0"/>
              <w:rPr>
                <w:lang w:eastAsia="zh-CN" w:bidi="ar"/>
              </w:rPr>
            </w:pPr>
          </w:p>
        </w:tc>
      </w:tr>
      <w:tr w:rsidR="005178B8" w:rsidRPr="001141C9" w14:paraId="4C92BCA0" w14:textId="77777777" w:rsidTr="008A5884">
        <w:trPr>
          <w:jc w:val="center"/>
        </w:trPr>
        <w:tc>
          <w:tcPr>
            <w:tcW w:w="1957" w:type="dxa"/>
            <w:tcBorders>
              <w:top w:val="nil"/>
              <w:left w:val="single" w:sz="4" w:space="0" w:color="auto"/>
              <w:bottom w:val="single" w:sz="4" w:space="0" w:color="auto"/>
              <w:right w:val="single" w:sz="4" w:space="0" w:color="auto"/>
            </w:tcBorders>
          </w:tcPr>
          <w:p w14:paraId="3FDD1E8A"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0E97D56"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7A009E" w14:textId="77777777" w:rsidR="005178B8" w:rsidRPr="001141C9" w:rsidRDefault="005178B8" w:rsidP="00BE35EC">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3B7685F7" w14:textId="77777777" w:rsidR="005178B8" w:rsidRPr="001141C9" w:rsidRDefault="005178B8" w:rsidP="00BE35EC">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CFE2308" w14:textId="77777777" w:rsidR="005178B8" w:rsidRPr="001141C9" w:rsidRDefault="005178B8" w:rsidP="00BE35EC">
            <w:pPr>
              <w:pStyle w:val="TAC"/>
              <w:keepNext w:val="0"/>
              <w:keepLines w:val="0"/>
              <w:widowControl w:val="0"/>
              <w:rPr>
                <w:lang w:eastAsia="zh-CN" w:bidi="ar"/>
              </w:rPr>
            </w:pPr>
          </w:p>
        </w:tc>
      </w:tr>
      <w:tr w:rsidR="005178B8" w:rsidRPr="001141C9" w14:paraId="7DB52AA4" w14:textId="77777777" w:rsidTr="008A5884">
        <w:trPr>
          <w:jc w:val="center"/>
        </w:trPr>
        <w:tc>
          <w:tcPr>
            <w:tcW w:w="1957" w:type="dxa"/>
            <w:tcBorders>
              <w:top w:val="single" w:sz="4" w:space="0" w:color="auto"/>
              <w:left w:val="single" w:sz="4" w:space="0" w:color="auto"/>
              <w:bottom w:val="nil"/>
              <w:right w:val="single" w:sz="4" w:space="0" w:color="auto"/>
            </w:tcBorders>
          </w:tcPr>
          <w:p w14:paraId="345B3458" w14:textId="77777777" w:rsidR="005178B8" w:rsidRPr="001141C9" w:rsidRDefault="005178B8" w:rsidP="00BE35EC">
            <w:pPr>
              <w:pStyle w:val="TAC"/>
              <w:keepNext w:val="0"/>
              <w:keepLines w:val="0"/>
              <w:widowControl w:val="0"/>
              <w:rPr>
                <w:lang w:eastAsia="zh-CN"/>
              </w:rPr>
            </w:pPr>
            <w:r w:rsidRPr="001141C9">
              <w:rPr>
                <w:lang w:eastAsia="zh-CN"/>
              </w:rPr>
              <w:t>CA_n1A-n3A-n7A-n67A</w:t>
            </w:r>
          </w:p>
        </w:tc>
        <w:tc>
          <w:tcPr>
            <w:tcW w:w="2033" w:type="dxa"/>
            <w:tcBorders>
              <w:top w:val="single" w:sz="4" w:space="0" w:color="auto"/>
              <w:left w:val="single" w:sz="4" w:space="0" w:color="auto"/>
              <w:bottom w:val="nil"/>
              <w:right w:val="single" w:sz="4" w:space="0" w:color="auto"/>
            </w:tcBorders>
          </w:tcPr>
          <w:p w14:paraId="29F3F53A" w14:textId="77777777" w:rsidR="005178B8" w:rsidRPr="001141C9" w:rsidRDefault="005178B8" w:rsidP="00BE35EC">
            <w:pPr>
              <w:pStyle w:val="TAC"/>
              <w:keepNext w:val="0"/>
              <w:keepLines w:val="0"/>
              <w:widowControl w:val="0"/>
              <w:rPr>
                <w:lang w:eastAsia="zh-CN" w:bidi="ar"/>
              </w:rPr>
            </w:pPr>
            <w:r w:rsidRPr="001141C9">
              <w:rPr>
                <w:lang w:eastAsia="zh-CN" w:bidi="ar"/>
              </w:rPr>
              <w:t>CA_n1A-n3A</w:t>
            </w:r>
          </w:p>
          <w:p w14:paraId="0F138312" w14:textId="77777777" w:rsidR="005178B8" w:rsidRPr="001141C9" w:rsidRDefault="005178B8" w:rsidP="00BE35EC">
            <w:pPr>
              <w:pStyle w:val="TAC"/>
              <w:keepNext w:val="0"/>
              <w:keepLines w:val="0"/>
              <w:widowControl w:val="0"/>
              <w:rPr>
                <w:lang w:eastAsia="zh-CN" w:bidi="ar"/>
              </w:rPr>
            </w:pPr>
            <w:r w:rsidRPr="001141C9">
              <w:rPr>
                <w:lang w:eastAsia="zh-CN" w:bidi="ar"/>
              </w:rPr>
              <w:t>CA_n1A-n7A</w:t>
            </w:r>
          </w:p>
          <w:p w14:paraId="7A980A93" w14:textId="77777777" w:rsidR="005178B8" w:rsidRPr="001141C9" w:rsidRDefault="005178B8" w:rsidP="00BE35EC">
            <w:pPr>
              <w:pStyle w:val="TAC"/>
              <w:keepNext w:val="0"/>
              <w:keepLines w:val="0"/>
              <w:widowControl w:val="0"/>
              <w:rPr>
                <w:lang w:eastAsia="zh-CN" w:bidi="ar"/>
              </w:rPr>
            </w:pPr>
            <w:r w:rsidRPr="001141C9">
              <w:rPr>
                <w:lang w:eastAsia="zh-CN" w:bidi="ar"/>
              </w:rPr>
              <w:t>CA_n3A-n7A</w:t>
            </w:r>
          </w:p>
        </w:tc>
        <w:tc>
          <w:tcPr>
            <w:tcW w:w="977" w:type="dxa"/>
            <w:tcBorders>
              <w:top w:val="single" w:sz="4" w:space="0" w:color="auto"/>
              <w:left w:val="single" w:sz="4" w:space="0" w:color="auto"/>
              <w:bottom w:val="single" w:sz="4" w:space="0" w:color="auto"/>
              <w:right w:val="single" w:sz="4" w:space="0" w:color="auto"/>
            </w:tcBorders>
          </w:tcPr>
          <w:p w14:paraId="35DA9CB8"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EBB074D"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0813E141"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502FB163" w14:textId="77777777" w:rsidTr="008A5884">
        <w:trPr>
          <w:jc w:val="center"/>
        </w:trPr>
        <w:tc>
          <w:tcPr>
            <w:tcW w:w="1957" w:type="dxa"/>
            <w:tcBorders>
              <w:top w:val="nil"/>
              <w:left w:val="single" w:sz="4" w:space="0" w:color="auto"/>
              <w:bottom w:val="nil"/>
              <w:right w:val="single" w:sz="4" w:space="0" w:color="auto"/>
            </w:tcBorders>
          </w:tcPr>
          <w:p w14:paraId="2A31BFFA"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19EB0F6"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F7B0B9"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C437D80"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74327E99" w14:textId="77777777" w:rsidR="005178B8" w:rsidRPr="001141C9" w:rsidRDefault="005178B8" w:rsidP="00BE35EC">
            <w:pPr>
              <w:pStyle w:val="TAC"/>
              <w:keepNext w:val="0"/>
              <w:keepLines w:val="0"/>
              <w:widowControl w:val="0"/>
              <w:rPr>
                <w:lang w:eastAsia="zh-CN" w:bidi="ar"/>
              </w:rPr>
            </w:pPr>
          </w:p>
        </w:tc>
      </w:tr>
      <w:tr w:rsidR="005178B8" w:rsidRPr="001141C9" w14:paraId="3BCA24D7" w14:textId="77777777" w:rsidTr="008A5884">
        <w:trPr>
          <w:jc w:val="center"/>
        </w:trPr>
        <w:tc>
          <w:tcPr>
            <w:tcW w:w="1957" w:type="dxa"/>
            <w:tcBorders>
              <w:top w:val="nil"/>
              <w:left w:val="single" w:sz="4" w:space="0" w:color="auto"/>
              <w:bottom w:val="nil"/>
              <w:right w:val="single" w:sz="4" w:space="0" w:color="auto"/>
            </w:tcBorders>
          </w:tcPr>
          <w:p w14:paraId="50B4FBE7"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A30BE0F"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F829ED"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D6D5931"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7037C73" w14:textId="77777777" w:rsidR="005178B8" w:rsidRPr="001141C9" w:rsidRDefault="005178B8" w:rsidP="00BE35EC">
            <w:pPr>
              <w:pStyle w:val="TAC"/>
              <w:keepNext w:val="0"/>
              <w:keepLines w:val="0"/>
              <w:widowControl w:val="0"/>
              <w:rPr>
                <w:lang w:eastAsia="zh-CN" w:bidi="ar"/>
              </w:rPr>
            </w:pPr>
          </w:p>
        </w:tc>
      </w:tr>
      <w:tr w:rsidR="005178B8" w:rsidRPr="001141C9" w14:paraId="4972F751" w14:textId="77777777" w:rsidTr="008A5884">
        <w:trPr>
          <w:jc w:val="center"/>
        </w:trPr>
        <w:tc>
          <w:tcPr>
            <w:tcW w:w="1957" w:type="dxa"/>
            <w:tcBorders>
              <w:top w:val="nil"/>
              <w:left w:val="single" w:sz="4" w:space="0" w:color="auto"/>
              <w:bottom w:val="nil"/>
              <w:right w:val="single" w:sz="4" w:space="0" w:color="auto"/>
            </w:tcBorders>
          </w:tcPr>
          <w:p w14:paraId="54F41682"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310613A"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6ECC68"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33A47F8F"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48BE5941" w14:textId="77777777" w:rsidR="005178B8" w:rsidRPr="001141C9" w:rsidRDefault="005178B8" w:rsidP="00BE35EC">
            <w:pPr>
              <w:pStyle w:val="TAC"/>
              <w:keepNext w:val="0"/>
              <w:keepLines w:val="0"/>
              <w:widowControl w:val="0"/>
              <w:rPr>
                <w:lang w:eastAsia="zh-CN" w:bidi="ar"/>
              </w:rPr>
            </w:pPr>
          </w:p>
        </w:tc>
      </w:tr>
      <w:tr w:rsidR="005178B8" w:rsidRPr="001141C9" w14:paraId="25759FDD" w14:textId="77777777" w:rsidTr="008A5884">
        <w:trPr>
          <w:jc w:val="center"/>
        </w:trPr>
        <w:tc>
          <w:tcPr>
            <w:tcW w:w="1957" w:type="dxa"/>
            <w:tcBorders>
              <w:top w:val="nil"/>
              <w:left w:val="single" w:sz="4" w:space="0" w:color="auto"/>
              <w:bottom w:val="nil"/>
              <w:right w:val="single" w:sz="4" w:space="0" w:color="auto"/>
            </w:tcBorders>
          </w:tcPr>
          <w:p w14:paraId="5A86BD0F"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E0FD218"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FBE744" w14:textId="77777777" w:rsidR="005178B8" w:rsidRPr="001141C9" w:rsidRDefault="005178B8" w:rsidP="00BE35EC">
            <w:pPr>
              <w:pStyle w:val="TAC"/>
              <w:keepNext w:val="0"/>
              <w:keepLines w:val="0"/>
              <w:widowControl w:val="0"/>
              <w:rPr>
                <w:rFonts w:cs="Arial"/>
                <w:lang w:eastAsia="zh-CN"/>
              </w:rPr>
            </w:pPr>
            <w:r w:rsidRPr="00AE750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DE401FB" w14:textId="77777777" w:rsidR="005178B8" w:rsidRPr="001141C9" w:rsidRDefault="005178B8" w:rsidP="00BE35EC">
            <w:pPr>
              <w:pStyle w:val="TAC"/>
              <w:keepNext w:val="0"/>
              <w:keepLines w:val="0"/>
              <w:widowControl w:val="0"/>
              <w:rPr>
                <w:lang w:eastAsia="zh-CN" w:bidi="ar"/>
              </w:rPr>
            </w:pPr>
            <w:r w:rsidRPr="00AB67CA">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6F2CD1B3" w14:textId="77777777" w:rsidR="005178B8" w:rsidRPr="001141C9" w:rsidRDefault="005178B8" w:rsidP="00BE35EC">
            <w:pPr>
              <w:pStyle w:val="TAC"/>
              <w:keepNext w:val="0"/>
              <w:keepLines w:val="0"/>
              <w:widowControl w:val="0"/>
              <w:rPr>
                <w:lang w:eastAsia="zh-CN" w:bidi="ar"/>
              </w:rPr>
            </w:pPr>
            <w:r w:rsidRPr="00AB67CA">
              <w:t>4 and 5</w:t>
            </w:r>
          </w:p>
        </w:tc>
      </w:tr>
      <w:tr w:rsidR="005178B8" w:rsidRPr="001141C9" w14:paraId="788BBE2F" w14:textId="77777777" w:rsidTr="008A5884">
        <w:trPr>
          <w:jc w:val="center"/>
        </w:trPr>
        <w:tc>
          <w:tcPr>
            <w:tcW w:w="1957" w:type="dxa"/>
            <w:tcBorders>
              <w:top w:val="nil"/>
              <w:left w:val="single" w:sz="4" w:space="0" w:color="auto"/>
              <w:bottom w:val="nil"/>
              <w:right w:val="single" w:sz="4" w:space="0" w:color="auto"/>
            </w:tcBorders>
          </w:tcPr>
          <w:p w14:paraId="2C82A10D"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A69394E"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C8270D" w14:textId="77777777" w:rsidR="005178B8" w:rsidRPr="001141C9" w:rsidRDefault="005178B8" w:rsidP="00BE35EC">
            <w:pPr>
              <w:pStyle w:val="TAC"/>
              <w:keepNext w:val="0"/>
              <w:keepLines w:val="0"/>
              <w:widowControl w:val="0"/>
              <w:rPr>
                <w:rFonts w:cs="Arial"/>
                <w:lang w:eastAsia="zh-CN"/>
              </w:rPr>
            </w:pPr>
            <w:r w:rsidRPr="00AE750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68EDCAA" w14:textId="77777777" w:rsidR="005178B8" w:rsidRPr="001141C9" w:rsidRDefault="005178B8" w:rsidP="00BE35EC">
            <w:pPr>
              <w:pStyle w:val="TAC"/>
              <w:keepNext w:val="0"/>
              <w:keepLines w:val="0"/>
              <w:widowControl w:val="0"/>
              <w:rPr>
                <w:lang w:eastAsia="zh-CN" w:bidi="ar"/>
              </w:rPr>
            </w:pPr>
            <w:r w:rsidRPr="00AB67CA">
              <w:t>n3 channel bandwidths in Table 5.3.5-1</w:t>
            </w:r>
          </w:p>
        </w:tc>
        <w:tc>
          <w:tcPr>
            <w:tcW w:w="1840" w:type="dxa"/>
            <w:tcBorders>
              <w:top w:val="nil"/>
              <w:left w:val="single" w:sz="4" w:space="0" w:color="auto"/>
              <w:bottom w:val="nil"/>
              <w:right w:val="single" w:sz="4" w:space="0" w:color="auto"/>
            </w:tcBorders>
            <w:vAlign w:val="center"/>
          </w:tcPr>
          <w:p w14:paraId="01B42F6B" w14:textId="77777777" w:rsidR="005178B8" w:rsidRPr="001141C9" w:rsidRDefault="005178B8" w:rsidP="00BE35EC">
            <w:pPr>
              <w:pStyle w:val="TAC"/>
              <w:keepNext w:val="0"/>
              <w:keepLines w:val="0"/>
              <w:widowControl w:val="0"/>
              <w:rPr>
                <w:lang w:eastAsia="zh-CN" w:bidi="ar"/>
              </w:rPr>
            </w:pPr>
          </w:p>
        </w:tc>
      </w:tr>
      <w:tr w:rsidR="005178B8" w:rsidRPr="001141C9" w14:paraId="0881FADA" w14:textId="77777777" w:rsidTr="008A5884">
        <w:trPr>
          <w:jc w:val="center"/>
        </w:trPr>
        <w:tc>
          <w:tcPr>
            <w:tcW w:w="1957" w:type="dxa"/>
            <w:tcBorders>
              <w:top w:val="nil"/>
              <w:left w:val="single" w:sz="4" w:space="0" w:color="auto"/>
              <w:bottom w:val="nil"/>
              <w:right w:val="single" w:sz="4" w:space="0" w:color="auto"/>
            </w:tcBorders>
          </w:tcPr>
          <w:p w14:paraId="240C18A0"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F196CCA"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6F8A35" w14:textId="77777777" w:rsidR="005178B8" w:rsidRPr="001141C9" w:rsidRDefault="005178B8" w:rsidP="00BE35EC">
            <w:pPr>
              <w:pStyle w:val="TAC"/>
              <w:keepNext w:val="0"/>
              <w:keepLines w:val="0"/>
              <w:widowControl w:val="0"/>
              <w:rPr>
                <w:rFonts w:cs="Arial"/>
                <w:lang w:eastAsia="zh-CN"/>
              </w:rPr>
            </w:pPr>
            <w:r w:rsidRPr="00AE750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B15BA4C" w14:textId="77777777" w:rsidR="005178B8" w:rsidRPr="001141C9" w:rsidRDefault="005178B8" w:rsidP="00BE35EC">
            <w:pPr>
              <w:pStyle w:val="TAC"/>
              <w:keepNext w:val="0"/>
              <w:keepLines w:val="0"/>
              <w:widowControl w:val="0"/>
              <w:rPr>
                <w:lang w:eastAsia="zh-CN" w:bidi="ar"/>
              </w:rPr>
            </w:pPr>
            <w:r w:rsidRPr="00AB67CA">
              <w:t>n7 channel bandwidths in Table 5.3.5-1</w:t>
            </w:r>
          </w:p>
        </w:tc>
        <w:tc>
          <w:tcPr>
            <w:tcW w:w="1840" w:type="dxa"/>
            <w:tcBorders>
              <w:top w:val="nil"/>
              <w:left w:val="single" w:sz="4" w:space="0" w:color="auto"/>
              <w:bottom w:val="nil"/>
              <w:right w:val="single" w:sz="4" w:space="0" w:color="auto"/>
            </w:tcBorders>
            <w:vAlign w:val="center"/>
          </w:tcPr>
          <w:p w14:paraId="5B989B12" w14:textId="77777777" w:rsidR="005178B8" w:rsidRPr="001141C9" w:rsidRDefault="005178B8" w:rsidP="00BE35EC">
            <w:pPr>
              <w:pStyle w:val="TAC"/>
              <w:keepNext w:val="0"/>
              <w:keepLines w:val="0"/>
              <w:widowControl w:val="0"/>
              <w:rPr>
                <w:lang w:eastAsia="zh-CN" w:bidi="ar"/>
              </w:rPr>
            </w:pPr>
          </w:p>
        </w:tc>
      </w:tr>
      <w:tr w:rsidR="005178B8" w:rsidRPr="001141C9" w14:paraId="397CD5CB" w14:textId="77777777" w:rsidTr="008A5884">
        <w:trPr>
          <w:jc w:val="center"/>
        </w:trPr>
        <w:tc>
          <w:tcPr>
            <w:tcW w:w="1957" w:type="dxa"/>
            <w:tcBorders>
              <w:top w:val="nil"/>
              <w:left w:val="single" w:sz="4" w:space="0" w:color="auto"/>
              <w:bottom w:val="single" w:sz="4" w:space="0" w:color="auto"/>
              <w:right w:val="single" w:sz="4" w:space="0" w:color="auto"/>
            </w:tcBorders>
          </w:tcPr>
          <w:p w14:paraId="7D813397"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0A5231C"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40E1BB" w14:textId="77777777" w:rsidR="005178B8" w:rsidRPr="001141C9" w:rsidRDefault="005178B8" w:rsidP="00BE35EC">
            <w:pPr>
              <w:pStyle w:val="TAC"/>
              <w:keepNext w:val="0"/>
              <w:keepLines w:val="0"/>
              <w:widowControl w:val="0"/>
              <w:rPr>
                <w:rFonts w:cs="Arial"/>
                <w:lang w:eastAsia="zh-CN"/>
              </w:rPr>
            </w:pPr>
            <w:r w:rsidRPr="00AE7509">
              <w:rPr>
                <w:rFonts w:cs="Arial"/>
                <w:lang w:eastAsia="zh-C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6620A6BC" w14:textId="77777777" w:rsidR="005178B8" w:rsidRPr="001141C9" w:rsidRDefault="005178B8" w:rsidP="00BE35EC">
            <w:pPr>
              <w:pStyle w:val="TAC"/>
              <w:keepNext w:val="0"/>
              <w:keepLines w:val="0"/>
              <w:widowControl w:val="0"/>
              <w:rPr>
                <w:lang w:eastAsia="zh-CN" w:bidi="ar"/>
              </w:rPr>
            </w:pPr>
            <w:r w:rsidRPr="00AB67CA">
              <w:t>n</w:t>
            </w:r>
            <w:r>
              <w:t>67</w:t>
            </w:r>
            <w:r w:rsidRPr="00AB67CA">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DA97868" w14:textId="77777777" w:rsidR="005178B8" w:rsidRPr="001141C9" w:rsidRDefault="005178B8" w:rsidP="00BE35EC">
            <w:pPr>
              <w:pStyle w:val="TAC"/>
              <w:keepNext w:val="0"/>
              <w:keepLines w:val="0"/>
              <w:widowControl w:val="0"/>
              <w:rPr>
                <w:lang w:eastAsia="zh-CN" w:bidi="ar"/>
              </w:rPr>
            </w:pPr>
          </w:p>
        </w:tc>
      </w:tr>
      <w:tr w:rsidR="005178B8" w:rsidRPr="001141C9" w14:paraId="4FEDD00F" w14:textId="77777777" w:rsidTr="008A5884">
        <w:trPr>
          <w:jc w:val="center"/>
        </w:trPr>
        <w:tc>
          <w:tcPr>
            <w:tcW w:w="1957" w:type="dxa"/>
            <w:tcBorders>
              <w:top w:val="single" w:sz="4" w:space="0" w:color="auto"/>
              <w:left w:val="single" w:sz="4" w:space="0" w:color="auto"/>
              <w:bottom w:val="nil"/>
              <w:right w:val="single" w:sz="4" w:space="0" w:color="auto"/>
            </w:tcBorders>
          </w:tcPr>
          <w:p w14:paraId="0522A670" w14:textId="77777777" w:rsidR="005178B8" w:rsidRPr="001141C9" w:rsidRDefault="005178B8" w:rsidP="00BE35EC">
            <w:pPr>
              <w:pStyle w:val="TAC"/>
              <w:keepNext w:val="0"/>
              <w:keepLines w:val="0"/>
              <w:widowControl w:val="0"/>
              <w:rPr>
                <w:lang w:eastAsia="zh-CN"/>
              </w:rPr>
            </w:pPr>
            <w:r w:rsidRPr="001141C9">
              <w:t>CA_n1A-n3A-n7A-n75A</w:t>
            </w:r>
          </w:p>
        </w:tc>
        <w:tc>
          <w:tcPr>
            <w:tcW w:w="2033" w:type="dxa"/>
            <w:tcBorders>
              <w:top w:val="single" w:sz="4" w:space="0" w:color="auto"/>
              <w:left w:val="single" w:sz="4" w:space="0" w:color="auto"/>
              <w:bottom w:val="nil"/>
              <w:right w:val="single" w:sz="4" w:space="0" w:color="auto"/>
            </w:tcBorders>
          </w:tcPr>
          <w:p w14:paraId="1D57DA6D" w14:textId="77777777" w:rsidR="005178B8" w:rsidRPr="001141C9" w:rsidRDefault="005178B8" w:rsidP="00BE35EC">
            <w:pPr>
              <w:pStyle w:val="TAC"/>
              <w:keepNext w:val="0"/>
              <w:keepLines w:val="0"/>
              <w:widowControl w:val="0"/>
              <w:rPr>
                <w:lang w:eastAsia="zh-CN" w:bidi="ar"/>
              </w:rPr>
            </w:pPr>
            <w:r w:rsidRPr="001141C9">
              <w:t>-</w:t>
            </w:r>
          </w:p>
        </w:tc>
        <w:tc>
          <w:tcPr>
            <w:tcW w:w="977" w:type="dxa"/>
            <w:tcBorders>
              <w:top w:val="single" w:sz="4" w:space="0" w:color="auto"/>
              <w:left w:val="single" w:sz="4" w:space="0" w:color="auto"/>
              <w:bottom w:val="single" w:sz="4" w:space="0" w:color="auto"/>
              <w:right w:val="single" w:sz="4" w:space="0" w:color="auto"/>
            </w:tcBorders>
          </w:tcPr>
          <w:p w14:paraId="4E6342DE" w14:textId="77777777" w:rsidR="005178B8" w:rsidRPr="001141C9" w:rsidRDefault="005178B8" w:rsidP="00BE35EC">
            <w:pPr>
              <w:pStyle w:val="TAC"/>
              <w:keepNext w:val="0"/>
              <w:keepLines w:val="0"/>
              <w:widowControl w:val="0"/>
              <w:rPr>
                <w:rFonts w:cs="Arial"/>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51090C20" w14:textId="77777777" w:rsidR="005178B8" w:rsidRPr="001141C9" w:rsidRDefault="005178B8" w:rsidP="00BE35EC">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6322FA6B" w14:textId="77777777" w:rsidR="005178B8" w:rsidRPr="001141C9" w:rsidRDefault="005178B8" w:rsidP="00BE35EC">
            <w:pPr>
              <w:pStyle w:val="TAC"/>
              <w:keepNext w:val="0"/>
              <w:keepLines w:val="0"/>
              <w:widowControl w:val="0"/>
              <w:rPr>
                <w:lang w:eastAsia="zh-CN" w:bidi="ar"/>
              </w:rPr>
            </w:pPr>
            <w:r w:rsidRPr="001141C9">
              <w:t>4 and 5</w:t>
            </w:r>
          </w:p>
        </w:tc>
      </w:tr>
      <w:tr w:rsidR="005178B8" w:rsidRPr="001141C9" w14:paraId="4B0308FC" w14:textId="77777777" w:rsidTr="008A5884">
        <w:trPr>
          <w:jc w:val="center"/>
        </w:trPr>
        <w:tc>
          <w:tcPr>
            <w:tcW w:w="1957" w:type="dxa"/>
            <w:tcBorders>
              <w:top w:val="nil"/>
              <w:left w:val="single" w:sz="4" w:space="0" w:color="auto"/>
              <w:bottom w:val="nil"/>
              <w:right w:val="single" w:sz="4" w:space="0" w:color="auto"/>
            </w:tcBorders>
          </w:tcPr>
          <w:p w14:paraId="7153AC95" w14:textId="77777777" w:rsidR="005178B8" w:rsidRPr="001141C9" w:rsidRDefault="005178B8" w:rsidP="00BE35EC">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3210C7DE" w14:textId="77777777" w:rsidR="005178B8" w:rsidRDefault="005178B8" w:rsidP="00BE35EC">
            <w:pPr>
              <w:pStyle w:val="TAC"/>
              <w:keepNext w:val="0"/>
              <w:keepLines w:val="0"/>
              <w:widowControl w:val="0"/>
              <w:rPr>
                <w:lang w:val="en-US" w:eastAsia="zh-CN" w:bidi="ar"/>
              </w:rPr>
            </w:pPr>
            <w:r w:rsidRPr="005434D5">
              <w:rPr>
                <w:lang w:val="en-US" w:eastAsia="zh-CN" w:bidi="ar"/>
              </w:rPr>
              <w:t>CA_n1A-n3A</w:t>
            </w:r>
          </w:p>
          <w:p w14:paraId="48D04D2A" w14:textId="77777777" w:rsidR="005178B8" w:rsidRDefault="005178B8" w:rsidP="00BE35EC">
            <w:pPr>
              <w:pStyle w:val="TAC"/>
              <w:keepNext w:val="0"/>
              <w:keepLines w:val="0"/>
              <w:widowControl w:val="0"/>
              <w:rPr>
                <w:lang w:val="en-US" w:eastAsia="zh-CN" w:bidi="ar"/>
              </w:rPr>
            </w:pPr>
            <w:r w:rsidRPr="005434D5">
              <w:rPr>
                <w:lang w:val="en-US" w:eastAsia="zh-CN" w:bidi="ar"/>
              </w:rPr>
              <w:t>CA_n1A-n7A</w:t>
            </w:r>
          </w:p>
          <w:p w14:paraId="7A2D22F7" w14:textId="77777777" w:rsidR="005178B8" w:rsidRPr="001141C9" w:rsidRDefault="005178B8" w:rsidP="00BE35EC">
            <w:pPr>
              <w:pStyle w:val="TAC"/>
              <w:rPr>
                <w:lang w:eastAsia="zh-CN" w:bidi="ar"/>
              </w:rPr>
            </w:pPr>
            <w:r w:rsidRPr="005434D5">
              <w:rPr>
                <w:lang w:val="en-US" w:eastAsia="zh-CN" w:bidi="ar"/>
              </w:rPr>
              <w:t>CA_n3A-n7A</w:t>
            </w:r>
          </w:p>
        </w:tc>
        <w:tc>
          <w:tcPr>
            <w:tcW w:w="977" w:type="dxa"/>
            <w:tcBorders>
              <w:top w:val="single" w:sz="4" w:space="0" w:color="auto"/>
              <w:left w:val="single" w:sz="4" w:space="0" w:color="auto"/>
              <w:bottom w:val="single" w:sz="4" w:space="0" w:color="auto"/>
              <w:right w:val="single" w:sz="4" w:space="0" w:color="auto"/>
            </w:tcBorders>
          </w:tcPr>
          <w:p w14:paraId="30A34E59" w14:textId="77777777" w:rsidR="005178B8" w:rsidRPr="001141C9" w:rsidRDefault="005178B8" w:rsidP="00BE35EC">
            <w:pPr>
              <w:pStyle w:val="TAC"/>
              <w:keepNext w:val="0"/>
              <w:keepLines w:val="0"/>
              <w:widowControl w:val="0"/>
              <w:rPr>
                <w:rFonts w:cs="Arial"/>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0401867A" w14:textId="77777777" w:rsidR="005178B8" w:rsidRPr="001141C9" w:rsidRDefault="005178B8" w:rsidP="00BE35EC">
            <w:pPr>
              <w:pStyle w:val="TAC"/>
              <w:keepNext w:val="0"/>
              <w:keepLines w:val="0"/>
              <w:widowControl w:val="0"/>
              <w:rPr>
                <w:lang w:eastAsia="zh-CN" w:bidi="ar"/>
              </w:rPr>
            </w:pPr>
            <w:r w:rsidRPr="001141C9">
              <w:t>n3 channel bandwidths in Table 5.3.5-1</w:t>
            </w:r>
          </w:p>
        </w:tc>
        <w:tc>
          <w:tcPr>
            <w:tcW w:w="1840" w:type="dxa"/>
            <w:tcBorders>
              <w:top w:val="nil"/>
              <w:left w:val="single" w:sz="4" w:space="0" w:color="auto"/>
              <w:bottom w:val="nil"/>
              <w:right w:val="single" w:sz="4" w:space="0" w:color="auto"/>
            </w:tcBorders>
            <w:vAlign w:val="center"/>
          </w:tcPr>
          <w:p w14:paraId="49909723" w14:textId="77777777" w:rsidR="005178B8" w:rsidRPr="001141C9" w:rsidRDefault="005178B8" w:rsidP="00BE35EC">
            <w:pPr>
              <w:pStyle w:val="TAC"/>
              <w:keepNext w:val="0"/>
              <w:keepLines w:val="0"/>
              <w:widowControl w:val="0"/>
              <w:rPr>
                <w:lang w:eastAsia="zh-CN" w:bidi="ar"/>
              </w:rPr>
            </w:pPr>
          </w:p>
        </w:tc>
      </w:tr>
      <w:tr w:rsidR="005178B8" w:rsidRPr="001141C9" w14:paraId="16F4DD4A" w14:textId="77777777" w:rsidTr="008A5884">
        <w:trPr>
          <w:jc w:val="center"/>
        </w:trPr>
        <w:tc>
          <w:tcPr>
            <w:tcW w:w="1957" w:type="dxa"/>
            <w:tcBorders>
              <w:top w:val="nil"/>
              <w:left w:val="single" w:sz="4" w:space="0" w:color="auto"/>
              <w:bottom w:val="nil"/>
              <w:right w:val="single" w:sz="4" w:space="0" w:color="auto"/>
            </w:tcBorders>
          </w:tcPr>
          <w:p w14:paraId="4E7C7B45"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891EA19" w14:textId="77777777" w:rsidR="005178B8" w:rsidRPr="001141C9" w:rsidRDefault="005178B8" w:rsidP="00BE35EC">
            <w:pPr>
              <w:pStyle w:val="TAC"/>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CE875E" w14:textId="77777777" w:rsidR="005178B8" w:rsidRPr="001141C9" w:rsidRDefault="005178B8" w:rsidP="00BE35EC">
            <w:pPr>
              <w:pStyle w:val="TAC"/>
              <w:keepNext w:val="0"/>
              <w:keepLines w:val="0"/>
              <w:widowControl w:val="0"/>
              <w:rPr>
                <w:rFonts w:cs="Arial"/>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7E2BE328" w14:textId="77777777" w:rsidR="005178B8" w:rsidRPr="001141C9" w:rsidRDefault="005178B8" w:rsidP="00BE35EC">
            <w:pPr>
              <w:pStyle w:val="TAC"/>
              <w:keepNext w:val="0"/>
              <w:keepLines w:val="0"/>
              <w:widowControl w:val="0"/>
              <w:rPr>
                <w:lang w:eastAsia="zh-CN" w:bidi="ar"/>
              </w:rPr>
            </w:pPr>
            <w:r w:rsidRPr="001141C9">
              <w:t>n7 channel bandwidths in Table 5.3.5-1</w:t>
            </w:r>
          </w:p>
        </w:tc>
        <w:tc>
          <w:tcPr>
            <w:tcW w:w="1840" w:type="dxa"/>
            <w:tcBorders>
              <w:top w:val="nil"/>
              <w:left w:val="single" w:sz="4" w:space="0" w:color="auto"/>
              <w:bottom w:val="nil"/>
              <w:right w:val="single" w:sz="4" w:space="0" w:color="auto"/>
            </w:tcBorders>
            <w:vAlign w:val="center"/>
          </w:tcPr>
          <w:p w14:paraId="74B676B4" w14:textId="77777777" w:rsidR="005178B8" w:rsidRPr="001141C9" w:rsidRDefault="005178B8" w:rsidP="00BE35EC">
            <w:pPr>
              <w:pStyle w:val="TAC"/>
              <w:keepNext w:val="0"/>
              <w:keepLines w:val="0"/>
              <w:widowControl w:val="0"/>
              <w:rPr>
                <w:lang w:eastAsia="zh-CN" w:bidi="ar"/>
              </w:rPr>
            </w:pPr>
          </w:p>
        </w:tc>
      </w:tr>
      <w:tr w:rsidR="005178B8" w:rsidRPr="001141C9" w14:paraId="4D6EE4BC" w14:textId="77777777" w:rsidTr="008A5884">
        <w:trPr>
          <w:jc w:val="center"/>
        </w:trPr>
        <w:tc>
          <w:tcPr>
            <w:tcW w:w="1957" w:type="dxa"/>
            <w:tcBorders>
              <w:top w:val="nil"/>
              <w:left w:val="single" w:sz="4" w:space="0" w:color="auto"/>
              <w:bottom w:val="single" w:sz="4" w:space="0" w:color="auto"/>
              <w:right w:val="single" w:sz="4" w:space="0" w:color="auto"/>
            </w:tcBorders>
          </w:tcPr>
          <w:p w14:paraId="4ADA2A23"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E8F5AC8"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9A6ADF" w14:textId="77777777" w:rsidR="005178B8" w:rsidRPr="001141C9" w:rsidRDefault="005178B8" w:rsidP="00BE35EC">
            <w:pPr>
              <w:pStyle w:val="TAC"/>
              <w:keepNext w:val="0"/>
              <w:keepLines w:val="0"/>
              <w:widowControl w:val="0"/>
              <w:rPr>
                <w:rFonts w:cs="Arial"/>
                <w:lang w:eastAsia="zh-CN"/>
              </w:rPr>
            </w:pPr>
            <w:r w:rsidRPr="001141C9">
              <w:t>n75</w:t>
            </w:r>
          </w:p>
        </w:tc>
        <w:tc>
          <w:tcPr>
            <w:tcW w:w="2807" w:type="dxa"/>
            <w:tcBorders>
              <w:top w:val="single" w:sz="4" w:space="0" w:color="auto"/>
              <w:left w:val="single" w:sz="4" w:space="0" w:color="auto"/>
              <w:bottom w:val="single" w:sz="4" w:space="0" w:color="auto"/>
              <w:right w:val="single" w:sz="4" w:space="0" w:color="auto"/>
            </w:tcBorders>
            <w:vAlign w:val="center"/>
          </w:tcPr>
          <w:p w14:paraId="5B02BA09" w14:textId="77777777" w:rsidR="005178B8" w:rsidRPr="001141C9" w:rsidRDefault="005178B8" w:rsidP="00BE35EC">
            <w:pPr>
              <w:pStyle w:val="TAC"/>
              <w:keepNext w:val="0"/>
              <w:keepLines w:val="0"/>
              <w:widowControl w:val="0"/>
              <w:rPr>
                <w:lang w:eastAsia="zh-CN" w:bidi="ar"/>
              </w:rPr>
            </w:pPr>
            <w:r w:rsidRPr="001141C9">
              <w:t>n75 channel bandwidths in Table 5.3.5-1</w:t>
            </w:r>
          </w:p>
        </w:tc>
        <w:tc>
          <w:tcPr>
            <w:tcW w:w="1840" w:type="dxa"/>
            <w:tcBorders>
              <w:top w:val="nil"/>
              <w:left w:val="single" w:sz="4" w:space="0" w:color="auto"/>
              <w:bottom w:val="single" w:sz="4" w:space="0" w:color="auto"/>
              <w:right w:val="single" w:sz="4" w:space="0" w:color="auto"/>
            </w:tcBorders>
            <w:vAlign w:val="center"/>
          </w:tcPr>
          <w:p w14:paraId="12A7E0FC" w14:textId="77777777" w:rsidR="005178B8" w:rsidRPr="001141C9" w:rsidRDefault="005178B8" w:rsidP="00BE35EC">
            <w:pPr>
              <w:pStyle w:val="TAC"/>
              <w:keepNext w:val="0"/>
              <w:keepLines w:val="0"/>
              <w:widowControl w:val="0"/>
              <w:rPr>
                <w:lang w:eastAsia="zh-CN" w:bidi="ar"/>
              </w:rPr>
            </w:pPr>
          </w:p>
        </w:tc>
      </w:tr>
      <w:tr w:rsidR="005178B8" w:rsidRPr="001141C9" w14:paraId="25EC61FF" w14:textId="77777777" w:rsidTr="008A5884">
        <w:trPr>
          <w:jc w:val="center"/>
        </w:trPr>
        <w:tc>
          <w:tcPr>
            <w:tcW w:w="1957" w:type="dxa"/>
            <w:tcBorders>
              <w:top w:val="single" w:sz="4" w:space="0" w:color="auto"/>
              <w:left w:val="single" w:sz="4" w:space="0" w:color="auto"/>
              <w:bottom w:val="nil"/>
              <w:right w:val="single" w:sz="4" w:space="0" w:color="auto"/>
            </w:tcBorders>
          </w:tcPr>
          <w:p w14:paraId="3249DB30" w14:textId="77777777" w:rsidR="005178B8" w:rsidRPr="001141C9" w:rsidRDefault="005178B8" w:rsidP="00BE35EC">
            <w:pPr>
              <w:pStyle w:val="TAC"/>
              <w:keepNext w:val="0"/>
              <w:keepLines w:val="0"/>
              <w:widowControl w:val="0"/>
              <w:rPr>
                <w:lang w:eastAsia="zh-CN" w:bidi="ar"/>
              </w:rPr>
            </w:pPr>
            <w:r w:rsidRPr="001141C9">
              <w:rPr>
                <w:lang w:eastAsia="zh-CN"/>
              </w:rPr>
              <w:t>CA_n1A-n3A-n7A-n78A</w:t>
            </w:r>
          </w:p>
        </w:tc>
        <w:tc>
          <w:tcPr>
            <w:tcW w:w="2033" w:type="dxa"/>
            <w:tcBorders>
              <w:top w:val="single" w:sz="4" w:space="0" w:color="auto"/>
              <w:left w:val="single" w:sz="4" w:space="0" w:color="auto"/>
              <w:bottom w:val="nil"/>
              <w:right w:val="single" w:sz="4" w:space="0" w:color="auto"/>
            </w:tcBorders>
          </w:tcPr>
          <w:p w14:paraId="566A8093" w14:textId="77777777" w:rsidR="005178B8" w:rsidRDefault="005178B8" w:rsidP="00BE35E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ED373D3" w14:textId="77777777" w:rsidR="005178B8" w:rsidRDefault="005178B8" w:rsidP="00BE35E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10F3920" w14:textId="77777777" w:rsidR="005178B8" w:rsidRDefault="005178B8" w:rsidP="00BE35E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00F4170"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CA_n1A-n3A</w:t>
            </w:r>
          </w:p>
          <w:p w14:paraId="444E4419"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CA_n1A-n7A</w:t>
            </w:r>
          </w:p>
          <w:p w14:paraId="099747D4"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0BAB5434"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CA_n3A-n7A</w:t>
            </w:r>
          </w:p>
          <w:p w14:paraId="46CA0D9B"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5078CE6C" w14:textId="77777777" w:rsidR="005178B8" w:rsidRPr="001141C9" w:rsidRDefault="005178B8" w:rsidP="00BE35EC">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593DA47" w14:textId="77777777" w:rsidR="005178B8" w:rsidRPr="001141C9" w:rsidRDefault="005178B8" w:rsidP="00BE35EC">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429B5DA"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F3240CA"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1BE36A88" w14:textId="77777777" w:rsidTr="008A5884">
        <w:trPr>
          <w:jc w:val="center"/>
        </w:trPr>
        <w:tc>
          <w:tcPr>
            <w:tcW w:w="1957" w:type="dxa"/>
            <w:tcBorders>
              <w:top w:val="nil"/>
              <w:left w:val="single" w:sz="4" w:space="0" w:color="auto"/>
              <w:bottom w:val="nil"/>
              <w:right w:val="single" w:sz="4" w:space="0" w:color="auto"/>
            </w:tcBorders>
          </w:tcPr>
          <w:p w14:paraId="78783A97"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76CB395"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323737" w14:textId="77777777" w:rsidR="005178B8" w:rsidRPr="001141C9" w:rsidRDefault="005178B8" w:rsidP="00BE35EC">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17D1BE4"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37A3A450" w14:textId="77777777" w:rsidR="005178B8" w:rsidRPr="001141C9" w:rsidRDefault="005178B8" w:rsidP="00BE35EC">
            <w:pPr>
              <w:pStyle w:val="TAC"/>
              <w:keepNext w:val="0"/>
              <w:keepLines w:val="0"/>
              <w:widowControl w:val="0"/>
              <w:rPr>
                <w:lang w:eastAsia="zh-CN" w:bidi="ar"/>
              </w:rPr>
            </w:pPr>
          </w:p>
        </w:tc>
      </w:tr>
      <w:tr w:rsidR="005178B8" w:rsidRPr="001141C9" w14:paraId="2AE9B4EC" w14:textId="77777777" w:rsidTr="008A5884">
        <w:trPr>
          <w:jc w:val="center"/>
        </w:trPr>
        <w:tc>
          <w:tcPr>
            <w:tcW w:w="1957" w:type="dxa"/>
            <w:tcBorders>
              <w:top w:val="nil"/>
              <w:left w:val="single" w:sz="4" w:space="0" w:color="auto"/>
              <w:bottom w:val="nil"/>
              <w:right w:val="single" w:sz="4" w:space="0" w:color="auto"/>
            </w:tcBorders>
          </w:tcPr>
          <w:p w14:paraId="7E7A9DB2"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100C201"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1F8272" w14:textId="77777777" w:rsidR="005178B8" w:rsidRPr="001141C9" w:rsidRDefault="005178B8" w:rsidP="00BE35EC">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4DC2056"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BD163AC" w14:textId="77777777" w:rsidR="005178B8" w:rsidRPr="001141C9" w:rsidRDefault="005178B8" w:rsidP="00BE35EC">
            <w:pPr>
              <w:pStyle w:val="TAC"/>
              <w:keepNext w:val="0"/>
              <w:keepLines w:val="0"/>
              <w:widowControl w:val="0"/>
              <w:rPr>
                <w:lang w:eastAsia="zh-CN" w:bidi="ar"/>
              </w:rPr>
            </w:pPr>
          </w:p>
        </w:tc>
      </w:tr>
      <w:tr w:rsidR="005178B8" w:rsidRPr="001141C9" w14:paraId="52B9BC5C" w14:textId="77777777" w:rsidTr="008A5884">
        <w:trPr>
          <w:jc w:val="center"/>
        </w:trPr>
        <w:tc>
          <w:tcPr>
            <w:tcW w:w="1957" w:type="dxa"/>
            <w:tcBorders>
              <w:top w:val="nil"/>
              <w:left w:val="single" w:sz="4" w:space="0" w:color="auto"/>
              <w:bottom w:val="nil"/>
              <w:right w:val="single" w:sz="4" w:space="0" w:color="auto"/>
            </w:tcBorders>
          </w:tcPr>
          <w:p w14:paraId="62CE89BD"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88706DB"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1EC850" w14:textId="77777777" w:rsidR="005178B8" w:rsidRPr="001141C9" w:rsidRDefault="005178B8" w:rsidP="00BE35EC">
            <w:pPr>
              <w:pStyle w:val="TAC"/>
              <w:keepNext w:val="0"/>
              <w:keepLines w:val="0"/>
              <w:widowControl w:val="0"/>
              <w:rPr>
                <w:lang w:eastAsia="zh-CN" w:bidi="ar"/>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AF78D37" w14:textId="77777777" w:rsidR="005178B8" w:rsidRPr="001141C9" w:rsidRDefault="005178B8" w:rsidP="00BE35EC">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5F13CE3" w14:textId="77777777" w:rsidR="005178B8" w:rsidRPr="001141C9" w:rsidRDefault="005178B8" w:rsidP="00BE35EC">
            <w:pPr>
              <w:pStyle w:val="TAC"/>
              <w:keepNext w:val="0"/>
              <w:keepLines w:val="0"/>
              <w:widowControl w:val="0"/>
              <w:rPr>
                <w:lang w:eastAsia="zh-CN" w:bidi="ar"/>
              </w:rPr>
            </w:pPr>
          </w:p>
        </w:tc>
      </w:tr>
      <w:tr w:rsidR="005178B8" w:rsidRPr="001141C9" w14:paraId="1B62EF17" w14:textId="77777777" w:rsidTr="008A5884">
        <w:trPr>
          <w:jc w:val="center"/>
        </w:trPr>
        <w:tc>
          <w:tcPr>
            <w:tcW w:w="1957" w:type="dxa"/>
            <w:tcBorders>
              <w:top w:val="nil"/>
              <w:left w:val="single" w:sz="4" w:space="0" w:color="auto"/>
              <w:bottom w:val="nil"/>
              <w:right w:val="single" w:sz="4" w:space="0" w:color="auto"/>
            </w:tcBorders>
          </w:tcPr>
          <w:p w14:paraId="3A7C04D7"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D289C4"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FBFFFE" w14:textId="77777777" w:rsidR="005178B8" w:rsidRPr="001141C9" w:rsidRDefault="005178B8" w:rsidP="00BE35EC">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B987A4E"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398E3AC" w14:textId="77777777" w:rsidR="005178B8" w:rsidRPr="001141C9" w:rsidRDefault="005178B8" w:rsidP="00BE35EC">
            <w:pPr>
              <w:pStyle w:val="TAC"/>
              <w:keepNext w:val="0"/>
              <w:keepLines w:val="0"/>
              <w:widowControl w:val="0"/>
              <w:rPr>
                <w:lang w:eastAsia="zh-CN" w:bidi="ar"/>
              </w:rPr>
            </w:pPr>
            <w:r w:rsidRPr="001141C9">
              <w:rPr>
                <w:lang w:eastAsia="zh-CN" w:bidi="ar"/>
              </w:rPr>
              <w:t>1</w:t>
            </w:r>
          </w:p>
        </w:tc>
      </w:tr>
      <w:tr w:rsidR="005178B8" w:rsidRPr="001141C9" w14:paraId="6F0BAC68" w14:textId="77777777" w:rsidTr="008A5884">
        <w:trPr>
          <w:jc w:val="center"/>
        </w:trPr>
        <w:tc>
          <w:tcPr>
            <w:tcW w:w="1957" w:type="dxa"/>
            <w:tcBorders>
              <w:top w:val="nil"/>
              <w:left w:val="single" w:sz="4" w:space="0" w:color="auto"/>
              <w:bottom w:val="nil"/>
              <w:right w:val="single" w:sz="4" w:space="0" w:color="auto"/>
            </w:tcBorders>
          </w:tcPr>
          <w:p w14:paraId="3D7B0246"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31304C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AA4B55" w14:textId="77777777" w:rsidR="005178B8" w:rsidRPr="001141C9" w:rsidRDefault="005178B8" w:rsidP="00BE35EC">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F18F94F"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0C212817" w14:textId="77777777" w:rsidR="005178B8" w:rsidRPr="001141C9" w:rsidRDefault="005178B8" w:rsidP="00BE35EC">
            <w:pPr>
              <w:pStyle w:val="TAC"/>
              <w:keepNext w:val="0"/>
              <w:keepLines w:val="0"/>
              <w:widowControl w:val="0"/>
              <w:rPr>
                <w:lang w:eastAsia="zh-CN" w:bidi="ar"/>
              </w:rPr>
            </w:pPr>
          </w:p>
        </w:tc>
      </w:tr>
      <w:tr w:rsidR="005178B8" w:rsidRPr="001141C9" w14:paraId="70F3A67A" w14:textId="77777777" w:rsidTr="008A5884">
        <w:trPr>
          <w:jc w:val="center"/>
        </w:trPr>
        <w:tc>
          <w:tcPr>
            <w:tcW w:w="1957" w:type="dxa"/>
            <w:tcBorders>
              <w:top w:val="nil"/>
              <w:left w:val="single" w:sz="4" w:space="0" w:color="auto"/>
              <w:bottom w:val="nil"/>
              <w:right w:val="single" w:sz="4" w:space="0" w:color="auto"/>
            </w:tcBorders>
          </w:tcPr>
          <w:p w14:paraId="2DE1F882"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1076E44"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1DF4C8" w14:textId="77777777" w:rsidR="005178B8" w:rsidRPr="001141C9" w:rsidRDefault="005178B8" w:rsidP="00BE35EC">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9445A7A"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E4FA82E" w14:textId="77777777" w:rsidR="005178B8" w:rsidRPr="001141C9" w:rsidRDefault="005178B8" w:rsidP="00BE35EC">
            <w:pPr>
              <w:pStyle w:val="TAC"/>
              <w:keepNext w:val="0"/>
              <w:keepLines w:val="0"/>
              <w:widowControl w:val="0"/>
              <w:rPr>
                <w:lang w:eastAsia="zh-CN" w:bidi="ar"/>
              </w:rPr>
            </w:pPr>
          </w:p>
        </w:tc>
      </w:tr>
      <w:tr w:rsidR="005178B8" w:rsidRPr="001141C9" w14:paraId="0183B9E9" w14:textId="77777777" w:rsidTr="008A5884">
        <w:trPr>
          <w:jc w:val="center"/>
        </w:trPr>
        <w:tc>
          <w:tcPr>
            <w:tcW w:w="1957" w:type="dxa"/>
            <w:tcBorders>
              <w:top w:val="nil"/>
              <w:left w:val="single" w:sz="4" w:space="0" w:color="auto"/>
              <w:bottom w:val="nil"/>
              <w:right w:val="single" w:sz="4" w:space="0" w:color="auto"/>
            </w:tcBorders>
          </w:tcPr>
          <w:p w14:paraId="4E46983F"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54B816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AF2D92" w14:textId="77777777" w:rsidR="005178B8" w:rsidRPr="001141C9" w:rsidRDefault="005178B8" w:rsidP="00BE35EC">
            <w:pPr>
              <w:pStyle w:val="TAC"/>
              <w:keepNext w:val="0"/>
              <w:keepLines w:val="0"/>
              <w:widowControl w:val="0"/>
              <w:rPr>
                <w:lang w:eastAsia="zh-CN" w:bidi="ar"/>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77410E2" w14:textId="77777777" w:rsidR="005178B8" w:rsidRPr="001141C9" w:rsidRDefault="005178B8" w:rsidP="00BE35EC">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2AB87596" w14:textId="77777777" w:rsidR="005178B8" w:rsidRPr="001141C9" w:rsidRDefault="005178B8" w:rsidP="00BE35EC">
            <w:pPr>
              <w:pStyle w:val="TAC"/>
              <w:keepNext w:val="0"/>
              <w:keepLines w:val="0"/>
              <w:widowControl w:val="0"/>
              <w:rPr>
                <w:lang w:eastAsia="zh-CN" w:bidi="ar"/>
              </w:rPr>
            </w:pPr>
          </w:p>
        </w:tc>
      </w:tr>
      <w:tr w:rsidR="005178B8" w:rsidRPr="001141C9" w14:paraId="0122240B" w14:textId="77777777" w:rsidTr="008A5884">
        <w:trPr>
          <w:jc w:val="center"/>
        </w:trPr>
        <w:tc>
          <w:tcPr>
            <w:tcW w:w="1957" w:type="dxa"/>
            <w:tcBorders>
              <w:top w:val="nil"/>
              <w:left w:val="single" w:sz="4" w:space="0" w:color="auto"/>
              <w:bottom w:val="nil"/>
              <w:right w:val="single" w:sz="4" w:space="0" w:color="auto"/>
            </w:tcBorders>
          </w:tcPr>
          <w:p w14:paraId="357FDEE3"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59669A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5F2F82" w14:textId="77777777" w:rsidR="005178B8" w:rsidRPr="001141C9" w:rsidRDefault="005178B8" w:rsidP="00BE35EC">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CAE8F41"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0FBA8237" w14:textId="77777777" w:rsidR="005178B8" w:rsidRPr="001141C9" w:rsidRDefault="005178B8" w:rsidP="00BE35EC">
            <w:pPr>
              <w:pStyle w:val="TAC"/>
              <w:keepNext w:val="0"/>
              <w:keepLines w:val="0"/>
              <w:widowControl w:val="0"/>
              <w:rPr>
                <w:lang w:eastAsia="zh-CN" w:bidi="ar"/>
              </w:rPr>
            </w:pPr>
            <w:r w:rsidRPr="001141C9">
              <w:rPr>
                <w:lang w:eastAsia="zh-CN" w:bidi="ar"/>
              </w:rPr>
              <w:t>2</w:t>
            </w:r>
          </w:p>
        </w:tc>
      </w:tr>
      <w:tr w:rsidR="005178B8" w:rsidRPr="001141C9" w14:paraId="7C7D1E8A" w14:textId="77777777" w:rsidTr="008A5884">
        <w:trPr>
          <w:jc w:val="center"/>
        </w:trPr>
        <w:tc>
          <w:tcPr>
            <w:tcW w:w="1957" w:type="dxa"/>
            <w:tcBorders>
              <w:top w:val="nil"/>
              <w:left w:val="single" w:sz="4" w:space="0" w:color="auto"/>
              <w:bottom w:val="nil"/>
              <w:right w:val="single" w:sz="4" w:space="0" w:color="auto"/>
            </w:tcBorders>
          </w:tcPr>
          <w:p w14:paraId="15CD65FB"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3CE1991"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B78451" w14:textId="77777777" w:rsidR="005178B8" w:rsidRPr="001141C9" w:rsidRDefault="005178B8" w:rsidP="00BE35EC">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F5BCED5"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01ABACC" w14:textId="77777777" w:rsidR="005178B8" w:rsidRPr="001141C9" w:rsidRDefault="005178B8" w:rsidP="00BE35EC">
            <w:pPr>
              <w:pStyle w:val="TAC"/>
              <w:keepNext w:val="0"/>
              <w:keepLines w:val="0"/>
              <w:widowControl w:val="0"/>
              <w:rPr>
                <w:lang w:eastAsia="zh-CN" w:bidi="ar"/>
              </w:rPr>
            </w:pPr>
          </w:p>
        </w:tc>
      </w:tr>
      <w:tr w:rsidR="005178B8" w:rsidRPr="001141C9" w14:paraId="207F9F89" w14:textId="77777777" w:rsidTr="008A5884">
        <w:trPr>
          <w:jc w:val="center"/>
        </w:trPr>
        <w:tc>
          <w:tcPr>
            <w:tcW w:w="1957" w:type="dxa"/>
            <w:tcBorders>
              <w:top w:val="nil"/>
              <w:left w:val="single" w:sz="4" w:space="0" w:color="auto"/>
              <w:bottom w:val="nil"/>
              <w:right w:val="single" w:sz="4" w:space="0" w:color="auto"/>
            </w:tcBorders>
          </w:tcPr>
          <w:p w14:paraId="67098CB1"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467462D"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FC316C" w14:textId="77777777" w:rsidR="005178B8" w:rsidRPr="001141C9" w:rsidRDefault="005178B8" w:rsidP="00BE35EC">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E00C67D"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ECB8379" w14:textId="77777777" w:rsidR="005178B8" w:rsidRPr="001141C9" w:rsidRDefault="005178B8" w:rsidP="00BE35EC">
            <w:pPr>
              <w:pStyle w:val="TAC"/>
              <w:keepNext w:val="0"/>
              <w:keepLines w:val="0"/>
              <w:widowControl w:val="0"/>
              <w:rPr>
                <w:lang w:eastAsia="zh-CN" w:bidi="ar"/>
              </w:rPr>
            </w:pPr>
          </w:p>
        </w:tc>
      </w:tr>
      <w:tr w:rsidR="005178B8" w:rsidRPr="001141C9" w14:paraId="0F51B86E" w14:textId="77777777" w:rsidTr="008A5884">
        <w:trPr>
          <w:jc w:val="center"/>
        </w:trPr>
        <w:tc>
          <w:tcPr>
            <w:tcW w:w="1957" w:type="dxa"/>
            <w:tcBorders>
              <w:top w:val="nil"/>
              <w:left w:val="single" w:sz="4" w:space="0" w:color="auto"/>
              <w:bottom w:val="nil"/>
              <w:right w:val="single" w:sz="4" w:space="0" w:color="auto"/>
            </w:tcBorders>
          </w:tcPr>
          <w:p w14:paraId="5B1817CB"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655BC75"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22BBC0E" w14:textId="77777777" w:rsidR="005178B8" w:rsidRPr="001141C9" w:rsidRDefault="005178B8" w:rsidP="00BE35EC">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2DA3FF9" w14:textId="77777777" w:rsidR="005178B8" w:rsidRPr="001141C9" w:rsidRDefault="005178B8" w:rsidP="00BE35EC">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9D519F5" w14:textId="77777777" w:rsidR="005178B8" w:rsidRPr="001141C9" w:rsidRDefault="005178B8" w:rsidP="00BE35EC">
            <w:pPr>
              <w:pStyle w:val="TAC"/>
              <w:keepNext w:val="0"/>
              <w:keepLines w:val="0"/>
              <w:widowControl w:val="0"/>
              <w:rPr>
                <w:lang w:eastAsia="zh-CN" w:bidi="ar"/>
              </w:rPr>
            </w:pPr>
          </w:p>
        </w:tc>
      </w:tr>
      <w:tr w:rsidR="005178B8" w:rsidRPr="001141C9" w14:paraId="06E0C085" w14:textId="77777777" w:rsidTr="008A5884">
        <w:trPr>
          <w:jc w:val="center"/>
        </w:trPr>
        <w:tc>
          <w:tcPr>
            <w:tcW w:w="1957" w:type="dxa"/>
            <w:tcBorders>
              <w:top w:val="nil"/>
              <w:left w:val="single" w:sz="4" w:space="0" w:color="auto"/>
              <w:bottom w:val="nil"/>
              <w:right w:val="single" w:sz="4" w:space="0" w:color="auto"/>
            </w:tcBorders>
          </w:tcPr>
          <w:p w14:paraId="4D1D0111" w14:textId="77777777" w:rsidR="005178B8" w:rsidRPr="001141C9" w:rsidRDefault="005178B8" w:rsidP="00BE35EC">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6CBED05A" w14:textId="77777777" w:rsidR="005178B8" w:rsidRPr="001141C9" w:rsidRDefault="005178B8" w:rsidP="00BE35EC">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4BEB1A" w14:textId="77777777" w:rsidR="005178B8" w:rsidRPr="001141C9" w:rsidRDefault="005178B8" w:rsidP="00BE35EC">
            <w:pPr>
              <w:pStyle w:val="TAC"/>
              <w:keepNext w:val="0"/>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tcPr>
          <w:p w14:paraId="4E873F8D" w14:textId="77777777" w:rsidR="005178B8" w:rsidRPr="001141C9" w:rsidRDefault="005178B8" w:rsidP="00BE35EC">
            <w:pPr>
              <w:pStyle w:val="TAC"/>
              <w:keepNext w:val="0"/>
              <w:keepLines w:val="0"/>
              <w:widowControl w:val="0"/>
              <w:rPr>
                <w:rFonts w:cs="Arial"/>
                <w:lang w:eastAsia="zh-CN" w:bidi="ar"/>
              </w:rPr>
            </w:pPr>
            <w:r w:rsidRPr="001141C9">
              <w:rPr>
                <w:rFonts w:cs="Arial"/>
                <w:szCs w:val="18"/>
              </w:rPr>
              <w:t>n1 channel bandwidths in Table 5.3.5-1</w:t>
            </w:r>
          </w:p>
        </w:tc>
        <w:tc>
          <w:tcPr>
            <w:tcW w:w="1840" w:type="dxa"/>
            <w:tcBorders>
              <w:top w:val="single" w:sz="4" w:space="0" w:color="auto"/>
              <w:left w:val="single" w:sz="4" w:space="0" w:color="auto"/>
              <w:bottom w:val="nil"/>
              <w:right w:val="single" w:sz="4" w:space="0" w:color="auto"/>
            </w:tcBorders>
          </w:tcPr>
          <w:p w14:paraId="359DEED9" w14:textId="77777777" w:rsidR="005178B8" w:rsidRPr="001141C9" w:rsidRDefault="005178B8" w:rsidP="00BE35EC">
            <w:pPr>
              <w:pStyle w:val="TAC"/>
              <w:keepNext w:val="0"/>
              <w:keepLines w:val="0"/>
              <w:widowControl w:val="0"/>
              <w:rPr>
                <w:rFonts w:cs="Arial"/>
                <w:lang w:eastAsia="zh-CN" w:bidi="ar"/>
              </w:rPr>
            </w:pPr>
            <w:r w:rsidRPr="001141C9">
              <w:rPr>
                <w:rFonts w:cs="Arial"/>
                <w:szCs w:val="18"/>
              </w:rPr>
              <w:t>4 and 5</w:t>
            </w:r>
          </w:p>
        </w:tc>
      </w:tr>
      <w:tr w:rsidR="005178B8" w:rsidRPr="001141C9" w14:paraId="3D21AEF5" w14:textId="77777777" w:rsidTr="008A5884">
        <w:trPr>
          <w:jc w:val="center"/>
        </w:trPr>
        <w:tc>
          <w:tcPr>
            <w:tcW w:w="1957" w:type="dxa"/>
            <w:tcBorders>
              <w:top w:val="nil"/>
              <w:left w:val="single" w:sz="4" w:space="0" w:color="auto"/>
              <w:bottom w:val="nil"/>
              <w:right w:val="single" w:sz="4" w:space="0" w:color="auto"/>
            </w:tcBorders>
          </w:tcPr>
          <w:p w14:paraId="77465EF1" w14:textId="77777777" w:rsidR="005178B8" w:rsidRPr="001141C9" w:rsidRDefault="005178B8" w:rsidP="00BE35EC">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61B53F55" w14:textId="77777777" w:rsidR="005178B8" w:rsidRPr="001141C9" w:rsidRDefault="005178B8" w:rsidP="00BE35EC">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4B7C6B" w14:textId="77777777" w:rsidR="005178B8" w:rsidRPr="001141C9" w:rsidRDefault="005178B8" w:rsidP="00BE35EC">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tcPr>
          <w:p w14:paraId="47F0D4DC" w14:textId="77777777" w:rsidR="005178B8" w:rsidRPr="001141C9" w:rsidRDefault="005178B8" w:rsidP="00BE35EC">
            <w:pPr>
              <w:pStyle w:val="TAC"/>
              <w:keepNext w:val="0"/>
              <w:keepLines w:val="0"/>
              <w:widowControl w:val="0"/>
              <w:rPr>
                <w:rFonts w:cs="Arial"/>
                <w:lang w:eastAsia="zh-CN" w:bidi="ar"/>
              </w:rPr>
            </w:pPr>
            <w:r w:rsidRPr="001141C9">
              <w:rPr>
                <w:rFonts w:cs="Arial"/>
                <w:szCs w:val="18"/>
              </w:rPr>
              <w:t>n3 channel bandwidths in Table 5.3.5-1</w:t>
            </w:r>
          </w:p>
        </w:tc>
        <w:tc>
          <w:tcPr>
            <w:tcW w:w="1840" w:type="dxa"/>
            <w:tcBorders>
              <w:top w:val="nil"/>
              <w:left w:val="single" w:sz="4" w:space="0" w:color="auto"/>
              <w:bottom w:val="nil"/>
              <w:right w:val="single" w:sz="4" w:space="0" w:color="auto"/>
            </w:tcBorders>
          </w:tcPr>
          <w:p w14:paraId="7D22DA67" w14:textId="77777777" w:rsidR="005178B8" w:rsidRPr="001141C9" w:rsidRDefault="005178B8" w:rsidP="00BE35EC">
            <w:pPr>
              <w:pStyle w:val="TAC"/>
              <w:keepNext w:val="0"/>
              <w:keepLines w:val="0"/>
              <w:widowControl w:val="0"/>
              <w:rPr>
                <w:rFonts w:cs="Arial"/>
                <w:lang w:eastAsia="zh-CN" w:bidi="ar"/>
              </w:rPr>
            </w:pPr>
          </w:p>
        </w:tc>
      </w:tr>
      <w:tr w:rsidR="005178B8" w:rsidRPr="001141C9" w14:paraId="7FDBDF2B" w14:textId="77777777" w:rsidTr="008A5884">
        <w:trPr>
          <w:jc w:val="center"/>
        </w:trPr>
        <w:tc>
          <w:tcPr>
            <w:tcW w:w="1957" w:type="dxa"/>
            <w:tcBorders>
              <w:top w:val="nil"/>
              <w:left w:val="single" w:sz="4" w:space="0" w:color="auto"/>
              <w:bottom w:val="nil"/>
              <w:right w:val="single" w:sz="4" w:space="0" w:color="auto"/>
            </w:tcBorders>
          </w:tcPr>
          <w:p w14:paraId="5041CB7D" w14:textId="77777777" w:rsidR="005178B8" w:rsidRPr="001141C9" w:rsidRDefault="005178B8" w:rsidP="00BE35EC">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07285620" w14:textId="77777777" w:rsidR="005178B8" w:rsidRPr="001141C9" w:rsidRDefault="005178B8" w:rsidP="00BE35EC">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7CC9B1" w14:textId="77777777" w:rsidR="005178B8" w:rsidRPr="001141C9" w:rsidRDefault="005178B8" w:rsidP="00BE35EC">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tcPr>
          <w:p w14:paraId="1B524A65" w14:textId="77777777" w:rsidR="005178B8" w:rsidRPr="001141C9" w:rsidRDefault="005178B8" w:rsidP="00BE35EC">
            <w:pPr>
              <w:pStyle w:val="TAC"/>
              <w:keepNext w:val="0"/>
              <w:keepLines w:val="0"/>
              <w:widowControl w:val="0"/>
              <w:rPr>
                <w:rFonts w:cs="Arial"/>
                <w:lang w:eastAsia="zh-CN" w:bidi="ar"/>
              </w:rPr>
            </w:pPr>
            <w:r w:rsidRPr="001141C9">
              <w:rPr>
                <w:rFonts w:cs="Arial"/>
                <w:szCs w:val="18"/>
              </w:rPr>
              <w:t>n7 channel bandwidths in Table 5.3.5-1</w:t>
            </w:r>
          </w:p>
        </w:tc>
        <w:tc>
          <w:tcPr>
            <w:tcW w:w="1840" w:type="dxa"/>
            <w:tcBorders>
              <w:top w:val="nil"/>
              <w:left w:val="single" w:sz="4" w:space="0" w:color="auto"/>
              <w:bottom w:val="nil"/>
              <w:right w:val="single" w:sz="4" w:space="0" w:color="auto"/>
            </w:tcBorders>
          </w:tcPr>
          <w:p w14:paraId="3EFCB5EB" w14:textId="77777777" w:rsidR="005178B8" w:rsidRPr="001141C9" w:rsidRDefault="005178B8" w:rsidP="00BE35EC">
            <w:pPr>
              <w:pStyle w:val="TAC"/>
              <w:keepNext w:val="0"/>
              <w:keepLines w:val="0"/>
              <w:widowControl w:val="0"/>
              <w:rPr>
                <w:rFonts w:cs="Arial"/>
                <w:lang w:eastAsia="zh-CN" w:bidi="ar"/>
              </w:rPr>
            </w:pPr>
          </w:p>
        </w:tc>
      </w:tr>
      <w:tr w:rsidR="005178B8" w:rsidRPr="001141C9" w14:paraId="34CB219C" w14:textId="77777777" w:rsidTr="008A5884">
        <w:trPr>
          <w:jc w:val="center"/>
        </w:trPr>
        <w:tc>
          <w:tcPr>
            <w:tcW w:w="1957" w:type="dxa"/>
            <w:tcBorders>
              <w:top w:val="nil"/>
              <w:left w:val="single" w:sz="4" w:space="0" w:color="auto"/>
              <w:bottom w:val="single" w:sz="4" w:space="0" w:color="auto"/>
              <w:right w:val="single" w:sz="4" w:space="0" w:color="auto"/>
            </w:tcBorders>
          </w:tcPr>
          <w:p w14:paraId="310D7CEB" w14:textId="77777777" w:rsidR="005178B8" w:rsidRPr="001141C9" w:rsidRDefault="005178B8" w:rsidP="00BE35EC">
            <w:pPr>
              <w:pStyle w:val="TAC"/>
              <w:keepNext w:val="0"/>
              <w:keepLines w:val="0"/>
              <w:widowControl w:val="0"/>
              <w:rPr>
                <w:rFonts w:cs="Arial"/>
                <w:lang w:eastAsia="zh-CN" w:bidi="ar"/>
              </w:rPr>
            </w:pPr>
          </w:p>
        </w:tc>
        <w:tc>
          <w:tcPr>
            <w:tcW w:w="2033" w:type="dxa"/>
            <w:tcBorders>
              <w:top w:val="nil"/>
              <w:left w:val="single" w:sz="4" w:space="0" w:color="auto"/>
              <w:bottom w:val="single" w:sz="4" w:space="0" w:color="auto"/>
              <w:right w:val="single" w:sz="4" w:space="0" w:color="auto"/>
            </w:tcBorders>
          </w:tcPr>
          <w:p w14:paraId="6D7E066E" w14:textId="77777777" w:rsidR="005178B8" w:rsidRPr="001141C9" w:rsidRDefault="005178B8" w:rsidP="00BE35EC">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C9999B" w14:textId="77777777" w:rsidR="005178B8" w:rsidRPr="001141C9" w:rsidRDefault="005178B8" w:rsidP="00BE35EC">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tcPr>
          <w:p w14:paraId="4F169B83" w14:textId="77777777" w:rsidR="005178B8" w:rsidRPr="001141C9" w:rsidRDefault="005178B8" w:rsidP="00BE35EC">
            <w:pPr>
              <w:pStyle w:val="TAC"/>
              <w:keepNext w:val="0"/>
              <w:keepLines w:val="0"/>
              <w:widowControl w:val="0"/>
              <w:rPr>
                <w:rFonts w:cs="Arial"/>
                <w:lang w:eastAsia="zh-CN" w:bidi="ar"/>
              </w:rPr>
            </w:pPr>
            <w:r w:rsidRPr="001141C9">
              <w:rPr>
                <w:rFonts w:cs="Arial"/>
                <w:szCs w:val="18"/>
              </w:rPr>
              <w:t>n78 channel bandwidths in Table 5.3.5-1</w:t>
            </w:r>
          </w:p>
        </w:tc>
        <w:tc>
          <w:tcPr>
            <w:tcW w:w="1840" w:type="dxa"/>
            <w:tcBorders>
              <w:top w:val="nil"/>
              <w:left w:val="single" w:sz="4" w:space="0" w:color="auto"/>
              <w:bottom w:val="single" w:sz="4" w:space="0" w:color="auto"/>
              <w:right w:val="single" w:sz="4" w:space="0" w:color="auto"/>
            </w:tcBorders>
          </w:tcPr>
          <w:p w14:paraId="3158C004" w14:textId="77777777" w:rsidR="005178B8" w:rsidRPr="001141C9" w:rsidRDefault="005178B8" w:rsidP="00BE35EC">
            <w:pPr>
              <w:pStyle w:val="TAC"/>
              <w:keepNext w:val="0"/>
              <w:keepLines w:val="0"/>
              <w:widowControl w:val="0"/>
              <w:rPr>
                <w:rFonts w:cs="Arial"/>
                <w:lang w:eastAsia="zh-CN" w:bidi="ar"/>
              </w:rPr>
            </w:pPr>
          </w:p>
        </w:tc>
      </w:tr>
      <w:tr w:rsidR="005178B8" w:rsidRPr="001141C9" w14:paraId="531A5018" w14:textId="77777777" w:rsidTr="008A5884">
        <w:trPr>
          <w:jc w:val="center"/>
        </w:trPr>
        <w:tc>
          <w:tcPr>
            <w:tcW w:w="1957" w:type="dxa"/>
            <w:tcBorders>
              <w:top w:val="single" w:sz="4" w:space="0" w:color="auto"/>
              <w:left w:val="single" w:sz="4" w:space="0" w:color="auto"/>
              <w:bottom w:val="nil"/>
              <w:right w:val="single" w:sz="4" w:space="0" w:color="auto"/>
            </w:tcBorders>
          </w:tcPr>
          <w:p w14:paraId="6FD53470" w14:textId="77777777" w:rsidR="005178B8" w:rsidRPr="001141C9" w:rsidRDefault="005178B8" w:rsidP="00BE35EC">
            <w:pPr>
              <w:pStyle w:val="TAC"/>
              <w:keepLines w:val="0"/>
              <w:widowControl w:val="0"/>
              <w:rPr>
                <w:lang w:eastAsia="zh-CN"/>
              </w:rPr>
            </w:pPr>
            <w:r w:rsidRPr="001141C9">
              <w:rPr>
                <w:lang w:eastAsia="zh-CN"/>
              </w:rPr>
              <w:t>CA_n1A-n3B-n7A-n78A</w:t>
            </w:r>
          </w:p>
        </w:tc>
        <w:tc>
          <w:tcPr>
            <w:tcW w:w="2033" w:type="dxa"/>
            <w:tcBorders>
              <w:top w:val="single" w:sz="4" w:space="0" w:color="auto"/>
              <w:left w:val="single" w:sz="4" w:space="0" w:color="auto"/>
              <w:bottom w:val="nil"/>
              <w:right w:val="single" w:sz="4" w:space="0" w:color="auto"/>
            </w:tcBorders>
          </w:tcPr>
          <w:p w14:paraId="61499390" w14:textId="77777777" w:rsidR="005178B8" w:rsidRPr="001141C9" w:rsidRDefault="005178B8" w:rsidP="00BE35EC">
            <w:pPr>
              <w:pStyle w:val="TAC"/>
              <w:keepLines w:val="0"/>
              <w:widowControl w:val="0"/>
              <w:rPr>
                <w:rFonts w:cs="Arial"/>
                <w:lang w:eastAsia="zh-CN"/>
              </w:rPr>
            </w:pPr>
            <w:r w:rsidRPr="001141C9">
              <w:rPr>
                <w:rFonts w:cs="Arial"/>
                <w:lang w:eastAsia="zh-CN"/>
              </w:rPr>
              <w:t>CA_n1A-n3A</w:t>
            </w:r>
          </w:p>
          <w:p w14:paraId="5EAEE449" w14:textId="77777777" w:rsidR="005178B8" w:rsidRPr="001141C9" w:rsidRDefault="005178B8" w:rsidP="00BE35EC">
            <w:pPr>
              <w:pStyle w:val="TAC"/>
              <w:keepLines w:val="0"/>
              <w:widowControl w:val="0"/>
              <w:rPr>
                <w:rFonts w:cs="Arial"/>
                <w:lang w:eastAsia="zh-CN"/>
              </w:rPr>
            </w:pPr>
            <w:r w:rsidRPr="001141C9">
              <w:rPr>
                <w:rFonts w:cs="Arial"/>
                <w:lang w:eastAsia="zh-CN"/>
              </w:rPr>
              <w:t>CA_n1A-n7A</w:t>
            </w:r>
          </w:p>
          <w:p w14:paraId="7678B0B7" w14:textId="77777777" w:rsidR="005178B8" w:rsidRPr="001141C9" w:rsidRDefault="005178B8" w:rsidP="00BE35EC">
            <w:pPr>
              <w:pStyle w:val="TAC"/>
              <w:keepLines w:val="0"/>
              <w:widowControl w:val="0"/>
              <w:rPr>
                <w:rFonts w:cs="Arial"/>
                <w:lang w:eastAsia="zh-CN"/>
              </w:rPr>
            </w:pPr>
            <w:r w:rsidRPr="001141C9">
              <w:rPr>
                <w:rFonts w:cs="Arial"/>
                <w:lang w:eastAsia="zh-CN"/>
              </w:rPr>
              <w:t>CA_n1A-n78A</w:t>
            </w:r>
          </w:p>
          <w:p w14:paraId="0F20416A" w14:textId="77777777" w:rsidR="005178B8" w:rsidRPr="001141C9" w:rsidRDefault="005178B8" w:rsidP="00BE35EC">
            <w:pPr>
              <w:pStyle w:val="TAC"/>
              <w:keepLines w:val="0"/>
              <w:widowControl w:val="0"/>
              <w:rPr>
                <w:rFonts w:cs="Arial"/>
                <w:lang w:eastAsia="zh-CN"/>
              </w:rPr>
            </w:pPr>
            <w:r w:rsidRPr="001141C9">
              <w:rPr>
                <w:rFonts w:cs="Arial"/>
                <w:lang w:eastAsia="zh-CN"/>
              </w:rPr>
              <w:t>CA_n3A-n7A</w:t>
            </w:r>
          </w:p>
          <w:p w14:paraId="637A2665" w14:textId="77777777" w:rsidR="005178B8" w:rsidRPr="001141C9" w:rsidRDefault="005178B8" w:rsidP="00BE35EC">
            <w:pPr>
              <w:pStyle w:val="TAC"/>
              <w:keepLines w:val="0"/>
              <w:widowControl w:val="0"/>
              <w:rPr>
                <w:rFonts w:cs="Arial"/>
                <w:lang w:eastAsia="zh-CN"/>
              </w:rPr>
            </w:pPr>
            <w:r w:rsidRPr="001141C9">
              <w:rPr>
                <w:rFonts w:cs="Arial"/>
                <w:lang w:eastAsia="zh-CN"/>
              </w:rPr>
              <w:t>CA_n3A-n78A</w:t>
            </w:r>
          </w:p>
          <w:p w14:paraId="601FD4F2" w14:textId="77777777" w:rsidR="005178B8" w:rsidRPr="001141C9" w:rsidRDefault="005178B8" w:rsidP="00BE35EC">
            <w:pPr>
              <w:pStyle w:val="TAC"/>
              <w:keepLines w:val="0"/>
              <w:widowControl w:val="0"/>
              <w:rPr>
                <w:rFonts w:cs="Arial"/>
                <w:lang w:eastAsia="zh-CN"/>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4039231A" w14:textId="77777777" w:rsidR="005178B8" w:rsidRPr="001141C9" w:rsidRDefault="005178B8" w:rsidP="00BE35EC">
            <w:pPr>
              <w:pStyle w:val="TAC"/>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B047874" w14:textId="77777777" w:rsidR="005178B8" w:rsidRPr="001141C9" w:rsidRDefault="005178B8" w:rsidP="00BE35EC">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58DFC71" w14:textId="77777777" w:rsidR="005178B8" w:rsidRPr="001141C9" w:rsidRDefault="005178B8" w:rsidP="00BE35EC">
            <w:pPr>
              <w:pStyle w:val="TAC"/>
              <w:keepLines w:val="0"/>
              <w:widowControl w:val="0"/>
              <w:rPr>
                <w:kern w:val="2"/>
                <w:szCs w:val="22"/>
              </w:rPr>
            </w:pPr>
            <w:r w:rsidRPr="001141C9">
              <w:rPr>
                <w:lang w:eastAsia="zh-CN" w:bidi="ar"/>
              </w:rPr>
              <w:t>0</w:t>
            </w:r>
          </w:p>
        </w:tc>
      </w:tr>
      <w:tr w:rsidR="005178B8" w:rsidRPr="001141C9" w14:paraId="33A288A1" w14:textId="77777777" w:rsidTr="008A5884">
        <w:trPr>
          <w:jc w:val="center"/>
        </w:trPr>
        <w:tc>
          <w:tcPr>
            <w:tcW w:w="1957" w:type="dxa"/>
            <w:tcBorders>
              <w:top w:val="nil"/>
              <w:left w:val="single" w:sz="4" w:space="0" w:color="auto"/>
              <w:bottom w:val="nil"/>
              <w:right w:val="single" w:sz="4" w:space="0" w:color="auto"/>
            </w:tcBorders>
          </w:tcPr>
          <w:p w14:paraId="337F88C7"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EAF0EE3" w14:textId="77777777" w:rsidR="005178B8" w:rsidRPr="001141C9" w:rsidRDefault="005178B8" w:rsidP="00BE35EC">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5CDAF713"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7458139" w14:textId="77777777" w:rsidR="005178B8" w:rsidRPr="001141C9" w:rsidRDefault="005178B8" w:rsidP="00BE35EC">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207B4213" w14:textId="77777777" w:rsidR="005178B8" w:rsidRPr="001141C9" w:rsidRDefault="005178B8" w:rsidP="00BE35EC">
            <w:pPr>
              <w:pStyle w:val="TAC"/>
              <w:keepNext w:val="0"/>
              <w:keepLines w:val="0"/>
              <w:widowControl w:val="0"/>
              <w:rPr>
                <w:kern w:val="2"/>
                <w:szCs w:val="22"/>
              </w:rPr>
            </w:pPr>
          </w:p>
        </w:tc>
      </w:tr>
      <w:tr w:rsidR="005178B8" w:rsidRPr="001141C9" w14:paraId="3E474D70" w14:textId="77777777" w:rsidTr="008A5884">
        <w:trPr>
          <w:jc w:val="center"/>
        </w:trPr>
        <w:tc>
          <w:tcPr>
            <w:tcW w:w="1957" w:type="dxa"/>
            <w:tcBorders>
              <w:top w:val="nil"/>
              <w:left w:val="single" w:sz="4" w:space="0" w:color="auto"/>
              <w:bottom w:val="nil"/>
              <w:right w:val="single" w:sz="4" w:space="0" w:color="auto"/>
            </w:tcBorders>
          </w:tcPr>
          <w:p w14:paraId="7D604507"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14514C0" w14:textId="77777777" w:rsidR="005178B8" w:rsidRPr="001141C9" w:rsidRDefault="005178B8" w:rsidP="00BE35EC">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023A09A8"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79127E9"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6B4B9C3" w14:textId="77777777" w:rsidR="005178B8" w:rsidRPr="001141C9" w:rsidRDefault="005178B8" w:rsidP="00BE35EC">
            <w:pPr>
              <w:pStyle w:val="TAC"/>
              <w:keepNext w:val="0"/>
              <w:keepLines w:val="0"/>
              <w:widowControl w:val="0"/>
              <w:rPr>
                <w:kern w:val="2"/>
                <w:szCs w:val="22"/>
              </w:rPr>
            </w:pPr>
          </w:p>
        </w:tc>
      </w:tr>
      <w:tr w:rsidR="005178B8" w:rsidRPr="001141C9" w14:paraId="4B214319" w14:textId="77777777" w:rsidTr="008A5884">
        <w:trPr>
          <w:jc w:val="center"/>
        </w:trPr>
        <w:tc>
          <w:tcPr>
            <w:tcW w:w="1957" w:type="dxa"/>
            <w:tcBorders>
              <w:top w:val="nil"/>
              <w:left w:val="single" w:sz="4" w:space="0" w:color="auto"/>
              <w:bottom w:val="nil"/>
              <w:right w:val="single" w:sz="4" w:space="0" w:color="auto"/>
            </w:tcBorders>
          </w:tcPr>
          <w:p w14:paraId="5072A9E9"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9ED42E2" w14:textId="77777777" w:rsidR="005178B8" w:rsidRPr="001141C9" w:rsidRDefault="005178B8" w:rsidP="00BE35EC">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7E2BBFE0"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F6CE42A" w14:textId="77777777" w:rsidR="005178B8" w:rsidRPr="001141C9" w:rsidRDefault="005178B8" w:rsidP="00BE35EC">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F7A1FC3" w14:textId="77777777" w:rsidR="005178B8" w:rsidRPr="001141C9" w:rsidRDefault="005178B8" w:rsidP="00BE35EC">
            <w:pPr>
              <w:pStyle w:val="TAC"/>
              <w:keepNext w:val="0"/>
              <w:keepLines w:val="0"/>
              <w:widowControl w:val="0"/>
              <w:rPr>
                <w:kern w:val="2"/>
                <w:szCs w:val="22"/>
              </w:rPr>
            </w:pPr>
          </w:p>
        </w:tc>
      </w:tr>
      <w:tr w:rsidR="005178B8" w:rsidRPr="001141C9" w14:paraId="07007FCF" w14:textId="77777777" w:rsidTr="008A5884">
        <w:trPr>
          <w:jc w:val="center"/>
        </w:trPr>
        <w:tc>
          <w:tcPr>
            <w:tcW w:w="1957" w:type="dxa"/>
            <w:tcBorders>
              <w:top w:val="nil"/>
              <w:left w:val="single" w:sz="4" w:space="0" w:color="auto"/>
              <w:bottom w:val="nil"/>
              <w:right w:val="single" w:sz="4" w:space="0" w:color="auto"/>
            </w:tcBorders>
          </w:tcPr>
          <w:p w14:paraId="5617E5F4" w14:textId="77777777" w:rsidR="005178B8" w:rsidRPr="001141C9" w:rsidRDefault="005178B8" w:rsidP="00BE35EC">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6DDDB39B" w14:textId="77777777" w:rsidR="005178B8" w:rsidRPr="001141C9" w:rsidRDefault="005178B8" w:rsidP="00BE35EC">
            <w:pPr>
              <w:pStyle w:val="TAC"/>
              <w:keepNext w:val="0"/>
              <w:keepLines w:val="0"/>
              <w:widowControl w:val="0"/>
              <w:rPr>
                <w:rFonts w:cs="Arial"/>
                <w:lang w:eastAsia="zh-CN"/>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D4025B6" w14:textId="77777777" w:rsidR="005178B8" w:rsidRPr="001141C9" w:rsidRDefault="005178B8" w:rsidP="00BE35EC">
            <w:pPr>
              <w:pStyle w:val="TAC"/>
              <w:keepNext w:val="0"/>
              <w:keepLines w:val="0"/>
              <w:widowControl w:val="0"/>
              <w:rPr>
                <w:rFonts w:cs="Arial"/>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0F3A03E"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2D573E5F" w14:textId="77777777" w:rsidR="005178B8" w:rsidRPr="001141C9" w:rsidRDefault="005178B8" w:rsidP="00BE35EC">
            <w:pPr>
              <w:pStyle w:val="TAC"/>
              <w:keepNext w:val="0"/>
              <w:keepLines w:val="0"/>
              <w:widowControl w:val="0"/>
              <w:rPr>
                <w:kern w:val="2"/>
                <w:szCs w:val="22"/>
              </w:rPr>
            </w:pPr>
            <w:r>
              <w:rPr>
                <w:lang w:val="en-US" w:eastAsia="zh-CN" w:bidi="ar"/>
              </w:rPr>
              <w:t>1</w:t>
            </w:r>
          </w:p>
        </w:tc>
      </w:tr>
      <w:tr w:rsidR="005178B8" w:rsidRPr="001141C9" w14:paraId="1ECB7230" w14:textId="77777777" w:rsidTr="008A5884">
        <w:trPr>
          <w:jc w:val="center"/>
        </w:trPr>
        <w:tc>
          <w:tcPr>
            <w:tcW w:w="1957" w:type="dxa"/>
            <w:tcBorders>
              <w:top w:val="nil"/>
              <w:left w:val="single" w:sz="4" w:space="0" w:color="auto"/>
              <w:bottom w:val="nil"/>
              <w:right w:val="single" w:sz="4" w:space="0" w:color="auto"/>
            </w:tcBorders>
          </w:tcPr>
          <w:p w14:paraId="3933CBA4"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3182933" w14:textId="77777777" w:rsidR="005178B8" w:rsidRPr="001141C9" w:rsidRDefault="005178B8" w:rsidP="00BE35EC">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20F13C1B" w14:textId="77777777" w:rsidR="005178B8" w:rsidRPr="001141C9" w:rsidRDefault="005178B8" w:rsidP="00BE35EC">
            <w:pPr>
              <w:pStyle w:val="TAC"/>
              <w:keepNext w:val="0"/>
              <w:keepLines w:val="0"/>
              <w:widowControl w:val="0"/>
              <w:rPr>
                <w:rFonts w:cs="Arial"/>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19BA296" w14:textId="77777777" w:rsidR="005178B8" w:rsidRPr="001141C9" w:rsidRDefault="005178B8" w:rsidP="00BE35EC">
            <w:pPr>
              <w:pStyle w:val="TAC"/>
              <w:keepNext w:val="0"/>
              <w:keepLines w:val="0"/>
              <w:widowControl w:val="0"/>
              <w:rPr>
                <w:lang w:eastAsia="zh-CN" w:bidi="ar"/>
              </w:rPr>
            </w:pPr>
            <w:r>
              <w:rPr>
                <w:rFonts w:cs="Arial"/>
                <w:color w:val="000000"/>
                <w:szCs w:val="18"/>
              </w:rPr>
              <w:t xml:space="preserve">CA_n3B_BCS1 </w:t>
            </w:r>
          </w:p>
        </w:tc>
        <w:tc>
          <w:tcPr>
            <w:tcW w:w="1840" w:type="dxa"/>
            <w:tcBorders>
              <w:top w:val="nil"/>
              <w:left w:val="single" w:sz="4" w:space="0" w:color="auto"/>
              <w:bottom w:val="nil"/>
              <w:right w:val="single" w:sz="4" w:space="0" w:color="auto"/>
            </w:tcBorders>
            <w:vAlign w:val="center"/>
          </w:tcPr>
          <w:p w14:paraId="2AB938F9" w14:textId="77777777" w:rsidR="005178B8" w:rsidRPr="001141C9" w:rsidRDefault="005178B8" w:rsidP="00BE35EC">
            <w:pPr>
              <w:pStyle w:val="TAC"/>
              <w:keepNext w:val="0"/>
              <w:keepLines w:val="0"/>
              <w:widowControl w:val="0"/>
              <w:rPr>
                <w:kern w:val="2"/>
                <w:szCs w:val="22"/>
              </w:rPr>
            </w:pPr>
          </w:p>
        </w:tc>
      </w:tr>
      <w:tr w:rsidR="005178B8" w:rsidRPr="001141C9" w14:paraId="6A9F2075" w14:textId="77777777" w:rsidTr="008A5884">
        <w:trPr>
          <w:jc w:val="center"/>
        </w:trPr>
        <w:tc>
          <w:tcPr>
            <w:tcW w:w="1957" w:type="dxa"/>
            <w:tcBorders>
              <w:top w:val="nil"/>
              <w:left w:val="single" w:sz="4" w:space="0" w:color="auto"/>
              <w:bottom w:val="nil"/>
              <w:right w:val="single" w:sz="4" w:space="0" w:color="auto"/>
            </w:tcBorders>
          </w:tcPr>
          <w:p w14:paraId="7DE86B15"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861080D" w14:textId="77777777" w:rsidR="005178B8" w:rsidRPr="001141C9" w:rsidRDefault="005178B8" w:rsidP="00BE35EC">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1D7ECB7E" w14:textId="77777777" w:rsidR="005178B8" w:rsidRPr="001141C9" w:rsidRDefault="005178B8" w:rsidP="00BE35EC">
            <w:pPr>
              <w:pStyle w:val="TAC"/>
              <w:keepNext w:val="0"/>
              <w:keepLines w:val="0"/>
              <w:widowControl w:val="0"/>
              <w:rPr>
                <w:rFonts w:cs="Arial"/>
                <w:lang w:eastAsia="zh-CN"/>
              </w:rPr>
            </w:pPr>
            <w:r w:rsidRPr="00DA78B7">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451626A"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6139347A" w14:textId="77777777" w:rsidR="005178B8" w:rsidRPr="001141C9" w:rsidRDefault="005178B8" w:rsidP="00BE35EC">
            <w:pPr>
              <w:pStyle w:val="TAC"/>
              <w:keepNext w:val="0"/>
              <w:keepLines w:val="0"/>
              <w:widowControl w:val="0"/>
              <w:rPr>
                <w:kern w:val="2"/>
                <w:szCs w:val="22"/>
              </w:rPr>
            </w:pPr>
          </w:p>
        </w:tc>
      </w:tr>
      <w:tr w:rsidR="005178B8" w:rsidRPr="001141C9" w14:paraId="6B1C6889" w14:textId="77777777" w:rsidTr="008A5884">
        <w:trPr>
          <w:jc w:val="center"/>
        </w:trPr>
        <w:tc>
          <w:tcPr>
            <w:tcW w:w="1957" w:type="dxa"/>
            <w:tcBorders>
              <w:top w:val="nil"/>
              <w:left w:val="single" w:sz="4" w:space="0" w:color="auto"/>
              <w:bottom w:val="single" w:sz="4" w:space="0" w:color="auto"/>
              <w:right w:val="single" w:sz="4" w:space="0" w:color="auto"/>
            </w:tcBorders>
          </w:tcPr>
          <w:p w14:paraId="75AD172C"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C5ED7B1" w14:textId="77777777" w:rsidR="005178B8" w:rsidRPr="001141C9" w:rsidRDefault="005178B8" w:rsidP="00BE35EC">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2D855993" w14:textId="77777777" w:rsidR="005178B8" w:rsidRPr="001141C9" w:rsidRDefault="005178B8" w:rsidP="00BE35EC">
            <w:pPr>
              <w:pStyle w:val="TAC"/>
              <w:keepNext w:val="0"/>
              <w:keepLines w:val="0"/>
              <w:widowControl w:val="0"/>
              <w:rPr>
                <w:rFonts w:cs="Arial"/>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FCA1FAF" w14:textId="77777777" w:rsidR="005178B8" w:rsidRPr="001141C9" w:rsidRDefault="005178B8" w:rsidP="00BE35EC">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82E8120" w14:textId="77777777" w:rsidR="005178B8" w:rsidRPr="001141C9" w:rsidRDefault="005178B8" w:rsidP="00BE35EC">
            <w:pPr>
              <w:pStyle w:val="TAC"/>
              <w:keepNext w:val="0"/>
              <w:keepLines w:val="0"/>
              <w:widowControl w:val="0"/>
              <w:rPr>
                <w:kern w:val="2"/>
                <w:szCs w:val="22"/>
              </w:rPr>
            </w:pPr>
          </w:p>
        </w:tc>
      </w:tr>
      <w:tr w:rsidR="005178B8" w:rsidRPr="001141C9" w14:paraId="3B5F1990" w14:textId="77777777" w:rsidTr="008A5884">
        <w:trPr>
          <w:jc w:val="center"/>
        </w:trPr>
        <w:tc>
          <w:tcPr>
            <w:tcW w:w="1957" w:type="dxa"/>
            <w:tcBorders>
              <w:top w:val="single" w:sz="4" w:space="0" w:color="auto"/>
              <w:left w:val="single" w:sz="4" w:space="0" w:color="auto"/>
              <w:bottom w:val="nil"/>
              <w:right w:val="single" w:sz="4" w:space="0" w:color="auto"/>
            </w:tcBorders>
          </w:tcPr>
          <w:p w14:paraId="3BE34DA6" w14:textId="77777777" w:rsidR="005178B8" w:rsidRPr="001141C9" w:rsidRDefault="005178B8" w:rsidP="00BE35EC">
            <w:pPr>
              <w:pStyle w:val="TAC"/>
              <w:keepNext w:val="0"/>
              <w:keepLines w:val="0"/>
              <w:widowControl w:val="0"/>
              <w:rPr>
                <w:lang w:eastAsia="zh-CN"/>
              </w:rPr>
            </w:pPr>
            <w:r w:rsidRPr="001141C9">
              <w:rPr>
                <w:lang w:eastAsia="zh-CN"/>
              </w:rPr>
              <w:lastRenderedPageBreak/>
              <w:t>CA_n1A-n3B-n7B-n78A</w:t>
            </w:r>
          </w:p>
        </w:tc>
        <w:tc>
          <w:tcPr>
            <w:tcW w:w="2033" w:type="dxa"/>
            <w:tcBorders>
              <w:top w:val="single" w:sz="4" w:space="0" w:color="auto"/>
              <w:left w:val="single" w:sz="4" w:space="0" w:color="auto"/>
              <w:bottom w:val="nil"/>
              <w:right w:val="single" w:sz="4" w:space="0" w:color="auto"/>
            </w:tcBorders>
          </w:tcPr>
          <w:p w14:paraId="1A26B924"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CA_n7B</w:t>
            </w:r>
          </w:p>
          <w:p w14:paraId="5A9959C4"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CA_n1A-n3A</w:t>
            </w:r>
          </w:p>
          <w:p w14:paraId="48159D2D"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CA_n1A-n7A</w:t>
            </w:r>
          </w:p>
          <w:p w14:paraId="003BB38C"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CA_n1A-n78A</w:t>
            </w:r>
          </w:p>
          <w:p w14:paraId="0D63C06E"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CA_n3A-n7A</w:t>
            </w:r>
          </w:p>
          <w:p w14:paraId="46D9E2C6"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CA_n3A-n78A</w:t>
            </w:r>
          </w:p>
          <w:p w14:paraId="2FDDB196"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6F28382"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0ABFF07"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1635920" w14:textId="77777777" w:rsidR="005178B8" w:rsidRPr="001141C9" w:rsidRDefault="005178B8" w:rsidP="00BE35EC">
            <w:pPr>
              <w:pStyle w:val="TAC"/>
              <w:keepNext w:val="0"/>
              <w:keepLines w:val="0"/>
              <w:widowControl w:val="0"/>
              <w:rPr>
                <w:kern w:val="2"/>
                <w:szCs w:val="22"/>
              </w:rPr>
            </w:pPr>
            <w:r w:rsidRPr="001141C9">
              <w:rPr>
                <w:lang w:eastAsia="zh-CN" w:bidi="ar"/>
              </w:rPr>
              <w:t>0</w:t>
            </w:r>
          </w:p>
        </w:tc>
      </w:tr>
      <w:tr w:rsidR="005178B8" w:rsidRPr="001141C9" w14:paraId="63318A85" w14:textId="77777777" w:rsidTr="008A5884">
        <w:trPr>
          <w:jc w:val="center"/>
        </w:trPr>
        <w:tc>
          <w:tcPr>
            <w:tcW w:w="1957" w:type="dxa"/>
            <w:tcBorders>
              <w:top w:val="nil"/>
              <w:left w:val="single" w:sz="4" w:space="0" w:color="auto"/>
              <w:bottom w:val="nil"/>
              <w:right w:val="single" w:sz="4" w:space="0" w:color="auto"/>
            </w:tcBorders>
          </w:tcPr>
          <w:p w14:paraId="4A646EB2"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9F78426" w14:textId="77777777" w:rsidR="005178B8" w:rsidRPr="001141C9" w:rsidRDefault="005178B8" w:rsidP="00BE35EC">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77956557"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95DBC02" w14:textId="77777777" w:rsidR="005178B8" w:rsidRPr="001141C9" w:rsidRDefault="005178B8" w:rsidP="00BE35EC">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5C0266E0" w14:textId="77777777" w:rsidR="005178B8" w:rsidRPr="001141C9" w:rsidRDefault="005178B8" w:rsidP="00BE35EC">
            <w:pPr>
              <w:pStyle w:val="TAC"/>
              <w:keepNext w:val="0"/>
              <w:keepLines w:val="0"/>
              <w:widowControl w:val="0"/>
              <w:rPr>
                <w:kern w:val="2"/>
                <w:szCs w:val="22"/>
              </w:rPr>
            </w:pPr>
          </w:p>
        </w:tc>
      </w:tr>
      <w:tr w:rsidR="005178B8" w:rsidRPr="001141C9" w14:paraId="6B70F24B" w14:textId="77777777" w:rsidTr="008A5884">
        <w:trPr>
          <w:jc w:val="center"/>
        </w:trPr>
        <w:tc>
          <w:tcPr>
            <w:tcW w:w="1957" w:type="dxa"/>
            <w:tcBorders>
              <w:top w:val="nil"/>
              <w:left w:val="single" w:sz="4" w:space="0" w:color="auto"/>
              <w:bottom w:val="nil"/>
              <w:right w:val="single" w:sz="4" w:space="0" w:color="auto"/>
            </w:tcBorders>
          </w:tcPr>
          <w:p w14:paraId="7E9C06C6"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2BCE0CD" w14:textId="77777777" w:rsidR="005178B8" w:rsidRPr="001141C9" w:rsidRDefault="005178B8" w:rsidP="00BE35EC">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6308F083"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8FFBBD6" w14:textId="77777777" w:rsidR="005178B8" w:rsidRPr="001141C9" w:rsidRDefault="005178B8" w:rsidP="00BE35EC">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35D5F050" w14:textId="77777777" w:rsidR="005178B8" w:rsidRPr="001141C9" w:rsidRDefault="005178B8" w:rsidP="00BE35EC">
            <w:pPr>
              <w:pStyle w:val="TAC"/>
              <w:keepNext w:val="0"/>
              <w:keepLines w:val="0"/>
              <w:widowControl w:val="0"/>
              <w:rPr>
                <w:kern w:val="2"/>
                <w:szCs w:val="22"/>
              </w:rPr>
            </w:pPr>
          </w:p>
        </w:tc>
      </w:tr>
      <w:tr w:rsidR="005178B8" w:rsidRPr="001141C9" w14:paraId="78D1D1B2" w14:textId="77777777" w:rsidTr="008A5884">
        <w:trPr>
          <w:jc w:val="center"/>
        </w:trPr>
        <w:tc>
          <w:tcPr>
            <w:tcW w:w="1957" w:type="dxa"/>
            <w:tcBorders>
              <w:top w:val="nil"/>
              <w:left w:val="single" w:sz="4" w:space="0" w:color="auto"/>
              <w:bottom w:val="nil"/>
              <w:right w:val="single" w:sz="4" w:space="0" w:color="auto"/>
            </w:tcBorders>
          </w:tcPr>
          <w:p w14:paraId="670C2127"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760C363" w14:textId="77777777" w:rsidR="005178B8" w:rsidRPr="001141C9" w:rsidRDefault="005178B8" w:rsidP="00BE35EC">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36348E39"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940F1B5" w14:textId="77777777" w:rsidR="005178B8" w:rsidRPr="001141C9" w:rsidRDefault="005178B8" w:rsidP="00BE35EC">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B856DCA" w14:textId="77777777" w:rsidR="005178B8" w:rsidRPr="001141C9" w:rsidRDefault="005178B8" w:rsidP="00BE35EC">
            <w:pPr>
              <w:pStyle w:val="TAC"/>
              <w:keepNext w:val="0"/>
              <w:keepLines w:val="0"/>
              <w:widowControl w:val="0"/>
              <w:rPr>
                <w:kern w:val="2"/>
                <w:szCs w:val="22"/>
              </w:rPr>
            </w:pPr>
          </w:p>
        </w:tc>
      </w:tr>
      <w:tr w:rsidR="005178B8" w:rsidRPr="001141C9" w14:paraId="462FA49A" w14:textId="77777777" w:rsidTr="008A5884">
        <w:trPr>
          <w:jc w:val="center"/>
        </w:trPr>
        <w:tc>
          <w:tcPr>
            <w:tcW w:w="1957" w:type="dxa"/>
            <w:tcBorders>
              <w:top w:val="nil"/>
              <w:left w:val="single" w:sz="4" w:space="0" w:color="auto"/>
              <w:bottom w:val="nil"/>
              <w:right w:val="single" w:sz="4" w:space="0" w:color="auto"/>
            </w:tcBorders>
          </w:tcPr>
          <w:p w14:paraId="2466887C" w14:textId="77777777" w:rsidR="005178B8" w:rsidRPr="001141C9" w:rsidRDefault="005178B8" w:rsidP="00BE35EC">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0C8EC967" w14:textId="77777777" w:rsidR="005178B8" w:rsidRPr="001141C9" w:rsidRDefault="005178B8" w:rsidP="00BE35EC">
            <w:pPr>
              <w:pStyle w:val="TAC"/>
              <w:keepNext w:val="0"/>
              <w:keepLines w:val="0"/>
              <w:widowControl w:val="0"/>
              <w:rPr>
                <w:rFonts w:cs="Arial"/>
                <w:lang w:eastAsia="zh-CN"/>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CD12B6A" w14:textId="77777777" w:rsidR="005178B8" w:rsidRPr="001141C9" w:rsidRDefault="005178B8" w:rsidP="00BE35EC">
            <w:pPr>
              <w:pStyle w:val="TAC"/>
              <w:keepNext w:val="0"/>
              <w:keepLines w:val="0"/>
              <w:widowControl w:val="0"/>
              <w:rPr>
                <w:rFonts w:cs="Arial"/>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F7B67C9"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C49618A" w14:textId="77777777" w:rsidR="005178B8" w:rsidRPr="001141C9" w:rsidRDefault="005178B8" w:rsidP="00BE35EC">
            <w:pPr>
              <w:pStyle w:val="TAC"/>
              <w:keepNext w:val="0"/>
              <w:keepLines w:val="0"/>
              <w:widowControl w:val="0"/>
              <w:rPr>
                <w:kern w:val="2"/>
                <w:szCs w:val="22"/>
              </w:rPr>
            </w:pPr>
            <w:r>
              <w:rPr>
                <w:lang w:val="en-US" w:eastAsia="zh-CN" w:bidi="ar"/>
              </w:rPr>
              <w:t>1</w:t>
            </w:r>
          </w:p>
        </w:tc>
      </w:tr>
      <w:tr w:rsidR="005178B8" w:rsidRPr="001141C9" w14:paraId="64E331B5" w14:textId="77777777" w:rsidTr="008A5884">
        <w:trPr>
          <w:jc w:val="center"/>
        </w:trPr>
        <w:tc>
          <w:tcPr>
            <w:tcW w:w="1957" w:type="dxa"/>
            <w:tcBorders>
              <w:top w:val="nil"/>
              <w:left w:val="single" w:sz="4" w:space="0" w:color="auto"/>
              <w:bottom w:val="nil"/>
              <w:right w:val="single" w:sz="4" w:space="0" w:color="auto"/>
            </w:tcBorders>
          </w:tcPr>
          <w:p w14:paraId="2CCA8E00"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1B6589C" w14:textId="77777777" w:rsidR="005178B8" w:rsidRPr="001141C9" w:rsidRDefault="005178B8" w:rsidP="00BE35EC">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7B7244DD" w14:textId="77777777" w:rsidR="005178B8" w:rsidRPr="001141C9" w:rsidRDefault="005178B8" w:rsidP="00BE35EC">
            <w:pPr>
              <w:pStyle w:val="TAC"/>
              <w:keepNext w:val="0"/>
              <w:keepLines w:val="0"/>
              <w:widowControl w:val="0"/>
              <w:rPr>
                <w:rFonts w:cs="Arial"/>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9C8DD93" w14:textId="77777777" w:rsidR="005178B8" w:rsidRPr="001141C9" w:rsidRDefault="005178B8" w:rsidP="00BE35EC">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59E94404" w14:textId="77777777" w:rsidR="005178B8" w:rsidRPr="001141C9" w:rsidRDefault="005178B8" w:rsidP="00BE35EC">
            <w:pPr>
              <w:pStyle w:val="TAC"/>
              <w:keepNext w:val="0"/>
              <w:keepLines w:val="0"/>
              <w:widowControl w:val="0"/>
              <w:rPr>
                <w:kern w:val="2"/>
                <w:szCs w:val="22"/>
              </w:rPr>
            </w:pPr>
          </w:p>
        </w:tc>
      </w:tr>
      <w:tr w:rsidR="005178B8" w:rsidRPr="001141C9" w14:paraId="182A240B" w14:textId="77777777" w:rsidTr="008A5884">
        <w:trPr>
          <w:jc w:val="center"/>
        </w:trPr>
        <w:tc>
          <w:tcPr>
            <w:tcW w:w="1957" w:type="dxa"/>
            <w:tcBorders>
              <w:top w:val="nil"/>
              <w:left w:val="single" w:sz="4" w:space="0" w:color="auto"/>
              <w:bottom w:val="nil"/>
              <w:right w:val="single" w:sz="4" w:space="0" w:color="auto"/>
            </w:tcBorders>
          </w:tcPr>
          <w:p w14:paraId="7AF6C7F0"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8614490" w14:textId="77777777" w:rsidR="005178B8" w:rsidRPr="001141C9" w:rsidRDefault="005178B8" w:rsidP="00BE35EC">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7690243F" w14:textId="77777777" w:rsidR="005178B8" w:rsidRPr="001141C9" w:rsidRDefault="005178B8" w:rsidP="00BE35EC">
            <w:pPr>
              <w:pStyle w:val="TAC"/>
              <w:keepNext w:val="0"/>
              <w:keepLines w:val="0"/>
              <w:widowControl w:val="0"/>
              <w:rPr>
                <w:rFonts w:cs="Arial"/>
                <w:lang w:eastAsia="zh-CN"/>
              </w:rPr>
            </w:pPr>
            <w:r w:rsidRPr="00DA78B7">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2CB8039" w14:textId="77777777" w:rsidR="005178B8" w:rsidRPr="001141C9" w:rsidRDefault="005178B8" w:rsidP="00BE35EC">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vAlign w:val="center"/>
          </w:tcPr>
          <w:p w14:paraId="2402BD6F" w14:textId="77777777" w:rsidR="005178B8" w:rsidRPr="001141C9" w:rsidRDefault="005178B8" w:rsidP="00BE35EC">
            <w:pPr>
              <w:pStyle w:val="TAC"/>
              <w:keepNext w:val="0"/>
              <w:keepLines w:val="0"/>
              <w:widowControl w:val="0"/>
              <w:rPr>
                <w:kern w:val="2"/>
                <w:szCs w:val="22"/>
              </w:rPr>
            </w:pPr>
          </w:p>
        </w:tc>
      </w:tr>
      <w:tr w:rsidR="005178B8" w:rsidRPr="001141C9" w14:paraId="5A2FFF53" w14:textId="77777777" w:rsidTr="008A5884">
        <w:trPr>
          <w:jc w:val="center"/>
        </w:trPr>
        <w:tc>
          <w:tcPr>
            <w:tcW w:w="1957" w:type="dxa"/>
            <w:tcBorders>
              <w:top w:val="nil"/>
              <w:left w:val="single" w:sz="4" w:space="0" w:color="auto"/>
              <w:bottom w:val="single" w:sz="4" w:space="0" w:color="auto"/>
              <w:right w:val="single" w:sz="4" w:space="0" w:color="auto"/>
            </w:tcBorders>
          </w:tcPr>
          <w:p w14:paraId="23B56FDF" w14:textId="77777777" w:rsidR="005178B8" w:rsidRPr="001141C9" w:rsidRDefault="005178B8" w:rsidP="00BE35EC">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291887F" w14:textId="77777777" w:rsidR="005178B8" w:rsidRPr="001141C9" w:rsidRDefault="005178B8" w:rsidP="00BE35EC">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242E1262" w14:textId="77777777" w:rsidR="005178B8" w:rsidRPr="001141C9" w:rsidRDefault="005178B8" w:rsidP="00BE35EC">
            <w:pPr>
              <w:pStyle w:val="TAC"/>
              <w:keepNext w:val="0"/>
              <w:keepLines w:val="0"/>
              <w:widowControl w:val="0"/>
              <w:rPr>
                <w:rFonts w:cs="Arial"/>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683ED75" w14:textId="77777777" w:rsidR="005178B8" w:rsidRPr="001141C9" w:rsidRDefault="005178B8" w:rsidP="00BE35EC">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E39604B" w14:textId="77777777" w:rsidR="005178B8" w:rsidRPr="001141C9" w:rsidRDefault="005178B8" w:rsidP="00BE35EC">
            <w:pPr>
              <w:pStyle w:val="TAC"/>
              <w:keepNext w:val="0"/>
              <w:keepLines w:val="0"/>
              <w:widowControl w:val="0"/>
              <w:rPr>
                <w:kern w:val="2"/>
                <w:szCs w:val="22"/>
              </w:rPr>
            </w:pPr>
          </w:p>
        </w:tc>
      </w:tr>
      <w:tr w:rsidR="005178B8" w:rsidRPr="001141C9" w14:paraId="75494DBF" w14:textId="77777777" w:rsidTr="008A5884">
        <w:trPr>
          <w:jc w:val="center"/>
        </w:trPr>
        <w:tc>
          <w:tcPr>
            <w:tcW w:w="1957" w:type="dxa"/>
            <w:tcBorders>
              <w:top w:val="single" w:sz="4" w:space="0" w:color="auto"/>
              <w:left w:val="single" w:sz="4" w:space="0" w:color="auto"/>
              <w:bottom w:val="nil"/>
              <w:right w:val="single" w:sz="4" w:space="0" w:color="auto"/>
            </w:tcBorders>
          </w:tcPr>
          <w:p w14:paraId="7E630A6F" w14:textId="77777777" w:rsidR="005178B8" w:rsidRPr="001141C9" w:rsidRDefault="005178B8" w:rsidP="00BE35EC">
            <w:pPr>
              <w:pStyle w:val="TAC"/>
              <w:keepNext w:val="0"/>
              <w:keepLines w:val="0"/>
              <w:widowControl w:val="0"/>
              <w:rPr>
                <w:lang w:eastAsia="zh-CN" w:bidi="ar"/>
              </w:rPr>
            </w:pPr>
            <w:r w:rsidRPr="001141C9">
              <w:rPr>
                <w:lang w:eastAsia="zh-CN"/>
              </w:rPr>
              <w:t>CA_n1A-n3A-n7A-n78(2A)</w:t>
            </w:r>
          </w:p>
        </w:tc>
        <w:tc>
          <w:tcPr>
            <w:tcW w:w="2033" w:type="dxa"/>
            <w:tcBorders>
              <w:top w:val="single" w:sz="4" w:space="0" w:color="auto"/>
              <w:left w:val="single" w:sz="4" w:space="0" w:color="auto"/>
              <w:bottom w:val="nil"/>
              <w:right w:val="single" w:sz="4" w:space="0" w:color="auto"/>
            </w:tcBorders>
          </w:tcPr>
          <w:p w14:paraId="38944B1F" w14:textId="77777777" w:rsidR="005178B8" w:rsidRDefault="005178B8" w:rsidP="00BE35E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C12B569" w14:textId="77777777" w:rsidR="005178B8" w:rsidRDefault="005178B8" w:rsidP="00BE35E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4C64C1E" w14:textId="77777777" w:rsidR="005178B8" w:rsidRDefault="005178B8" w:rsidP="00BE35E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66305F9"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3FE8EA96"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CA_n1A-n3A</w:t>
            </w:r>
          </w:p>
          <w:p w14:paraId="657C611E"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CA_n1A-n7A</w:t>
            </w:r>
          </w:p>
          <w:p w14:paraId="6FA6B9ED"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6A37A6DE"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CA_n3A-n7A</w:t>
            </w:r>
          </w:p>
          <w:p w14:paraId="74097088"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292F021A" w14:textId="77777777" w:rsidR="005178B8" w:rsidRPr="001141C9" w:rsidRDefault="005178B8" w:rsidP="00BE35EC">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B705A1E"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03DECFD"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2B999AD" w14:textId="77777777" w:rsidR="005178B8" w:rsidRPr="001141C9" w:rsidRDefault="005178B8" w:rsidP="00BE35EC">
            <w:pPr>
              <w:pStyle w:val="TAC"/>
              <w:keepNext w:val="0"/>
              <w:keepLines w:val="0"/>
              <w:widowControl w:val="0"/>
              <w:rPr>
                <w:kern w:val="2"/>
                <w:szCs w:val="22"/>
              </w:rPr>
            </w:pPr>
            <w:r w:rsidRPr="001141C9">
              <w:rPr>
                <w:kern w:val="2"/>
                <w:szCs w:val="22"/>
              </w:rPr>
              <w:t>0</w:t>
            </w:r>
          </w:p>
        </w:tc>
      </w:tr>
      <w:tr w:rsidR="005178B8" w:rsidRPr="001141C9" w14:paraId="2FD85FB5" w14:textId="77777777" w:rsidTr="008A5884">
        <w:trPr>
          <w:jc w:val="center"/>
        </w:trPr>
        <w:tc>
          <w:tcPr>
            <w:tcW w:w="1957" w:type="dxa"/>
            <w:tcBorders>
              <w:top w:val="nil"/>
              <w:left w:val="single" w:sz="4" w:space="0" w:color="auto"/>
              <w:bottom w:val="nil"/>
              <w:right w:val="single" w:sz="4" w:space="0" w:color="auto"/>
            </w:tcBorders>
          </w:tcPr>
          <w:p w14:paraId="183898AB"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458A66"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DB4052"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23F7EC0"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38EE7A58" w14:textId="77777777" w:rsidR="005178B8" w:rsidRPr="001141C9" w:rsidRDefault="005178B8" w:rsidP="00BE35EC">
            <w:pPr>
              <w:pStyle w:val="TAC"/>
              <w:keepNext w:val="0"/>
              <w:keepLines w:val="0"/>
              <w:widowControl w:val="0"/>
              <w:rPr>
                <w:kern w:val="2"/>
                <w:szCs w:val="22"/>
                <w:lang w:eastAsia="zh-CN"/>
              </w:rPr>
            </w:pPr>
          </w:p>
        </w:tc>
      </w:tr>
      <w:tr w:rsidR="005178B8" w:rsidRPr="001141C9" w14:paraId="494E377E" w14:textId="77777777" w:rsidTr="008A5884">
        <w:trPr>
          <w:jc w:val="center"/>
        </w:trPr>
        <w:tc>
          <w:tcPr>
            <w:tcW w:w="1957" w:type="dxa"/>
            <w:tcBorders>
              <w:top w:val="nil"/>
              <w:left w:val="single" w:sz="4" w:space="0" w:color="auto"/>
              <w:bottom w:val="nil"/>
              <w:right w:val="single" w:sz="4" w:space="0" w:color="auto"/>
            </w:tcBorders>
          </w:tcPr>
          <w:p w14:paraId="1ADC5F26"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3AF7B8"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3E0930"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EF34AE1"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68C8EC7" w14:textId="77777777" w:rsidR="005178B8" w:rsidRPr="001141C9" w:rsidRDefault="005178B8" w:rsidP="00BE35EC">
            <w:pPr>
              <w:pStyle w:val="TAC"/>
              <w:keepNext w:val="0"/>
              <w:keepLines w:val="0"/>
              <w:widowControl w:val="0"/>
              <w:rPr>
                <w:kern w:val="2"/>
                <w:szCs w:val="22"/>
                <w:lang w:eastAsia="zh-CN"/>
              </w:rPr>
            </w:pPr>
          </w:p>
        </w:tc>
      </w:tr>
      <w:tr w:rsidR="005178B8" w:rsidRPr="001141C9" w14:paraId="1A13C3D2" w14:textId="77777777" w:rsidTr="008A5884">
        <w:trPr>
          <w:jc w:val="center"/>
        </w:trPr>
        <w:tc>
          <w:tcPr>
            <w:tcW w:w="1957" w:type="dxa"/>
            <w:tcBorders>
              <w:top w:val="nil"/>
              <w:left w:val="single" w:sz="4" w:space="0" w:color="auto"/>
              <w:bottom w:val="nil"/>
              <w:right w:val="single" w:sz="4" w:space="0" w:color="auto"/>
            </w:tcBorders>
          </w:tcPr>
          <w:p w14:paraId="58B3B663"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168D719"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109979"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DDC840F"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1FC31545" w14:textId="77777777" w:rsidR="005178B8" w:rsidRPr="001141C9" w:rsidRDefault="005178B8" w:rsidP="00BE35EC">
            <w:pPr>
              <w:pStyle w:val="TAC"/>
              <w:keepNext w:val="0"/>
              <w:keepLines w:val="0"/>
              <w:widowControl w:val="0"/>
              <w:rPr>
                <w:kern w:val="2"/>
                <w:szCs w:val="22"/>
                <w:lang w:eastAsia="zh-CN"/>
              </w:rPr>
            </w:pPr>
          </w:p>
        </w:tc>
      </w:tr>
      <w:tr w:rsidR="005178B8" w:rsidRPr="001141C9" w14:paraId="1B0AE760" w14:textId="77777777" w:rsidTr="008A5884">
        <w:trPr>
          <w:jc w:val="center"/>
        </w:trPr>
        <w:tc>
          <w:tcPr>
            <w:tcW w:w="1957" w:type="dxa"/>
            <w:tcBorders>
              <w:top w:val="nil"/>
              <w:left w:val="single" w:sz="4" w:space="0" w:color="auto"/>
              <w:bottom w:val="nil"/>
              <w:right w:val="single" w:sz="4" w:space="0" w:color="auto"/>
            </w:tcBorders>
          </w:tcPr>
          <w:p w14:paraId="034C1B45"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BEE097"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BAAF03" w14:textId="77777777" w:rsidR="005178B8" w:rsidRPr="001141C9" w:rsidRDefault="005178B8" w:rsidP="00BE35EC">
            <w:pPr>
              <w:pStyle w:val="TAC"/>
              <w:rPr>
                <w:rFonts w:cs="Arial"/>
                <w:lang w:eastAsia="zh-CN"/>
              </w:rPr>
            </w:pPr>
            <w:r w:rsidRPr="00DA78B7">
              <w:t>n1</w:t>
            </w:r>
          </w:p>
        </w:tc>
        <w:tc>
          <w:tcPr>
            <w:tcW w:w="2807" w:type="dxa"/>
            <w:tcBorders>
              <w:top w:val="single" w:sz="4" w:space="0" w:color="auto"/>
              <w:left w:val="single" w:sz="4" w:space="0" w:color="auto"/>
              <w:bottom w:val="single" w:sz="4" w:space="0" w:color="auto"/>
              <w:right w:val="single" w:sz="4" w:space="0" w:color="auto"/>
            </w:tcBorders>
            <w:vAlign w:val="center"/>
          </w:tcPr>
          <w:p w14:paraId="76D8F2BC" w14:textId="77777777" w:rsidR="005178B8" w:rsidRPr="001141C9" w:rsidRDefault="005178B8" w:rsidP="00BE35EC">
            <w:pPr>
              <w:pStyle w:val="TAC"/>
              <w:keepNext w:val="0"/>
              <w:keepLines w:val="0"/>
              <w:widowControl w:val="0"/>
              <w:rPr>
                <w:rFonts w:cs="Arial"/>
                <w:lang w:eastAsia="zh-CN"/>
              </w:rPr>
            </w:pPr>
            <w:r w:rsidRPr="001141C9">
              <w:rPr>
                <w:rFonts w:cs="Arial"/>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BE4FEAB" w14:textId="77777777" w:rsidR="005178B8" w:rsidRPr="001141C9" w:rsidRDefault="005178B8" w:rsidP="00BE35EC">
            <w:pPr>
              <w:pStyle w:val="TAC"/>
              <w:keepNext w:val="0"/>
              <w:keepLines w:val="0"/>
              <w:widowControl w:val="0"/>
              <w:rPr>
                <w:kern w:val="2"/>
                <w:szCs w:val="22"/>
                <w:lang w:eastAsia="zh-CN"/>
              </w:rPr>
            </w:pPr>
            <w:r w:rsidRPr="001141C9">
              <w:rPr>
                <w:rFonts w:cs="Arial"/>
                <w:szCs w:val="18"/>
              </w:rPr>
              <w:t>4 and 5</w:t>
            </w:r>
          </w:p>
        </w:tc>
      </w:tr>
      <w:tr w:rsidR="005178B8" w:rsidRPr="001141C9" w14:paraId="7BAEBB6B" w14:textId="77777777" w:rsidTr="008A5884">
        <w:trPr>
          <w:jc w:val="center"/>
        </w:trPr>
        <w:tc>
          <w:tcPr>
            <w:tcW w:w="1957" w:type="dxa"/>
            <w:tcBorders>
              <w:top w:val="nil"/>
              <w:left w:val="single" w:sz="4" w:space="0" w:color="auto"/>
              <w:bottom w:val="nil"/>
              <w:right w:val="single" w:sz="4" w:space="0" w:color="auto"/>
            </w:tcBorders>
          </w:tcPr>
          <w:p w14:paraId="0C5B0E18"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C385562"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305FF4" w14:textId="77777777" w:rsidR="005178B8" w:rsidRPr="001141C9" w:rsidRDefault="005178B8" w:rsidP="00BE35EC">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vAlign w:val="center"/>
          </w:tcPr>
          <w:p w14:paraId="32DDD4D4" w14:textId="77777777" w:rsidR="005178B8" w:rsidRPr="001141C9" w:rsidRDefault="005178B8" w:rsidP="00BE35EC">
            <w:pPr>
              <w:pStyle w:val="TAC"/>
              <w:keepNext w:val="0"/>
              <w:keepLines w:val="0"/>
              <w:widowControl w:val="0"/>
              <w:rPr>
                <w:rFonts w:cs="Arial"/>
                <w:lang w:eastAsia="zh-CN"/>
              </w:rPr>
            </w:pPr>
            <w:r w:rsidRPr="001141C9">
              <w:rPr>
                <w:rFonts w:cs="Arial"/>
                <w:szCs w:val="18"/>
              </w:rPr>
              <w:t>n3 channel bandwidths in Table 5.3.5-1</w:t>
            </w:r>
          </w:p>
        </w:tc>
        <w:tc>
          <w:tcPr>
            <w:tcW w:w="1840" w:type="dxa"/>
            <w:tcBorders>
              <w:top w:val="nil"/>
              <w:left w:val="single" w:sz="4" w:space="0" w:color="auto"/>
              <w:bottom w:val="nil"/>
              <w:right w:val="single" w:sz="4" w:space="0" w:color="auto"/>
            </w:tcBorders>
            <w:vAlign w:val="center"/>
          </w:tcPr>
          <w:p w14:paraId="033AA3E8" w14:textId="77777777" w:rsidR="005178B8" w:rsidRPr="001141C9" w:rsidRDefault="005178B8" w:rsidP="00BE35EC">
            <w:pPr>
              <w:pStyle w:val="TAC"/>
              <w:keepNext w:val="0"/>
              <w:keepLines w:val="0"/>
              <w:widowControl w:val="0"/>
              <w:rPr>
                <w:kern w:val="2"/>
                <w:szCs w:val="22"/>
                <w:lang w:eastAsia="zh-CN"/>
              </w:rPr>
            </w:pPr>
          </w:p>
        </w:tc>
      </w:tr>
      <w:tr w:rsidR="005178B8" w:rsidRPr="001141C9" w14:paraId="478B29C7" w14:textId="77777777" w:rsidTr="008A5884">
        <w:trPr>
          <w:jc w:val="center"/>
        </w:trPr>
        <w:tc>
          <w:tcPr>
            <w:tcW w:w="1957" w:type="dxa"/>
            <w:tcBorders>
              <w:top w:val="nil"/>
              <w:left w:val="single" w:sz="4" w:space="0" w:color="auto"/>
              <w:bottom w:val="nil"/>
              <w:right w:val="single" w:sz="4" w:space="0" w:color="auto"/>
            </w:tcBorders>
          </w:tcPr>
          <w:p w14:paraId="7958E44B"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23AFBB8"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D7A008" w14:textId="77777777" w:rsidR="005178B8" w:rsidRPr="001141C9" w:rsidRDefault="005178B8" w:rsidP="00BE35EC">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vAlign w:val="center"/>
          </w:tcPr>
          <w:p w14:paraId="6A2312BE" w14:textId="77777777" w:rsidR="005178B8" w:rsidRPr="001141C9" w:rsidRDefault="005178B8" w:rsidP="00BE35EC">
            <w:pPr>
              <w:pStyle w:val="TAC"/>
              <w:keepNext w:val="0"/>
              <w:keepLines w:val="0"/>
              <w:widowControl w:val="0"/>
              <w:rPr>
                <w:rFonts w:cs="Arial"/>
                <w:lang w:eastAsia="zh-CN"/>
              </w:rPr>
            </w:pPr>
            <w:r w:rsidRPr="001141C9">
              <w:rPr>
                <w:rFonts w:cs="Arial"/>
                <w:szCs w:val="18"/>
              </w:rPr>
              <w:t>n7 channel bandwidths in Table 5.3.5-1</w:t>
            </w:r>
          </w:p>
        </w:tc>
        <w:tc>
          <w:tcPr>
            <w:tcW w:w="1840" w:type="dxa"/>
            <w:tcBorders>
              <w:top w:val="nil"/>
              <w:left w:val="single" w:sz="4" w:space="0" w:color="auto"/>
              <w:bottom w:val="nil"/>
              <w:right w:val="single" w:sz="4" w:space="0" w:color="auto"/>
            </w:tcBorders>
            <w:vAlign w:val="center"/>
          </w:tcPr>
          <w:p w14:paraId="5E92F9EF" w14:textId="77777777" w:rsidR="005178B8" w:rsidRPr="001141C9" w:rsidRDefault="005178B8" w:rsidP="00BE35EC">
            <w:pPr>
              <w:pStyle w:val="TAC"/>
              <w:keepNext w:val="0"/>
              <w:keepLines w:val="0"/>
              <w:widowControl w:val="0"/>
              <w:rPr>
                <w:kern w:val="2"/>
                <w:szCs w:val="22"/>
                <w:lang w:eastAsia="zh-CN"/>
              </w:rPr>
            </w:pPr>
          </w:p>
        </w:tc>
      </w:tr>
      <w:tr w:rsidR="005178B8" w:rsidRPr="001141C9" w14:paraId="056694B4" w14:textId="77777777" w:rsidTr="008A5884">
        <w:trPr>
          <w:jc w:val="center"/>
        </w:trPr>
        <w:tc>
          <w:tcPr>
            <w:tcW w:w="1957" w:type="dxa"/>
            <w:tcBorders>
              <w:top w:val="nil"/>
              <w:left w:val="single" w:sz="4" w:space="0" w:color="auto"/>
              <w:bottom w:val="single" w:sz="4" w:space="0" w:color="auto"/>
              <w:right w:val="single" w:sz="4" w:space="0" w:color="auto"/>
            </w:tcBorders>
          </w:tcPr>
          <w:p w14:paraId="40CE9CF9"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168C297"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FDF54B" w14:textId="77777777" w:rsidR="005178B8" w:rsidRPr="001141C9" w:rsidRDefault="005178B8" w:rsidP="00BE35EC">
            <w:pPr>
              <w:pStyle w:val="TAC"/>
              <w:rPr>
                <w:rFonts w:cs="Arial"/>
                <w:lang w:eastAsia="zh-CN"/>
              </w:rPr>
            </w:pPr>
            <w:r>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BB8214D" w14:textId="77777777" w:rsidR="005178B8" w:rsidRPr="001141C9" w:rsidRDefault="005178B8" w:rsidP="00BE35EC">
            <w:pPr>
              <w:pStyle w:val="TAC"/>
              <w:keepNext w:val="0"/>
              <w:keepLines w:val="0"/>
              <w:widowControl w:val="0"/>
              <w:rPr>
                <w:rFonts w:cs="Arial"/>
                <w:lang w:eastAsia="zh-CN"/>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21E265C2" w14:textId="77777777" w:rsidR="005178B8" w:rsidRPr="001141C9" w:rsidRDefault="005178B8" w:rsidP="00BE35EC">
            <w:pPr>
              <w:pStyle w:val="TAC"/>
              <w:keepNext w:val="0"/>
              <w:keepLines w:val="0"/>
              <w:widowControl w:val="0"/>
              <w:rPr>
                <w:kern w:val="2"/>
                <w:szCs w:val="22"/>
                <w:lang w:eastAsia="zh-CN"/>
              </w:rPr>
            </w:pPr>
          </w:p>
        </w:tc>
      </w:tr>
      <w:tr w:rsidR="005178B8" w:rsidRPr="001141C9" w14:paraId="0ED082B4" w14:textId="77777777" w:rsidTr="008A5884">
        <w:trPr>
          <w:jc w:val="center"/>
        </w:trPr>
        <w:tc>
          <w:tcPr>
            <w:tcW w:w="1957" w:type="dxa"/>
            <w:tcBorders>
              <w:top w:val="single" w:sz="4" w:space="0" w:color="auto"/>
              <w:left w:val="single" w:sz="4" w:space="0" w:color="auto"/>
              <w:bottom w:val="nil"/>
              <w:right w:val="single" w:sz="4" w:space="0" w:color="auto"/>
            </w:tcBorders>
          </w:tcPr>
          <w:p w14:paraId="4B636CF8" w14:textId="77777777" w:rsidR="005178B8" w:rsidRPr="001141C9" w:rsidRDefault="005178B8" w:rsidP="00BE35EC">
            <w:pPr>
              <w:pStyle w:val="TAC"/>
              <w:keepNext w:val="0"/>
              <w:keepLines w:val="0"/>
              <w:widowControl w:val="0"/>
              <w:rPr>
                <w:kern w:val="2"/>
                <w:szCs w:val="22"/>
              </w:rPr>
            </w:pPr>
            <w:r w:rsidRPr="001141C9">
              <w:rPr>
                <w:lang w:eastAsia="zh-CN"/>
              </w:rPr>
              <w:t>CA_n1A-n3A-n7A-n78C</w:t>
            </w:r>
          </w:p>
        </w:tc>
        <w:tc>
          <w:tcPr>
            <w:tcW w:w="2033" w:type="dxa"/>
            <w:tcBorders>
              <w:top w:val="single" w:sz="4" w:space="0" w:color="auto"/>
              <w:left w:val="single" w:sz="4" w:space="0" w:color="auto"/>
              <w:bottom w:val="nil"/>
              <w:right w:val="single" w:sz="4" w:space="0" w:color="auto"/>
            </w:tcBorders>
          </w:tcPr>
          <w:p w14:paraId="40584D0C" w14:textId="77777777" w:rsidR="005178B8" w:rsidRPr="001141C9" w:rsidRDefault="005178B8" w:rsidP="00BE35EC">
            <w:pPr>
              <w:pStyle w:val="TAC"/>
              <w:keepNext w:val="0"/>
              <w:keepLines w:val="0"/>
              <w:rPr>
                <w:rFonts w:cs="Arial"/>
                <w:lang w:eastAsia="zh-CN"/>
              </w:rPr>
            </w:pPr>
            <w:r w:rsidRPr="001141C9">
              <w:rPr>
                <w:rFonts w:cs="Arial"/>
                <w:lang w:eastAsia="zh-CN"/>
              </w:rPr>
              <w:t>CA_n78C</w:t>
            </w:r>
          </w:p>
          <w:p w14:paraId="16908EDE" w14:textId="77777777" w:rsidR="005178B8" w:rsidRPr="001141C9" w:rsidRDefault="005178B8" w:rsidP="00BE35EC">
            <w:pPr>
              <w:pStyle w:val="TAC"/>
              <w:keepNext w:val="0"/>
              <w:keepLines w:val="0"/>
              <w:rPr>
                <w:rFonts w:cs="Arial"/>
                <w:lang w:eastAsia="zh-CN"/>
              </w:rPr>
            </w:pPr>
            <w:r w:rsidRPr="001141C9">
              <w:rPr>
                <w:rFonts w:cs="Arial"/>
                <w:lang w:eastAsia="zh-CN"/>
              </w:rPr>
              <w:t>CA_n1A-n3A</w:t>
            </w:r>
          </w:p>
          <w:p w14:paraId="42C59564" w14:textId="77777777" w:rsidR="005178B8" w:rsidRPr="001141C9" w:rsidRDefault="005178B8" w:rsidP="00BE35EC">
            <w:pPr>
              <w:pStyle w:val="TAC"/>
              <w:keepNext w:val="0"/>
              <w:keepLines w:val="0"/>
              <w:rPr>
                <w:rFonts w:cs="Arial"/>
                <w:lang w:eastAsia="zh-CN"/>
              </w:rPr>
            </w:pPr>
            <w:r w:rsidRPr="001141C9">
              <w:rPr>
                <w:rFonts w:cs="Arial"/>
                <w:lang w:eastAsia="zh-CN"/>
              </w:rPr>
              <w:t>CA_n1A-n7A</w:t>
            </w:r>
          </w:p>
          <w:p w14:paraId="310106C1" w14:textId="77777777" w:rsidR="005178B8" w:rsidRPr="001141C9" w:rsidRDefault="005178B8" w:rsidP="00BE35EC">
            <w:pPr>
              <w:pStyle w:val="TAC"/>
              <w:keepNext w:val="0"/>
              <w:keepLines w:val="0"/>
              <w:rPr>
                <w:rFonts w:cs="Arial"/>
                <w:lang w:eastAsia="zh-CN"/>
              </w:rPr>
            </w:pPr>
            <w:r w:rsidRPr="001141C9">
              <w:rPr>
                <w:rFonts w:cs="Arial"/>
                <w:lang w:eastAsia="zh-CN"/>
              </w:rPr>
              <w:t>CA_n1A-n78A</w:t>
            </w:r>
          </w:p>
          <w:p w14:paraId="0F6CE365" w14:textId="77777777" w:rsidR="005178B8" w:rsidRPr="001141C9" w:rsidRDefault="005178B8" w:rsidP="00BE35EC">
            <w:pPr>
              <w:pStyle w:val="TAC"/>
              <w:keepNext w:val="0"/>
              <w:keepLines w:val="0"/>
              <w:rPr>
                <w:rFonts w:cs="Arial"/>
                <w:lang w:eastAsia="zh-CN"/>
              </w:rPr>
            </w:pPr>
            <w:r w:rsidRPr="001141C9">
              <w:rPr>
                <w:rFonts w:cs="Arial"/>
                <w:lang w:eastAsia="zh-CN"/>
              </w:rPr>
              <w:t>CA_n3A-n7A</w:t>
            </w:r>
          </w:p>
          <w:p w14:paraId="5F5C65E4" w14:textId="77777777" w:rsidR="005178B8" w:rsidRPr="001141C9" w:rsidRDefault="005178B8" w:rsidP="00BE35EC">
            <w:pPr>
              <w:pStyle w:val="TAC"/>
              <w:keepNext w:val="0"/>
              <w:keepLines w:val="0"/>
              <w:rPr>
                <w:rFonts w:cs="Arial"/>
                <w:lang w:eastAsia="zh-CN"/>
              </w:rPr>
            </w:pPr>
            <w:r w:rsidRPr="001141C9">
              <w:rPr>
                <w:rFonts w:cs="Arial"/>
                <w:lang w:eastAsia="zh-CN"/>
              </w:rPr>
              <w:t>CA_n3A-n78A</w:t>
            </w:r>
          </w:p>
          <w:p w14:paraId="76BDD19D" w14:textId="77777777" w:rsidR="005178B8" w:rsidRPr="001141C9" w:rsidRDefault="005178B8" w:rsidP="00BE35EC">
            <w:pPr>
              <w:pStyle w:val="TAC"/>
              <w:keepNext w:val="0"/>
              <w:keepLines w:val="0"/>
              <w:widowControl w:val="0"/>
              <w:rPr>
                <w:kern w:val="2"/>
                <w:szCs w:val="22"/>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B1F628D"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E14B86E" w14:textId="77777777" w:rsidR="005178B8" w:rsidRPr="001141C9" w:rsidRDefault="005178B8" w:rsidP="00BE35EC">
            <w:pPr>
              <w:pStyle w:val="TAC"/>
              <w:keepNext w:val="0"/>
              <w:keepLines w:val="0"/>
              <w:widowControl w:val="0"/>
              <w:rPr>
                <w:rFonts w:cs="Arial"/>
                <w:lang w:eastAsia="zh-CN"/>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tcPr>
          <w:p w14:paraId="6BF41B84" w14:textId="77777777" w:rsidR="005178B8" w:rsidRPr="001141C9" w:rsidRDefault="005178B8" w:rsidP="00BE35EC">
            <w:pPr>
              <w:pStyle w:val="TAC"/>
              <w:keepNext w:val="0"/>
              <w:keepLines w:val="0"/>
              <w:widowControl w:val="0"/>
              <w:rPr>
                <w:kern w:val="2"/>
                <w:szCs w:val="22"/>
                <w:lang w:eastAsia="zh-CN"/>
              </w:rPr>
            </w:pPr>
            <w:r w:rsidRPr="001141C9">
              <w:rPr>
                <w:kern w:val="2"/>
                <w:szCs w:val="22"/>
              </w:rPr>
              <w:t>0</w:t>
            </w:r>
          </w:p>
        </w:tc>
      </w:tr>
      <w:tr w:rsidR="005178B8" w:rsidRPr="001141C9" w14:paraId="2DEFCAE1" w14:textId="77777777" w:rsidTr="008A5884">
        <w:trPr>
          <w:jc w:val="center"/>
        </w:trPr>
        <w:tc>
          <w:tcPr>
            <w:tcW w:w="1957" w:type="dxa"/>
            <w:tcBorders>
              <w:top w:val="nil"/>
              <w:left w:val="single" w:sz="4" w:space="0" w:color="auto"/>
              <w:bottom w:val="nil"/>
              <w:right w:val="single" w:sz="4" w:space="0" w:color="auto"/>
            </w:tcBorders>
          </w:tcPr>
          <w:p w14:paraId="7032EE82"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CF4D720"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7EDE808"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CEB22B1" w14:textId="77777777" w:rsidR="005178B8" w:rsidRPr="001141C9" w:rsidRDefault="005178B8" w:rsidP="00BE35EC">
            <w:pPr>
              <w:pStyle w:val="TAC"/>
              <w:keepNext w:val="0"/>
              <w:keepLines w:val="0"/>
              <w:widowControl w:val="0"/>
              <w:rPr>
                <w:rFonts w:cs="Arial"/>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739ECB72" w14:textId="77777777" w:rsidR="005178B8" w:rsidRPr="001141C9" w:rsidRDefault="005178B8" w:rsidP="00BE35EC">
            <w:pPr>
              <w:pStyle w:val="TAC"/>
              <w:keepNext w:val="0"/>
              <w:keepLines w:val="0"/>
              <w:widowControl w:val="0"/>
              <w:rPr>
                <w:kern w:val="2"/>
                <w:szCs w:val="22"/>
                <w:lang w:eastAsia="zh-CN"/>
              </w:rPr>
            </w:pPr>
          </w:p>
        </w:tc>
      </w:tr>
      <w:tr w:rsidR="005178B8" w:rsidRPr="001141C9" w14:paraId="2AF1F182" w14:textId="77777777" w:rsidTr="008A5884">
        <w:trPr>
          <w:jc w:val="center"/>
        </w:trPr>
        <w:tc>
          <w:tcPr>
            <w:tcW w:w="1957" w:type="dxa"/>
            <w:tcBorders>
              <w:top w:val="nil"/>
              <w:left w:val="single" w:sz="4" w:space="0" w:color="auto"/>
              <w:bottom w:val="nil"/>
              <w:right w:val="single" w:sz="4" w:space="0" w:color="auto"/>
            </w:tcBorders>
          </w:tcPr>
          <w:p w14:paraId="6346D3F5"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3E3D04"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B78239"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80B67EC" w14:textId="77777777" w:rsidR="005178B8" w:rsidRPr="001141C9" w:rsidRDefault="005178B8" w:rsidP="00BE35EC">
            <w:pPr>
              <w:pStyle w:val="TAC"/>
              <w:keepNext w:val="0"/>
              <w:keepLines w:val="0"/>
              <w:widowControl w:val="0"/>
              <w:rPr>
                <w:rFonts w:cs="Arial"/>
                <w:lang w:eastAsia="zh-CN"/>
              </w:rPr>
            </w:pPr>
            <w:r w:rsidRPr="001141C9">
              <w:rPr>
                <w:lang w:eastAsia="zh-CN" w:bidi="ar"/>
              </w:rPr>
              <w:t>5, 10, 15, 20, 25, 30, 40, 50</w:t>
            </w:r>
          </w:p>
        </w:tc>
        <w:tc>
          <w:tcPr>
            <w:tcW w:w="1840" w:type="dxa"/>
            <w:tcBorders>
              <w:top w:val="nil"/>
              <w:left w:val="single" w:sz="4" w:space="0" w:color="auto"/>
              <w:bottom w:val="single" w:sz="4" w:space="0" w:color="auto"/>
              <w:right w:val="single" w:sz="4" w:space="0" w:color="auto"/>
            </w:tcBorders>
            <w:vAlign w:val="center"/>
          </w:tcPr>
          <w:p w14:paraId="689EB0CF" w14:textId="77777777" w:rsidR="005178B8" w:rsidRPr="001141C9" w:rsidRDefault="005178B8" w:rsidP="00BE35EC">
            <w:pPr>
              <w:pStyle w:val="TAC"/>
              <w:keepNext w:val="0"/>
              <w:keepLines w:val="0"/>
              <w:widowControl w:val="0"/>
              <w:rPr>
                <w:kern w:val="2"/>
                <w:szCs w:val="22"/>
                <w:lang w:eastAsia="zh-CN"/>
              </w:rPr>
            </w:pPr>
          </w:p>
        </w:tc>
      </w:tr>
      <w:tr w:rsidR="005178B8" w:rsidRPr="001141C9" w14:paraId="0723A747" w14:textId="77777777" w:rsidTr="008A5884">
        <w:trPr>
          <w:jc w:val="center"/>
        </w:trPr>
        <w:tc>
          <w:tcPr>
            <w:tcW w:w="1957" w:type="dxa"/>
            <w:tcBorders>
              <w:top w:val="nil"/>
              <w:left w:val="single" w:sz="4" w:space="0" w:color="auto"/>
              <w:bottom w:val="single" w:sz="4" w:space="0" w:color="auto"/>
              <w:right w:val="single" w:sz="4" w:space="0" w:color="auto"/>
            </w:tcBorders>
          </w:tcPr>
          <w:p w14:paraId="1ECAC8D1"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486C36E"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043412"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94E599A"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0DD0323B" w14:textId="77777777" w:rsidR="005178B8" w:rsidRPr="001141C9" w:rsidRDefault="005178B8" w:rsidP="00BE35EC">
            <w:pPr>
              <w:pStyle w:val="TAC"/>
              <w:keepNext w:val="0"/>
              <w:keepLines w:val="0"/>
              <w:widowControl w:val="0"/>
              <w:rPr>
                <w:kern w:val="2"/>
                <w:szCs w:val="22"/>
                <w:lang w:eastAsia="zh-CN"/>
              </w:rPr>
            </w:pPr>
          </w:p>
        </w:tc>
      </w:tr>
      <w:tr w:rsidR="005178B8" w:rsidRPr="001141C9" w14:paraId="7B2C20FA" w14:textId="77777777" w:rsidTr="008A5884">
        <w:trPr>
          <w:jc w:val="center"/>
        </w:trPr>
        <w:tc>
          <w:tcPr>
            <w:tcW w:w="1957" w:type="dxa"/>
            <w:tcBorders>
              <w:top w:val="single" w:sz="4" w:space="0" w:color="auto"/>
              <w:left w:val="single" w:sz="4" w:space="0" w:color="auto"/>
              <w:bottom w:val="nil"/>
              <w:right w:val="single" w:sz="4" w:space="0" w:color="auto"/>
            </w:tcBorders>
          </w:tcPr>
          <w:p w14:paraId="7DD4F7DA" w14:textId="77777777" w:rsidR="005178B8" w:rsidRPr="001141C9" w:rsidRDefault="005178B8" w:rsidP="00BE35EC">
            <w:pPr>
              <w:pStyle w:val="TAC"/>
              <w:keepNext w:val="0"/>
              <w:keepLines w:val="0"/>
              <w:widowControl w:val="0"/>
              <w:rPr>
                <w:lang w:eastAsia="zh-CN" w:bidi="ar"/>
              </w:rPr>
            </w:pPr>
            <w:r w:rsidRPr="001141C9">
              <w:rPr>
                <w:lang w:eastAsia="zh-CN"/>
              </w:rPr>
              <w:t>CA_n1A-n3A-n7B-n78A</w:t>
            </w:r>
          </w:p>
        </w:tc>
        <w:tc>
          <w:tcPr>
            <w:tcW w:w="2033" w:type="dxa"/>
            <w:tcBorders>
              <w:top w:val="single" w:sz="4" w:space="0" w:color="auto"/>
              <w:left w:val="single" w:sz="4" w:space="0" w:color="auto"/>
              <w:bottom w:val="nil"/>
              <w:right w:val="single" w:sz="4" w:space="0" w:color="auto"/>
            </w:tcBorders>
          </w:tcPr>
          <w:p w14:paraId="6E3554B6" w14:textId="77777777" w:rsidR="005178B8" w:rsidRPr="001141C9" w:rsidRDefault="005178B8" w:rsidP="00BE35EC">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0EFFC753" w14:textId="77777777" w:rsidR="005178B8" w:rsidRPr="001141C9" w:rsidRDefault="005178B8" w:rsidP="00BE35EC">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58E82B6"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7394580" w14:textId="77777777" w:rsidR="005178B8" w:rsidRPr="001141C9" w:rsidRDefault="005178B8" w:rsidP="00BE35EC">
            <w:pPr>
              <w:pStyle w:val="TAC"/>
              <w:keepNext w:val="0"/>
              <w:keepLines w:val="0"/>
              <w:widowControl w:val="0"/>
              <w:rPr>
                <w:lang w:eastAsia="zh-CN" w:bidi="ar"/>
              </w:rPr>
            </w:pPr>
            <w:r w:rsidRPr="001141C9">
              <w:rPr>
                <w:lang w:eastAsia="zh-CN" w:bidi="ar"/>
              </w:rPr>
              <w:t>0</w:t>
            </w:r>
          </w:p>
        </w:tc>
      </w:tr>
      <w:tr w:rsidR="005178B8" w:rsidRPr="001141C9" w14:paraId="1032A15F" w14:textId="77777777" w:rsidTr="008A5884">
        <w:trPr>
          <w:jc w:val="center"/>
        </w:trPr>
        <w:tc>
          <w:tcPr>
            <w:tcW w:w="1957" w:type="dxa"/>
            <w:tcBorders>
              <w:top w:val="nil"/>
              <w:left w:val="single" w:sz="4" w:space="0" w:color="auto"/>
              <w:bottom w:val="nil"/>
              <w:right w:val="single" w:sz="4" w:space="0" w:color="auto"/>
            </w:tcBorders>
          </w:tcPr>
          <w:p w14:paraId="66FA2316"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20DE08"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F2A6FA" w14:textId="77777777" w:rsidR="005178B8" w:rsidRPr="001141C9" w:rsidRDefault="005178B8" w:rsidP="00BE35EC">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FFCCF5E"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70ABF714" w14:textId="77777777" w:rsidR="005178B8" w:rsidRPr="001141C9" w:rsidRDefault="005178B8" w:rsidP="00BE35EC">
            <w:pPr>
              <w:pStyle w:val="TAC"/>
              <w:keepNext w:val="0"/>
              <w:keepLines w:val="0"/>
              <w:widowControl w:val="0"/>
              <w:rPr>
                <w:lang w:eastAsia="zh-CN" w:bidi="ar"/>
              </w:rPr>
            </w:pPr>
          </w:p>
        </w:tc>
      </w:tr>
      <w:tr w:rsidR="005178B8" w:rsidRPr="001141C9" w14:paraId="07B33861" w14:textId="77777777" w:rsidTr="008A5884">
        <w:trPr>
          <w:jc w:val="center"/>
        </w:trPr>
        <w:tc>
          <w:tcPr>
            <w:tcW w:w="1957" w:type="dxa"/>
            <w:tcBorders>
              <w:top w:val="nil"/>
              <w:left w:val="single" w:sz="4" w:space="0" w:color="auto"/>
              <w:bottom w:val="nil"/>
              <w:right w:val="single" w:sz="4" w:space="0" w:color="auto"/>
            </w:tcBorders>
          </w:tcPr>
          <w:p w14:paraId="01656A98"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AB6FBB9"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E3AC05" w14:textId="77777777" w:rsidR="005178B8" w:rsidRPr="001141C9" w:rsidRDefault="005178B8" w:rsidP="00BE35EC">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14B098E" w14:textId="77777777" w:rsidR="005178B8" w:rsidRPr="001141C9" w:rsidRDefault="005178B8" w:rsidP="00BE35EC">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16BA64A1" w14:textId="77777777" w:rsidR="005178B8" w:rsidRPr="001141C9" w:rsidRDefault="005178B8" w:rsidP="00BE35EC">
            <w:pPr>
              <w:pStyle w:val="TAC"/>
              <w:keepNext w:val="0"/>
              <w:keepLines w:val="0"/>
              <w:widowControl w:val="0"/>
              <w:rPr>
                <w:lang w:eastAsia="zh-CN" w:bidi="ar"/>
              </w:rPr>
            </w:pPr>
          </w:p>
        </w:tc>
      </w:tr>
      <w:tr w:rsidR="005178B8" w:rsidRPr="001141C9" w14:paraId="7E17EF57" w14:textId="77777777" w:rsidTr="008A5884">
        <w:trPr>
          <w:jc w:val="center"/>
        </w:trPr>
        <w:tc>
          <w:tcPr>
            <w:tcW w:w="1957" w:type="dxa"/>
            <w:tcBorders>
              <w:top w:val="nil"/>
              <w:left w:val="single" w:sz="4" w:space="0" w:color="auto"/>
              <w:bottom w:val="nil"/>
              <w:right w:val="single" w:sz="4" w:space="0" w:color="auto"/>
            </w:tcBorders>
          </w:tcPr>
          <w:p w14:paraId="01868416"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085DEDD"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C397D5" w14:textId="77777777" w:rsidR="005178B8" w:rsidRPr="001141C9" w:rsidRDefault="005178B8" w:rsidP="00BE35EC">
            <w:pPr>
              <w:pStyle w:val="TAC"/>
              <w:keepNext w:val="0"/>
              <w:keepLines w:val="0"/>
              <w:widowControl w:val="0"/>
              <w:rPr>
                <w:lang w:eastAsia="zh-CN" w:bidi="ar"/>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CA499A9" w14:textId="77777777" w:rsidR="005178B8" w:rsidRPr="001141C9" w:rsidRDefault="005178B8" w:rsidP="00BE35EC">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1A7D15E" w14:textId="77777777" w:rsidR="005178B8" w:rsidRPr="001141C9" w:rsidRDefault="005178B8" w:rsidP="00BE35EC">
            <w:pPr>
              <w:pStyle w:val="TAC"/>
              <w:keepNext w:val="0"/>
              <w:keepLines w:val="0"/>
              <w:widowControl w:val="0"/>
              <w:rPr>
                <w:lang w:eastAsia="zh-CN" w:bidi="ar"/>
              </w:rPr>
            </w:pPr>
          </w:p>
        </w:tc>
      </w:tr>
      <w:tr w:rsidR="005178B8" w:rsidRPr="001141C9" w14:paraId="0B3F52B6" w14:textId="77777777" w:rsidTr="008A5884">
        <w:trPr>
          <w:jc w:val="center"/>
        </w:trPr>
        <w:tc>
          <w:tcPr>
            <w:tcW w:w="1957" w:type="dxa"/>
            <w:tcBorders>
              <w:top w:val="nil"/>
              <w:left w:val="single" w:sz="4" w:space="0" w:color="auto"/>
              <w:bottom w:val="nil"/>
              <w:right w:val="single" w:sz="4" w:space="0" w:color="auto"/>
            </w:tcBorders>
          </w:tcPr>
          <w:p w14:paraId="7745E7E5" w14:textId="77777777" w:rsidR="005178B8" w:rsidRPr="001141C9" w:rsidRDefault="005178B8" w:rsidP="00BE35EC">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FDE2FCE"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CA_n1A-n3A</w:t>
            </w:r>
          </w:p>
          <w:p w14:paraId="19DCD62B"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CA_n1A-n7A</w:t>
            </w:r>
          </w:p>
          <w:p w14:paraId="4810EB6A"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CA_n1A-n78A</w:t>
            </w:r>
          </w:p>
          <w:p w14:paraId="4C241966"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CA_n3A-n7A</w:t>
            </w:r>
          </w:p>
          <w:p w14:paraId="1FEF3A5E"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CA_n3A-n78A</w:t>
            </w:r>
          </w:p>
          <w:p w14:paraId="379EF999"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CA_n7A-n78A</w:t>
            </w:r>
          </w:p>
          <w:p w14:paraId="68DA2710" w14:textId="77777777" w:rsidR="005178B8" w:rsidRPr="001141C9" w:rsidRDefault="005178B8" w:rsidP="00BE35EC">
            <w:pPr>
              <w:pStyle w:val="TAC"/>
              <w:keepNext w:val="0"/>
              <w:keepLines w:val="0"/>
              <w:widowControl w:val="0"/>
              <w:rPr>
                <w:lang w:eastAsia="zh-CN" w:bidi="ar"/>
              </w:rPr>
            </w:pPr>
            <w:r w:rsidRPr="001141C9">
              <w:rPr>
                <w:rFonts w:cs="Arial"/>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141991C4" w14:textId="77777777" w:rsidR="005178B8" w:rsidRPr="001141C9" w:rsidRDefault="005178B8" w:rsidP="00BE35EC">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3F9D6D5"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2B37FED" w14:textId="77777777" w:rsidR="005178B8" w:rsidRPr="001141C9" w:rsidRDefault="005178B8" w:rsidP="00BE35EC">
            <w:pPr>
              <w:pStyle w:val="TAC"/>
              <w:keepNext w:val="0"/>
              <w:keepLines w:val="0"/>
              <w:widowControl w:val="0"/>
              <w:rPr>
                <w:lang w:eastAsia="zh-CN" w:bidi="ar"/>
              </w:rPr>
            </w:pPr>
            <w:r w:rsidRPr="001141C9">
              <w:rPr>
                <w:lang w:eastAsia="zh-CN" w:bidi="ar"/>
              </w:rPr>
              <w:t>1</w:t>
            </w:r>
          </w:p>
        </w:tc>
      </w:tr>
      <w:tr w:rsidR="005178B8" w:rsidRPr="001141C9" w14:paraId="75768074" w14:textId="77777777" w:rsidTr="008A5884">
        <w:trPr>
          <w:jc w:val="center"/>
        </w:trPr>
        <w:tc>
          <w:tcPr>
            <w:tcW w:w="1957" w:type="dxa"/>
            <w:tcBorders>
              <w:top w:val="nil"/>
              <w:left w:val="single" w:sz="4" w:space="0" w:color="auto"/>
              <w:bottom w:val="nil"/>
              <w:right w:val="single" w:sz="4" w:space="0" w:color="auto"/>
            </w:tcBorders>
          </w:tcPr>
          <w:p w14:paraId="1754B8A8"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83CC2C6"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08F32E" w14:textId="77777777" w:rsidR="005178B8" w:rsidRPr="001141C9" w:rsidRDefault="005178B8" w:rsidP="00BE35EC">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8660FF6"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E7F51EA" w14:textId="77777777" w:rsidR="005178B8" w:rsidRPr="001141C9" w:rsidRDefault="005178B8" w:rsidP="00BE35EC">
            <w:pPr>
              <w:pStyle w:val="TAC"/>
              <w:keepNext w:val="0"/>
              <w:keepLines w:val="0"/>
              <w:widowControl w:val="0"/>
              <w:rPr>
                <w:lang w:eastAsia="zh-CN" w:bidi="ar"/>
              </w:rPr>
            </w:pPr>
          </w:p>
        </w:tc>
      </w:tr>
      <w:tr w:rsidR="005178B8" w:rsidRPr="001141C9" w14:paraId="4074DA6E" w14:textId="77777777" w:rsidTr="008A5884">
        <w:trPr>
          <w:jc w:val="center"/>
        </w:trPr>
        <w:tc>
          <w:tcPr>
            <w:tcW w:w="1957" w:type="dxa"/>
            <w:tcBorders>
              <w:top w:val="nil"/>
              <w:left w:val="single" w:sz="4" w:space="0" w:color="auto"/>
              <w:bottom w:val="nil"/>
              <w:right w:val="single" w:sz="4" w:space="0" w:color="auto"/>
            </w:tcBorders>
          </w:tcPr>
          <w:p w14:paraId="5E2AEB7C"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98CBF0"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D49281" w14:textId="77777777" w:rsidR="005178B8" w:rsidRPr="001141C9" w:rsidRDefault="005178B8" w:rsidP="00BE35EC">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D0509F2" w14:textId="77777777" w:rsidR="005178B8" w:rsidRPr="001141C9" w:rsidRDefault="005178B8" w:rsidP="00BE35EC">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255B73C4" w14:textId="77777777" w:rsidR="005178B8" w:rsidRPr="001141C9" w:rsidRDefault="005178B8" w:rsidP="00BE35EC">
            <w:pPr>
              <w:pStyle w:val="TAC"/>
              <w:keepNext w:val="0"/>
              <w:keepLines w:val="0"/>
              <w:widowControl w:val="0"/>
              <w:rPr>
                <w:lang w:eastAsia="zh-CN" w:bidi="ar"/>
              </w:rPr>
            </w:pPr>
          </w:p>
        </w:tc>
      </w:tr>
      <w:tr w:rsidR="005178B8" w:rsidRPr="001141C9" w14:paraId="764F2BC8" w14:textId="77777777" w:rsidTr="008A5884">
        <w:trPr>
          <w:jc w:val="center"/>
        </w:trPr>
        <w:tc>
          <w:tcPr>
            <w:tcW w:w="1957" w:type="dxa"/>
            <w:tcBorders>
              <w:top w:val="nil"/>
              <w:left w:val="single" w:sz="4" w:space="0" w:color="auto"/>
              <w:bottom w:val="single" w:sz="4" w:space="0" w:color="auto"/>
              <w:right w:val="single" w:sz="4" w:space="0" w:color="auto"/>
            </w:tcBorders>
          </w:tcPr>
          <w:p w14:paraId="5DEC7897"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3DB0F66"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EA8E07" w14:textId="77777777" w:rsidR="005178B8" w:rsidRPr="001141C9" w:rsidRDefault="005178B8" w:rsidP="00BE35EC">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2577171" w14:textId="77777777" w:rsidR="005178B8" w:rsidRPr="001141C9" w:rsidRDefault="005178B8" w:rsidP="00BE35EC">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FA7E028" w14:textId="77777777" w:rsidR="005178B8" w:rsidRPr="001141C9" w:rsidRDefault="005178B8" w:rsidP="00BE35EC">
            <w:pPr>
              <w:pStyle w:val="TAC"/>
              <w:keepNext w:val="0"/>
              <w:keepLines w:val="0"/>
              <w:widowControl w:val="0"/>
              <w:rPr>
                <w:lang w:eastAsia="zh-CN" w:bidi="ar"/>
              </w:rPr>
            </w:pPr>
          </w:p>
        </w:tc>
      </w:tr>
      <w:tr w:rsidR="005178B8" w:rsidRPr="001141C9" w14:paraId="27DE9027" w14:textId="77777777" w:rsidTr="008A5884">
        <w:trPr>
          <w:jc w:val="center"/>
        </w:trPr>
        <w:tc>
          <w:tcPr>
            <w:tcW w:w="1957" w:type="dxa"/>
            <w:tcBorders>
              <w:top w:val="single" w:sz="4" w:space="0" w:color="auto"/>
              <w:left w:val="single" w:sz="4" w:space="0" w:color="auto"/>
              <w:bottom w:val="nil"/>
              <w:right w:val="single" w:sz="4" w:space="0" w:color="auto"/>
            </w:tcBorders>
          </w:tcPr>
          <w:p w14:paraId="564F7BE9" w14:textId="77777777" w:rsidR="005178B8" w:rsidRPr="001141C9" w:rsidRDefault="005178B8" w:rsidP="00BE35EC">
            <w:pPr>
              <w:pStyle w:val="TAC"/>
              <w:keepLines w:val="0"/>
              <w:widowControl w:val="0"/>
            </w:pPr>
            <w:r w:rsidRPr="001141C9">
              <w:rPr>
                <w:lang w:eastAsia="zh-CN"/>
              </w:rPr>
              <w:lastRenderedPageBreak/>
              <w:t>CA_n1A-n3B-n7A-n78(2A)</w:t>
            </w:r>
          </w:p>
        </w:tc>
        <w:tc>
          <w:tcPr>
            <w:tcW w:w="2033" w:type="dxa"/>
            <w:tcBorders>
              <w:top w:val="single" w:sz="4" w:space="0" w:color="auto"/>
              <w:left w:val="single" w:sz="4" w:space="0" w:color="auto"/>
              <w:bottom w:val="nil"/>
              <w:right w:val="single" w:sz="4" w:space="0" w:color="auto"/>
            </w:tcBorders>
          </w:tcPr>
          <w:p w14:paraId="425174D5" w14:textId="77777777" w:rsidR="005178B8" w:rsidRPr="001141C9" w:rsidRDefault="005178B8" w:rsidP="00BE35EC">
            <w:pPr>
              <w:pStyle w:val="TAC"/>
              <w:keepLines w:val="0"/>
              <w:widowControl w:val="0"/>
              <w:rPr>
                <w:rFonts w:cs="Arial"/>
                <w:lang w:eastAsia="zh-CN"/>
              </w:rPr>
            </w:pPr>
            <w:r w:rsidRPr="001141C9">
              <w:rPr>
                <w:rFonts w:cs="Arial"/>
                <w:lang w:eastAsia="zh-CN"/>
              </w:rPr>
              <w:t>CA_n1A-n3A</w:t>
            </w:r>
          </w:p>
          <w:p w14:paraId="49FBEB64" w14:textId="77777777" w:rsidR="005178B8" w:rsidRPr="001141C9" w:rsidRDefault="005178B8" w:rsidP="00BE35EC">
            <w:pPr>
              <w:pStyle w:val="TAC"/>
              <w:keepLines w:val="0"/>
              <w:widowControl w:val="0"/>
              <w:rPr>
                <w:rFonts w:cs="Arial"/>
                <w:lang w:eastAsia="zh-CN"/>
              </w:rPr>
            </w:pPr>
            <w:r w:rsidRPr="001141C9">
              <w:rPr>
                <w:rFonts w:cs="Arial"/>
                <w:lang w:eastAsia="zh-CN"/>
              </w:rPr>
              <w:t>CA_n1A-n7A</w:t>
            </w:r>
          </w:p>
          <w:p w14:paraId="60823743" w14:textId="77777777" w:rsidR="005178B8" w:rsidRPr="001141C9" w:rsidRDefault="005178B8" w:rsidP="00BE35EC">
            <w:pPr>
              <w:pStyle w:val="TAC"/>
              <w:keepLines w:val="0"/>
              <w:widowControl w:val="0"/>
              <w:rPr>
                <w:rFonts w:cs="Arial"/>
                <w:lang w:eastAsia="zh-CN"/>
              </w:rPr>
            </w:pPr>
            <w:r w:rsidRPr="001141C9">
              <w:rPr>
                <w:rFonts w:cs="Arial"/>
                <w:lang w:eastAsia="zh-CN"/>
              </w:rPr>
              <w:t>CA_n1A-n78A</w:t>
            </w:r>
          </w:p>
          <w:p w14:paraId="7E8F00AB" w14:textId="77777777" w:rsidR="005178B8" w:rsidRPr="001141C9" w:rsidRDefault="005178B8" w:rsidP="00BE35EC">
            <w:pPr>
              <w:pStyle w:val="TAC"/>
              <w:keepLines w:val="0"/>
              <w:widowControl w:val="0"/>
              <w:rPr>
                <w:rFonts w:cs="Arial"/>
                <w:lang w:eastAsia="zh-CN"/>
              </w:rPr>
            </w:pPr>
            <w:r w:rsidRPr="001141C9">
              <w:rPr>
                <w:rFonts w:cs="Arial"/>
                <w:lang w:eastAsia="zh-CN"/>
              </w:rPr>
              <w:t>CA_n3A-n7A</w:t>
            </w:r>
          </w:p>
          <w:p w14:paraId="4F199F93" w14:textId="77777777" w:rsidR="005178B8" w:rsidRPr="001141C9" w:rsidRDefault="005178B8" w:rsidP="00BE35EC">
            <w:pPr>
              <w:pStyle w:val="TAC"/>
              <w:keepLines w:val="0"/>
              <w:widowControl w:val="0"/>
              <w:rPr>
                <w:rFonts w:cs="Arial"/>
                <w:lang w:eastAsia="zh-CN"/>
              </w:rPr>
            </w:pPr>
            <w:r w:rsidRPr="001141C9">
              <w:rPr>
                <w:rFonts w:cs="Arial"/>
                <w:lang w:eastAsia="zh-CN"/>
              </w:rPr>
              <w:t>CA_n3A-n78A</w:t>
            </w:r>
          </w:p>
          <w:p w14:paraId="250BA332" w14:textId="77777777" w:rsidR="005178B8" w:rsidRPr="001141C9" w:rsidRDefault="005178B8" w:rsidP="00BE35EC">
            <w:pPr>
              <w:pStyle w:val="TAC"/>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4A807201" w14:textId="77777777" w:rsidR="005178B8" w:rsidRPr="001141C9" w:rsidRDefault="005178B8" w:rsidP="00BE35EC">
            <w:pPr>
              <w:pStyle w:val="TAC"/>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CA27D16" w14:textId="77777777" w:rsidR="005178B8" w:rsidRPr="001141C9" w:rsidRDefault="005178B8" w:rsidP="00BE35EC">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0A57DF9" w14:textId="77777777" w:rsidR="005178B8" w:rsidRPr="001141C9" w:rsidRDefault="005178B8" w:rsidP="00BE35EC">
            <w:pPr>
              <w:pStyle w:val="TAC"/>
              <w:keepLines w:val="0"/>
              <w:widowControl w:val="0"/>
              <w:rPr>
                <w:kern w:val="2"/>
                <w:szCs w:val="22"/>
              </w:rPr>
            </w:pPr>
            <w:r w:rsidRPr="001141C9">
              <w:rPr>
                <w:lang w:eastAsia="zh-CN" w:bidi="ar"/>
              </w:rPr>
              <w:t>0</w:t>
            </w:r>
          </w:p>
        </w:tc>
      </w:tr>
      <w:tr w:rsidR="005178B8" w:rsidRPr="001141C9" w14:paraId="4D54840D" w14:textId="77777777" w:rsidTr="008A5884">
        <w:trPr>
          <w:jc w:val="center"/>
        </w:trPr>
        <w:tc>
          <w:tcPr>
            <w:tcW w:w="1957" w:type="dxa"/>
            <w:tcBorders>
              <w:top w:val="nil"/>
              <w:left w:val="single" w:sz="4" w:space="0" w:color="auto"/>
              <w:bottom w:val="nil"/>
              <w:right w:val="single" w:sz="4" w:space="0" w:color="auto"/>
            </w:tcBorders>
          </w:tcPr>
          <w:p w14:paraId="204CE1B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07BF023"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DB85391"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36ACE3F" w14:textId="77777777" w:rsidR="005178B8" w:rsidRPr="001141C9" w:rsidRDefault="005178B8" w:rsidP="00BE35EC">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4377285E" w14:textId="77777777" w:rsidR="005178B8" w:rsidRPr="001141C9" w:rsidRDefault="005178B8" w:rsidP="00BE35EC">
            <w:pPr>
              <w:pStyle w:val="TAC"/>
              <w:keepNext w:val="0"/>
              <w:keepLines w:val="0"/>
              <w:widowControl w:val="0"/>
              <w:rPr>
                <w:kern w:val="2"/>
                <w:szCs w:val="22"/>
              </w:rPr>
            </w:pPr>
          </w:p>
        </w:tc>
      </w:tr>
      <w:tr w:rsidR="005178B8" w:rsidRPr="001141C9" w14:paraId="350E28D2" w14:textId="77777777" w:rsidTr="008A5884">
        <w:trPr>
          <w:jc w:val="center"/>
        </w:trPr>
        <w:tc>
          <w:tcPr>
            <w:tcW w:w="1957" w:type="dxa"/>
            <w:tcBorders>
              <w:top w:val="nil"/>
              <w:left w:val="single" w:sz="4" w:space="0" w:color="auto"/>
              <w:bottom w:val="nil"/>
              <w:right w:val="single" w:sz="4" w:space="0" w:color="auto"/>
            </w:tcBorders>
          </w:tcPr>
          <w:p w14:paraId="3E5AC1C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AC823EA"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B16AC30"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FD881A9"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FF2EA2A" w14:textId="77777777" w:rsidR="005178B8" w:rsidRPr="001141C9" w:rsidRDefault="005178B8" w:rsidP="00BE35EC">
            <w:pPr>
              <w:pStyle w:val="TAC"/>
              <w:keepNext w:val="0"/>
              <w:keepLines w:val="0"/>
              <w:widowControl w:val="0"/>
              <w:rPr>
                <w:kern w:val="2"/>
                <w:szCs w:val="22"/>
              </w:rPr>
            </w:pPr>
          </w:p>
        </w:tc>
      </w:tr>
      <w:tr w:rsidR="005178B8" w:rsidRPr="001141C9" w14:paraId="2845E58A" w14:textId="77777777" w:rsidTr="008A5884">
        <w:trPr>
          <w:jc w:val="center"/>
        </w:trPr>
        <w:tc>
          <w:tcPr>
            <w:tcW w:w="1957" w:type="dxa"/>
            <w:tcBorders>
              <w:top w:val="nil"/>
              <w:left w:val="single" w:sz="4" w:space="0" w:color="auto"/>
              <w:bottom w:val="nil"/>
              <w:right w:val="single" w:sz="4" w:space="0" w:color="auto"/>
            </w:tcBorders>
          </w:tcPr>
          <w:p w14:paraId="7B40D8C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1C937FE"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F75BBC1" w14:textId="77777777" w:rsidR="005178B8" w:rsidRPr="001141C9" w:rsidRDefault="005178B8" w:rsidP="00BE35EC">
            <w:pPr>
              <w:pStyle w:val="TAC"/>
              <w:keepNext w:val="0"/>
              <w:keepLines w:val="0"/>
              <w:widowControl w:val="0"/>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2B0A29A" w14:textId="77777777" w:rsidR="005178B8" w:rsidRPr="001141C9" w:rsidRDefault="005178B8" w:rsidP="00BE35EC">
            <w:pPr>
              <w:pStyle w:val="TAC"/>
              <w:keepNext w:val="0"/>
              <w:keepLines w:val="0"/>
              <w:widowControl w:val="0"/>
              <w:rPr>
                <w:lang w:eastAsia="zh-CN" w:bidi="ar"/>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4D5A9D00" w14:textId="77777777" w:rsidR="005178B8" w:rsidRPr="001141C9" w:rsidRDefault="005178B8" w:rsidP="00BE35EC">
            <w:pPr>
              <w:pStyle w:val="TAC"/>
              <w:keepNext w:val="0"/>
              <w:keepLines w:val="0"/>
              <w:widowControl w:val="0"/>
              <w:rPr>
                <w:kern w:val="2"/>
                <w:szCs w:val="22"/>
              </w:rPr>
            </w:pPr>
          </w:p>
        </w:tc>
      </w:tr>
      <w:tr w:rsidR="005178B8" w:rsidRPr="001141C9" w14:paraId="32352128" w14:textId="77777777" w:rsidTr="008A5884">
        <w:trPr>
          <w:jc w:val="center"/>
        </w:trPr>
        <w:tc>
          <w:tcPr>
            <w:tcW w:w="1957" w:type="dxa"/>
            <w:tcBorders>
              <w:top w:val="nil"/>
              <w:left w:val="single" w:sz="4" w:space="0" w:color="auto"/>
              <w:bottom w:val="nil"/>
              <w:right w:val="single" w:sz="4" w:space="0" w:color="auto"/>
            </w:tcBorders>
          </w:tcPr>
          <w:p w14:paraId="1C83B621"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3EEBF0C" w14:textId="77777777" w:rsidR="005178B8" w:rsidRPr="001141C9" w:rsidRDefault="005178B8" w:rsidP="00BE35EC">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77" w:type="dxa"/>
            <w:tcBorders>
              <w:top w:val="single" w:sz="4" w:space="0" w:color="auto"/>
              <w:left w:val="single" w:sz="4" w:space="0" w:color="auto"/>
              <w:bottom w:val="single" w:sz="4" w:space="0" w:color="auto"/>
              <w:right w:val="single" w:sz="4" w:space="0" w:color="auto"/>
            </w:tcBorders>
          </w:tcPr>
          <w:p w14:paraId="7923E588" w14:textId="77777777" w:rsidR="005178B8" w:rsidRPr="001141C9" w:rsidRDefault="005178B8" w:rsidP="00BE35EC">
            <w:pPr>
              <w:pStyle w:val="TAC"/>
              <w:keepNext w:val="0"/>
              <w:keepLines w:val="0"/>
              <w:widowControl w:val="0"/>
              <w:rPr>
                <w:rFonts w:cs="Arial"/>
                <w:lang w:eastAsia="zh-CN"/>
              </w:rPr>
            </w:pPr>
            <w:r>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12978C1" w14:textId="77777777" w:rsidR="005178B8" w:rsidRPr="001141C9" w:rsidRDefault="005178B8" w:rsidP="00BE35EC">
            <w:pPr>
              <w:pStyle w:val="TAC"/>
              <w:keepNext w:val="0"/>
              <w:keepLines w:val="0"/>
              <w:widowControl w:val="0"/>
              <w:rPr>
                <w:rFonts w:cs="Arial"/>
                <w:lang w:eastAsia="zh-CN"/>
              </w:rPr>
            </w:pPr>
            <w:r w:rsidRPr="00135CBE">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5F0A88F6" w14:textId="77777777" w:rsidR="005178B8" w:rsidRPr="001141C9" w:rsidRDefault="005178B8" w:rsidP="00BE35EC">
            <w:pPr>
              <w:pStyle w:val="TAC"/>
              <w:keepNext w:val="0"/>
              <w:keepLines w:val="0"/>
              <w:widowControl w:val="0"/>
              <w:rPr>
                <w:kern w:val="2"/>
                <w:szCs w:val="22"/>
              </w:rPr>
            </w:pPr>
            <w:r>
              <w:rPr>
                <w:lang w:val="en-US" w:eastAsia="zh-CN" w:bidi="ar"/>
              </w:rPr>
              <w:t>1</w:t>
            </w:r>
          </w:p>
        </w:tc>
      </w:tr>
      <w:tr w:rsidR="005178B8" w:rsidRPr="001141C9" w14:paraId="2F02A870" w14:textId="77777777" w:rsidTr="008A5884">
        <w:trPr>
          <w:jc w:val="center"/>
        </w:trPr>
        <w:tc>
          <w:tcPr>
            <w:tcW w:w="1957" w:type="dxa"/>
            <w:tcBorders>
              <w:top w:val="nil"/>
              <w:left w:val="single" w:sz="4" w:space="0" w:color="auto"/>
              <w:bottom w:val="nil"/>
              <w:right w:val="single" w:sz="4" w:space="0" w:color="auto"/>
            </w:tcBorders>
          </w:tcPr>
          <w:p w14:paraId="3B45C29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E45EFA4"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C0764E8" w14:textId="77777777" w:rsidR="005178B8" w:rsidRPr="001141C9" w:rsidRDefault="005178B8" w:rsidP="00BE35EC">
            <w:pPr>
              <w:pStyle w:val="TAC"/>
              <w:keepNext w:val="0"/>
              <w:keepLines w:val="0"/>
              <w:widowControl w:val="0"/>
              <w:rPr>
                <w:rFonts w:cs="Arial"/>
                <w:lang w:eastAsia="zh-CN"/>
              </w:rPr>
            </w:pPr>
            <w:r>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2B6FB90" w14:textId="77777777" w:rsidR="005178B8" w:rsidRPr="001141C9" w:rsidRDefault="005178B8" w:rsidP="00BE35EC">
            <w:pPr>
              <w:pStyle w:val="TAC"/>
              <w:keepNext w:val="0"/>
              <w:keepLines w:val="0"/>
              <w:widowControl w:val="0"/>
              <w:rPr>
                <w:rFonts w:cs="Arial"/>
                <w:lang w:eastAsia="zh-CN"/>
              </w:rPr>
            </w:pPr>
            <w:r w:rsidRPr="00135CBE">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60DD90A3" w14:textId="77777777" w:rsidR="005178B8" w:rsidRPr="001141C9" w:rsidRDefault="005178B8" w:rsidP="00BE35EC">
            <w:pPr>
              <w:pStyle w:val="TAC"/>
              <w:keepNext w:val="0"/>
              <w:keepLines w:val="0"/>
              <w:widowControl w:val="0"/>
              <w:rPr>
                <w:kern w:val="2"/>
                <w:szCs w:val="22"/>
              </w:rPr>
            </w:pPr>
          </w:p>
        </w:tc>
      </w:tr>
      <w:tr w:rsidR="005178B8" w:rsidRPr="001141C9" w14:paraId="0AE62C52" w14:textId="77777777" w:rsidTr="008A5884">
        <w:trPr>
          <w:jc w:val="center"/>
        </w:trPr>
        <w:tc>
          <w:tcPr>
            <w:tcW w:w="1957" w:type="dxa"/>
            <w:tcBorders>
              <w:top w:val="nil"/>
              <w:left w:val="single" w:sz="4" w:space="0" w:color="auto"/>
              <w:bottom w:val="nil"/>
              <w:right w:val="single" w:sz="4" w:space="0" w:color="auto"/>
            </w:tcBorders>
          </w:tcPr>
          <w:p w14:paraId="1404A7C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11A47381"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CEFCDEA" w14:textId="77777777" w:rsidR="005178B8" w:rsidRPr="001141C9" w:rsidRDefault="005178B8" w:rsidP="00BE35EC">
            <w:pPr>
              <w:pStyle w:val="TAC"/>
              <w:keepNext w:val="0"/>
              <w:keepLines w:val="0"/>
              <w:widowControl w:val="0"/>
              <w:rPr>
                <w:rFonts w:cs="Arial"/>
                <w:lang w:eastAsia="zh-CN"/>
              </w:rPr>
            </w:pPr>
            <w:r>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6BB70BC" w14:textId="77777777" w:rsidR="005178B8" w:rsidRPr="001141C9" w:rsidRDefault="005178B8" w:rsidP="00BE35EC">
            <w:pPr>
              <w:pStyle w:val="TAC"/>
              <w:keepNext w:val="0"/>
              <w:keepLines w:val="0"/>
              <w:widowControl w:val="0"/>
              <w:rPr>
                <w:rFonts w:cs="Arial"/>
                <w:lang w:eastAsia="zh-CN"/>
              </w:rPr>
            </w:pPr>
            <w:r w:rsidRPr="00135CBE">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1FE0B756" w14:textId="77777777" w:rsidR="005178B8" w:rsidRPr="001141C9" w:rsidRDefault="005178B8" w:rsidP="00BE35EC">
            <w:pPr>
              <w:pStyle w:val="TAC"/>
              <w:keepNext w:val="0"/>
              <w:keepLines w:val="0"/>
              <w:widowControl w:val="0"/>
              <w:rPr>
                <w:kern w:val="2"/>
                <w:szCs w:val="22"/>
              </w:rPr>
            </w:pPr>
          </w:p>
        </w:tc>
      </w:tr>
      <w:tr w:rsidR="005178B8" w:rsidRPr="001141C9" w14:paraId="1B5523F1" w14:textId="77777777" w:rsidTr="008A5884">
        <w:trPr>
          <w:jc w:val="center"/>
        </w:trPr>
        <w:tc>
          <w:tcPr>
            <w:tcW w:w="1957" w:type="dxa"/>
            <w:tcBorders>
              <w:top w:val="nil"/>
              <w:left w:val="single" w:sz="4" w:space="0" w:color="auto"/>
              <w:bottom w:val="nil"/>
              <w:right w:val="single" w:sz="4" w:space="0" w:color="auto"/>
            </w:tcBorders>
          </w:tcPr>
          <w:p w14:paraId="3B3F039B"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B7A2586"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7FE8C2E" w14:textId="77777777" w:rsidR="005178B8" w:rsidRPr="001141C9" w:rsidRDefault="005178B8" w:rsidP="00BE35EC">
            <w:pPr>
              <w:pStyle w:val="TAC"/>
              <w:keepNext w:val="0"/>
              <w:keepLines w:val="0"/>
              <w:widowControl w:val="0"/>
              <w:rPr>
                <w:rFonts w:cs="Arial"/>
                <w:lang w:eastAsia="zh-CN"/>
              </w:rPr>
            </w:pPr>
            <w:r>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B5475FD" w14:textId="77777777" w:rsidR="005178B8" w:rsidRPr="001141C9" w:rsidRDefault="005178B8" w:rsidP="00BE35EC">
            <w:pPr>
              <w:pStyle w:val="TAC"/>
              <w:keepNext w:val="0"/>
              <w:keepLines w:val="0"/>
              <w:widowControl w:val="0"/>
              <w:rPr>
                <w:rFonts w:cs="Arial"/>
                <w:lang w:eastAsia="zh-CN"/>
              </w:rPr>
            </w:pPr>
            <w:r w:rsidRPr="00135CBE">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123F2402" w14:textId="77777777" w:rsidR="005178B8" w:rsidRPr="001141C9" w:rsidRDefault="005178B8" w:rsidP="00BE35EC">
            <w:pPr>
              <w:pStyle w:val="TAC"/>
              <w:keepNext w:val="0"/>
              <w:keepLines w:val="0"/>
              <w:widowControl w:val="0"/>
              <w:rPr>
                <w:kern w:val="2"/>
                <w:szCs w:val="22"/>
              </w:rPr>
            </w:pPr>
          </w:p>
        </w:tc>
      </w:tr>
      <w:tr w:rsidR="005178B8" w:rsidRPr="001141C9" w14:paraId="5D95E1C2" w14:textId="77777777" w:rsidTr="008A5884">
        <w:trPr>
          <w:jc w:val="center"/>
        </w:trPr>
        <w:tc>
          <w:tcPr>
            <w:tcW w:w="1957" w:type="dxa"/>
            <w:tcBorders>
              <w:top w:val="nil"/>
              <w:left w:val="single" w:sz="4" w:space="0" w:color="auto"/>
              <w:bottom w:val="nil"/>
              <w:right w:val="single" w:sz="4" w:space="0" w:color="auto"/>
            </w:tcBorders>
          </w:tcPr>
          <w:p w14:paraId="2C508568"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81AAABE" w14:textId="77777777" w:rsidR="005178B8" w:rsidRPr="001141C9" w:rsidRDefault="005178B8" w:rsidP="00BE35EC">
            <w:pPr>
              <w:pStyle w:val="TAC"/>
              <w:keepNext w:val="0"/>
              <w:keepLines w:val="0"/>
              <w:widowControl w:val="0"/>
              <w:rPr>
                <w:rFonts w:cs="Arial"/>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22150B33" w14:textId="77777777" w:rsidR="005178B8" w:rsidRPr="001141C9" w:rsidRDefault="005178B8" w:rsidP="00BE35EC">
            <w:pPr>
              <w:pStyle w:val="TAC"/>
              <w:keepNext w:val="0"/>
              <w:keepLines w:val="0"/>
              <w:widowControl w:val="0"/>
              <w:rPr>
                <w:rFonts w:cs="Arial"/>
                <w:lang w:eastAsia="zh-CN"/>
              </w:rPr>
            </w:pPr>
            <w:r>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C5B64A4" w14:textId="77777777" w:rsidR="005178B8" w:rsidRPr="001141C9" w:rsidRDefault="005178B8" w:rsidP="00BE35EC">
            <w:pPr>
              <w:pStyle w:val="TAC"/>
              <w:keepNext w:val="0"/>
              <w:keepLines w:val="0"/>
              <w:widowControl w:val="0"/>
              <w:rPr>
                <w:rFonts w:cs="Arial"/>
                <w:lang w:eastAsia="zh-CN"/>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930BB7F" w14:textId="77777777" w:rsidR="005178B8" w:rsidRPr="001141C9" w:rsidRDefault="005178B8" w:rsidP="00BE35EC">
            <w:pPr>
              <w:pStyle w:val="TAC"/>
              <w:keepNext w:val="0"/>
              <w:keepLines w:val="0"/>
              <w:widowControl w:val="0"/>
              <w:rPr>
                <w:kern w:val="2"/>
                <w:szCs w:val="22"/>
              </w:rPr>
            </w:pPr>
            <w:r>
              <w:rPr>
                <w:lang w:val="en-US" w:eastAsia="zh-CN" w:bidi="ar"/>
              </w:rPr>
              <w:t>4 and 5</w:t>
            </w:r>
          </w:p>
        </w:tc>
      </w:tr>
      <w:tr w:rsidR="005178B8" w:rsidRPr="001141C9" w14:paraId="4DAFF62A" w14:textId="77777777" w:rsidTr="008A5884">
        <w:trPr>
          <w:jc w:val="center"/>
        </w:trPr>
        <w:tc>
          <w:tcPr>
            <w:tcW w:w="1957" w:type="dxa"/>
            <w:tcBorders>
              <w:top w:val="nil"/>
              <w:left w:val="single" w:sz="4" w:space="0" w:color="auto"/>
              <w:bottom w:val="nil"/>
              <w:right w:val="single" w:sz="4" w:space="0" w:color="auto"/>
            </w:tcBorders>
          </w:tcPr>
          <w:p w14:paraId="5A02BB9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5E3BA8B"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C7837CA" w14:textId="77777777" w:rsidR="005178B8" w:rsidRPr="001141C9" w:rsidRDefault="005178B8" w:rsidP="00BE35EC">
            <w:pPr>
              <w:pStyle w:val="TAC"/>
              <w:keepNext w:val="0"/>
              <w:keepLines w:val="0"/>
              <w:widowControl w:val="0"/>
              <w:rPr>
                <w:rFonts w:cs="Arial"/>
                <w:lang w:eastAsia="zh-CN"/>
              </w:rPr>
            </w:pPr>
            <w:r>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B0143A9" w14:textId="77777777" w:rsidR="005178B8" w:rsidRPr="001141C9" w:rsidRDefault="005178B8" w:rsidP="00BE35EC">
            <w:pPr>
              <w:pStyle w:val="TAC"/>
              <w:keepNext w:val="0"/>
              <w:keepLines w:val="0"/>
              <w:widowControl w:val="0"/>
              <w:rPr>
                <w:rFonts w:cs="Arial"/>
                <w:lang w:eastAsia="zh-CN"/>
              </w:rPr>
            </w:pPr>
            <w:r>
              <w:rPr>
                <w:lang w:val="en-US" w:eastAsia="zh-CN"/>
              </w:rPr>
              <w:t>CA_n3B_BCS 4 and 5</w:t>
            </w:r>
          </w:p>
        </w:tc>
        <w:tc>
          <w:tcPr>
            <w:tcW w:w="1840" w:type="dxa"/>
            <w:tcBorders>
              <w:top w:val="nil"/>
              <w:left w:val="single" w:sz="4" w:space="0" w:color="auto"/>
              <w:bottom w:val="nil"/>
              <w:right w:val="single" w:sz="4" w:space="0" w:color="auto"/>
            </w:tcBorders>
            <w:vAlign w:val="center"/>
          </w:tcPr>
          <w:p w14:paraId="6A8D66DC" w14:textId="77777777" w:rsidR="005178B8" w:rsidRPr="001141C9" w:rsidRDefault="005178B8" w:rsidP="00BE35EC">
            <w:pPr>
              <w:pStyle w:val="TAC"/>
              <w:keepNext w:val="0"/>
              <w:keepLines w:val="0"/>
              <w:widowControl w:val="0"/>
              <w:rPr>
                <w:kern w:val="2"/>
                <w:szCs w:val="22"/>
              </w:rPr>
            </w:pPr>
          </w:p>
        </w:tc>
      </w:tr>
      <w:tr w:rsidR="005178B8" w:rsidRPr="001141C9" w14:paraId="0D59C07A" w14:textId="77777777" w:rsidTr="008A5884">
        <w:trPr>
          <w:jc w:val="center"/>
        </w:trPr>
        <w:tc>
          <w:tcPr>
            <w:tcW w:w="1957" w:type="dxa"/>
            <w:tcBorders>
              <w:top w:val="nil"/>
              <w:left w:val="single" w:sz="4" w:space="0" w:color="auto"/>
              <w:bottom w:val="nil"/>
              <w:right w:val="single" w:sz="4" w:space="0" w:color="auto"/>
            </w:tcBorders>
          </w:tcPr>
          <w:p w14:paraId="728386D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AD8E14A"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D479F0A" w14:textId="77777777" w:rsidR="005178B8" w:rsidRPr="001141C9" w:rsidRDefault="005178B8" w:rsidP="00BE35EC">
            <w:pPr>
              <w:pStyle w:val="TAC"/>
              <w:keepNext w:val="0"/>
              <w:keepLines w:val="0"/>
              <w:widowControl w:val="0"/>
              <w:rPr>
                <w:rFonts w:cs="Arial"/>
                <w:lang w:eastAsia="zh-CN"/>
              </w:rPr>
            </w:pPr>
            <w:r>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FACFD3A" w14:textId="77777777" w:rsidR="005178B8" w:rsidRPr="001141C9" w:rsidRDefault="005178B8" w:rsidP="00BE35EC">
            <w:pPr>
              <w:pStyle w:val="TAC"/>
              <w:keepNext w:val="0"/>
              <w:keepLines w:val="0"/>
              <w:widowControl w:val="0"/>
              <w:rPr>
                <w:rFonts w:cs="Arial"/>
                <w:lang w:eastAsia="zh-CN"/>
              </w:rPr>
            </w:pPr>
            <w:r>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1A7B758F" w14:textId="77777777" w:rsidR="005178B8" w:rsidRPr="001141C9" w:rsidRDefault="005178B8" w:rsidP="00BE35EC">
            <w:pPr>
              <w:pStyle w:val="TAC"/>
              <w:keepNext w:val="0"/>
              <w:keepLines w:val="0"/>
              <w:widowControl w:val="0"/>
              <w:rPr>
                <w:kern w:val="2"/>
                <w:szCs w:val="22"/>
              </w:rPr>
            </w:pPr>
          </w:p>
        </w:tc>
      </w:tr>
      <w:tr w:rsidR="005178B8" w:rsidRPr="001141C9" w14:paraId="57AE72D4" w14:textId="77777777" w:rsidTr="008A5884">
        <w:trPr>
          <w:jc w:val="center"/>
        </w:trPr>
        <w:tc>
          <w:tcPr>
            <w:tcW w:w="1957" w:type="dxa"/>
            <w:tcBorders>
              <w:top w:val="nil"/>
              <w:left w:val="single" w:sz="4" w:space="0" w:color="auto"/>
              <w:bottom w:val="single" w:sz="4" w:space="0" w:color="auto"/>
              <w:right w:val="single" w:sz="4" w:space="0" w:color="auto"/>
            </w:tcBorders>
          </w:tcPr>
          <w:p w14:paraId="4739AD6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ABE6B9E"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633310A" w14:textId="77777777" w:rsidR="005178B8" w:rsidRPr="001141C9" w:rsidRDefault="005178B8" w:rsidP="00BE35EC">
            <w:pPr>
              <w:pStyle w:val="TAC"/>
              <w:keepNext w:val="0"/>
              <w:keepLines w:val="0"/>
              <w:widowControl w:val="0"/>
              <w:rPr>
                <w:rFonts w:cs="Arial"/>
                <w:lang w:eastAsia="zh-CN"/>
              </w:rPr>
            </w:pPr>
            <w:r>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4ED1FA8" w14:textId="77777777" w:rsidR="005178B8" w:rsidRPr="001141C9" w:rsidRDefault="005178B8" w:rsidP="00BE35EC">
            <w:pPr>
              <w:pStyle w:val="TAC"/>
              <w:keepNext w:val="0"/>
              <w:keepLines w:val="0"/>
              <w:widowControl w:val="0"/>
              <w:rPr>
                <w:rFonts w:cs="Arial"/>
                <w:lang w:eastAsia="zh-CN"/>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07E42D67" w14:textId="77777777" w:rsidR="005178B8" w:rsidRPr="001141C9" w:rsidRDefault="005178B8" w:rsidP="00BE35EC">
            <w:pPr>
              <w:pStyle w:val="TAC"/>
              <w:keepNext w:val="0"/>
              <w:keepLines w:val="0"/>
              <w:widowControl w:val="0"/>
              <w:rPr>
                <w:kern w:val="2"/>
                <w:szCs w:val="22"/>
              </w:rPr>
            </w:pPr>
          </w:p>
        </w:tc>
      </w:tr>
      <w:tr w:rsidR="005178B8" w:rsidRPr="001141C9" w14:paraId="58630AE9" w14:textId="77777777" w:rsidTr="008A5884">
        <w:trPr>
          <w:jc w:val="center"/>
        </w:trPr>
        <w:tc>
          <w:tcPr>
            <w:tcW w:w="1957" w:type="dxa"/>
            <w:tcBorders>
              <w:top w:val="single" w:sz="4" w:space="0" w:color="auto"/>
              <w:left w:val="single" w:sz="4" w:space="0" w:color="auto"/>
              <w:bottom w:val="nil"/>
              <w:right w:val="single" w:sz="4" w:space="0" w:color="auto"/>
            </w:tcBorders>
          </w:tcPr>
          <w:p w14:paraId="5A780183" w14:textId="77777777" w:rsidR="005178B8" w:rsidRPr="001141C9" w:rsidRDefault="005178B8" w:rsidP="00BE35EC">
            <w:pPr>
              <w:pStyle w:val="TAC"/>
              <w:keepNext w:val="0"/>
              <w:keepLines w:val="0"/>
              <w:widowControl w:val="0"/>
            </w:pPr>
            <w:r w:rsidRPr="001141C9">
              <w:rPr>
                <w:lang w:eastAsia="zh-CN"/>
              </w:rPr>
              <w:t>CA_n1A-n3B-n7A-n78C</w:t>
            </w:r>
          </w:p>
        </w:tc>
        <w:tc>
          <w:tcPr>
            <w:tcW w:w="2033" w:type="dxa"/>
            <w:tcBorders>
              <w:top w:val="single" w:sz="4" w:space="0" w:color="auto"/>
              <w:left w:val="single" w:sz="4" w:space="0" w:color="auto"/>
              <w:bottom w:val="nil"/>
              <w:right w:val="single" w:sz="4" w:space="0" w:color="auto"/>
            </w:tcBorders>
          </w:tcPr>
          <w:p w14:paraId="48DED7E7" w14:textId="77777777" w:rsidR="005178B8" w:rsidRPr="001141C9" w:rsidRDefault="005178B8" w:rsidP="00BE35EC">
            <w:pPr>
              <w:pStyle w:val="TAC"/>
              <w:keepNext w:val="0"/>
              <w:keepLines w:val="0"/>
              <w:rPr>
                <w:rFonts w:cs="Arial"/>
                <w:lang w:eastAsia="zh-CN"/>
              </w:rPr>
            </w:pPr>
            <w:r w:rsidRPr="001141C9">
              <w:rPr>
                <w:rFonts w:cs="Arial"/>
                <w:lang w:eastAsia="zh-CN"/>
              </w:rPr>
              <w:t>CA_n1A-n3A</w:t>
            </w:r>
          </w:p>
          <w:p w14:paraId="280DA68A" w14:textId="77777777" w:rsidR="005178B8" w:rsidRPr="001141C9" w:rsidRDefault="005178B8" w:rsidP="00BE35EC">
            <w:pPr>
              <w:pStyle w:val="TAC"/>
              <w:keepNext w:val="0"/>
              <w:keepLines w:val="0"/>
              <w:rPr>
                <w:rFonts w:cs="Arial"/>
                <w:lang w:eastAsia="zh-CN"/>
              </w:rPr>
            </w:pPr>
            <w:r w:rsidRPr="001141C9">
              <w:rPr>
                <w:rFonts w:cs="Arial"/>
                <w:lang w:eastAsia="zh-CN"/>
              </w:rPr>
              <w:t>CA_n1A-n7A</w:t>
            </w:r>
          </w:p>
          <w:p w14:paraId="2EBACC02" w14:textId="77777777" w:rsidR="005178B8" w:rsidRPr="001141C9" w:rsidRDefault="005178B8" w:rsidP="00BE35EC">
            <w:pPr>
              <w:pStyle w:val="TAC"/>
              <w:keepNext w:val="0"/>
              <w:keepLines w:val="0"/>
              <w:rPr>
                <w:rFonts w:cs="Arial"/>
                <w:lang w:eastAsia="zh-CN"/>
              </w:rPr>
            </w:pPr>
            <w:r w:rsidRPr="001141C9">
              <w:rPr>
                <w:rFonts w:cs="Arial"/>
                <w:lang w:eastAsia="zh-CN"/>
              </w:rPr>
              <w:t>CA_n1A-n78A</w:t>
            </w:r>
          </w:p>
          <w:p w14:paraId="4F313454" w14:textId="77777777" w:rsidR="005178B8" w:rsidRPr="001141C9" w:rsidRDefault="005178B8" w:rsidP="00BE35EC">
            <w:pPr>
              <w:pStyle w:val="TAC"/>
              <w:keepNext w:val="0"/>
              <w:keepLines w:val="0"/>
              <w:rPr>
                <w:rFonts w:cs="Arial"/>
                <w:lang w:eastAsia="zh-CN"/>
              </w:rPr>
            </w:pPr>
            <w:r w:rsidRPr="001141C9">
              <w:rPr>
                <w:rFonts w:cs="Arial"/>
                <w:lang w:eastAsia="zh-CN"/>
              </w:rPr>
              <w:t>CA_n3A-n7A</w:t>
            </w:r>
          </w:p>
          <w:p w14:paraId="2DB15EEC" w14:textId="77777777" w:rsidR="005178B8" w:rsidRPr="001141C9" w:rsidRDefault="005178B8" w:rsidP="00BE35EC">
            <w:pPr>
              <w:pStyle w:val="TAC"/>
              <w:keepNext w:val="0"/>
              <w:keepLines w:val="0"/>
              <w:rPr>
                <w:rFonts w:cs="Arial"/>
                <w:lang w:eastAsia="zh-CN"/>
              </w:rPr>
            </w:pPr>
            <w:r w:rsidRPr="001141C9">
              <w:rPr>
                <w:rFonts w:cs="Arial"/>
                <w:lang w:eastAsia="zh-CN"/>
              </w:rPr>
              <w:t>CA_n3A-n78A</w:t>
            </w:r>
          </w:p>
          <w:p w14:paraId="08934680" w14:textId="77777777" w:rsidR="005178B8" w:rsidRPr="001141C9" w:rsidRDefault="005178B8" w:rsidP="00BE35EC">
            <w:pPr>
              <w:pStyle w:val="TAC"/>
              <w:keepNext w:val="0"/>
              <w:keepLines w:val="0"/>
              <w:rPr>
                <w:rFonts w:cs="Arial"/>
                <w:lang w:eastAsia="zh-CN"/>
              </w:rPr>
            </w:pPr>
            <w:r w:rsidRPr="001141C9">
              <w:rPr>
                <w:rFonts w:cs="Arial"/>
                <w:lang w:eastAsia="zh-CN"/>
              </w:rPr>
              <w:t>CA_n7A-n78A</w:t>
            </w:r>
          </w:p>
          <w:p w14:paraId="150449E9" w14:textId="77777777" w:rsidR="005178B8" w:rsidRPr="001141C9" w:rsidRDefault="005178B8" w:rsidP="00BE35EC">
            <w:pPr>
              <w:pStyle w:val="TAC"/>
              <w:keepNext w:val="0"/>
              <w:keepLines w:val="0"/>
              <w:widowControl w:val="0"/>
              <w:rPr>
                <w:rFonts w:cs="Arial"/>
              </w:rPr>
            </w:pPr>
            <w:r w:rsidRPr="001141C9">
              <w:rPr>
                <w:rFonts w:cs="Arial"/>
              </w:rPr>
              <w:t>CA_n78C</w:t>
            </w:r>
          </w:p>
        </w:tc>
        <w:tc>
          <w:tcPr>
            <w:tcW w:w="977" w:type="dxa"/>
            <w:tcBorders>
              <w:top w:val="single" w:sz="4" w:space="0" w:color="auto"/>
              <w:left w:val="single" w:sz="4" w:space="0" w:color="auto"/>
              <w:bottom w:val="single" w:sz="4" w:space="0" w:color="auto"/>
              <w:right w:val="single" w:sz="4" w:space="0" w:color="auto"/>
            </w:tcBorders>
          </w:tcPr>
          <w:p w14:paraId="609425F7"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E816905" w14:textId="77777777" w:rsidR="005178B8" w:rsidRPr="001141C9" w:rsidRDefault="005178B8" w:rsidP="00BE35EC">
            <w:pPr>
              <w:pStyle w:val="TAC"/>
              <w:keepNext w:val="0"/>
              <w:keepLines w:val="0"/>
              <w:widowControl w:val="0"/>
              <w:rPr>
                <w:rFonts w:cs="Arial"/>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5A6BB0F" w14:textId="77777777" w:rsidR="005178B8" w:rsidRPr="001141C9" w:rsidRDefault="005178B8" w:rsidP="00BE35EC">
            <w:pPr>
              <w:pStyle w:val="TAC"/>
              <w:keepNext w:val="0"/>
              <w:keepLines w:val="0"/>
              <w:widowControl w:val="0"/>
              <w:rPr>
                <w:kern w:val="2"/>
                <w:szCs w:val="22"/>
              </w:rPr>
            </w:pPr>
            <w:r w:rsidRPr="001141C9">
              <w:rPr>
                <w:lang w:eastAsia="zh-CN" w:bidi="ar"/>
              </w:rPr>
              <w:t>0</w:t>
            </w:r>
          </w:p>
        </w:tc>
      </w:tr>
      <w:tr w:rsidR="005178B8" w:rsidRPr="001141C9" w14:paraId="5E833CE0" w14:textId="77777777" w:rsidTr="008A5884">
        <w:trPr>
          <w:jc w:val="center"/>
        </w:trPr>
        <w:tc>
          <w:tcPr>
            <w:tcW w:w="1957" w:type="dxa"/>
            <w:tcBorders>
              <w:top w:val="nil"/>
              <w:left w:val="single" w:sz="4" w:space="0" w:color="auto"/>
              <w:bottom w:val="nil"/>
              <w:right w:val="single" w:sz="4" w:space="0" w:color="auto"/>
            </w:tcBorders>
          </w:tcPr>
          <w:p w14:paraId="6AA66C0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D8B2B27"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F032C25"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7C14B07"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3D681F3D" w14:textId="77777777" w:rsidR="005178B8" w:rsidRPr="001141C9" w:rsidRDefault="005178B8" w:rsidP="00BE35EC">
            <w:pPr>
              <w:pStyle w:val="TAC"/>
              <w:keepNext w:val="0"/>
              <w:keepLines w:val="0"/>
              <w:widowControl w:val="0"/>
              <w:rPr>
                <w:kern w:val="2"/>
                <w:szCs w:val="22"/>
              </w:rPr>
            </w:pPr>
          </w:p>
        </w:tc>
      </w:tr>
      <w:tr w:rsidR="005178B8" w:rsidRPr="001141C9" w14:paraId="5EFF18C0" w14:textId="77777777" w:rsidTr="008A5884">
        <w:trPr>
          <w:jc w:val="center"/>
        </w:trPr>
        <w:tc>
          <w:tcPr>
            <w:tcW w:w="1957" w:type="dxa"/>
            <w:tcBorders>
              <w:top w:val="nil"/>
              <w:left w:val="single" w:sz="4" w:space="0" w:color="auto"/>
              <w:bottom w:val="nil"/>
              <w:right w:val="single" w:sz="4" w:space="0" w:color="auto"/>
            </w:tcBorders>
          </w:tcPr>
          <w:p w14:paraId="6BC355C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FBED5E3"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7204573"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C151A67" w14:textId="77777777" w:rsidR="005178B8" w:rsidRPr="001141C9" w:rsidRDefault="005178B8" w:rsidP="00BE35EC">
            <w:pPr>
              <w:pStyle w:val="TAC"/>
              <w:keepNext w:val="0"/>
              <w:keepLines w:val="0"/>
              <w:widowControl w:val="0"/>
              <w:rPr>
                <w:rFonts w:cs="Arial"/>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0A2C226" w14:textId="77777777" w:rsidR="005178B8" w:rsidRPr="001141C9" w:rsidRDefault="005178B8" w:rsidP="00BE35EC">
            <w:pPr>
              <w:pStyle w:val="TAC"/>
              <w:keepNext w:val="0"/>
              <w:keepLines w:val="0"/>
              <w:widowControl w:val="0"/>
              <w:rPr>
                <w:kern w:val="2"/>
                <w:szCs w:val="22"/>
              </w:rPr>
            </w:pPr>
          </w:p>
        </w:tc>
      </w:tr>
      <w:tr w:rsidR="005178B8" w:rsidRPr="001141C9" w14:paraId="19FB76A4" w14:textId="77777777" w:rsidTr="008A5884">
        <w:trPr>
          <w:jc w:val="center"/>
        </w:trPr>
        <w:tc>
          <w:tcPr>
            <w:tcW w:w="1957" w:type="dxa"/>
            <w:tcBorders>
              <w:top w:val="nil"/>
              <w:left w:val="single" w:sz="4" w:space="0" w:color="auto"/>
              <w:bottom w:val="nil"/>
              <w:right w:val="single" w:sz="4" w:space="0" w:color="auto"/>
            </w:tcBorders>
          </w:tcPr>
          <w:p w14:paraId="7B655BA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A79468A"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9942388"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323D492"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709EDFC5" w14:textId="77777777" w:rsidR="005178B8" w:rsidRPr="001141C9" w:rsidRDefault="005178B8" w:rsidP="00BE35EC">
            <w:pPr>
              <w:pStyle w:val="TAC"/>
              <w:keepNext w:val="0"/>
              <w:keepLines w:val="0"/>
              <w:widowControl w:val="0"/>
              <w:rPr>
                <w:kern w:val="2"/>
                <w:szCs w:val="22"/>
              </w:rPr>
            </w:pPr>
          </w:p>
        </w:tc>
      </w:tr>
      <w:tr w:rsidR="005178B8" w:rsidRPr="001141C9" w14:paraId="0DA51104" w14:textId="77777777" w:rsidTr="008A5884">
        <w:trPr>
          <w:jc w:val="center"/>
        </w:trPr>
        <w:tc>
          <w:tcPr>
            <w:tcW w:w="1957" w:type="dxa"/>
            <w:tcBorders>
              <w:top w:val="nil"/>
              <w:left w:val="single" w:sz="4" w:space="0" w:color="auto"/>
              <w:bottom w:val="nil"/>
              <w:right w:val="single" w:sz="4" w:space="0" w:color="auto"/>
            </w:tcBorders>
          </w:tcPr>
          <w:p w14:paraId="5F031E9C"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5BA26E2" w14:textId="77777777" w:rsidR="005178B8" w:rsidRPr="001141C9" w:rsidRDefault="005178B8" w:rsidP="00BE35EC">
            <w:pPr>
              <w:pStyle w:val="TAC"/>
              <w:keepNext w:val="0"/>
              <w:keepLines w:val="0"/>
              <w:widowControl w:val="0"/>
              <w:rPr>
                <w:rFonts w:cs="Arial"/>
              </w:rPr>
            </w:pPr>
            <w:r>
              <w:rPr>
                <w:rFonts w:cs="Arial"/>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1726845" w14:textId="77777777" w:rsidR="005178B8" w:rsidRPr="001141C9" w:rsidRDefault="005178B8" w:rsidP="00BE35EC">
            <w:pPr>
              <w:pStyle w:val="TAC"/>
              <w:keepNext w:val="0"/>
              <w:keepLines w:val="0"/>
              <w:widowControl w:val="0"/>
              <w:rPr>
                <w:rFonts w:cs="Arial"/>
                <w:lang w:eastAsia="zh-CN"/>
              </w:rPr>
            </w:pPr>
            <w:r w:rsidRPr="005C07E4">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D16F370" w14:textId="77777777" w:rsidR="005178B8" w:rsidRPr="001141C9" w:rsidRDefault="005178B8" w:rsidP="00BE35EC">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3485D765" w14:textId="77777777" w:rsidR="005178B8" w:rsidRPr="001141C9" w:rsidRDefault="005178B8" w:rsidP="00BE35EC">
            <w:pPr>
              <w:pStyle w:val="TAC"/>
              <w:keepNext w:val="0"/>
              <w:keepLines w:val="0"/>
              <w:widowControl w:val="0"/>
              <w:rPr>
                <w:kern w:val="2"/>
                <w:szCs w:val="22"/>
              </w:rPr>
            </w:pPr>
            <w:r>
              <w:rPr>
                <w:lang w:val="en-US" w:eastAsia="zh-CN" w:bidi="ar"/>
              </w:rPr>
              <w:t>1</w:t>
            </w:r>
          </w:p>
        </w:tc>
      </w:tr>
      <w:tr w:rsidR="005178B8" w:rsidRPr="001141C9" w14:paraId="69AB8716" w14:textId="77777777" w:rsidTr="008A5884">
        <w:trPr>
          <w:jc w:val="center"/>
        </w:trPr>
        <w:tc>
          <w:tcPr>
            <w:tcW w:w="1957" w:type="dxa"/>
            <w:tcBorders>
              <w:top w:val="nil"/>
              <w:left w:val="single" w:sz="4" w:space="0" w:color="auto"/>
              <w:bottom w:val="nil"/>
              <w:right w:val="single" w:sz="4" w:space="0" w:color="auto"/>
            </w:tcBorders>
          </w:tcPr>
          <w:p w14:paraId="108A7955"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B5D722B"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AF1AF9E" w14:textId="77777777" w:rsidR="005178B8" w:rsidRPr="001141C9" w:rsidRDefault="005178B8" w:rsidP="00BE35EC">
            <w:pPr>
              <w:pStyle w:val="TAC"/>
              <w:keepNext w:val="0"/>
              <w:keepLines w:val="0"/>
              <w:widowControl w:val="0"/>
              <w:rPr>
                <w:rFonts w:cs="Arial"/>
                <w:lang w:eastAsia="zh-CN"/>
              </w:rPr>
            </w:pPr>
            <w:r w:rsidRPr="005C07E4">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4EB0BA0" w14:textId="77777777" w:rsidR="005178B8" w:rsidRPr="001141C9" w:rsidRDefault="005178B8" w:rsidP="00BE35EC">
            <w:pPr>
              <w:pStyle w:val="TAC"/>
              <w:keepNext w:val="0"/>
              <w:keepLines w:val="0"/>
              <w:widowControl w:val="0"/>
              <w:rPr>
                <w:rFonts w:cs="Arial"/>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2829E10D" w14:textId="77777777" w:rsidR="005178B8" w:rsidRPr="001141C9" w:rsidRDefault="005178B8" w:rsidP="00BE35EC">
            <w:pPr>
              <w:pStyle w:val="TAC"/>
              <w:keepNext w:val="0"/>
              <w:keepLines w:val="0"/>
              <w:widowControl w:val="0"/>
              <w:rPr>
                <w:kern w:val="2"/>
                <w:szCs w:val="22"/>
              </w:rPr>
            </w:pPr>
          </w:p>
        </w:tc>
      </w:tr>
      <w:tr w:rsidR="005178B8" w:rsidRPr="001141C9" w14:paraId="377BB236" w14:textId="77777777" w:rsidTr="008A5884">
        <w:trPr>
          <w:jc w:val="center"/>
        </w:trPr>
        <w:tc>
          <w:tcPr>
            <w:tcW w:w="1957" w:type="dxa"/>
            <w:tcBorders>
              <w:top w:val="nil"/>
              <w:left w:val="single" w:sz="4" w:space="0" w:color="auto"/>
              <w:bottom w:val="nil"/>
              <w:right w:val="single" w:sz="4" w:space="0" w:color="auto"/>
            </w:tcBorders>
          </w:tcPr>
          <w:p w14:paraId="746A4F4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D6F388C"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ED914B9" w14:textId="77777777" w:rsidR="005178B8" w:rsidRPr="001141C9" w:rsidRDefault="005178B8" w:rsidP="00BE35EC">
            <w:pPr>
              <w:pStyle w:val="TAC"/>
              <w:keepNext w:val="0"/>
              <w:keepLines w:val="0"/>
              <w:widowControl w:val="0"/>
              <w:rPr>
                <w:rFonts w:cs="Arial"/>
                <w:lang w:eastAsia="zh-CN"/>
              </w:rPr>
            </w:pPr>
            <w:r w:rsidRPr="005C07E4">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8FCCA16" w14:textId="77777777" w:rsidR="005178B8" w:rsidRPr="001141C9" w:rsidRDefault="005178B8" w:rsidP="00BE35EC">
            <w:pPr>
              <w:pStyle w:val="TAC"/>
              <w:keepNext w:val="0"/>
              <w:keepLines w:val="0"/>
              <w:widowControl w:val="0"/>
              <w:rPr>
                <w:rFonts w:cs="Arial"/>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64E16F67" w14:textId="77777777" w:rsidR="005178B8" w:rsidRPr="001141C9" w:rsidRDefault="005178B8" w:rsidP="00BE35EC">
            <w:pPr>
              <w:pStyle w:val="TAC"/>
              <w:keepNext w:val="0"/>
              <w:keepLines w:val="0"/>
              <w:widowControl w:val="0"/>
              <w:rPr>
                <w:kern w:val="2"/>
                <w:szCs w:val="22"/>
              </w:rPr>
            </w:pPr>
          </w:p>
        </w:tc>
      </w:tr>
      <w:tr w:rsidR="005178B8" w:rsidRPr="001141C9" w14:paraId="2AE4D7F3" w14:textId="77777777" w:rsidTr="008A5884">
        <w:trPr>
          <w:jc w:val="center"/>
        </w:trPr>
        <w:tc>
          <w:tcPr>
            <w:tcW w:w="1957" w:type="dxa"/>
            <w:tcBorders>
              <w:top w:val="nil"/>
              <w:left w:val="single" w:sz="4" w:space="0" w:color="auto"/>
              <w:bottom w:val="single" w:sz="4" w:space="0" w:color="auto"/>
              <w:right w:val="single" w:sz="4" w:space="0" w:color="auto"/>
            </w:tcBorders>
          </w:tcPr>
          <w:p w14:paraId="1F709BC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E1428A9"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668A44D" w14:textId="77777777" w:rsidR="005178B8" w:rsidRPr="001141C9" w:rsidRDefault="005178B8" w:rsidP="00BE35EC">
            <w:pPr>
              <w:pStyle w:val="TAC"/>
              <w:keepNext w:val="0"/>
              <w:keepLines w:val="0"/>
              <w:widowControl w:val="0"/>
              <w:rPr>
                <w:rFonts w:cs="Arial"/>
                <w:lang w:eastAsia="zh-CN"/>
              </w:rPr>
            </w:pPr>
            <w:r w:rsidRPr="005C07E4">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773EDB3" w14:textId="77777777" w:rsidR="005178B8" w:rsidRPr="001141C9" w:rsidRDefault="005178B8" w:rsidP="00BE35EC">
            <w:pPr>
              <w:pStyle w:val="TAC"/>
              <w:keepNext w:val="0"/>
              <w:keepLines w:val="0"/>
              <w:widowControl w:val="0"/>
              <w:rPr>
                <w:rFonts w:cs="Arial"/>
                <w:lang w:eastAsia="zh-CN"/>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5572A9B1" w14:textId="77777777" w:rsidR="005178B8" w:rsidRPr="001141C9" w:rsidRDefault="005178B8" w:rsidP="00BE35EC">
            <w:pPr>
              <w:pStyle w:val="TAC"/>
              <w:keepNext w:val="0"/>
              <w:keepLines w:val="0"/>
              <w:widowControl w:val="0"/>
              <w:rPr>
                <w:kern w:val="2"/>
                <w:szCs w:val="22"/>
              </w:rPr>
            </w:pPr>
          </w:p>
        </w:tc>
      </w:tr>
      <w:tr w:rsidR="005178B8" w:rsidRPr="001141C9" w14:paraId="441869CC" w14:textId="77777777" w:rsidTr="008A5884">
        <w:trPr>
          <w:jc w:val="center"/>
        </w:trPr>
        <w:tc>
          <w:tcPr>
            <w:tcW w:w="1957" w:type="dxa"/>
            <w:tcBorders>
              <w:top w:val="single" w:sz="4" w:space="0" w:color="auto"/>
              <w:left w:val="single" w:sz="4" w:space="0" w:color="auto"/>
              <w:bottom w:val="nil"/>
              <w:right w:val="single" w:sz="4" w:space="0" w:color="auto"/>
            </w:tcBorders>
          </w:tcPr>
          <w:p w14:paraId="283D474A" w14:textId="77777777" w:rsidR="005178B8" w:rsidRPr="001141C9" w:rsidRDefault="005178B8" w:rsidP="00BE35EC">
            <w:pPr>
              <w:pStyle w:val="TAC"/>
              <w:keepNext w:val="0"/>
              <w:keepLines w:val="0"/>
              <w:widowControl w:val="0"/>
            </w:pPr>
            <w:r w:rsidRPr="001141C9">
              <w:rPr>
                <w:lang w:eastAsia="zh-CN"/>
              </w:rPr>
              <w:t>CA_n1A-n3A-n7B-n78(2A)</w:t>
            </w:r>
          </w:p>
        </w:tc>
        <w:tc>
          <w:tcPr>
            <w:tcW w:w="2033" w:type="dxa"/>
            <w:tcBorders>
              <w:top w:val="single" w:sz="4" w:space="0" w:color="auto"/>
              <w:left w:val="single" w:sz="4" w:space="0" w:color="auto"/>
              <w:bottom w:val="nil"/>
              <w:right w:val="single" w:sz="4" w:space="0" w:color="auto"/>
            </w:tcBorders>
          </w:tcPr>
          <w:p w14:paraId="51E4BCB2"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CA_n1A-n3A</w:t>
            </w:r>
          </w:p>
          <w:p w14:paraId="4F27D832"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CA_n1A-n7A</w:t>
            </w:r>
          </w:p>
          <w:p w14:paraId="469DE6B5"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CA_n1A-n78A</w:t>
            </w:r>
          </w:p>
          <w:p w14:paraId="32A880DA"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CA_n3A-n7A</w:t>
            </w:r>
          </w:p>
          <w:p w14:paraId="0563EF89"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CA_n3A-n78A</w:t>
            </w:r>
          </w:p>
          <w:p w14:paraId="65E9010E"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CA_n7A-n78A</w:t>
            </w:r>
          </w:p>
          <w:p w14:paraId="36DA6F52" w14:textId="77777777" w:rsidR="005178B8" w:rsidRPr="001141C9" w:rsidRDefault="005178B8" w:rsidP="00BE35EC">
            <w:pPr>
              <w:pStyle w:val="TAC"/>
              <w:keepNext w:val="0"/>
              <w:keepLines w:val="0"/>
              <w:widowControl w:val="0"/>
              <w:rPr>
                <w:rFonts w:cs="Arial"/>
              </w:rPr>
            </w:pPr>
            <w:r w:rsidRPr="001141C9">
              <w:rPr>
                <w:rFonts w:cs="Arial"/>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74ED7294"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4519725"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9203830" w14:textId="77777777" w:rsidR="005178B8" w:rsidRPr="001141C9" w:rsidRDefault="005178B8" w:rsidP="00BE35EC">
            <w:pPr>
              <w:pStyle w:val="TAC"/>
              <w:keepNext w:val="0"/>
              <w:keepLines w:val="0"/>
              <w:widowControl w:val="0"/>
              <w:rPr>
                <w:kern w:val="2"/>
                <w:szCs w:val="22"/>
              </w:rPr>
            </w:pPr>
            <w:r w:rsidRPr="001141C9">
              <w:rPr>
                <w:lang w:eastAsia="zh-CN" w:bidi="ar"/>
              </w:rPr>
              <w:t>0</w:t>
            </w:r>
          </w:p>
        </w:tc>
      </w:tr>
      <w:tr w:rsidR="005178B8" w:rsidRPr="001141C9" w14:paraId="1ECEB7B2" w14:textId="77777777" w:rsidTr="008A5884">
        <w:trPr>
          <w:jc w:val="center"/>
        </w:trPr>
        <w:tc>
          <w:tcPr>
            <w:tcW w:w="1957" w:type="dxa"/>
            <w:tcBorders>
              <w:top w:val="nil"/>
              <w:left w:val="single" w:sz="4" w:space="0" w:color="auto"/>
              <w:bottom w:val="nil"/>
              <w:right w:val="single" w:sz="4" w:space="0" w:color="auto"/>
            </w:tcBorders>
          </w:tcPr>
          <w:p w14:paraId="779F813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D2CE71C"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EAAE5A0"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D381DC3"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6CDABE98" w14:textId="77777777" w:rsidR="005178B8" w:rsidRPr="001141C9" w:rsidRDefault="005178B8" w:rsidP="00BE35EC">
            <w:pPr>
              <w:pStyle w:val="TAC"/>
              <w:keepNext w:val="0"/>
              <w:keepLines w:val="0"/>
              <w:widowControl w:val="0"/>
              <w:rPr>
                <w:kern w:val="2"/>
                <w:szCs w:val="22"/>
              </w:rPr>
            </w:pPr>
          </w:p>
        </w:tc>
      </w:tr>
      <w:tr w:rsidR="005178B8" w:rsidRPr="001141C9" w14:paraId="58ED6DE8" w14:textId="77777777" w:rsidTr="008A5884">
        <w:trPr>
          <w:jc w:val="center"/>
        </w:trPr>
        <w:tc>
          <w:tcPr>
            <w:tcW w:w="1957" w:type="dxa"/>
            <w:tcBorders>
              <w:top w:val="nil"/>
              <w:left w:val="single" w:sz="4" w:space="0" w:color="auto"/>
              <w:bottom w:val="nil"/>
              <w:right w:val="single" w:sz="4" w:space="0" w:color="auto"/>
            </w:tcBorders>
          </w:tcPr>
          <w:p w14:paraId="7B69DF7B"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7AF7E40"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28B2DCD"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068CF11" w14:textId="77777777" w:rsidR="005178B8" w:rsidRPr="001141C9" w:rsidRDefault="005178B8" w:rsidP="00BE35EC">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4FDC7E7D" w14:textId="77777777" w:rsidR="005178B8" w:rsidRPr="001141C9" w:rsidRDefault="005178B8" w:rsidP="00BE35EC">
            <w:pPr>
              <w:pStyle w:val="TAC"/>
              <w:keepNext w:val="0"/>
              <w:keepLines w:val="0"/>
              <w:widowControl w:val="0"/>
              <w:rPr>
                <w:kern w:val="2"/>
                <w:szCs w:val="22"/>
              </w:rPr>
            </w:pPr>
          </w:p>
        </w:tc>
      </w:tr>
      <w:tr w:rsidR="005178B8" w:rsidRPr="001141C9" w14:paraId="0F8C6FE3" w14:textId="77777777" w:rsidTr="008A5884">
        <w:trPr>
          <w:jc w:val="center"/>
        </w:trPr>
        <w:tc>
          <w:tcPr>
            <w:tcW w:w="1957" w:type="dxa"/>
            <w:tcBorders>
              <w:top w:val="nil"/>
              <w:left w:val="single" w:sz="4" w:space="0" w:color="auto"/>
              <w:bottom w:val="nil"/>
              <w:right w:val="single" w:sz="4" w:space="0" w:color="auto"/>
            </w:tcBorders>
          </w:tcPr>
          <w:p w14:paraId="279E461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DF45811"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1E37159" w14:textId="77777777" w:rsidR="005178B8" w:rsidRPr="001141C9" w:rsidRDefault="005178B8" w:rsidP="00BE35EC">
            <w:pPr>
              <w:pStyle w:val="TAC"/>
              <w:keepNext w:val="0"/>
              <w:keepLines w:val="0"/>
              <w:widowControl w:val="0"/>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D802FD6" w14:textId="77777777" w:rsidR="005178B8" w:rsidRPr="001141C9" w:rsidRDefault="005178B8" w:rsidP="00BE35EC">
            <w:pPr>
              <w:pStyle w:val="TAC"/>
              <w:keepNext w:val="0"/>
              <w:keepLines w:val="0"/>
              <w:widowControl w:val="0"/>
              <w:rPr>
                <w:lang w:eastAsia="zh-CN" w:bidi="ar"/>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29B7E9AE" w14:textId="77777777" w:rsidR="005178B8" w:rsidRPr="001141C9" w:rsidRDefault="005178B8" w:rsidP="00BE35EC">
            <w:pPr>
              <w:pStyle w:val="TAC"/>
              <w:keepNext w:val="0"/>
              <w:keepLines w:val="0"/>
              <w:widowControl w:val="0"/>
              <w:rPr>
                <w:kern w:val="2"/>
                <w:szCs w:val="22"/>
              </w:rPr>
            </w:pPr>
          </w:p>
        </w:tc>
      </w:tr>
      <w:tr w:rsidR="005178B8" w:rsidRPr="001141C9" w14:paraId="67029515" w14:textId="77777777" w:rsidTr="008A5884">
        <w:trPr>
          <w:jc w:val="center"/>
        </w:trPr>
        <w:tc>
          <w:tcPr>
            <w:tcW w:w="1957" w:type="dxa"/>
            <w:tcBorders>
              <w:top w:val="nil"/>
              <w:left w:val="single" w:sz="4" w:space="0" w:color="auto"/>
              <w:bottom w:val="nil"/>
              <w:right w:val="single" w:sz="4" w:space="0" w:color="auto"/>
            </w:tcBorders>
          </w:tcPr>
          <w:p w14:paraId="19AD095F"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E4D33F1" w14:textId="77777777" w:rsidR="005178B8" w:rsidRPr="001141C9" w:rsidRDefault="005178B8" w:rsidP="00BE35EC">
            <w:pPr>
              <w:pStyle w:val="TAC"/>
              <w:keepNext w:val="0"/>
              <w:keepLines w:val="0"/>
              <w:widowControl w:val="0"/>
              <w:rPr>
                <w:rFonts w:cs="Arial"/>
              </w:rPr>
            </w:pPr>
            <w:r>
              <w:rPr>
                <w:rFonts w:cs="Arial"/>
                <w:lang w:val="en-US" w:eastAsia="zh-CN"/>
              </w:rPr>
              <w:t>CA_n7B</w:t>
            </w:r>
          </w:p>
        </w:tc>
        <w:tc>
          <w:tcPr>
            <w:tcW w:w="977" w:type="dxa"/>
            <w:tcBorders>
              <w:top w:val="single" w:sz="4" w:space="0" w:color="auto"/>
              <w:left w:val="single" w:sz="4" w:space="0" w:color="auto"/>
              <w:bottom w:val="single" w:sz="4" w:space="0" w:color="auto"/>
              <w:right w:val="single" w:sz="4" w:space="0" w:color="auto"/>
            </w:tcBorders>
          </w:tcPr>
          <w:p w14:paraId="12CE6165" w14:textId="77777777" w:rsidR="005178B8" w:rsidRPr="001141C9" w:rsidRDefault="005178B8" w:rsidP="00BE35EC">
            <w:pPr>
              <w:pStyle w:val="TAC"/>
              <w:keepNext w:val="0"/>
              <w:keepLines w:val="0"/>
              <w:widowControl w:val="0"/>
              <w:rPr>
                <w:rFonts w:cs="Arial"/>
                <w:lang w:eastAsia="zh-CN"/>
              </w:rPr>
            </w:pPr>
            <w:r w:rsidRPr="00EB2951">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127B260D" w14:textId="77777777" w:rsidR="005178B8" w:rsidRPr="001141C9" w:rsidRDefault="005178B8" w:rsidP="00BE35EC">
            <w:pPr>
              <w:pStyle w:val="TAC"/>
              <w:keepNext w:val="0"/>
              <w:keepLines w:val="0"/>
              <w:widowControl w:val="0"/>
              <w:rPr>
                <w:rFonts w:cs="Arial"/>
                <w:lang w:eastAsia="zh-CN"/>
              </w:rPr>
            </w:pPr>
            <w:r w:rsidRPr="00EB2951">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96F89B5" w14:textId="77777777" w:rsidR="005178B8" w:rsidRPr="001141C9" w:rsidRDefault="005178B8" w:rsidP="00BE35EC">
            <w:pPr>
              <w:pStyle w:val="TAC"/>
              <w:keepNext w:val="0"/>
              <w:keepLines w:val="0"/>
              <w:widowControl w:val="0"/>
              <w:rPr>
                <w:kern w:val="2"/>
                <w:szCs w:val="22"/>
              </w:rPr>
            </w:pPr>
            <w:r w:rsidRPr="00EB2951">
              <w:rPr>
                <w:rFonts w:cs="Arial"/>
                <w:kern w:val="2"/>
                <w:szCs w:val="22"/>
                <w:lang w:val="en-US"/>
              </w:rPr>
              <w:t>1</w:t>
            </w:r>
          </w:p>
        </w:tc>
      </w:tr>
      <w:tr w:rsidR="005178B8" w:rsidRPr="001141C9" w14:paraId="40034F85" w14:textId="77777777" w:rsidTr="008A5884">
        <w:trPr>
          <w:jc w:val="center"/>
        </w:trPr>
        <w:tc>
          <w:tcPr>
            <w:tcW w:w="1957" w:type="dxa"/>
            <w:tcBorders>
              <w:top w:val="nil"/>
              <w:left w:val="single" w:sz="4" w:space="0" w:color="auto"/>
              <w:bottom w:val="nil"/>
              <w:right w:val="single" w:sz="4" w:space="0" w:color="auto"/>
            </w:tcBorders>
          </w:tcPr>
          <w:p w14:paraId="691E268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4B942CA"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244243D" w14:textId="77777777" w:rsidR="005178B8" w:rsidRPr="001141C9" w:rsidRDefault="005178B8" w:rsidP="00BE35EC">
            <w:pPr>
              <w:pStyle w:val="TAC"/>
              <w:keepNext w:val="0"/>
              <w:keepLines w:val="0"/>
              <w:widowControl w:val="0"/>
              <w:rPr>
                <w:rFonts w:cs="Arial"/>
                <w:lang w:eastAsia="zh-CN"/>
              </w:rPr>
            </w:pPr>
            <w:r w:rsidRPr="00EB2951">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bottom"/>
          </w:tcPr>
          <w:p w14:paraId="5B2EFE5E" w14:textId="77777777" w:rsidR="005178B8" w:rsidRPr="001141C9" w:rsidRDefault="005178B8" w:rsidP="00BE35EC">
            <w:pPr>
              <w:pStyle w:val="TAC"/>
              <w:keepNext w:val="0"/>
              <w:keepLines w:val="0"/>
              <w:widowControl w:val="0"/>
              <w:rPr>
                <w:rFonts w:cs="Arial"/>
                <w:lang w:eastAsia="zh-CN"/>
              </w:rPr>
            </w:pPr>
            <w:r w:rsidRPr="00EB2951">
              <w:rPr>
                <w:rFonts w:cs="Arial"/>
                <w:color w:val="000000"/>
                <w:szCs w:val="18"/>
              </w:rPr>
              <w:t>5, 10, 15, 20, 25, 30, 35, 40, 45, 50</w:t>
            </w:r>
          </w:p>
        </w:tc>
        <w:tc>
          <w:tcPr>
            <w:tcW w:w="1840" w:type="dxa"/>
            <w:tcBorders>
              <w:top w:val="nil"/>
              <w:left w:val="single" w:sz="4" w:space="0" w:color="auto"/>
              <w:bottom w:val="nil"/>
              <w:right w:val="single" w:sz="4" w:space="0" w:color="auto"/>
            </w:tcBorders>
            <w:vAlign w:val="center"/>
          </w:tcPr>
          <w:p w14:paraId="34E13D8E" w14:textId="77777777" w:rsidR="005178B8" w:rsidRPr="001141C9" w:rsidRDefault="005178B8" w:rsidP="00BE35EC">
            <w:pPr>
              <w:pStyle w:val="TAC"/>
              <w:keepNext w:val="0"/>
              <w:keepLines w:val="0"/>
              <w:widowControl w:val="0"/>
              <w:rPr>
                <w:kern w:val="2"/>
                <w:szCs w:val="22"/>
              </w:rPr>
            </w:pPr>
          </w:p>
        </w:tc>
      </w:tr>
      <w:tr w:rsidR="005178B8" w:rsidRPr="001141C9" w14:paraId="50C4C743" w14:textId="77777777" w:rsidTr="008A5884">
        <w:trPr>
          <w:jc w:val="center"/>
        </w:trPr>
        <w:tc>
          <w:tcPr>
            <w:tcW w:w="1957" w:type="dxa"/>
            <w:tcBorders>
              <w:top w:val="nil"/>
              <w:left w:val="single" w:sz="4" w:space="0" w:color="auto"/>
              <w:bottom w:val="nil"/>
              <w:right w:val="single" w:sz="4" w:space="0" w:color="auto"/>
            </w:tcBorders>
          </w:tcPr>
          <w:p w14:paraId="5A0E807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9639605"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C7F2584" w14:textId="77777777" w:rsidR="005178B8" w:rsidRPr="001141C9" w:rsidRDefault="005178B8" w:rsidP="00BE35EC">
            <w:pPr>
              <w:pStyle w:val="TAC"/>
              <w:keepNext w:val="0"/>
              <w:keepLines w:val="0"/>
              <w:widowControl w:val="0"/>
              <w:rPr>
                <w:rFonts w:cs="Arial"/>
                <w:lang w:eastAsia="zh-CN"/>
              </w:rPr>
            </w:pPr>
            <w:r w:rsidRPr="00EB2951">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bottom"/>
          </w:tcPr>
          <w:p w14:paraId="34CF21C7" w14:textId="77777777" w:rsidR="005178B8" w:rsidRPr="001141C9" w:rsidRDefault="005178B8" w:rsidP="00BE35EC">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40" w:type="dxa"/>
            <w:tcBorders>
              <w:top w:val="nil"/>
              <w:left w:val="single" w:sz="4" w:space="0" w:color="auto"/>
              <w:bottom w:val="nil"/>
              <w:right w:val="single" w:sz="4" w:space="0" w:color="auto"/>
            </w:tcBorders>
            <w:vAlign w:val="center"/>
          </w:tcPr>
          <w:p w14:paraId="094FADA2" w14:textId="77777777" w:rsidR="005178B8" w:rsidRPr="001141C9" w:rsidRDefault="005178B8" w:rsidP="00BE35EC">
            <w:pPr>
              <w:pStyle w:val="TAC"/>
              <w:keepNext w:val="0"/>
              <w:keepLines w:val="0"/>
              <w:widowControl w:val="0"/>
              <w:rPr>
                <w:kern w:val="2"/>
                <w:szCs w:val="22"/>
              </w:rPr>
            </w:pPr>
          </w:p>
        </w:tc>
      </w:tr>
      <w:tr w:rsidR="005178B8" w:rsidRPr="001141C9" w14:paraId="4D571295" w14:textId="77777777" w:rsidTr="008A5884">
        <w:trPr>
          <w:jc w:val="center"/>
        </w:trPr>
        <w:tc>
          <w:tcPr>
            <w:tcW w:w="1957" w:type="dxa"/>
            <w:tcBorders>
              <w:top w:val="nil"/>
              <w:left w:val="single" w:sz="4" w:space="0" w:color="auto"/>
              <w:bottom w:val="nil"/>
              <w:right w:val="single" w:sz="4" w:space="0" w:color="auto"/>
            </w:tcBorders>
          </w:tcPr>
          <w:p w14:paraId="281D440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5C6E56F"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A5C8B99" w14:textId="77777777" w:rsidR="005178B8" w:rsidRPr="001141C9" w:rsidRDefault="005178B8" w:rsidP="00BE35EC">
            <w:pPr>
              <w:pStyle w:val="TAC"/>
              <w:keepNext w:val="0"/>
              <w:keepLines w:val="0"/>
              <w:widowControl w:val="0"/>
              <w:rPr>
                <w:rFonts w:cs="Arial"/>
                <w:lang w:eastAsia="zh-CN"/>
              </w:rPr>
            </w:pPr>
            <w:r w:rsidRPr="00EB2951">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0B642FDF" w14:textId="77777777" w:rsidR="005178B8" w:rsidRPr="001141C9" w:rsidRDefault="005178B8" w:rsidP="00BE35EC">
            <w:pPr>
              <w:pStyle w:val="TAC"/>
              <w:keepNext w:val="0"/>
              <w:keepLines w:val="0"/>
              <w:widowControl w:val="0"/>
              <w:rPr>
                <w:rFonts w:cs="Arial"/>
                <w:lang w:eastAsia="zh-CN"/>
              </w:rPr>
            </w:pPr>
            <w:r w:rsidRPr="00EB2951">
              <w:rPr>
                <w:rFonts w:cs="Arial"/>
                <w:szCs w:val="18"/>
                <w:lang w:val="en-US" w:eastAsia="zh-CN"/>
              </w:rPr>
              <w:t>CA_n78(2A)_BCS2</w:t>
            </w:r>
          </w:p>
        </w:tc>
        <w:tc>
          <w:tcPr>
            <w:tcW w:w="1840" w:type="dxa"/>
            <w:tcBorders>
              <w:top w:val="nil"/>
              <w:left w:val="single" w:sz="4" w:space="0" w:color="auto"/>
              <w:bottom w:val="single" w:sz="4" w:space="0" w:color="auto"/>
              <w:right w:val="single" w:sz="4" w:space="0" w:color="auto"/>
            </w:tcBorders>
            <w:vAlign w:val="center"/>
          </w:tcPr>
          <w:p w14:paraId="1D8D35D6" w14:textId="77777777" w:rsidR="005178B8" w:rsidRPr="001141C9" w:rsidRDefault="005178B8" w:rsidP="00BE35EC">
            <w:pPr>
              <w:pStyle w:val="TAC"/>
              <w:keepNext w:val="0"/>
              <w:keepLines w:val="0"/>
              <w:widowControl w:val="0"/>
              <w:rPr>
                <w:kern w:val="2"/>
                <w:szCs w:val="22"/>
              </w:rPr>
            </w:pPr>
          </w:p>
        </w:tc>
      </w:tr>
      <w:tr w:rsidR="005178B8" w:rsidRPr="001141C9" w14:paraId="33528317" w14:textId="77777777" w:rsidTr="008A5884">
        <w:trPr>
          <w:jc w:val="center"/>
        </w:trPr>
        <w:tc>
          <w:tcPr>
            <w:tcW w:w="1957" w:type="dxa"/>
            <w:tcBorders>
              <w:top w:val="nil"/>
              <w:left w:val="single" w:sz="4" w:space="0" w:color="auto"/>
              <w:bottom w:val="nil"/>
              <w:right w:val="single" w:sz="4" w:space="0" w:color="auto"/>
            </w:tcBorders>
          </w:tcPr>
          <w:p w14:paraId="2070AEAE"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DEA06CE" w14:textId="77777777" w:rsidR="005178B8" w:rsidRDefault="005178B8" w:rsidP="00BE35EC">
            <w:pPr>
              <w:pStyle w:val="TAC"/>
              <w:keepNext w:val="0"/>
              <w:keepLines w:val="0"/>
              <w:widowControl w:val="0"/>
              <w:rPr>
                <w:rFonts w:cs="Arial"/>
                <w:lang w:val="en-US" w:eastAsia="zh-CN"/>
              </w:rPr>
            </w:pPr>
            <w:r>
              <w:rPr>
                <w:rFonts w:cs="Arial"/>
                <w:lang w:val="en-US" w:eastAsia="zh-CN"/>
              </w:rPr>
              <w:t>CA_n1A-n3A</w:t>
            </w:r>
          </w:p>
          <w:p w14:paraId="3613CC27" w14:textId="77777777" w:rsidR="005178B8" w:rsidRDefault="005178B8" w:rsidP="00BE35EC">
            <w:pPr>
              <w:pStyle w:val="TAC"/>
              <w:keepNext w:val="0"/>
              <w:keepLines w:val="0"/>
              <w:widowControl w:val="0"/>
              <w:rPr>
                <w:rFonts w:cs="Arial"/>
                <w:lang w:val="en-US" w:eastAsia="zh-CN"/>
              </w:rPr>
            </w:pPr>
            <w:r>
              <w:rPr>
                <w:rFonts w:cs="Arial"/>
                <w:lang w:val="en-US" w:eastAsia="zh-CN"/>
              </w:rPr>
              <w:t>CA_n1A-n7A</w:t>
            </w:r>
          </w:p>
          <w:p w14:paraId="308BBA4D" w14:textId="77777777" w:rsidR="005178B8" w:rsidRDefault="005178B8" w:rsidP="00BE35EC">
            <w:pPr>
              <w:pStyle w:val="TAC"/>
              <w:keepNext w:val="0"/>
              <w:keepLines w:val="0"/>
              <w:widowControl w:val="0"/>
              <w:rPr>
                <w:rFonts w:cs="Arial"/>
                <w:lang w:val="en-US" w:eastAsia="zh-CN"/>
              </w:rPr>
            </w:pPr>
            <w:r>
              <w:rPr>
                <w:rFonts w:cs="Arial"/>
                <w:lang w:val="en-US" w:eastAsia="zh-CN"/>
              </w:rPr>
              <w:t>CA_n1A-n78A</w:t>
            </w:r>
          </w:p>
          <w:p w14:paraId="7B76F668" w14:textId="77777777" w:rsidR="005178B8" w:rsidRDefault="005178B8" w:rsidP="00BE35EC">
            <w:pPr>
              <w:pStyle w:val="TAC"/>
              <w:keepNext w:val="0"/>
              <w:keepLines w:val="0"/>
              <w:widowControl w:val="0"/>
              <w:rPr>
                <w:rFonts w:cs="Arial"/>
                <w:lang w:val="en-US" w:eastAsia="zh-CN"/>
              </w:rPr>
            </w:pPr>
            <w:r>
              <w:rPr>
                <w:rFonts w:cs="Arial"/>
                <w:lang w:val="en-US" w:eastAsia="zh-CN"/>
              </w:rPr>
              <w:t>CA_n3A-n7A</w:t>
            </w:r>
          </w:p>
          <w:p w14:paraId="1DD7FD34" w14:textId="77777777" w:rsidR="005178B8" w:rsidRDefault="005178B8" w:rsidP="00BE35EC">
            <w:pPr>
              <w:pStyle w:val="TAC"/>
              <w:keepNext w:val="0"/>
              <w:keepLines w:val="0"/>
              <w:widowControl w:val="0"/>
              <w:rPr>
                <w:rFonts w:cs="Arial"/>
                <w:lang w:val="en-US" w:eastAsia="zh-CN"/>
              </w:rPr>
            </w:pPr>
            <w:r>
              <w:rPr>
                <w:rFonts w:cs="Arial"/>
                <w:lang w:val="en-US" w:eastAsia="zh-CN"/>
              </w:rPr>
              <w:t>CA_n3A-n78A</w:t>
            </w:r>
          </w:p>
          <w:p w14:paraId="02196C51" w14:textId="77777777" w:rsidR="005178B8" w:rsidRPr="001141C9" w:rsidRDefault="005178B8" w:rsidP="00BE35EC">
            <w:pPr>
              <w:pStyle w:val="TAC"/>
              <w:keepNext w:val="0"/>
              <w:keepLines w:val="0"/>
              <w:widowControl w:val="0"/>
              <w:rPr>
                <w:rFonts w:cs="Arial"/>
              </w:rPr>
            </w:pPr>
            <w:r>
              <w:rPr>
                <w:rFonts w:cs="Arial"/>
                <w:lang w:val="en-US" w:eastAsia="zh-CN"/>
              </w:rPr>
              <w:t>CA_n7A-n78A CA_n78(2A)</w:t>
            </w:r>
          </w:p>
        </w:tc>
        <w:tc>
          <w:tcPr>
            <w:tcW w:w="977" w:type="dxa"/>
            <w:tcBorders>
              <w:top w:val="single" w:sz="4" w:space="0" w:color="auto"/>
              <w:left w:val="single" w:sz="4" w:space="0" w:color="auto"/>
              <w:bottom w:val="single" w:sz="4" w:space="0" w:color="auto"/>
              <w:right w:val="single" w:sz="4" w:space="0" w:color="auto"/>
            </w:tcBorders>
          </w:tcPr>
          <w:p w14:paraId="245D0A49" w14:textId="77777777" w:rsidR="005178B8" w:rsidRPr="00EB2951" w:rsidRDefault="005178B8" w:rsidP="00BE35EC">
            <w:pPr>
              <w:pStyle w:val="TAC"/>
              <w:keepNext w:val="0"/>
              <w:keepLines w:val="0"/>
              <w:widowControl w:val="0"/>
              <w:rPr>
                <w:rFonts w:cs="Arial"/>
                <w:color w:val="000000"/>
                <w:szCs w:val="18"/>
              </w:rPr>
            </w:pPr>
            <w:r w:rsidRPr="00EB2951">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0606878" w14:textId="77777777" w:rsidR="005178B8" w:rsidRPr="00EB2951" w:rsidRDefault="005178B8" w:rsidP="00BE35EC">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D9474D3" w14:textId="77777777" w:rsidR="005178B8" w:rsidRPr="001141C9" w:rsidRDefault="005178B8" w:rsidP="00BE35EC">
            <w:pPr>
              <w:pStyle w:val="TAC"/>
              <w:keepNext w:val="0"/>
              <w:keepLines w:val="0"/>
              <w:widowControl w:val="0"/>
              <w:rPr>
                <w:kern w:val="2"/>
                <w:szCs w:val="22"/>
              </w:rPr>
            </w:pPr>
            <w:r w:rsidRPr="00EB2951">
              <w:rPr>
                <w:rFonts w:cs="Arial"/>
                <w:lang w:val="en-US" w:eastAsia="zh-CN" w:bidi="ar"/>
              </w:rPr>
              <w:t>4 and 5</w:t>
            </w:r>
          </w:p>
        </w:tc>
      </w:tr>
      <w:tr w:rsidR="005178B8" w:rsidRPr="001141C9" w14:paraId="07063C31" w14:textId="77777777" w:rsidTr="008A5884">
        <w:trPr>
          <w:jc w:val="center"/>
        </w:trPr>
        <w:tc>
          <w:tcPr>
            <w:tcW w:w="1957" w:type="dxa"/>
            <w:tcBorders>
              <w:top w:val="nil"/>
              <w:left w:val="single" w:sz="4" w:space="0" w:color="auto"/>
              <w:bottom w:val="nil"/>
              <w:right w:val="single" w:sz="4" w:space="0" w:color="auto"/>
            </w:tcBorders>
          </w:tcPr>
          <w:p w14:paraId="7F7BEB4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FFE38DE"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6D88552" w14:textId="77777777" w:rsidR="005178B8" w:rsidRPr="00EB2951" w:rsidRDefault="005178B8" w:rsidP="00BE35EC">
            <w:pPr>
              <w:pStyle w:val="TAC"/>
              <w:keepNext w:val="0"/>
              <w:keepLines w:val="0"/>
              <w:widowControl w:val="0"/>
              <w:rPr>
                <w:rFonts w:cs="Arial"/>
                <w:color w:val="000000"/>
                <w:szCs w:val="18"/>
              </w:rPr>
            </w:pPr>
            <w:r w:rsidRPr="00EB2951">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B7F917A" w14:textId="77777777" w:rsidR="005178B8" w:rsidRPr="00EB2951" w:rsidRDefault="005178B8" w:rsidP="00BE35EC">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40" w:type="dxa"/>
            <w:tcBorders>
              <w:top w:val="nil"/>
              <w:left w:val="single" w:sz="4" w:space="0" w:color="auto"/>
              <w:bottom w:val="nil"/>
              <w:right w:val="single" w:sz="4" w:space="0" w:color="auto"/>
            </w:tcBorders>
            <w:vAlign w:val="center"/>
          </w:tcPr>
          <w:p w14:paraId="07FCC460" w14:textId="77777777" w:rsidR="005178B8" w:rsidRPr="001141C9" w:rsidRDefault="005178B8" w:rsidP="00BE35EC">
            <w:pPr>
              <w:pStyle w:val="TAC"/>
              <w:keepNext w:val="0"/>
              <w:keepLines w:val="0"/>
              <w:widowControl w:val="0"/>
              <w:rPr>
                <w:kern w:val="2"/>
                <w:szCs w:val="22"/>
              </w:rPr>
            </w:pPr>
          </w:p>
        </w:tc>
      </w:tr>
      <w:tr w:rsidR="005178B8" w:rsidRPr="001141C9" w14:paraId="72498DD7" w14:textId="77777777" w:rsidTr="008A5884">
        <w:trPr>
          <w:jc w:val="center"/>
        </w:trPr>
        <w:tc>
          <w:tcPr>
            <w:tcW w:w="1957" w:type="dxa"/>
            <w:tcBorders>
              <w:top w:val="nil"/>
              <w:left w:val="single" w:sz="4" w:space="0" w:color="auto"/>
              <w:bottom w:val="nil"/>
              <w:right w:val="single" w:sz="4" w:space="0" w:color="auto"/>
            </w:tcBorders>
          </w:tcPr>
          <w:p w14:paraId="153FE8D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FD33234"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439C908" w14:textId="77777777" w:rsidR="005178B8" w:rsidRPr="00EB2951" w:rsidRDefault="005178B8" w:rsidP="00BE35EC">
            <w:pPr>
              <w:pStyle w:val="TAC"/>
              <w:keepNext w:val="0"/>
              <w:keepLines w:val="0"/>
              <w:widowControl w:val="0"/>
              <w:rPr>
                <w:rFonts w:cs="Arial"/>
                <w:color w:val="000000"/>
                <w:szCs w:val="18"/>
              </w:rPr>
            </w:pPr>
            <w:r w:rsidRPr="00EB2951">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7E2376F" w14:textId="77777777" w:rsidR="005178B8" w:rsidRPr="00EB2951" w:rsidRDefault="005178B8" w:rsidP="00BE35EC">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40" w:type="dxa"/>
            <w:tcBorders>
              <w:top w:val="nil"/>
              <w:left w:val="single" w:sz="4" w:space="0" w:color="auto"/>
              <w:bottom w:val="nil"/>
              <w:right w:val="single" w:sz="4" w:space="0" w:color="auto"/>
            </w:tcBorders>
            <w:vAlign w:val="center"/>
          </w:tcPr>
          <w:p w14:paraId="6C757D01" w14:textId="77777777" w:rsidR="005178B8" w:rsidRPr="001141C9" w:rsidRDefault="005178B8" w:rsidP="00BE35EC">
            <w:pPr>
              <w:pStyle w:val="TAC"/>
              <w:keepNext w:val="0"/>
              <w:keepLines w:val="0"/>
              <w:widowControl w:val="0"/>
              <w:rPr>
                <w:kern w:val="2"/>
                <w:szCs w:val="22"/>
              </w:rPr>
            </w:pPr>
          </w:p>
        </w:tc>
      </w:tr>
      <w:tr w:rsidR="005178B8" w:rsidRPr="001141C9" w14:paraId="33C07139" w14:textId="77777777" w:rsidTr="008A5884">
        <w:trPr>
          <w:jc w:val="center"/>
        </w:trPr>
        <w:tc>
          <w:tcPr>
            <w:tcW w:w="1957" w:type="dxa"/>
            <w:tcBorders>
              <w:top w:val="nil"/>
              <w:left w:val="single" w:sz="4" w:space="0" w:color="auto"/>
              <w:bottom w:val="single" w:sz="4" w:space="0" w:color="auto"/>
              <w:right w:val="single" w:sz="4" w:space="0" w:color="auto"/>
            </w:tcBorders>
          </w:tcPr>
          <w:p w14:paraId="0AD3625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A6FCF4F"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E70FCA3" w14:textId="77777777" w:rsidR="005178B8" w:rsidRPr="00EB2951" w:rsidRDefault="005178B8" w:rsidP="00BE35EC">
            <w:pPr>
              <w:pStyle w:val="TAC"/>
              <w:keepNext w:val="0"/>
              <w:keepLines w:val="0"/>
              <w:widowControl w:val="0"/>
              <w:rPr>
                <w:rFonts w:cs="Arial"/>
                <w:color w:val="000000"/>
                <w:szCs w:val="18"/>
              </w:rPr>
            </w:pPr>
            <w:r w:rsidRPr="00EB2951">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F98EB7B" w14:textId="77777777" w:rsidR="005178B8" w:rsidRPr="00EB2951" w:rsidRDefault="005178B8" w:rsidP="00BE35EC">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188EA79A" w14:textId="77777777" w:rsidR="005178B8" w:rsidRPr="001141C9" w:rsidRDefault="005178B8" w:rsidP="00BE35EC">
            <w:pPr>
              <w:pStyle w:val="TAC"/>
              <w:keepNext w:val="0"/>
              <w:keepLines w:val="0"/>
              <w:widowControl w:val="0"/>
              <w:rPr>
                <w:kern w:val="2"/>
                <w:szCs w:val="22"/>
              </w:rPr>
            </w:pPr>
          </w:p>
        </w:tc>
      </w:tr>
      <w:tr w:rsidR="005178B8" w:rsidRPr="001141C9" w14:paraId="23ECA666" w14:textId="77777777" w:rsidTr="008A5884">
        <w:trPr>
          <w:jc w:val="center"/>
        </w:trPr>
        <w:tc>
          <w:tcPr>
            <w:tcW w:w="1957" w:type="dxa"/>
            <w:tcBorders>
              <w:top w:val="single" w:sz="4" w:space="0" w:color="auto"/>
              <w:left w:val="single" w:sz="4" w:space="0" w:color="auto"/>
              <w:bottom w:val="nil"/>
              <w:right w:val="single" w:sz="4" w:space="0" w:color="auto"/>
            </w:tcBorders>
          </w:tcPr>
          <w:p w14:paraId="78C46CF9" w14:textId="77777777" w:rsidR="005178B8" w:rsidRPr="001141C9" w:rsidRDefault="005178B8" w:rsidP="00BE35EC">
            <w:pPr>
              <w:pStyle w:val="TAC"/>
              <w:keepNext w:val="0"/>
              <w:keepLines w:val="0"/>
              <w:widowControl w:val="0"/>
            </w:pPr>
            <w:r w:rsidRPr="001141C9">
              <w:rPr>
                <w:lang w:eastAsia="zh-CN"/>
              </w:rPr>
              <w:t>CA_n1A-n3A-n7B-n78C</w:t>
            </w:r>
          </w:p>
        </w:tc>
        <w:tc>
          <w:tcPr>
            <w:tcW w:w="2033" w:type="dxa"/>
            <w:tcBorders>
              <w:top w:val="single" w:sz="4" w:space="0" w:color="auto"/>
              <w:left w:val="single" w:sz="4" w:space="0" w:color="auto"/>
              <w:bottom w:val="nil"/>
              <w:right w:val="single" w:sz="4" w:space="0" w:color="auto"/>
            </w:tcBorders>
          </w:tcPr>
          <w:p w14:paraId="2295816C" w14:textId="77777777" w:rsidR="005178B8" w:rsidRPr="001141C9" w:rsidRDefault="005178B8" w:rsidP="00BE35EC">
            <w:pPr>
              <w:pStyle w:val="TAC"/>
              <w:keepNext w:val="0"/>
              <w:keepLines w:val="0"/>
              <w:rPr>
                <w:rFonts w:cs="Arial"/>
                <w:lang w:eastAsia="zh-CN"/>
              </w:rPr>
            </w:pPr>
            <w:r w:rsidRPr="001141C9">
              <w:rPr>
                <w:rFonts w:cs="Arial"/>
                <w:lang w:eastAsia="zh-CN"/>
              </w:rPr>
              <w:t>CA_n1A-n3A</w:t>
            </w:r>
          </w:p>
          <w:p w14:paraId="5C92D48A" w14:textId="77777777" w:rsidR="005178B8" w:rsidRPr="001141C9" w:rsidRDefault="005178B8" w:rsidP="00BE35EC">
            <w:pPr>
              <w:pStyle w:val="TAC"/>
              <w:keepNext w:val="0"/>
              <w:keepLines w:val="0"/>
              <w:rPr>
                <w:rFonts w:cs="Arial"/>
                <w:lang w:eastAsia="zh-CN"/>
              </w:rPr>
            </w:pPr>
            <w:r w:rsidRPr="001141C9">
              <w:rPr>
                <w:rFonts w:cs="Arial"/>
                <w:lang w:eastAsia="zh-CN"/>
              </w:rPr>
              <w:t>CA_n1A-n7A</w:t>
            </w:r>
          </w:p>
          <w:p w14:paraId="07F096D7" w14:textId="77777777" w:rsidR="005178B8" w:rsidRPr="001141C9" w:rsidRDefault="005178B8" w:rsidP="00BE35EC">
            <w:pPr>
              <w:pStyle w:val="TAC"/>
              <w:keepNext w:val="0"/>
              <w:keepLines w:val="0"/>
              <w:rPr>
                <w:rFonts w:cs="Arial"/>
                <w:lang w:eastAsia="zh-CN"/>
              </w:rPr>
            </w:pPr>
            <w:r w:rsidRPr="001141C9">
              <w:rPr>
                <w:rFonts w:cs="Arial"/>
                <w:lang w:eastAsia="zh-CN"/>
              </w:rPr>
              <w:t>CA_n1A-n78A</w:t>
            </w:r>
          </w:p>
          <w:p w14:paraId="33D76E61" w14:textId="77777777" w:rsidR="005178B8" w:rsidRPr="001141C9" w:rsidRDefault="005178B8" w:rsidP="00BE35EC">
            <w:pPr>
              <w:pStyle w:val="TAC"/>
              <w:keepNext w:val="0"/>
              <w:keepLines w:val="0"/>
              <w:rPr>
                <w:rFonts w:cs="Arial"/>
                <w:lang w:eastAsia="zh-CN"/>
              </w:rPr>
            </w:pPr>
            <w:r w:rsidRPr="001141C9">
              <w:rPr>
                <w:rFonts w:cs="Arial"/>
                <w:lang w:eastAsia="zh-CN"/>
              </w:rPr>
              <w:t>CA_n3A-n7A</w:t>
            </w:r>
          </w:p>
          <w:p w14:paraId="6AB24286" w14:textId="77777777" w:rsidR="005178B8" w:rsidRPr="001141C9" w:rsidRDefault="005178B8" w:rsidP="00BE35EC">
            <w:pPr>
              <w:pStyle w:val="TAC"/>
              <w:keepNext w:val="0"/>
              <w:keepLines w:val="0"/>
              <w:rPr>
                <w:rFonts w:cs="Arial"/>
                <w:lang w:eastAsia="zh-CN"/>
              </w:rPr>
            </w:pPr>
            <w:r w:rsidRPr="001141C9">
              <w:rPr>
                <w:rFonts w:cs="Arial"/>
                <w:lang w:eastAsia="zh-CN"/>
              </w:rPr>
              <w:lastRenderedPageBreak/>
              <w:t>CA_n3A-n78A</w:t>
            </w:r>
          </w:p>
          <w:p w14:paraId="53AEECDD" w14:textId="77777777" w:rsidR="005178B8" w:rsidRPr="001141C9" w:rsidRDefault="005178B8" w:rsidP="00BE35EC">
            <w:pPr>
              <w:pStyle w:val="TAC"/>
              <w:keepNext w:val="0"/>
              <w:keepLines w:val="0"/>
              <w:rPr>
                <w:rFonts w:cs="Arial"/>
                <w:lang w:eastAsia="zh-CN"/>
              </w:rPr>
            </w:pPr>
            <w:r w:rsidRPr="001141C9">
              <w:rPr>
                <w:rFonts w:cs="Arial"/>
                <w:lang w:eastAsia="zh-CN"/>
              </w:rPr>
              <w:t>CA_n7A-n78A</w:t>
            </w:r>
          </w:p>
          <w:p w14:paraId="78C1C07C" w14:textId="77777777" w:rsidR="005178B8" w:rsidRPr="001141C9" w:rsidRDefault="005178B8" w:rsidP="00BE35EC">
            <w:pPr>
              <w:pStyle w:val="TAC"/>
              <w:keepNext w:val="0"/>
              <w:keepLines w:val="0"/>
              <w:rPr>
                <w:rFonts w:cs="Arial"/>
                <w:lang w:eastAsia="zh-CN"/>
              </w:rPr>
            </w:pPr>
            <w:r w:rsidRPr="001141C9">
              <w:rPr>
                <w:rFonts w:cs="Arial"/>
                <w:lang w:eastAsia="zh-CN"/>
              </w:rPr>
              <w:t>CA_n7B</w:t>
            </w:r>
          </w:p>
          <w:p w14:paraId="3C024BF5" w14:textId="77777777" w:rsidR="005178B8" w:rsidRPr="001141C9" w:rsidRDefault="005178B8" w:rsidP="00BE35EC">
            <w:pPr>
              <w:pStyle w:val="TAC"/>
              <w:keepNext w:val="0"/>
              <w:keepLines w:val="0"/>
              <w:widowControl w:val="0"/>
              <w:rPr>
                <w:rFonts w:cs="Arial"/>
              </w:rPr>
            </w:pPr>
            <w:r w:rsidRPr="001141C9">
              <w:rPr>
                <w:rFonts w:cs="Arial"/>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3F28DA09"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vAlign w:val="center"/>
          </w:tcPr>
          <w:p w14:paraId="1D41518E" w14:textId="77777777" w:rsidR="005178B8" w:rsidRPr="001141C9" w:rsidRDefault="005178B8" w:rsidP="00BE35EC">
            <w:pPr>
              <w:pStyle w:val="TAC"/>
              <w:keepNext w:val="0"/>
              <w:keepLines w:val="0"/>
              <w:widowControl w:val="0"/>
              <w:rPr>
                <w:rFonts w:cs="Arial"/>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DE27698" w14:textId="77777777" w:rsidR="005178B8" w:rsidRPr="001141C9" w:rsidRDefault="005178B8" w:rsidP="00BE35EC">
            <w:pPr>
              <w:pStyle w:val="TAC"/>
              <w:keepNext w:val="0"/>
              <w:keepLines w:val="0"/>
              <w:widowControl w:val="0"/>
              <w:rPr>
                <w:kern w:val="2"/>
                <w:szCs w:val="22"/>
              </w:rPr>
            </w:pPr>
            <w:r w:rsidRPr="001141C9">
              <w:rPr>
                <w:lang w:eastAsia="zh-CN" w:bidi="ar"/>
              </w:rPr>
              <w:t>0</w:t>
            </w:r>
          </w:p>
        </w:tc>
      </w:tr>
      <w:tr w:rsidR="005178B8" w:rsidRPr="001141C9" w14:paraId="3580B1CD" w14:textId="77777777" w:rsidTr="008A5884">
        <w:trPr>
          <w:jc w:val="center"/>
        </w:trPr>
        <w:tc>
          <w:tcPr>
            <w:tcW w:w="1957" w:type="dxa"/>
            <w:tcBorders>
              <w:top w:val="nil"/>
              <w:left w:val="single" w:sz="4" w:space="0" w:color="auto"/>
              <w:bottom w:val="nil"/>
              <w:right w:val="single" w:sz="4" w:space="0" w:color="auto"/>
            </w:tcBorders>
          </w:tcPr>
          <w:p w14:paraId="48B8503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1EA8B3F"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DECE958"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4C0BFAC" w14:textId="77777777" w:rsidR="005178B8" w:rsidRPr="001141C9" w:rsidRDefault="005178B8" w:rsidP="00BE35EC">
            <w:pPr>
              <w:pStyle w:val="TAC"/>
              <w:keepNext w:val="0"/>
              <w:keepLines w:val="0"/>
              <w:widowControl w:val="0"/>
              <w:rPr>
                <w:rFonts w:cs="Arial"/>
                <w:lang w:eastAsia="zh-CN"/>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7185CFC5" w14:textId="77777777" w:rsidR="005178B8" w:rsidRPr="001141C9" w:rsidRDefault="005178B8" w:rsidP="00BE35EC">
            <w:pPr>
              <w:pStyle w:val="TAC"/>
              <w:keepNext w:val="0"/>
              <w:keepLines w:val="0"/>
              <w:widowControl w:val="0"/>
              <w:rPr>
                <w:kern w:val="2"/>
                <w:szCs w:val="22"/>
              </w:rPr>
            </w:pPr>
          </w:p>
        </w:tc>
      </w:tr>
      <w:tr w:rsidR="005178B8" w:rsidRPr="001141C9" w14:paraId="3F54551F" w14:textId="77777777" w:rsidTr="008A5884">
        <w:trPr>
          <w:jc w:val="center"/>
        </w:trPr>
        <w:tc>
          <w:tcPr>
            <w:tcW w:w="1957" w:type="dxa"/>
            <w:tcBorders>
              <w:top w:val="nil"/>
              <w:left w:val="single" w:sz="4" w:space="0" w:color="auto"/>
              <w:bottom w:val="nil"/>
              <w:right w:val="single" w:sz="4" w:space="0" w:color="auto"/>
            </w:tcBorders>
          </w:tcPr>
          <w:p w14:paraId="2531DB44"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4B598B9"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5B09C97"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3742D37"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3AF76116" w14:textId="77777777" w:rsidR="005178B8" w:rsidRPr="001141C9" w:rsidRDefault="005178B8" w:rsidP="00BE35EC">
            <w:pPr>
              <w:pStyle w:val="TAC"/>
              <w:keepNext w:val="0"/>
              <w:keepLines w:val="0"/>
              <w:widowControl w:val="0"/>
              <w:rPr>
                <w:kern w:val="2"/>
                <w:szCs w:val="22"/>
              </w:rPr>
            </w:pPr>
          </w:p>
        </w:tc>
      </w:tr>
      <w:tr w:rsidR="005178B8" w:rsidRPr="001141C9" w14:paraId="7277CCAB" w14:textId="77777777" w:rsidTr="008A5884">
        <w:trPr>
          <w:jc w:val="center"/>
        </w:trPr>
        <w:tc>
          <w:tcPr>
            <w:tcW w:w="1957" w:type="dxa"/>
            <w:tcBorders>
              <w:top w:val="nil"/>
              <w:left w:val="single" w:sz="4" w:space="0" w:color="auto"/>
              <w:bottom w:val="nil"/>
              <w:right w:val="single" w:sz="4" w:space="0" w:color="auto"/>
            </w:tcBorders>
          </w:tcPr>
          <w:p w14:paraId="21524EB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DA2B51E"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60B3CA8"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822BD24"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77BEEC2F" w14:textId="77777777" w:rsidR="005178B8" w:rsidRPr="001141C9" w:rsidRDefault="005178B8" w:rsidP="00BE35EC">
            <w:pPr>
              <w:pStyle w:val="TAC"/>
              <w:keepNext w:val="0"/>
              <w:keepLines w:val="0"/>
              <w:widowControl w:val="0"/>
              <w:rPr>
                <w:kern w:val="2"/>
                <w:szCs w:val="22"/>
              </w:rPr>
            </w:pPr>
          </w:p>
        </w:tc>
      </w:tr>
      <w:tr w:rsidR="005178B8" w:rsidRPr="001141C9" w14:paraId="377BA3C7" w14:textId="77777777" w:rsidTr="008A5884">
        <w:trPr>
          <w:jc w:val="center"/>
        </w:trPr>
        <w:tc>
          <w:tcPr>
            <w:tcW w:w="1957" w:type="dxa"/>
            <w:tcBorders>
              <w:top w:val="nil"/>
              <w:left w:val="single" w:sz="4" w:space="0" w:color="auto"/>
              <w:bottom w:val="nil"/>
              <w:right w:val="single" w:sz="4" w:space="0" w:color="auto"/>
            </w:tcBorders>
          </w:tcPr>
          <w:p w14:paraId="78F3B73A"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8C916B2" w14:textId="77777777" w:rsidR="005178B8" w:rsidRPr="001141C9" w:rsidRDefault="005178B8" w:rsidP="00BE35EC">
            <w:pPr>
              <w:pStyle w:val="TAC"/>
              <w:keepNext w:val="0"/>
              <w:keepLines w:val="0"/>
              <w:widowControl w:val="0"/>
              <w:rPr>
                <w:rFonts w:cs="Arial"/>
              </w:rPr>
            </w:pPr>
            <w:r>
              <w:rPr>
                <w:rFonts w:cs="Arial"/>
                <w:lang w:val="en-US" w:eastAsia="zh-CN"/>
              </w:rPr>
              <w:t>CA_n7B</w:t>
            </w:r>
          </w:p>
        </w:tc>
        <w:tc>
          <w:tcPr>
            <w:tcW w:w="977" w:type="dxa"/>
            <w:tcBorders>
              <w:top w:val="single" w:sz="4" w:space="0" w:color="auto"/>
              <w:left w:val="single" w:sz="4" w:space="0" w:color="auto"/>
              <w:bottom w:val="single" w:sz="4" w:space="0" w:color="auto"/>
              <w:right w:val="single" w:sz="4" w:space="0" w:color="auto"/>
            </w:tcBorders>
          </w:tcPr>
          <w:p w14:paraId="1578706D" w14:textId="77777777" w:rsidR="005178B8" w:rsidRPr="001141C9" w:rsidRDefault="005178B8" w:rsidP="00BE35EC">
            <w:pPr>
              <w:pStyle w:val="TAC"/>
              <w:keepNext w:val="0"/>
              <w:keepLines w:val="0"/>
              <w:widowControl w:val="0"/>
              <w:rPr>
                <w:rFonts w:cs="Arial"/>
                <w:lang w:eastAsia="zh-CN"/>
              </w:rPr>
            </w:pPr>
            <w:r w:rsidRPr="005B2D6A">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487DBD32" w14:textId="77777777" w:rsidR="005178B8" w:rsidRPr="001141C9" w:rsidRDefault="005178B8" w:rsidP="00BE35EC">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ACFF877" w14:textId="77777777" w:rsidR="005178B8" w:rsidRPr="001141C9" w:rsidRDefault="005178B8" w:rsidP="00BE35EC">
            <w:pPr>
              <w:pStyle w:val="TAC"/>
              <w:keepNext w:val="0"/>
              <w:keepLines w:val="0"/>
              <w:widowControl w:val="0"/>
              <w:rPr>
                <w:kern w:val="2"/>
                <w:szCs w:val="22"/>
              </w:rPr>
            </w:pPr>
            <w:r>
              <w:rPr>
                <w:kern w:val="2"/>
                <w:szCs w:val="22"/>
                <w:lang w:val="en-US"/>
              </w:rPr>
              <w:t>1</w:t>
            </w:r>
          </w:p>
        </w:tc>
      </w:tr>
      <w:tr w:rsidR="005178B8" w:rsidRPr="001141C9" w14:paraId="79D49040" w14:textId="77777777" w:rsidTr="008A5884">
        <w:trPr>
          <w:jc w:val="center"/>
        </w:trPr>
        <w:tc>
          <w:tcPr>
            <w:tcW w:w="1957" w:type="dxa"/>
            <w:tcBorders>
              <w:top w:val="nil"/>
              <w:left w:val="single" w:sz="4" w:space="0" w:color="auto"/>
              <w:bottom w:val="nil"/>
              <w:right w:val="single" w:sz="4" w:space="0" w:color="auto"/>
            </w:tcBorders>
          </w:tcPr>
          <w:p w14:paraId="1D46EC2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4DD5181"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98C9F72" w14:textId="77777777" w:rsidR="005178B8" w:rsidRPr="001141C9" w:rsidRDefault="005178B8" w:rsidP="00BE35EC">
            <w:pPr>
              <w:pStyle w:val="TAC"/>
              <w:keepNext w:val="0"/>
              <w:keepLines w:val="0"/>
              <w:widowControl w:val="0"/>
              <w:rPr>
                <w:rFonts w:cs="Arial"/>
                <w:lang w:eastAsia="zh-CN"/>
              </w:rPr>
            </w:pPr>
            <w:r w:rsidRPr="005B2D6A">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bottom"/>
          </w:tcPr>
          <w:p w14:paraId="22CDD399" w14:textId="77777777" w:rsidR="005178B8" w:rsidRPr="001141C9" w:rsidRDefault="005178B8" w:rsidP="00BE35EC">
            <w:pPr>
              <w:pStyle w:val="TAC"/>
              <w:keepNext w:val="0"/>
              <w:keepLines w:val="0"/>
              <w:widowControl w:val="0"/>
              <w:rPr>
                <w:rFonts w:cs="Arial"/>
                <w:lang w:eastAsia="zh-CN"/>
              </w:rPr>
            </w:pPr>
            <w:r>
              <w:rPr>
                <w:rFonts w:cs="Arial"/>
                <w:color w:val="000000"/>
                <w:szCs w:val="18"/>
              </w:rPr>
              <w:t>5, 10, 15, 20, 25, 30, 35, 40, 45, 50</w:t>
            </w:r>
          </w:p>
        </w:tc>
        <w:tc>
          <w:tcPr>
            <w:tcW w:w="1840" w:type="dxa"/>
            <w:tcBorders>
              <w:top w:val="nil"/>
              <w:left w:val="single" w:sz="4" w:space="0" w:color="auto"/>
              <w:bottom w:val="nil"/>
              <w:right w:val="single" w:sz="4" w:space="0" w:color="auto"/>
            </w:tcBorders>
            <w:vAlign w:val="center"/>
          </w:tcPr>
          <w:p w14:paraId="4D3B5FBC" w14:textId="77777777" w:rsidR="005178B8" w:rsidRPr="001141C9" w:rsidRDefault="005178B8" w:rsidP="00BE35EC">
            <w:pPr>
              <w:pStyle w:val="TAC"/>
              <w:keepNext w:val="0"/>
              <w:keepLines w:val="0"/>
              <w:widowControl w:val="0"/>
              <w:rPr>
                <w:kern w:val="2"/>
                <w:szCs w:val="22"/>
              </w:rPr>
            </w:pPr>
          </w:p>
        </w:tc>
      </w:tr>
      <w:tr w:rsidR="005178B8" w:rsidRPr="001141C9" w14:paraId="178402B5" w14:textId="77777777" w:rsidTr="008A5884">
        <w:trPr>
          <w:jc w:val="center"/>
        </w:trPr>
        <w:tc>
          <w:tcPr>
            <w:tcW w:w="1957" w:type="dxa"/>
            <w:tcBorders>
              <w:top w:val="nil"/>
              <w:left w:val="single" w:sz="4" w:space="0" w:color="auto"/>
              <w:bottom w:val="nil"/>
              <w:right w:val="single" w:sz="4" w:space="0" w:color="auto"/>
            </w:tcBorders>
          </w:tcPr>
          <w:p w14:paraId="6AAEE91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3315C0B"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7A4E46B" w14:textId="77777777" w:rsidR="005178B8" w:rsidRPr="001141C9" w:rsidRDefault="005178B8" w:rsidP="00BE35EC">
            <w:pPr>
              <w:pStyle w:val="TAC"/>
              <w:keepNext w:val="0"/>
              <w:keepLines w:val="0"/>
              <w:widowControl w:val="0"/>
              <w:rPr>
                <w:rFonts w:cs="Arial"/>
                <w:lang w:eastAsia="zh-CN"/>
              </w:rPr>
            </w:pPr>
            <w:r w:rsidRPr="005B2D6A">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bottom"/>
          </w:tcPr>
          <w:p w14:paraId="7BDBAF37" w14:textId="77777777" w:rsidR="005178B8" w:rsidRPr="001141C9" w:rsidRDefault="005178B8" w:rsidP="00BE35EC">
            <w:pPr>
              <w:pStyle w:val="TAC"/>
              <w:keepNext w:val="0"/>
              <w:keepLines w:val="0"/>
              <w:widowControl w:val="0"/>
              <w:rPr>
                <w:rFonts w:cs="Arial"/>
                <w:lang w:eastAsia="zh-CN"/>
              </w:rPr>
            </w:pPr>
            <w:r>
              <w:rPr>
                <w:rFonts w:cs="Arial"/>
                <w:szCs w:val="18"/>
                <w:lang w:val="en-US" w:eastAsia="zh-CN"/>
              </w:rPr>
              <w:t>CA_n7B_BCS0</w:t>
            </w:r>
          </w:p>
        </w:tc>
        <w:tc>
          <w:tcPr>
            <w:tcW w:w="1840" w:type="dxa"/>
            <w:tcBorders>
              <w:top w:val="nil"/>
              <w:left w:val="single" w:sz="4" w:space="0" w:color="auto"/>
              <w:bottom w:val="nil"/>
              <w:right w:val="single" w:sz="4" w:space="0" w:color="auto"/>
            </w:tcBorders>
            <w:vAlign w:val="center"/>
          </w:tcPr>
          <w:p w14:paraId="35DDC2B9" w14:textId="77777777" w:rsidR="005178B8" w:rsidRPr="001141C9" w:rsidRDefault="005178B8" w:rsidP="00BE35EC">
            <w:pPr>
              <w:pStyle w:val="TAC"/>
              <w:keepNext w:val="0"/>
              <w:keepLines w:val="0"/>
              <w:widowControl w:val="0"/>
              <w:rPr>
                <w:kern w:val="2"/>
                <w:szCs w:val="22"/>
              </w:rPr>
            </w:pPr>
          </w:p>
        </w:tc>
      </w:tr>
      <w:tr w:rsidR="005178B8" w:rsidRPr="001141C9" w14:paraId="406158F9" w14:textId="77777777" w:rsidTr="008A5884">
        <w:trPr>
          <w:jc w:val="center"/>
        </w:trPr>
        <w:tc>
          <w:tcPr>
            <w:tcW w:w="1957" w:type="dxa"/>
            <w:tcBorders>
              <w:top w:val="nil"/>
              <w:left w:val="single" w:sz="4" w:space="0" w:color="auto"/>
              <w:bottom w:val="nil"/>
              <w:right w:val="single" w:sz="4" w:space="0" w:color="auto"/>
            </w:tcBorders>
          </w:tcPr>
          <w:p w14:paraId="3E68A8E1"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0239262"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FB3A0D9" w14:textId="77777777" w:rsidR="005178B8" w:rsidRPr="001141C9" w:rsidRDefault="005178B8" w:rsidP="00BE35EC">
            <w:pPr>
              <w:pStyle w:val="TAC"/>
              <w:keepNext w:val="0"/>
              <w:keepLines w:val="0"/>
              <w:widowControl w:val="0"/>
              <w:rPr>
                <w:rFonts w:cs="Arial"/>
                <w:lang w:eastAsia="zh-CN"/>
              </w:rPr>
            </w:pPr>
            <w:r w:rsidRPr="005B2D6A">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292EB093" w14:textId="77777777" w:rsidR="005178B8" w:rsidRPr="001141C9" w:rsidRDefault="005178B8" w:rsidP="00BE35EC">
            <w:pPr>
              <w:pStyle w:val="TAC"/>
              <w:keepNext w:val="0"/>
              <w:keepLines w:val="0"/>
              <w:widowControl w:val="0"/>
              <w:rPr>
                <w:rFonts w:cs="Arial"/>
                <w:lang w:eastAsia="zh-CN"/>
              </w:rPr>
            </w:pPr>
            <w:r>
              <w:rPr>
                <w:rFonts w:cs="Arial"/>
                <w:szCs w:val="18"/>
                <w:lang w:val="en-US" w:eastAsia="zh-CN"/>
              </w:rPr>
              <w:t>CA_n78C_BCS1</w:t>
            </w:r>
          </w:p>
        </w:tc>
        <w:tc>
          <w:tcPr>
            <w:tcW w:w="1840" w:type="dxa"/>
            <w:tcBorders>
              <w:top w:val="nil"/>
              <w:left w:val="single" w:sz="4" w:space="0" w:color="auto"/>
              <w:bottom w:val="single" w:sz="4" w:space="0" w:color="auto"/>
              <w:right w:val="single" w:sz="4" w:space="0" w:color="auto"/>
            </w:tcBorders>
            <w:vAlign w:val="center"/>
          </w:tcPr>
          <w:p w14:paraId="7F38C819" w14:textId="77777777" w:rsidR="005178B8" w:rsidRPr="001141C9" w:rsidRDefault="005178B8" w:rsidP="00BE35EC">
            <w:pPr>
              <w:pStyle w:val="TAC"/>
              <w:keepNext w:val="0"/>
              <w:keepLines w:val="0"/>
              <w:widowControl w:val="0"/>
              <w:rPr>
                <w:kern w:val="2"/>
                <w:szCs w:val="22"/>
              </w:rPr>
            </w:pPr>
          </w:p>
        </w:tc>
      </w:tr>
      <w:tr w:rsidR="005178B8" w:rsidRPr="001141C9" w14:paraId="32EF9501" w14:textId="77777777" w:rsidTr="008A5884">
        <w:trPr>
          <w:jc w:val="center"/>
        </w:trPr>
        <w:tc>
          <w:tcPr>
            <w:tcW w:w="1957" w:type="dxa"/>
            <w:tcBorders>
              <w:top w:val="nil"/>
              <w:left w:val="single" w:sz="4" w:space="0" w:color="auto"/>
              <w:bottom w:val="nil"/>
              <w:right w:val="single" w:sz="4" w:space="0" w:color="auto"/>
            </w:tcBorders>
          </w:tcPr>
          <w:p w14:paraId="719F25E4"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17D8914" w14:textId="77777777" w:rsidR="005178B8" w:rsidRDefault="005178B8" w:rsidP="00BE35EC">
            <w:pPr>
              <w:pStyle w:val="TAC"/>
              <w:widowControl w:val="0"/>
              <w:rPr>
                <w:rFonts w:cs="Arial"/>
                <w:lang w:val="en-US" w:eastAsia="zh-CN"/>
              </w:rPr>
            </w:pPr>
            <w:r>
              <w:rPr>
                <w:rFonts w:cs="Arial"/>
                <w:lang w:val="en-US" w:eastAsia="zh-CN"/>
              </w:rPr>
              <w:t>CA_n3A-n7A</w:t>
            </w:r>
          </w:p>
          <w:p w14:paraId="4800714C" w14:textId="77777777" w:rsidR="005178B8" w:rsidRDefault="005178B8" w:rsidP="00BE35EC">
            <w:pPr>
              <w:pStyle w:val="TAC"/>
              <w:widowControl w:val="0"/>
              <w:rPr>
                <w:rFonts w:cs="Arial"/>
                <w:lang w:val="en-US" w:eastAsia="zh-CN"/>
              </w:rPr>
            </w:pPr>
            <w:r>
              <w:rPr>
                <w:rFonts w:cs="Arial"/>
                <w:lang w:val="en-US" w:eastAsia="zh-CN"/>
              </w:rPr>
              <w:t>CA_n78C</w:t>
            </w:r>
          </w:p>
          <w:p w14:paraId="540750D1" w14:textId="77777777" w:rsidR="005178B8" w:rsidRDefault="005178B8" w:rsidP="00BE35EC">
            <w:pPr>
              <w:pStyle w:val="TAC"/>
              <w:widowControl w:val="0"/>
              <w:rPr>
                <w:rFonts w:cs="Arial"/>
                <w:lang w:val="en-US" w:eastAsia="zh-CN"/>
              </w:rPr>
            </w:pPr>
            <w:r>
              <w:rPr>
                <w:rFonts w:cs="Arial"/>
                <w:lang w:val="en-US" w:eastAsia="zh-CN"/>
              </w:rPr>
              <w:t>CA_n1A-n3A</w:t>
            </w:r>
          </w:p>
          <w:p w14:paraId="37B44FEC" w14:textId="77777777" w:rsidR="005178B8" w:rsidRDefault="005178B8" w:rsidP="00BE35EC">
            <w:pPr>
              <w:pStyle w:val="TAC"/>
              <w:widowControl w:val="0"/>
              <w:rPr>
                <w:rFonts w:cs="Arial"/>
                <w:lang w:val="en-US" w:eastAsia="zh-CN"/>
              </w:rPr>
            </w:pPr>
            <w:r>
              <w:rPr>
                <w:rFonts w:cs="Arial"/>
                <w:lang w:val="en-US" w:eastAsia="zh-CN"/>
              </w:rPr>
              <w:t>CA_n1A-n7A</w:t>
            </w:r>
          </w:p>
          <w:p w14:paraId="1B6ADD17" w14:textId="77777777" w:rsidR="005178B8" w:rsidRDefault="005178B8" w:rsidP="00BE35EC">
            <w:pPr>
              <w:pStyle w:val="TAC"/>
              <w:widowControl w:val="0"/>
              <w:rPr>
                <w:rFonts w:cs="Arial"/>
                <w:lang w:val="en-US" w:eastAsia="zh-CN"/>
              </w:rPr>
            </w:pPr>
            <w:r>
              <w:rPr>
                <w:rFonts w:cs="Arial"/>
                <w:lang w:val="en-US" w:eastAsia="zh-CN"/>
              </w:rPr>
              <w:t>CA_n1A-n78A</w:t>
            </w:r>
          </w:p>
          <w:p w14:paraId="6DB0725A" w14:textId="77777777" w:rsidR="005178B8" w:rsidRDefault="005178B8" w:rsidP="00BE35EC">
            <w:pPr>
              <w:pStyle w:val="TAC"/>
              <w:widowControl w:val="0"/>
              <w:rPr>
                <w:rFonts w:cs="Arial"/>
                <w:lang w:val="en-US" w:eastAsia="zh-CN"/>
              </w:rPr>
            </w:pPr>
            <w:r>
              <w:rPr>
                <w:rFonts w:cs="Arial"/>
                <w:lang w:val="en-US" w:eastAsia="zh-CN"/>
              </w:rPr>
              <w:t>CA_n3A-n78A</w:t>
            </w:r>
          </w:p>
          <w:p w14:paraId="251FCCF9" w14:textId="77777777" w:rsidR="005178B8" w:rsidRPr="001141C9" w:rsidRDefault="005178B8" w:rsidP="00BE35EC">
            <w:pPr>
              <w:pStyle w:val="TAC"/>
              <w:keepNext w:val="0"/>
              <w:keepLines w:val="0"/>
              <w:widowControl w:val="0"/>
              <w:rPr>
                <w:rFonts w:cs="Arial"/>
              </w:rPr>
            </w:pPr>
            <w:r>
              <w:rPr>
                <w:rFonts w:cs="Arial"/>
                <w:lang w:val="en-US"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5007440C" w14:textId="77777777" w:rsidR="005178B8" w:rsidRPr="001141C9" w:rsidRDefault="005178B8" w:rsidP="00BE35EC">
            <w:pPr>
              <w:pStyle w:val="TAC"/>
              <w:keepNext w:val="0"/>
              <w:keepLines w:val="0"/>
              <w:widowControl w:val="0"/>
              <w:rPr>
                <w:rFonts w:cs="Arial"/>
                <w:lang w:eastAsia="zh-CN"/>
              </w:rPr>
            </w:pPr>
            <w:r w:rsidRPr="005B2D6A">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1CA6729" w14:textId="77777777" w:rsidR="005178B8" w:rsidRPr="001141C9" w:rsidRDefault="005178B8" w:rsidP="00BE35EC">
            <w:pPr>
              <w:pStyle w:val="TAC"/>
              <w:keepNext w:val="0"/>
              <w:keepLines w:val="0"/>
              <w:widowControl w:val="0"/>
              <w:rPr>
                <w:rFonts w:cs="Arial"/>
                <w:lang w:eastAsia="zh-CN"/>
              </w:rPr>
            </w:pPr>
            <w:r>
              <w:rPr>
                <w:rFonts w:cs="Arial"/>
                <w:color w:val="000000"/>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CE471D4" w14:textId="77777777" w:rsidR="005178B8" w:rsidRPr="001141C9" w:rsidRDefault="005178B8" w:rsidP="00BE35EC">
            <w:pPr>
              <w:pStyle w:val="TAC"/>
              <w:keepNext w:val="0"/>
              <w:keepLines w:val="0"/>
              <w:widowControl w:val="0"/>
              <w:rPr>
                <w:kern w:val="2"/>
                <w:szCs w:val="22"/>
              </w:rPr>
            </w:pPr>
            <w:r>
              <w:rPr>
                <w:lang w:val="en-US" w:eastAsia="zh-CN" w:bidi="ar"/>
              </w:rPr>
              <w:t>4 and 5</w:t>
            </w:r>
          </w:p>
        </w:tc>
      </w:tr>
      <w:tr w:rsidR="005178B8" w:rsidRPr="001141C9" w14:paraId="09EAD187" w14:textId="77777777" w:rsidTr="008A5884">
        <w:trPr>
          <w:jc w:val="center"/>
        </w:trPr>
        <w:tc>
          <w:tcPr>
            <w:tcW w:w="1957" w:type="dxa"/>
            <w:tcBorders>
              <w:top w:val="nil"/>
              <w:left w:val="single" w:sz="4" w:space="0" w:color="auto"/>
              <w:bottom w:val="nil"/>
              <w:right w:val="single" w:sz="4" w:space="0" w:color="auto"/>
            </w:tcBorders>
          </w:tcPr>
          <w:p w14:paraId="2C3409AD"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364022B"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EB42109" w14:textId="77777777" w:rsidR="005178B8" w:rsidRPr="001141C9" w:rsidRDefault="005178B8" w:rsidP="00BE35EC">
            <w:pPr>
              <w:pStyle w:val="TAC"/>
              <w:keepNext w:val="0"/>
              <w:keepLines w:val="0"/>
              <w:widowControl w:val="0"/>
              <w:rPr>
                <w:rFonts w:cs="Arial"/>
                <w:lang w:eastAsia="zh-CN"/>
              </w:rPr>
            </w:pPr>
            <w:r w:rsidRPr="005B2D6A">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F6421F3" w14:textId="77777777" w:rsidR="005178B8" w:rsidRPr="001141C9" w:rsidRDefault="005178B8" w:rsidP="00BE35EC">
            <w:pPr>
              <w:pStyle w:val="TAC"/>
              <w:keepNext w:val="0"/>
              <w:keepLines w:val="0"/>
              <w:widowControl w:val="0"/>
              <w:rPr>
                <w:rFonts w:cs="Arial"/>
                <w:lang w:eastAsia="zh-CN"/>
              </w:rPr>
            </w:pPr>
            <w:r>
              <w:rPr>
                <w:rFonts w:cs="Arial"/>
                <w:color w:val="000000"/>
                <w:szCs w:val="18"/>
              </w:rPr>
              <w:t>n3 channel bandwidths in Table 5.3.5-1</w:t>
            </w:r>
          </w:p>
        </w:tc>
        <w:tc>
          <w:tcPr>
            <w:tcW w:w="1840" w:type="dxa"/>
            <w:tcBorders>
              <w:top w:val="nil"/>
              <w:left w:val="single" w:sz="4" w:space="0" w:color="auto"/>
              <w:bottom w:val="nil"/>
              <w:right w:val="single" w:sz="4" w:space="0" w:color="auto"/>
            </w:tcBorders>
            <w:vAlign w:val="center"/>
          </w:tcPr>
          <w:p w14:paraId="2F772C4A" w14:textId="77777777" w:rsidR="005178B8" w:rsidRPr="001141C9" w:rsidRDefault="005178B8" w:rsidP="00BE35EC">
            <w:pPr>
              <w:pStyle w:val="TAC"/>
              <w:keepNext w:val="0"/>
              <w:keepLines w:val="0"/>
              <w:widowControl w:val="0"/>
              <w:rPr>
                <w:kern w:val="2"/>
                <w:szCs w:val="22"/>
              </w:rPr>
            </w:pPr>
          </w:p>
        </w:tc>
      </w:tr>
      <w:tr w:rsidR="005178B8" w:rsidRPr="001141C9" w14:paraId="54116822" w14:textId="77777777" w:rsidTr="008A5884">
        <w:trPr>
          <w:jc w:val="center"/>
        </w:trPr>
        <w:tc>
          <w:tcPr>
            <w:tcW w:w="1957" w:type="dxa"/>
            <w:tcBorders>
              <w:top w:val="nil"/>
              <w:left w:val="single" w:sz="4" w:space="0" w:color="auto"/>
              <w:bottom w:val="nil"/>
              <w:right w:val="single" w:sz="4" w:space="0" w:color="auto"/>
            </w:tcBorders>
          </w:tcPr>
          <w:p w14:paraId="1074D5D4"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D3BD8D1"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BF9A99C" w14:textId="77777777" w:rsidR="005178B8" w:rsidRPr="001141C9" w:rsidRDefault="005178B8" w:rsidP="00BE35EC">
            <w:pPr>
              <w:pStyle w:val="TAC"/>
              <w:keepNext w:val="0"/>
              <w:keepLines w:val="0"/>
              <w:widowControl w:val="0"/>
              <w:rPr>
                <w:rFonts w:cs="Arial"/>
                <w:lang w:eastAsia="zh-CN"/>
              </w:rPr>
            </w:pPr>
            <w:r w:rsidRPr="005B2D6A">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3EC9DDD" w14:textId="77777777" w:rsidR="005178B8" w:rsidRPr="001141C9" w:rsidRDefault="005178B8" w:rsidP="00BE35EC">
            <w:pPr>
              <w:pStyle w:val="TAC"/>
              <w:keepNext w:val="0"/>
              <w:keepLines w:val="0"/>
              <w:widowControl w:val="0"/>
              <w:rPr>
                <w:rFonts w:cs="Arial"/>
                <w:lang w:eastAsia="zh-CN"/>
              </w:rPr>
            </w:pPr>
            <w:r>
              <w:rPr>
                <w:rFonts w:cs="Arial"/>
                <w:szCs w:val="18"/>
                <w:lang w:val="en-US" w:eastAsia="zh-CN"/>
              </w:rPr>
              <w:t>CA_n7B_BCS 4 and 5</w:t>
            </w:r>
          </w:p>
        </w:tc>
        <w:tc>
          <w:tcPr>
            <w:tcW w:w="1840" w:type="dxa"/>
            <w:tcBorders>
              <w:top w:val="nil"/>
              <w:left w:val="single" w:sz="4" w:space="0" w:color="auto"/>
              <w:bottom w:val="nil"/>
              <w:right w:val="single" w:sz="4" w:space="0" w:color="auto"/>
            </w:tcBorders>
            <w:vAlign w:val="center"/>
          </w:tcPr>
          <w:p w14:paraId="4770F91B" w14:textId="77777777" w:rsidR="005178B8" w:rsidRPr="001141C9" w:rsidRDefault="005178B8" w:rsidP="00BE35EC">
            <w:pPr>
              <w:pStyle w:val="TAC"/>
              <w:keepNext w:val="0"/>
              <w:keepLines w:val="0"/>
              <w:widowControl w:val="0"/>
              <w:rPr>
                <w:kern w:val="2"/>
                <w:szCs w:val="22"/>
              </w:rPr>
            </w:pPr>
          </w:p>
        </w:tc>
      </w:tr>
      <w:tr w:rsidR="005178B8" w:rsidRPr="001141C9" w14:paraId="6600DE42" w14:textId="77777777" w:rsidTr="008A5884">
        <w:trPr>
          <w:jc w:val="center"/>
        </w:trPr>
        <w:tc>
          <w:tcPr>
            <w:tcW w:w="1957" w:type="dxa"/>
            <w:tcBorders>
              <w:top w:val="nil"/>
              <w:left w:val="single" w:sz="4" w:space="0" w:color="auto"/>
              <w:bottom w:val="single" w:sz="4" w:space="0" w:color="auto"/>
              <w:right w:val="single" w:sz="4" w:space="0" w:color="auto"/>
            </w:tcBorders>
          </w:tcPr>
          <w:p w14:paraId="3AD4CCB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0BDBB88"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9D01557" w14:textId="77777777" w:rsidR="005178B8" w:rsidRPr="001141C9" w:rsidRDefault="005178B8" w:rsidP="00BE35EC">
            <w:pPr>
              <w:pStyle w:val="TAC"/>
              <w:keepNext w:val="0"/>
              <w:keepLines w:val="0"/>
              <w:widowControl w:val="0"/>
              <w:rPr>
                <w:rFonts w:cs="Arial"/>
                <w:lang w:eastAsia="zh-CN"/>
              </w:rPr>
            </w:pPr>
            <w:r w:rsidRPr="005B2D6A">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ECF88A5" w14:textId="77777777" w:rsidR="005178B8" w:rsidRPr="001141C9" w:rsidRDefault="005178B8" w:rsidP="00BE35EC">
            <w:pPr>
              <w:pStyle w:val="TAC"/>
              <w:keepNext w:val="0"/>
              <w:keepLines w:val="0"/>
              <w:widowControl w:val="0"/>
              <w:rPr>
                <w:rFonts w:cs="Arial"/>
                <w:lang w:eastAsia="zh-CN"/>
              </w:rPr>
            </w:pPr>
            <w:r>
              <w:rPr>
                <w:rFonts w:cs="Arial"/>
                <w:szCs w:val="18"/>
                <w:lang w:val="en-US" w:eastAsia="zh-CN"/>
              </w:rPr>
              <w:t>CA_n78C_BCS 4 and 5</w:t>
            </w:r>
          </w:p>
        </w:tc>
        <w:tc>
          <w:tcPr>
            <w:tcW w:w="1840" w:type="dxa"/>
            <w:tcBorders>
              <w:top w:val="nil"/>
              <w:left w:val="single" w:sz="4" w:space="0" w:color="auto"/>
              <w:bottom w:val="single" w:sz="4" w:space="0" w:color="auto"/>
              <w:right w:val="single" w:sz="4" w:space="0" w:color="auto"/>
            </w:tcBorders>
            <w:vAlign w:val="center"/>
          </w:tcPr>
          <w:p w14:paraId="1AB9D3D9" w14:textId="77777777" w:rsidR="005178B8" w:rsidRPr="001141C9" w:rsidRDefault="005178B8" w:rsidP="00BE35EC">
            <w:pPr>
              <w:pStyle w:val="TAC"/>
              <w:keepNext w:val="0"/>
              <w:keepLines w:val="0"/>
              <w:widowControl w:val="0"/>
              <w:rPr>
                <w:kern w:val="2"/>
                <w:szCs w:val="22"/>
              </w:rPr>
            </w:pPr>
          </w:p>
        </w:tc>
      </w:tr>
      <w:tr w:rsidR="005178B8" w:rsidRPr="001141C9" w14:paraId="565DA837" w14:textId="77777777" w:rsidTr="008A5884">
        <w:trPr>
          <w:jc w:val="center"/>
        </w:trPr>
        <w:tc>
          <w:tcPr>
            <w:tcW w:w="1957" w:type="dxa"/>
            <w:tcBorders>
              <w:top w:val="single" w:sz="4" w:space="0" w:color="auto"/>
              <w:left w:val="single" w:sz="4" w:space="0" w:color="auto"/>
              <w:bottom w:val="nil"/>
              <w:right w:val="single" w:sz="4" w:space="0" w:color="auto"/>
            </w:tcBorders>
          </w:tcPr>
          <w:p w14:paraId="4A5B6D2E" w14:textId="77777777" w:rsidR="005178B8" w:rsidRPr="001141C9" w:rsidRDefault="005178B8" w:rsidP="00BE35EC">
            <w:pPr>
              <w:pStyle w:val="TAC"/>
              <w:keepNext w:val="0"/>
              <w:keepLines w:val="0"/>
              <w:widowControl w:val="0"/>
            </w:pPr>
            <w:r w:rsidRPr="001141C9">
              <w:rPr>
                <w:lang w:eastAsia="zh-CN"/>
              </w:rPr>
              <w:t>CA_n1A-n3B-n7B-n78(2A)</w:t>
            </w:r>
          </w:p>
        </w:tc>
        <w:tc>
          <w:tcPr>
            <w:tcW w:w="2033" w:type="dxa"/>
            <w:tcBorders>
              <w:top w:val="single" w:sz="4" w:space="0" w:color="auto"/>
              <w:left w:val="single" w:sz="4" w:space="0" w:color="auto"/>
              <w:bottom w:val="nil"/>
              <w:right w:val="single" w:sz="4" w:space="0" w:color="auto"/>
            </w:tcBorders>
          </w:tcPr>
          <w:p w14:paraId="30786A6F"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CA_n1A-n3A</w:t>
            </w:r>
          </w:p>
          <w:p w14:paraId="1697ED4F"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CA_n1A-n7A</w:t>
            </w:r>
          </w:p>
          <w:p w14:paraId="5D77A007"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CA_n1A-n78A</w:t>
            </w:r>
          </w:p>
          <w:p w14:paraId="51430C73"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CA_n3A-n7A</w:t>
            </w:r>
          </w:p>
          <w:p w14:paraId="144184CD"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CA_n3A-n78A</w:t>
            </w:r>
          </w:p>
          <w:p w14:paraId="30906AF7"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CA_n7A-n78A</w:t>
            </w:r>
          </w:p>
          <w:p w14:paraId="2F644BF1" w14:textId="77777777" w:rsidR="005178B8" w:rsidRPr="001141C9" w:rsidRDefault="005178B8" w:rsidP="00BE35EC">
            <w:pPr>
              <w:pStyle w:val="TAC"/>
              <w:keepNext w:val="0"/>
              <w:keepLines w:val="0"/>
              <w:widowControl w:val="0"/>
              <w:rPr>
                <w:rFonts w:cs="Arial"/>
              </w:rPr>
            </w:pPr>
            <w:r w:rsidRPr="001141C9">
              <w:rPr>
                <w:rFonts w:cs="Arial"/>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35C21798"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2100126"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B091453" w14:textId="77777777" w:rsidR="005178B8" w:rsidRPr="001141C9" w:rsidRDefault="005178B8" w:rsidP="00BE35EC">
            <w:pPr>
              <w:pStyle w:val="TAC"/>
              <w:keepNext w:val="0"/>
              <w:keepLines w:val="0"/>
              <w:widowControl w:val="0"/>
              <w:rPr>
                <w:kern w:val="2"/>
                <w:szCs w:val="22"/>
              </w:rPr>
            </w:pPr>
            <w:r w:rsidRPr="001141C9">
              <w:rPr>
                <w:lang w:eastAsia="zh-CN" w:bidi="ar"/>
              </w:rPr>
              <w:t>0</w:t>
            </w:r>
          </w:p>
        </w:tc>
      </w:tr>
      <w:tr w:rsidR="005178B8" w:rsidRPr="001141C9" w14:paraId="5A0F3F04" w14:textId="77777777" w:rsidTr="008A5884">
        <w:trPr>
          <w:jc w:val="center"/>
        </w:trPr>
        <w:tc>
          <w:tcPr>
            <w:tcW w:w="1957" w:type="dxa"/>
            <w:tcBorders>
              <w:top w:val="nil"/>
              <w:left w:val="single" w:sz="4" w:space="0" w:color="auto"/>
              <w:bottom w:val="nil"/>
              <w:right w:val="single" w:sz="4" w:space="0" w:color="auto"/>
            </w:tcBorders>
          </w:tcPr>
          <w:p w14:paraId="620B2DC1"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1E734E8"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DE5826B"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8C9306A" w14:textId="77777777" w:rsidR="005178B8" w:rsidRPr="001141C9" w:rsidRDefault="005178B8" w:rsidP="00BE35EC">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095341C8" w14:textId="77777777" w:rsidR="005178B8" w:rsidRPr="001141C9" w:rsidRDefault="005178B8" w:rsidP="00BE35EC">
            <w:pPr>
              <w:pStyle w:val="TAC"/>
              <w:keepNext w:val="0"/>
              <w:keepLines w:val="0"/>
              <w:widowControl w:val="0"/>
              <w:rPr>
                <w:kern w:val="2"/>
                <w:szCs w:val="22"/>
              </w:rPr>
            </w:pPr>
          </w:p>
        </w:tc>
      </w:tr>
      <w:tr w:rsidR="005178B8" w:rsidRPr="001141C9" w14:paraId="117577B8" w14:textId="77777777" w:rsidTr="008A5884">
        <w:trPr>
          <w:jc w:val="center"/>
        </w:trPr>
        <w:tc>
          <w:tcPr>
            <w:tcW w:w="1957" w:type="dxa"/>
            <w:tcBorders>
              <w:top w:val="nil"/>
              <w:left w:val="single" w:sz="4" w:space="0" w:color="auto"/>
              <w:bottom w:val="nil"/>
              <w:right w:val="single" w:sz="4" w:space="0" w:color="auto"/>
            </w:tcBorders>
          </w:tcPr>
          <w:p w14:paraId="15F1607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80F3B54"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B63EDE4"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3AA1EA4" w14:textId="77777777" w:rsidR="005178B8" w:rsidRPr="001141C9" w:rsidRDefault="005178B8" w:rsidP="00BE35EC">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2066591D" w14:textId="77777777" w:rsidR="005178B8" w:rsidRPr="001141C9" w:rsidRDefault="005178B8" w:rsidP="00BE35EC">
            <w:pPr>
              <w:pStyle w:val="TAC"/>
              <w:keepNext w:val="0"/>
              <w:keepLines w:val="0"/>
              <w:widowControl w:val="0"/>
              <w:rPr>
                <w:kern w:val="2"/>
                <w:szCs w:val="22"/>
              </w:rPr>
            </w:pPr>
          </w:p>
        </w:tc>
      </w:tr>
      <w:tr w:rsidR="005178B8" w:rsidRPr="001141C9" w14:paraId="373A6057" w14:textId="77777777" w:rsidTr="008A5884">
        <w:trPr>
          <w:jc w:val="center"/>
        </w:trPr>
        <w:tc>
          <w:tcPr>
            <w:tcW w:w="1957" w:type="dxa"/>
            <w:tcBorders>
              <w:top w:val="nil"/>
              <w:left w:val="single" w:sz="4" w:space="0" w:color="auto"/>
              <w:bottom w:val="nil"/>
              <w:right w:val="single" w:sz="4" w:space="0" w:color="auto"/>
            </w:tcBorders>
          </w:tcPr>
          <w:p w14:paraId="627E7A9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931441A"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20E6618" w14:textId="77777777" w:rsidR="005178B8" w:rsidRPr="001141C9" w:rsidRDefault="005178B8" w:rsidP="00BE35EC">
            <w:pPr>
              <w:pStyle w:val="TAC"/>
              <w:keepNext w:val="0"/>
              <w:keepLines w:val="0"/>
              <w:widowControl w:val="0"/>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D6F9FF4" w14:textId="77777777" w:rsidR="005178B8" w:rsidRPr="001141C9" w:rsidRDefault="005178B8" w:rsidP="00BE35EC">
            <w:pPr>
              <w:pStyle w:val="TAC"/>
              <w:keepNext w:val="0"/>
              <w:keepLines w:val="0"/>
              <w:widowControl w:val="0"/>
              <w:rPr>
                <w:lang w:eastAsia="zh-CN" w:bidi="ar"/>
              </w:rPr>
            </w:pPr>
            <w:r w:rsidRPr="001141C9">
              <w:rPr>
                <w:rFonts w:cs="Arial"/>
                <w:lang w:eastAsia="zh-CN"/>
              </w:rPr>
              <w:t>CA_n78(2A)_BCS0</w:t>
            </w:r>
          </w:p>
        </w:tc>
        <w:tc>
          <w:tcPr>
            <w:tcW w:w="1840" w:type="dxa"/>
            <w:tcBorders>
              <w:top w:val="nil"/>
              <w:left w:val="single" w:sz="4" w:space="0" w:color="auto"/>
              <w:bottom w:val="single" w:sz="4" w:space="0" w:color="auto"/>
              <w:right w:val="single" w:sz="4" w:space="0" w:color="auto"/>
            </w:tcBorders>
            <w:vAlign w:val="center"/>
          </w:tcPr>
          <w:p w14:paraId="1E582970" w14:textId="77777777" w:rsidR="005178B8" w:rsidRPr="001141C9" w:rsidRDefault="005178B8" w:rsidP="00BE35EC">
            <w:pPr>
              <w:pStyle w:val="TAC"/>
              <w:keepNext w:val="0"/>
              <w:keepLines w:val="0"/>
              <w:widowControl w:val="0"/>
              <w:rPr>
                <w:kern w:val="2"/>
                <w:szCs w:val="22"/>
              </w:rPr>
            </w:pPr>
          </w:p>
        </w:tc>
      </w:tr>
      <w:tr w:rsidR="005178B8" w:rsidRPr="001141C9" w14:paraId="7B09ADB2" w14:textId="77777777" w:rsidTr="008A5884">
        <w:trPr>
          <w:jc w:val="center"/>
        </w:trPr>
        <w:tc>
          <w:tcPr>
            <w:tcW w:w="1957" w:type="dxa"/>
            <w:tcBorders>
              <w:top w:val="nil"/>
              <w:left w:val="single" w:sz="4" w:space="0" w:color="auto"/>
              <w:bottom w:val="nil"/>
              <w:right w:val="single" w:sz="4" w:space="0" w:color="auto"/>
            </w:tcBorders>
          </w:tcPr>
          <w:p w14:paraId="558EBB5A"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FB64C0D" w14:textId="77777777" w:rsidR="005178B8" w:rsidRDefault="005178B8" w:rsidP="00BE35EC">
            <w:pPr>
              <w:pStyle w:val="TAC"/>
              <w:keepNext w:val="0"/>
              <w:keepLines w:val="0"/>
              <w:widowControl w:val="0"/>
              <w:rPr>
                <w:rFonts w:cs="Arial"/>
                <w:lang w:val="en-US" w:eastAsia="zh-CN"/>
              </w:rPr>
            </w:pPr>
            <w:r>
              <w:rPr>
                <w:rFonts w:cs="Arial"/>
                <w:lang w:val="en-US" w:eastAsia="zh-CN"/>
              </w:rPr>
              <w:t>CA_n3B</w:t>
            </w:r>
          </w:p>
          <w:p w14:paraId="6F907F30" w14:textId="77777777" w:rsidR="005178B8" w:rsidRPr="001141C9" w:rsidRDefault="005178B8" w:rsidP="00BE35EC">
            <w:pPr>
              <w:pStyle w:val="TAC"/>
              <w:keepNext w:val="0"/>
              <w:keepLines w:val="0"/>
              <w:widowControl w:val="0"/>
              <w:rPr>
                <w:rFonts w:cs="Arial"/>
              </w:rPr>
            </w:pPr>
            <w:r>
              <w:rPr>
                <w:rFonts w:cs="Arial"/>
                <w:lang w:val="en-US" w:eastAsia="zh-CN"/>
              </w:rPr>
              <w:t>CA_n7B</w:t>
            </w:r>
          </w:p>
        </w:tc>
        <w:tc>
          <w:tcPr>
            <w:tcW w:w="977" w:type="dxa"/>
            <w:tcBorders>
              <w:top w:val="single" w:sz="4" w:space="0" w:color="auto"/>
              <w:left w:val="single" w:sz="4" w:space="0" w:color="auto"/>
              <w:bottom w:val="single" w:sz="4" w:space="0" w:color="auto"/>
              <w:right w:val="single" w:sz="4" w:space="0" w:color="auto"/>
            </w:tcBorders>
          </w:tcPr>
          <w:p w14:paraId="156C46EE" w14:textId="77777777" w:rsidR="005178B8" w:rsidRPr="001141C9" w:rsidRDefault="005178B8" w:rsidP="00BE35EC">
            <w:pPr>
              <w:pStyle w:val="TAC"/>
              <w:keepNext w:val="0"/>
              <w:keepLines w:val="0"/>
              <w:widowControl w:val="0"/>
              <w:rPr>
                <w:rFonts w:cs="Arial"/>
                <w:lang w:eastAsia="zh-CN"/>
              </w:rPr>
            </w:pPr>
            <w:r w:rsidRPr="000C5C74">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75E9E0EA" w14:textId="77777777" w:rsidR="005178B8" w:rsidRPr="001141C9" w:rsidRDefault="005178B8" w:rsidP="00BE35EC">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286663A6" w14:textId="77777777" w:rsidR="005178B8" w:rsidRPr="001141C9" w:rsidRDefault="005178B8" w:rsidP="00BE35EC">
            <w:pPr>
              <w:pStyle w:val="TAC"/>
              <w:keepNext w:val="0"/>
              <w:keepLines w:val="0"/>
              <w:widowControl w:val="0"/>
              <w:rPr>
                <w:kern w:val="2"/>
                <w:szCs w:val="22"/>
              </w:rPr>
            </w:pPr>
            <w:r>
              <w:rPr>
                <w:kern w:val="2"/>
                <w:szCs w:val="22"/>
                <w:lang w:val="en-US"/>
              </w:rPr>
              <w:t>1</w:t>
            </w:r>
          </w:p>
        </w:tc>
      </w:tr>
      <w:tr w:rsidR="005178B8" w:rsidRPr="001141C9" w14:paraId="7634BDB2" w14:textId="77777777" w:rsidTr="008A5884">
        <w:trPr>
          <w:jc w:val="center"/>
        </w:trPr>
        <w:tc>
          <w:tcPr>
            <w:tcW w:w="1957" w:type="dxa"/>
            <w:tcBorders>
              <w:top w:val="nil"/>
              <w:left w:val="single" w:sz="4" w:space="0" w:color="auto"/>
              <w:bottom w:val="nil"/>
              <w:right w:val="single" w:sz="4" w:space="0" w:color="auto"/>
            </w:tcBorders>
          </w:tcPr>
          <w:p w14:paraId="3D59701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B2CECF5"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58B2FFE" w14:textId="77777777" w:rsidR="005178B8" w:rsidRPr="001141C9" w:rsidRDefault="005178B8" w:rsidP="00BE35EC">
            <w:pPr>
              <w:pStyle w:val="TAC"/>
              <w:keepNext w:val="0"/>
              <w:keepLines w:val="0"/>
              <w:widowControl w:val="0"/>
              <w:rPr>
                <w:rFonts w:cs="Arial"/>
                <w:lang w:eastAsia="zh-CN"/>
              </w:rPr>
            </w:pPr>
            <w:r w:rsidRPr="000C5C74">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bottom"/>
          </w:tcPr>
          <w:p w14:paraId="77BD1DEE" w14:textId="77777777" w:rsidR="005178B8" w:rsidRPr="001141C9" w:rsidRDefault="005178B8" w:rsidP="00BE35EC">
            <w:pPr>
              <w:pStyle w:val="TAC"/>
              <w:keepNext w:val="0"/>
              <w:keepLines w:val="0"/>
              <w:widowControl w:val="0"/>
              <w:rPr>
                <w:rFonts w:cs="Arial"/>
                <w:lang w:eastAsia="zh-CN"/>
              </w:rPr>
            </w:pPr>
            <w:r>
              <w:rPr>
                <w:rFonts w:cs="Arial"/>
                <w:szCs w:val="18"/>
                <w:lang w:val="en-US" w:eastAsia="zh-CN"/>
              </w:rPr>
              <w:t>CA_n3B_BCS1</w:t>
            </w:r>
          </w:p>
        </w:tc>
        <w:tc>
          <w:tcPr>
            <w:tcW w:w="1840" w:type="dxa"/>
            <w:tcBorders>
              <w:top w:val="nil"/>
              <w:left w:val="single" w:sz="4" w:space="0" w:color="auto"/>
              <w:bottom w:val="nil"/>
              <w:right w:val="single" w:sz="4" w:space="0" w:color="auto"/>
            </w:tcBorders>
            <w:vAlign w:val="center"/>
          </w:tcPr>
          <w:p w14:paraId="2D321AA4" w14:textId="77777777" w:rsidR="005178B8" w:rsidRPr="001141C9" w:rsidRDefault="005178B8" w:rsidP="00BE35EC">
            <w:pPr>
              <w:pStyle w:val="TAC"/>
              <w:keepNext w:val="0"/>
              <w:keepLines w:val="0"/>
              <w:widowControl w:val="0"/>
              <w:rPr>
                <w:kern w:val="2"/>
                <w:szCs w:val="22"/>
              </w:rPr>
            </w:pPr>
          </w:p>
        </w:tc>
      </w:tr>
      <w:tr w:rsidR="005178B8" w:rsidRPr="001141C9" w14:paraId="28A10431" w14:textId="77777777" w:rsidTr="008A5884">
        <w:trPr>
          <w:jc w:val="center"/>
        </w:trPr>
        <w:tc>
          <w:tcPr>
            <w:tcW w:w="1957" w:type="dxa"/>
            <w:tcBorders>
              <w:top w:val="nil"/>
              <w:left w:val="single" w:sz="4" w:space="0" w:color="auto"/>
              <w:bottom w:val="nil"/>
              <w:right w:val="single" w:sz="4" w:space="0" w:color="auto"/>
            </w:tcBorders>
          </w:tcPr>
          <w:p w14:paraId="605E57BD"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1E58D417"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0CD3572" w14:textId="77777777" w:rsidR="005178B8" w:rsidRPr="001141C9" w:rsidRDefault="005178B8" w:rsidP="00BE35EC">
            <w:pPr>
              <w:pStyle w:val="TAC"/>
              <w:keepNext w:val="0"/>
              <w:keepLines w:val="0"/>
              <w:widowControl w:val="0"/>
              <w:rPr>
                <w:rFonts w:cs="Arial"/>
                <w:lang w:eastAsia="zh-CN"/>
              </w:rPr>
            </w:pPr>
            <w:r w:rsidRPr="000C5C74">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bottom"/>
          </w:tcPr>
          <w:p w14:paraId="6B882E01" w14:textId="77777777" w:rsidR="005178B8" w:rsidRPr="001141C9" w:rsidRDefault="005178B8" w:rsidP="00BE35EC">
            <w:pPr>
              <w:pStyle w:val="TAC"/>
              <w:keepNext w:val="0"/>
              <w:keepLines w:val="0"/>
              <w:widowControl w:val="0"/>
              <w:rPr>
                <w:rFonts w:cs="Arial"/>
                <w:lang w:eastAsia="zh-CN"/>
              </w:rPr>
            </w:pPr>
            <w:r>
              <w:rPr>
                <w:rFonts w:cs="Arial"/>
                <w:szCs w:val="18"/>
                <w:lang w:val="en-US" w:eastAsia="zh-CN"/>
              </w:rPr>
              <w:t>CA_n7B_BCS0</w:t>
            </w:r>
          </w:p>
        </w:tc>
        <w:tc>
          <w:tcPr>
            <w:tcW w:w="1840" w:type="dxa"/>
            <w:tcBorders>
              <w:top w:val="nil"/>
              <w:left w:val="single" w:sz="4" w:space="0" w:color="auto"/>
              <w:bottom w:val="nil"/>
              <w:right w:val="single" w:sz="4" w:space="0" w:color="auto"/>
            </w:tcBorders>
            <w:vAlign w:val="center"/>
          </w:tcPr>
          <w:p w14:paraId="6259C32A" w14:textId="77777777" w:rsidR="005178B8" w:rsidRPr="001141C9" w:rsidRDefault="005178B8" w:rsidP="00BE35EC">
            <w:pPr>
              <w:pStyle w:val="TAC"/>
              <w:keepNext w:val="0"/>
              <w:keepLines w:val="0"/>
              <w:widowControl w:val="0"/>
              <w:rPr>
                <w:kern w:val="2"/>
                <w:szCs w:val="22"/>
              </w:rPr>
            </w:pPr>
          </w:p>
        </w:tc>
      </w:tr>
      <w:tr w:rsidR="005178B8" w:rsidRPr="001141C9" w14:paraId="421E075E" w14:textId="77777777" w:rsidTr="008A5884">
        <w:trPr>
          <w:jc w:val="center"/>
        </w:trPr>
        <w:tc>
          <w:tcPr>
            <w:tcW w:w="1957" w:type="dxa"/>
            <w:tcBorders>
              <w:top w:val="nil"/>
              <w:left w:val="single" w:sz="4" w:space="0" w:color="auto"/>
              <w:bottom w:val="nil"/>
              <w:right w:val="single" w:sz="4" w:space="0" w:color="auto"/>
            </w:tcBorders>
          </w:tcPr>
          <w:p w14:paraId="442A8EC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FB49DB2"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F1285FD" w14:textId="77777777" w:rsidR="005178B8" w:rsidRPr="001141C9" w:rsidRDefault="005178B8" w:rsidP="00BE35EC">
            <w:pPr>
              <w:pStyle w:val="TAC"/>
              <w:keepNext w:val="0"/>
              <w:keepLines w:val="0"/>
              <w:widowControl w:val="0"/>
              <w:rPr>
                <w:rFonts w:cs="Arial"/>
                <w:lang w:eastAsia="zh-CN"/>
              </w:rPr>
            </w:pPr>
            <w:r w:rsidRPr="000C5C74">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44AB09F6" w14:textId="77777777" w:rsidR="005178B8" w:rsidRPr="001141C9" w:rsidRDefault="005178B8" w:rsidP="00BE35EC">
            <w:pPr>
              <w:pStyle w:val="TAC"/>
              <w:keepNext w:val="0"/>
              <w:keepLines w:val="0"/>
              <w:widowControl w:val="0"/>
              <w:rPr>
                <w:rFonts w:cs="Arial"/>
                <w:lang w:eastAsia="zh-CN"/>
              </w:rPr>
            </w:pPr>
            <w:r>
              <w:rPr>
                <w:rFonts w:cs="Arial"/>
                <w:szCs w:val="18"/>
                <w:lang w:val="en-US" w:eastAsia="zh-CN"/>
              </w:rPr>
              <w:t>CA_n78(2A)_BCS2</w:t>
            </w:r>
          </w:p>
        </w:tc>
        <w:tc>
          <w:tcPr>
            <w:tcW w:w="1840" w:type="dxa"/>
            <w:tcBorders>
              <w:top w:val="nil"/>
              <w:left w:val="single" w:sz="4" w:space="0" w:color="auto"/>
              <w:bottom w:val="single" w:sz="4" w:space="0" w:color="auto"/>
              <w:right w:val="single" w:sz="4" w:space="0" w:color="auto"/>
            </w:tcBorders>
            <w:vAlign w:val="center"/>
          </w:tcPr>
          <w:p w14:paraId="70A9EE0B" w14:textId="77777777" w:rsidR="005178B8" w:rsidRPr="001141C9" w:rsidRDefault="005178B8" w:rsidP="00BE35EC">
            <w:pPr>
              <w:pStyle w:val="TAC"/>
              <w:keepNext w:val="0"/>
              <w:keepLines w:val="0"/>
              <w:widowControl w:val="0"/>
              <w:rPr>
                <w:kern w:val="2"/>
                <w:szCs w:val="22"/>
              </w:rPr>
            </w:pPr>
          </w:p>
        </w:tc>
      </w:tr>
      <w:tr w:rsidR="005178B8" w:rsidRPr="001141C9" w14:paraId="5E34A4E9" w14:textId="77777777" w:rsidTr="008A5884">
        <w:trPr>
          <w:jc w:val="center"/>
        </w:trPr>
        <w:tc>
          <w:tcPr>
            <w:tcW w:w="1957" w:type="dxa"/>
            <w:tcBorders>
              <w:top w:val="nil"/>
              <w:left w:val="single" w:sz="4" w:space="0" w:color="auto"/>
              <w:bottom w:val="nil"/>
              <w:right w:val="single" w:sz="4" w:space="0" w:color="auto"/>
            </w:tcBorders>
          </w:tcPr>
          <w:p w14:paraId="150D863B"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2E33A2F" w14:textId="77777777" w:rsidR="005178B8" w:rsidRDefault="005178B8" w:rsidP="00BE35EC">
            <w:pPr>
              <w:pStyle w:val="TAC"/>
              <w:keepNext w:val="0"/>
              <w:keepLines w:val="0"/>
              <w:widowControl w:val="0"/>
              <w:rPr>
                <w:rFonts w:cs="Arial"/>
                <w:lang w:val="en-US" w:eastAsia="zh-CN"/>
              </w:rPr>
            </w:pPr>
            <w:r>
              <w:rPr>
                <w:rFonts w:cs="Arial"/>
                <w:lang w:val="en-US" w:eastAsia="zh-CN"/>
              </w:rPr>
              <w:t>CA_n1A-n3A</w:t>
            </w:r>
          </w:p>
          <w:p w14:paraId="223BF21F" w14:textId="77777777" w:rsidR="005178B8" w:rsidRDefault="005178B8" w:rsidP="00BE35EC">
            <w:pPr>
              <w:pStyle w:val="TAC"/>
              <w:keepNext w:val="0"/>
              <w:keepLines w:val="0"/>
              <w:widowControl w:val="0"/>
              <w:rPr>
                <w:rFonts w:cs="Arial"/>
                <w:lang w:val="en-US" w:eastAsia="zh-CN"/>
              </w:rPr>
            </w:pPr>
            <w:r>
              <w:rPr>
                <w:rFonts w:cs="Arial"/>
                <w:lang w:val="en-US" w:eastAsia="zh-CN"/>
              </w:rPr>
              <w:t>CA_n1A-n7A</w:t>
            </w:r>
          </w:p>
          <w:p w14:paraId="70C448F4" w14:textId="77777777" w:rsidR="005178B8" w:rsidRDefault="005178B8" w:rsidP="00BE35EC">
            <w:pPr>
              <w:pStyle w:val="TAC"/>
              <w:keepNext w:val="0"/>
              <w:keepLines w:val="0"/>
              <w:widowControl w:val="0"/>
              <w:rPr>
                <w:rFonts w:cs="Arial"/>
                <w:lang w:val="en-US" w:eastAsia="zh-CN"/>
              </w:rPr>
            </w:pPr>
            <w:r>
              <w:rPr>
                <w:rFonts w:cs="Arial"/>
                <w:lang w:val="en-US" w:eastAsia="zh-CN"/>
              </w:rPr>
              <w:t>CA_n1A-n78A</w:t>
            </w:r>
          </w:p>
          <w:p w14:paraId="352FB399" w14:textId="77777777" w:rsidR="005178B8" w:rsidRDefault="005178B8" w:rsidP="00BE35EC">
            <w:pPr>
              <w:pStyle w:val="TAC"/>
              <w:keepNext w:val="0"/>
              <w:keepLines w:val="0"/>
              <w:widowControl w:val="0"/>
              <w:rPr>
                <w:rFonts w:cs="Arial"/>
                <w:lang w:val="en-US" w:eastAsia="zh-CN"/>
              </w:rPr>
            </w:pPr>
            <w:r>
              <w:rPr>
                <w:rFonts w:cs="Arial"/>
                <w:lang w:val="en-US" w:eastAsia="zh-CN"/>
              </w:rPr>
              <w:t>CA_n3A-n7A</w:t>
            </w:r>
          </w:p>
          <w:p w14:paraId="0209D146" w14:textId="77777777" w:rsidR="005178B8" w:rsidRDefault="005178B8" w:rsidP="00BE35EC">
            <w:pPr>
              <w:pStyle w:val="TAC"/>
              <w:keepNext w:val="0"/>
              <w:keepLines w:val="0"/>
              <w:widowControl w:val="0"/>
              <w:rPr>
                <w:rFonts w:cs="Arial"/>
                <w:lang w:val="en-US" w:eastAsia="zh-CN"/>
              </w:rPr>
            </w:pPr>
            <w:r>
              <w:rPr>
                <w:rFonts w:cs="Arial"/>
                <w:lang w:val="en-US" w:eastAsia="zh-CN"/>
              </w:rPr>
              <w:t>CA_n3A-n78A</w:t>
            </w:r>
          </w:p>
          <w:p w14:paraId="4DAE11FE" w14:textId="77777777" w:rsidR="005178B8" w:rsidRDefault="005178B8" w:rsidP="00BE35EC">
            <w:pPr>
              <w:pStyle w:val="TAC"/>
              <w:keepNext w:val="0"/>
              <w:keepLines w:val="0"/>
              <w:widowControl w:val="0"/>
              <w:rPr>
                <w:rFonts w:cs="Arial"/>
                <w:lang w:val="en-US" w:eastAsia="zh-CN"/>
              </w:rPr>
            </w:pPr>
            <w:r>
              <w:rPr>
                <w:rFonts w:cs="Arial"/>
                <w:lang w:val="en-US" w:eastAsia="zh-CN"/>
              </w:rPr>
              <w:t>CA_n7A-n78A</w:t>
            </w:r>
          </w:p>
          <w:p w14:paraId="29F51385" w14:textId="77777777" w:rsidR="005178B8" w:rsidRPr="001141C9" w:rsidRDefault="005178B8" w:rsidP="00BE35EC">
            <w:pPr>
              <w:pStyle w:val="TAC"/>
              <w:keepNext w:val="0"/>
              <w:keepLines w:val="0"/>
              <w:widowControl w:val="0"/>
              <w:rPr>
                <w:rFonts w:cs="Arial"/>
              </w:rPr>
            </w:pPr>
            <w:r>
              <w:rPr>
                <w:rFonts w:cs="Arial"/>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9FAA26B" w14:textId="77777777" w:rsidR="005178B8" w:rsidRPr="001141C9" w:rsidRDefault="005178B8" w:rsidP="00BE35EC">
            <w:pPr>
              <w:pStyle w:val="TAC"/>
              <w:keepNext w:val="0"/>
              <w:keepLines w:val="0"/>
              <w:widowControl w:val="0"/>
              <w:rPr>
                <w:rFonts w:cs="Arial"/>
                <w:lang w:eastAsia="zh-CN"/>
              </w:rPr>
            </w:pPr>
            <w:r w:rsidRPr="000C5C74">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F35B930" w14:textId="77777777" w:rsidR="005178B8" w:rsidRPr="001141C9" w:rsidRDefault="005178B8" w:rsidP="00BE35EC">
            <w:pPr>
              <w:pStyle w:val="TAC"/>
              <w:keepNext w:val="0"/>
              <w:keepLines w:val="0"/>
              <w:widowControl w:val="0"/>
              <w:rPr>
                <w:rFonts w:cs="Arial"/>
                <w:lang w:eastAsia="zh-CN"/>
              </w:rPr>
            </w:pPr>
            <w:r>
              <w:rPr>
                <w:rFonts w:cs="Arial"/>
                <w:color w:val="000000"/>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B0E49DE" w14:textId="77777777" w:rsidR="005178B8" w:rsidRPr="001141C9" w:rsidRDefault="005178B8" w:rsidP="00BE35EC">
            <w:pPr>
              <w:pStyle w:val="TAC"/>
              <w:keepNext w:val="0"/>
              <w:keepLines w:val="0"/>
              <w:widowControl w:val="0"/>
              <w:rPr>
                <w:kern w:val="2"/>
                <w:szCs w:val="22"/>
              </w:rPr>
            </w:pPr>
            <w:r>
              <w:rPr>
                <w:lang w:val="en-US" w:eastAsia="zh-CN" w:bidi="ar"/>
              </w:rPr>
              <w:t>4 and 5</w:t>
            </w:r>
          </w:p>
        </w:tc>
      </w:tr>
      <w:tr w:rsidR="005178B8" w:rsidRPr="001141C9" w14:paraId="5247D263" w14:textId="77777777" w:rsidTr="008A5884">
        <w:trPr>
          <w:jc w:val="center"/>
        </w:trPr>
        <w:tc>
          <w:tcPr>
            <w:tcW w:w="1957" w:type="dxa"/>
            <w:tcBorders>
              <w:top w:val="nil"/>
              <w:left w:val="single" w:sz="4" w:space="0" w:color="auto"/>
              <w:bottom w:val="nil"/>
              <w:right w:val="single" w:sz="4" w:space="0" w:color="auto"/>
            </w:tcBorders>
          </w:tcPr>
          <w:p w14:paraId="24A761A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4590EF1"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79F08E5" w14:textId="77777777" w:rsidR="005178B8" w:rsidRPr="001141C9" w:rsidRDefault="005178B8" w:rsidP="00BE35EC">
            <w:pPr>
              <w:pStyle w:val="TAC"/>
              <w:keepNext w:val="0"/>
              <w:keepLines w:val="0"/>
              <w:widowControl w:val="0"/>
              <w:rPr>
                <w:rFonts w:cs="Arial"/>
                <w:lang w:eastAsia="zh-CN"/>
              </w:rPr>
            </w:pPr>
            <w:r w:rsidRPr="000C5C74">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B250EC3" w14:textId="77777777" w:rsidR="005178B8" w:rsidRPr="001141C9" w:rsidRDefault="005178B8" w:rsidP="00BE35EC">
            <w:pPr>
              <w:pStyle w:val="TAC"/>
              <w:keepNext w:val="0"/>
              <w:keepLines w:val="0"/>
              <w:widowControl w:val="0"/>
              <w:rPr>
                <w:rFonts w:cs="Arial"/>
                <w:lang w:eastAsia="zh-CN"/>
              </w:rPr>
            </w:pPr>
            <w:r>
              <w:rPr>
                <w:rFonts w:cs="Arial"/>
                <w:szCs w:val="18"/>
                <w:lang w:val="en-US" w:eastAsia="zh-CN"/>
              </w:rPr>
              <w:t>CA_n3B_BCS 4 and 5</w:t>
            </w:r>
          </w:p>
        </w:tc>
        <w:tc>
          <w:tcPr>
            <w:tcW w:w="1840" w:type="dxa"/>
            <w:tcBorders>
              <w:top w:val="nil"/>
              <w:left w:val="single" w:sz="4" w:space="0" w:color="auto"/>
              <w:bottom w:val="nil"/>
              <w:right w:val="single" w:sz="4" w:space="0" w:color="auto"/>
            </w:tcBorders>
            <w:vAlign w:val="center"/>
          </w:tcPr>
          <w:p w14:paraId="77B412F2" w14:textId="77777777" w:rsidR="005178B8" w:rsidRPr="001141C9" w:rsidRDefault="005178B8" w:rsidP="00BE35EC">
            <w:pPr>
              <w:pStyle w:val="TAC"/>
              <w:keepNext w:val="0"/>
              <w:keepLines w:val="0"/>
              <w:widowControl w:val="0"/>
              <w:rPr>
                <w:kern w:val="2"/>
                <w:szCs w:val="22"/>
              </w:rPr>
            </w:pPr>
          </w:p>
        </w:tc>
      </w:tr>
      <w:tr w:rsidR="005178B8" w:rsidRPr="001141C9" w14:paraId="718351FA" w14:textId="77777777" w:rsidTr="008A5884">
        <w:trPr>
          <w:jc w:val="center"/>
        </w:trPr>
        <w:tc>
          <w:tcPr>
            <w:tcW w:w="1957" w:type="dxa"/>
            <w:tcBorders>
              <w:top w:val="nil"/>
              <w:left w:val="single" w:sz="4" w:space="0" w:color="auto"/>
              <w:bottom w:val="nil"/>
              <w:right w:val="single" w:sz="4" w:space="0" w:color="auto"/>
            </w:tcBorders>
          </w:tcPr>
          <w:p w14:paraId="285EFF3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F711C32"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1538DBF" w14:textId="77777777" w:rsidR="005178B8" w:rsidRPr="001141C9" w:rsidRDefault="005178B8" w:rsidP="00BE35EC">
            <w:pPr>
              <w:pStyle w:val="TAC"/>
              <w:keepNext w:val="0"/>
              <w:keepLines w:val="0"/>
              <w:widowControl w:val="0"/>
              <w:rPr>
                <w:rFonts w:cs="Arial"/>
                <w:lang w:eastAsia="zh-CN"/>
              </w:rPr>
            </w:pPr>
            <w:r w:rsidRPr="000C5C74">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D719B39" w14:textId="77777777" w:rsidR="005178B8" w:rsidRPr="001141C9" w:rsidRDefault="005178B8" w:rsidP="00BE35EC">
            <w:pPr>
              <w:pStyle w:val="TAC"/>
              <w:keepNext w:val="0"/>
              <w:keepLines w:val="0"/>
              <w:widowControl w:val="0"/>
              <w:rPr>
                <w:rFonts w:cs="Arial"/>
                <w:lang w:eastAsia="zh-CN"/>
              </w:rPr>
            </w:pPr>
            <w:r>
              <w:rPr>
                <w:rFonts w:cs="Arial"/>
                <w:szCs w:val="18"/>
                <w:lang w:val="en-US" w:eastAsia="zh-CN"/>
              </w:rPr>
              <w:t>CA_n7B_BCS 4 and 5</w:t>
            </w:r>
          </w:p>
        </w:tc>
        <w:tc>
          <w:tcPr>
            <w:tcW w:w="1840" w:type="dxa"/>
            <w:tcBorders>
              <w:top w:val="nil"/>
              <w:left w:val="single" w:sz="4" w:space="0" w:color="auto"/>
              <w:bottom w:val="nil"/>
              <w:right w:val="single" w:sz="4" w:space="0" w:color="auto"/>
            </w:tcBorders>
            <w:vAlign w:val="center"/>
          </w:tcPr>
          <w:p w14:paraId="1A5CB473" w14:textId="77777777" w:rsidR="005178B8" w:rsidRPr="001141C9" w:rsidRDefault="005178B8" w:rsidP="00BE35EC">
            <w:pPr>
              <w:pStyle w:val="TAC"/>
              <w:keepNext w:val="0"/>
              <w:keepLines w:val="0"/>
              <w:widowControl w:val="0"/>
              <w:rPr>
                <w:kern w:val="2"/>
                <w:szCs w:val="22"/>
              </w:rPr>
            </w:pPr>
          </w:p>
        </w:tc>
      </w:tr>
      <w:tr w:rsidR="005178B8" w:rsidRPr="001141C9" w14:paraId="5C500E56" w14:textId="77777777" w:rsidTr="008A5884">
        <w:trPr>
          <w:jc w:val="center"/>
        </w:trPr>
        <w:tc>
          <w:tcPr>
            <w:tcW w:w="1957" w:type="dxa"/>
            <w:tcBorders>
              <w:top w:val="nil"/>
              <w:left w:val="single" w:sz="4" w:space="0" w:color="auto"/>
              <w:bottom w:val="single" w:sz="4" w:space="0" w:color="auto"/>
              <w:right w:val="single" w:sz="4" w:space="0" w:color="auto"/>
            </w:tcBorders>
          </w:tcPr>
          <w:p w14:paraId="55ECD87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A39DFD7"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94D304C" w14:textId="77777777" w:rsidR="005178B8" w:rsidRPr="001141C9" w:rsidRDefault="005178B8" w:rsidP="00BE35EC">
            <w:pPr>
              <w:pStyle w:val="TAC"/>
              <w:keepNext w:val="0"/>
              <w:keepLines w:val="0"/>
              <w:widowControl w:val="0"/>
              <w:rPr>
                <w:rFonts w:cs="Arial"/>
                <w:lang w:eastAsia="zh-CN"/>
              </w:rPr>
            </w:pPr>
            <w:r w:rsidRPr="000C5C74">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1428A62" w14:textId="77777777" w:rsidR="005178B8" w:rsidRPr="001141C9" w:rsidRDefault="005178B8" w:rsidP="00BE35EC">
            <w:pPr>
              <w:pStyle w:val="TAC"/>
              <w:keepNext w:val="0"/>
              <w:keepLines w:val="0"/>
              <w:widowControl w:val="0"/>
              <w:rPr>
                <w:rFonts w:cs="Arial"/>
                <w:lang w:eastAsia="zh-CN"/>
              </w:rPr>
            </w:pPr>
            <w:r>
              <w:rPr>
                <w:rFonts w:cs="Arial"/>
                <w:szCs w:val="18"/>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30C3A2FA" w14:textId="77777777" w:rsidR="005178B8" w:rsidRPr="001141C9" w:rsidRDefault="005178B8" w:rsidP="00BE35EC">
            <w:pPr>
              <w:pStyle w:val="TAC"/>
              <w:keepNext w:val="0"/>
              <w:keepLines w:val="0"/>
              <w:widowControl w:val="0"/>
              <w:rPr>
                <w:kern w:val="2"/>
                <w:szCs w:val="22"/>
              </w:rPr>
            </w:pPr>
          </w:p>
        </w:tc>
      </w:tr>
      <w:tr w:rsidR="005178B8" w:rsidRPr="001141C9" w14:paraId="1A5A0FEF" w14:textId="77777777" w:rsidTr="008A5884">
        <w:trPr>
          <w:jc w:val="center"/>
        </w:trPr>
        <w:tc>
          <w:tcPr>
            <w:tcW w:w="1957" w:type="dxa"/>
            <w:tcBorders>
              <w:top w:val="single" w:sz="4" w:space="0" w:color="auto"/>
              <w:left w:val="single" w:sz="4" w:space="0" w:color="auto"/>
              <w:bottom w:val="nil"/>
              <w:right w:val="single" w:sz="4" w:space="0" w:color="auto"/>
            </w:tcBorders>
          </w:tcPr>
          <w:p w14:paraId="0642D7F5" w14:textId="77777777" w:rsidR="005178B8" w:rsidRPr="001141C9" w:rsidRDefault="005178B8" w:rsidP="00BE35EC">
            <w:pPr>
              <w:pStyle w:val="TAC"/>
              <w:keepNext w:val="0"/>
              <w:keepLines w:val="0"/>
              <w:widowControl w:val="0"/>
            </w:pPr>
            <w:r w:rsidRPr="001141C9">
              <w:rPr>
                <w:lang w:eastAsia="zh-CN"/>
              </w:rPr>
              <w:t>CA_n1A-n3B-n7B-n78C</w:t>
            </w:r>
          </w:p>
        </w:tc>
        <w:tc>
          <w:tcPr>
            <w:tcW w:w="2033" w:type="dxa"/>
            <w:tcBorders>
              <w:top w:val="single" w:sz="4" w:space="0" w:color="auto"/>
              <w:left w:val="single" w:sz="4" w:space="0" w:color="auto"/>
              <w:bottom w:val="nil"/>
              <w:right w:val="single" w:sz="4" w:space="0" w:color="auto"/>
            </w:tcBorders>
          </w:tcPr>
          <w:p w14:paraId="4D6375E5" w14:textId="77777777" w:rsidR="005178B8" w:rsidRPr="001141C9" w:rsidRDefault="005178B8" w:rsidP="00BE35EC">
            <w:pPr>
              <w:pStyle w:val="TAC"/>
              <w:keepNext w:val="0"/>
              <w:keepLines w:val="0"/>
              <w:rPr>
                <w:rFonts w:cs="Arial"/>
                <w:lang w:eastAsia="zh-CN"/>
              </w:rPr>
            </w:pPr>
            <w:r w:rsidRPr="001141C9">
              <w:rPr>
                <w:rFonts w:cs="Arial"/>
                <w:lang w:eastAsia="zh-CN"/>
              </w:rPr>
              <w:t>CA_n1A-n3A</w:t>
            </w:r>
          </w:p>
          <w:p w14:paraId="7BAEAC40" w14:textId="77777777" w:rsidR="005178B8" w:rsidRPr="001141C9" w:rsidRDefault="005178B8" w:rsidP="00BE35EC">
            <w:pPr>
              <w:pStyle w:val="TAC"/>
              <w:keepNext w:val="0"/>
              <w:keepLines w:val="0"/>
              <w:rPr>
                <w:rFonts w:cs="Arial"/>
                <w:lang w:eastAsia="zh-CN"/>
              </w:rPr>
            </w:pPr>
            <w:r w:rsidRPr="001141C9">
              <w:rPr>
                <w:rFonts w:cs="Arial"/>
                <w:lang w:eastAsia="zh-CN"/>
              </w:rPr>
              <w:t>CA_n1A-n7A</w:t>
            </w:r>
          </w:p>
          <w:p w14:paraId="77132030" w14:textId="77777777" w:rsidR="005178B8" w:rsidRPr="001141C9" w:rsidRDefault="005178B8" w:rsidP="00BE35EC">
            <w:pPr>
              <w:pStyle w:val="TAC"/>
              <w:keepNext w:val="0"/>
              <w:keepLines w:val="0"/>
              <w:rPr>
                <w:rFonts w:cs="Arial"/>
                <w:lang w:eastAsia="zh-CN"/>
              </w:rPr>
            </w:pPr>
            <w:r w:rsidRPr="001141C9">
              <w:rPr>
                <w:rFonts w:cs="Arial"/>
                <w:lang w:eastAsia="zh-CN"/>
              </w:rPr>
              <w:t>CA_n1A-n78A</w:t>
            </w:r>
          </w:p>
          <w:p w14:paraId="33C6C4E7" w14:textId="77777777" w:rsidR="005178B8" w:rsidRPr="001141C9" w:rsidRDefault="005178B8" w:rsidP="00BE35EC">
            <w:pPr>
              <w:pStyle w:val="TAC"/>
              <w:keepNext w:val="0"/>
              <w:keepLines w:val="0"/>
              <w:rPr>
                <w:rFonts w:cs="Arial"/>
                <w:lang w:eastAsia="zh-CN"/>
              </w:rPr>
            </w:pPr>
            <w:r w:rsidRPr="001141C9">
              <w:rPr>
                <w:rFonts w:cs="Arial"/>
                <w:lang w:eastAsia="zh-CN"/>
              </w:rPr>
              <w:t>CA_n3A-n7A</w:t>
            </w:r>
          </w:p>
          <w:p w14:paraId="6B7CA84F" w14:textId="77777777" w:rsidR="005178B8" w:rsidRPr="001141C9" w:rsidRDefault="005178B8" w:rsidP="00BE35EC">
            <w:pPr>
              <w:pStyle w:val="TAC"/>
              <w:keepNext w:val="0"/>
              <w:keepLines w:val="0"/>
              <w:rPr>
                <w:rFonts w:cs="Arial"/>
                <w:lang w:eastAsia="zh-CN"/>
              </w:rPr>
            </w:pPr>
            <w:r w:rsidRPr="001141C9">
              <w:rPr>
                <w:rFonts w:cs="Arial"/>
                <w:lang w:eastAsia="zh-CN"/>
              </w:rPr>
              <w:t>CA_n3A-n78A</w:t>
            </w:r>
          </w:p>
          <w:p w14:paraId="2851C919" w14:textId="77777777" w:rsidR="005178B8" w:rsidRPr="001141C9" w:rsidRDefault="005178B8" w:rsidP="00BE35EC">
            <w:pPr>
              <w:pStyle w:val="TAC"/>
              <w:keepNext w:val="0"/>
              <w:keepLines w:val="0"/>
              <w:rPr>
                <w:rFonts w:cs="Arial"/>
                <w:lang w:eastAsia="zh-CN"/>
              </w:rPr>
            </w:pPr>
            <w:r w:rsidRPr="001141C9">
              <w:rPr>
                <w:rFonts w:cs="Arial"/>
                <w:lang w:eastAsia="zh-CN"/>
              </w:rPr>
              <w:t>CA_n7A-n78A</w:t>
            </w:r>
          </w:p>
          <w:p w14:paraId="649C9B39" w14:textId="77777777" w:rsidR="005178B8" w:rsidRPr="001141C9" w:rsidRDefault="005178B8" w:rsidP="00BE35EC">
            <w:pPr>
              <w:pStyle w:val="TAC"/>
              <w:keepNext w:val="0"/>
              <w:keepLines w:val="0"/>
              <w:rPr>
                <w:rFonts w:cs="Arial"/>
                <w:lang w:eastAsia="zh-CN"/>
              </w:rPr>
            </w:pPr>
            <w:r w:rsidRPr="001141C9">
              <w:rPr>
                <w:rFonts w:cs="Arial"/>
                <w:lang w:eastAsia="zh-CN"/>
              </w:rPr>
              <w:t>CA_n7B</w:t>
            </w:r>
          </w:p>
          <w:p w14:paraId="66FBBD0F" w14:textId="77777777" w:rsidR="005178B8" w:rsidRPr="001141C9" w:rsidRDefault="005178B8" w:rsidP="00BE35EC">
            <w:pPr>
              <w:pStyle w:val="TAC"/>
              <w:keepNext w:val="0"/>
              <w:keepLines w:val="0"/>
              <w:widowControl w:val="0"/>
              <w:rPr>
                <w:rFonts w:cs="Arial"/>
              </w:rPr>
            </w:pPr>
            <w:r w:rsidRPr="001141C9">
              <w:rPr>
                <w:rFonts w:cs="Arial"/>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6290E31B"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B6569E8" w14:textId="77777777" w:rsidR="005178B8" w:rsidRPr="001141C9" w:rsidRDefault="005178B8" w:rsidP="00BE35EC">
            <w:pPr>
              <w:pStyle w:val="TAC"/>
              <w:keepNext w:val="0"/>
              <w:keepLines w:val="0"/>
              <w:widowControl w:val="0"/>
              <w:rPr>
                <w:rFonts w:cs="Arial"/>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C9CE716" w14:textId="77777777" w:rsidR="005178B8" w:rsidRPr="001141C9" w:rsidRDefault="005178B8" w:rsidP="00BE35EC">
            <w:pPr>
              <w:pStyle w:val="TAC"/>
              <w:keepNext w:val="0"/>
              <w:keepLines w:val="0"/>
              <w:widowControl w:val="0"/>
              <w:rPr>
                <w:kern w:val="2"/>
                <w:szCs w:val="22"/>
              </w:rPr>
            </w:pPr>
            <w:r w:rsidRPr="001141C9">
              <w:rPr>
                <w:lang w:eastAsia="zh-CN" w:bidi="ar"/>
              </w:rPr>
              <w:t>0</w:t>
            </w:r>
          </w:p>
        </w:tc>
      </w:tr>
      <w:tr w:rsidR="005178B8" w:rsidRPr="001141C9" w14:paraId="21FE9B11" w14:textId="77777777" w:rsidTr="008A5884">
        <w:trPr>
          <w:jc w:val="center"/>
        </w:trPr>
        <w:tc>
          <w:tcPr>
            <w:tcW w:w="1957" w:type="dxa"/>
            <w:tcBorders>
              <w:top w:val="nil"/>
              <w:left w:val="single" w:sz="4" w:space="0" w:color="auto"/>
              <w:bottom w:val="nil"/>
              <w:right w:val="single" w:sz="4" w:space="0" w:color="auto"/>
            </w:tcBorders>
          </w:tcPr>
          <w:p w14:paraId="0C220E9B"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11970E6D"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B113553"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E37A72B"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0814D366" w14:textId="77777777" w:rsidR="005178B8" w:rsidRPr="001141C9" w:rsidRDefault="005178B8" w:rsidP="00BE35EC">
            <w:pPr>
              <w:pStyle w:val="TAC"/>
              <w:keepNext w:val="0"/>
              <w:keepLines w:val="0"/>
              <w:widowControl w:val="0"/>
              <w:rPr>
                <w:kern w:val="2"/>
                <w:szCs w:val="22"/>
              </w:rPr>
            </w:pPr>
          </w:p>
        </w:tc>
      </w:tr>
      <w:tr w:rsidR="005178B8" w:rsidRPr="001141C9" w14:paraId="6781275E" w14:textId="77777777" w:rsidTr="008A5884">
        <w:trPr>
          <w:jc w:val="center"/>
        </w:trPr>
        <w:tc>
          <w:tcPr>
            <w:tcW w:w="1957" w:type="dxa"/>
            <w:tcBorders>
              <w:top w:val="nil"/>
              <w:left w:val="single" w:sz="4" w:space="0" w:color="auto"/>
              <w:bottom w:val="nil"/>
              <w:right w:val="single" w:sz="4" w:space="0" w:color="auto"/>
            </w:tcBorders>
          </w:tcPr>
          <w:p w14:paraId="3F8F98B1"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2E19D04"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4514659"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D047809"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0F7DC87D" w14:textId="77777777" w:rsidR="005178B8" w:rsidRPr="001141C9" w:rsidRDefault="005178B8" w:rsidP="00BE35EC">
            <w:pPr>
              <w:pStyle w:val="TAC"/>
              <w:keepNext w:val="0"/>
              <w:keepLines w:val="0"/>
              <w:widowControl w:val="0"/>
              <w:rPr>
                <w:kern w:val="2"/>
                <w:szCs w:val="22"/>
              </w:rPr>
            </w:pPr>
          </w:p>
        </w:tc>
      </w:tr>
      <w:tr w:rsidR="005178B8" w:rsidRPr="001141C9" w14:paraId="37CAD665" w14:textId="77777777" w:rsidTr="008A5884">
        <w:trPr>
          <w:jc w:val="center"/>
        </w:trPr>
        <w:tc>
          <w:tcPr>
            <w:tcW w:w="1957" w:type="dxa"/>
            <w:tcBorders>
              <w:top w:val="nil"/>
              <w:left w:val="single" w:sz="4" w:space="0" w:color="auto"/>
              <w:bottom w:val="nil"/>
              <w:right w:val="single" w:sz="4" w:space="0" w:color="auto"/>
            </w:tcBorders>
          </w:tcPr>
          <w:p w14:paraId="60D037AF"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EF51C0D"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C41F2A5"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9066833"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65D85892" w14:textId="77777777" w:rsidR="005178B8" w:rsidRPr="001141C9" w:rsidRDefault="005178B8" w:rsidP="00BE35EC">
            <w:pPr>
              <w:pStyle w:val="TAC"/>
              <w:keepNext w:val="0"/>
              <w:keepLines w:val="0"/>
              <w:widowControl w:val="0"/>
              <w:rPr>
                <w:kern w:val="2"/>
                <w:szCs w:val="22"/>
              </w:rPr>
            </w:pPr>
          </w:p>
        </w:tc>
      </w:tr>
      <w:tr w:rsidR="005178B8" w:rsidRPr="001141C9" w14:paraId="729269A2" w14:textId="77777777" w:rsidTr="008A5884">
        <w:trPr>
          <w:jc w:val="center"/>
        </w:trPr>
        <w:tc>
          <w:tcPr>
            <w:tcW w:w="1957" w:type="dxa"/>
            <w:tcBorders>
              <w:top w:val="nil"/>
              <w:left w:val="single" w:sz="4" w:space="0" w:color="auto"/>
              <w:bottom w:val="nil"/>
              <w:right w:val="single" w:sz="4" w:space="0" w:color="auto"/>
            </w:tcBorders>
          </w:tcPr>
          <w:p w14:paraId="7B8FB61B"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34A2CB5" w14:textId="77777777" w:rsidR="005178B8" w:rsidRPr="001141C9" w:rsidRDefault="005178B8" w:rsidP="00BE35EC">
            <w:pPr>
              <w:pStyle w:val="TAC"/>
              <w:keepNext w:val="0"/>
              <w:keepLines w:val="0"/>
              <w:widowControl w:val="0"/>
              <w:rPr>
                <w:rFonts w:cs="Arial"/>
              </w:rPr>
            </w:pPr>
            <w:r>
              <w:rPr>
                <w:rFonts w:cs="Arial"/>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FA2022E" w14:textId="77777777" w:rsidR="005178B8" w:rsidRPr="001141C9" w:rsidRDefault="005178B8" w:rsidP="00BE35EC">
            <w:pPr>
              <w:pStyle w:val="TAC"/>
              <w:keepNext w:val="0"/>
              <w:keepLines w:val="0"/>
              <w:widowControl w:val="0"/>
              <w:rPr>
                <w:rFonts w:cs="Arial"/>
                <w:lang w:eastAsia="zh-CN"/>
              </w:rPr>
            </w:pPr>
            <w:r w:rsidRPr="00F548B1">
              <w:rPr>
                <w:rFonts w:cs="Arial"/>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53A8429" w14:textId="77777777" w:rsidR="005178B8" w:rsidRPr="001141C9" w:rsidRDefault="005178B8" w:rsidP="00BE35EC">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0ED16DA" w14:textId="77777777" w:rsidR="005178B8" w:rsidRPr="001141C9" w:rsidRDefault="005178B8" w:rsidP="00BE35EC">
            <w:pPr>
              <w:pStyle w:val="TAC"/>
              <w:keepNext w:val="0"/>
              <w:keepLines w:val="0"/>
              <w:widowControl w:val="0"/>
              <w:rPr>
                <w:kern w:val="2"/>
                <w:szCs w:val="22"/>
              </w:rPr>
            </w:pPr>
            <w:r>
              <w:rPr>
                <w:lang w:val="en-US" w:eastAsia="zh-CN" w:bidi="ar"/>
              </w:rPr>
              <w:t>1</w:t>
            </w:r>
          </w:p>
        </w:tc>
      </w:tr>
      <w:tr w:rsidR="005178B8" w:rsidRPr="001141C9" w14:paraId="33B8D756" w14:textId="77777777" w:rsidTr="008A5884">
        <w:trPr>
          <w:jc w:val="center"/>
        </w:trPr>
        <w:tc>
          <w:tcPr>
            <w:tcW w:w="1957" w:type="dxa"/>
            <w:tcBorders>
              <w:top w:val="nil"/>
              <w:left w:val="single" w:sz="4" w:space="0" w:color="auto"/>
              <w:bottom w:val="nil"/>
              <w:right w:val="single" w:sz="4" w:space="0" w:color="auto"/>
            </w:tcBorders>
          </w:tcPr>
          <w:p w14:paraId="75EB4DC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F13DB14"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7C87DFD" w14:textId="77777777" w:rsidR="005178B8" w:rsidRPr="001141C9" w:rsidRDefault="005178B8" w:rsidP="00BE35EC">
            <w:pPr>
              <w:pStyle w:val="TAC"/>
              <w:keepNext w:val="0"/>
              <w:keepLines w:val="0"/>
              <w:widowControl w:val="0"/>
              <w:rPr>
                <w:rFonts w:cs="Arial"/>
                <w:lang w:eastAsia="zh-CN"/>
              </w:rPr>
            </w:pPr>
            <w:r w:rsidRPr="00F548B1">
              <w:rPr>
                <w:rFonts w:cs="Arial"/>
                <w:lang w:val="en-US"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195FFB9" w14:textId="77777777" w:rsidR="005178B8" w:rsidRPr="001141C9" w:rsidRDefault="005178B8" w:rsidP="00BE35EC">
            <w:pPr>
              <w:pStyle w:val="TAC"/>
              <w:keepNext w:val="0"/>
              <w:keepLines w:val="0"/>
              <w:widowControl w:val="0"/>
              <w:rPr>
                <w:rFonts w:cs="Arial"/>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72800125" w14:textId="77777777" w:rsidR="005178B8" w:rsidRPr="001141C9" w:rsidRDefault="005178B8" w:rsidP="00BE35EC">
            <w:pPr>
              <w:pStyle w:val="TAC"/>
              <w:keepNext w:val="0"/>
              <w:keepLines w:val="0"/>
              <w:widowControl w:val="0"/>
              <w:rPr>
                <w:kern w:val="2"/>
                <w:szCs w:val="22"/>
              </w:rPr>
            </w:pPr>
          </w:p>
        </w:tc>
      </w:tr>
      <w:tr w:rsidR="005178B8" w:rsidRPr="001141C9" w14:paraId="4D6BAC45" w14:textId="77777777" w:rsidTr="008A5884">
        <w:trPr>
          <w:jc w:val="center"/>
        </w:trPr>
        <w:tc>
          <w:tcPr>
            <w:tcW w:w="1957" w:type="dxa"/>
            <w:tcBorders>
              <w:top w:val="nil"/>
              <w:left w:val="single" w:sz="4" w:space="0" w:color="auto"/>
              <w:bottom w:val="nil"/>
              <w:right w:val="single" w:sz="4" w:space="0" w:color="auto"/>
            </w:tcBorders>
          </w:tcPr>
          <w:p w14:paraId="5529DD0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21126C4"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7090326" w14:textId="77777777" w:rsidR="005178B8" w:rsidRPr="001141C9" w:rsidRDefault="005178B8" w:rsidP="00BE35EC">
            <w:pPr>
              <w:pStyle w:val="TAC"/>
              <w:keepNext w:val="0"/>
              <w:keepLines w:val="0"/>
              <w:widowControl w:val="0"/>
              <w:rPr>
                <w:rFonts w:cs="Arial"/>
                <w:lang w:eastAsia="zh-CN"/>
              </w:rPr>
            </w:pPr>
            <w:r w:rsidRPr="00F548B1">
              <w:rPr>
                <w:rFonts w:cs="Arial"/>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FCA8965" w14:textId="77777777" w:rsidR="005178B8" w:rsidRPr="001141C9" w:rsidRDefault="005178B8" w:rsidP="00BE35EC">
            <w:pPr>
              <w:pStyle w:val="TAC"/>
              <w:keepNext w:val="0"/>
              <w:keepLines w:val="0"/>
              <w:widowControl w:val="0"/>
              <w:rPr>
                <w:rFonts w:cs="Arial"/>
                <w:lang w:eastAsia="zh-CN"/>
              </w:rPr>
            </w:pPr>
            <w:r>
              <w:rPr>
                <w:rFonts w:cs="Arial"/>
                <w:color w:val="000000"/>
                <w:szCs w:val="18"/>
              </w:rPr>
              <w:t>CA_n7B_BCS0</w:t>
            </w:r>
          </w:p>
        </w:tc>
        <w:tc>
          <w:tcPr>
            <w:tcW w:w="1840" w:type="dxa"/>
            <w:tcBorders>
              <w:top w:val="nil"/>
              <w:left w:val="single" w:sz="4" w:space="0" w:color="auto"/>
              <w:bottom w:val="nil"/>
              <w:right w:val="single" w:sz="4" w:space="0" w:color="auto"/>
            </w:tcBorders>
            <w:vAlign w:val="center"/>
          </w:tcPr>
          <w:p w14:paraId="3805B132" w14:textId="77777777" w:rsidR="005178B8" w:rsidRPr="001141C9" w:rsidRDefault="005178B8" w:rsidP="00BE35EC">
            <w:pPr>
              <w:pStyle w:val="TAC"/>
              <w:keepNext w:val="0"/>
              <w:keepLines w:val="0"/>
              <w:widowControl w:val="0"/>
              <w:rPr>
                <w:kern w:val="2"/>
                <w:szCs w:val="22"/>
              </w:rPr>
            </w:pPr>
          </w:p>
        </w:tc>
      </w:tr>
      <w:tr w:rsidR="005178B8" w:rsidRPr="001141C9" w14:paraId="5B80908A" w14:textId="77777777" w:rsidTr="008A5884">
        <w:trPr>
          <w:jc w:val="center"/>
        </w:trPr>
        <w:tc>
          <w:tcPr>
            <w:tcW w:w="1957" w:type="dxa"/>
            <w:tcBorders>
              <w:top w:val="nil"/>
              <w:left w:val="single" w:sz="4" w:space="0" w:color="auto"/>
              <w:bottom w:val="single" w:sz="4" w:space="0" w:color="auto"/>
              <w:right w:val="single" w:sz="4" w:space="0" w:color="auto"/>
            </w:tcBorders>
          </w:tcPr>
          <w:p w14:paraId="36BCBC7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197F70F"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DEDA04A" w14:textId="77777777" w:rsidR="005178B8" w:rsidRPr="001141C9" w:rsidRDefault="005178B8" w:rsidP="00BE35EC">
            <w:pPr>
              <w:pStyle w:val="TAC"/>
              <w:keepNext w:val="0"/>
              <w:keepLines w:val="0"/>
              <w:widowControl w:val="0"/>
              <w:rPr>
                <w:rFonts w:cs="Arial"/>
                <w:lang w:eastAsia="zh-CN"/>
              </w:rPr>
            </w:pPr>
            <w:r w:rsidRPr="00F548B1">
              <w:rPr>
                <w:rFonts w:cs="Arial"/>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02B064E" w14:textId="77777777" w:rsidR="005178B8" w:rsidRPr="001141C9" w:rsidRDefault="005178B8" w:rsidP="00BE35EC">
            <w:pPr>
              <w:pStyle w:val="TAC"/>
              <w:keepNext w:val="0"/>
              <w:keepLines w:val="0"/>
              <w:widowControl w:val="0"/>
              <w:rPr>
                <w:rFonts w:cs="Arial"/>
                <w:lang w:eastAsia="zh-CN"/>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6D9DD851" w14:textId="77777777" w:rsidR="005178B8" w:rsidRPr="001141C9" w:rsidRDefault="005178B8" w:rsidP="00BE35EC">
            <w:pPr>
              <w:pStyle w:val="TAC"/>
              <w:keepNext w:val="0"/>
              <w:keepLines w:val="0"/>
              <w:widowControl w:val="0"/>
              <w:rPr>
                <w:kern w:val="2"/>
                <w:szCs w:val="22"/>
              </w:rPr>
            </w:pPr>
          </w:p>
        </w:tc>
      </w:tr>
      <w:tr w:rsidR="005178B8" w:rsidRPr="001141C9" w14:paraId="0DF18AAD" w14:textId="77777777" w:rsidTr="008A5884">
        <w:trPr>
          <w:jc w:val="center"/>
        </w:trPr>
        <w:tc>
          <w:tcPr>
            <w:tcW w:w="1957" w:type="dxa"/>
            <w:tcBorders>
              <w:top w:val="single" w:sz="4" w:space="0" w:color="auto"/>
              <w:left w:val="single" w:sz="4" w:space="0" w:color="auto"/>
              <w:bottom w:val="nil"/>
              <w:right w:val="single" w:sz="4" w:space="0" w:color="auto"/>
            </w:tcBorders>
          </w:tcPr>
          <w:p w14:paraId="6E35D45F" w14:textId="77777777" w:rsidR="005178B8" w:rsidRPr="001141C9" w:rsidRDefault="005178B8" w:rsidP="00BE35EC">
            <w:pPr>
              <w:pStyle w:val="TAC"/>
              <w:keepLines w:val="0"/>
              <w:widowControl w:val="0"/>
            </w:pPr>
            <w:r w:rsidRPr="001141C9">
              <w:rPr>
                <w:lang w:eastAsia="zh-CN"/>
              </w:rPr>
              <w:lastRenderedPageBreak/>
              <w:t>CA_n1A-n3(2A)-n7A-n78A</w:t>
            </w:r>
          </w:p>
        </w:tc>
        <w:tc>
          <w:tcPr>
            <w:tcW w:w="2033" w:type="dxa"/>
            <w:tcBorders>
              <w:top w:val="single" w:sz="4" w:space="0" w:color="auto"/>
              <w:left w:val="single" w:sz="4" w:space="0" w:color="auto"/>
              <w:bottom w:val="nil"/>
              <w:right w:val="single" w:sz="4" w:space="0" w:color="auto"/>
            </w:tcBorders>
          </w:tcPr>
          <w:p w14:paraId="22214357" w14:textId="77777777" w:rsidR="005178B8" w:rsidRPr="001141C9" w:rsidRDefault="005178B8" w:rsidP="00BE35EC">
            <w:pPr>
              <w:pStyle w:val="TAC"/>
              <w:keepLines w:val="0"/>
              <w:rPr>
                <w:rFonts w:cs="Arial"/>
                <w:lang w:eastAsia="zh-CN"/>
              </w:rPr>
            </w:pPr>
            <w:r w:rsidRPr="001141C9">
              <w:rPr>
                <w:rFonts w:cs="Arial"/>
                <w:lang w:eastAsia="zh-CN"/>
              </w:rPr>
              <w:t>CA_n1A-n3A</w:t>
            </w:r>
          </w:p>
          <w:p w14:paraId="712119A0" w14:textId="77777777" w:rsidR="005178B8" w:rsidRPr="001141C9" w:rsidRDefault="005178B8" w:rsidP="00BE35EC">
            <w:pPr>
              <w:pStyle w:val="TAC"/>
              <w:keepLines w:val="0"/>
              <w:rPr>
                <w:rFonts w:cs="Arial"/>
                <w:lang w:eastAsia="zh-CN"/>
              </w:rPr>
            </w:pPr>
            <w:r w:rsidRPr="001141C9">
              <w:rPr>
                <w:rFonts w:cs="Arial"/>
                <w:lang w:eastAsia="zh-CN"/>
              </w:rPr>
              <w:t>CA_n1A-n7A</w:t>
            </w:r>
          </w:p>
          <w:p w14:paraId="1DE0F1BC" w14:textId="77777777" w:rsidR="005178B8" w:rsidRPr="001141C9" w:rsidRDefault="005178B8" w:rsidP="00BE35EC">
            <w:pPr>
              <w:pStyle w:val="TAC"/>
              <w:keepLines w:val="0"/>
              <w:rPr>
                <w:rFonts w:cs="Arial"/>
                <w:lang w:eastAsia="zh-CN"/>
              </w:rPr>
            </w:pPr>
            <w:r w:rsidRPr="001141C9">
              <w:rPr>
                <w:rFonts w:cs="Arial"/>
                <w:lang w:eastAsia="zh-CN"/>
              </w:rPr>
              <w:t>CA_n1A-n78A</w:t>
            </w:r>
          </w:p>
          <w:p w14:paraId="59A66E45" w14:textId="77777777" w:rsidR="005178B8" w:rsidRPr="001141C9" w:rsidRDefault="005178B8" w:rsidP="00BE35EC">
            <w:pPr>
              <w:pStyle w:val="TAC"/>
              <w:keepLines w:val="0"/>
              <w:rPr>
                <w:rFonts w:cs="Arial"/>
                <w:lang w:eastAsia="zh-CN"/>
              </w:rPr>
            </w:pPr>
            <w:r w:rsidRPr="001141C9">
              <w:rPr>
                <w:rFonts w:cs="Arial"/>
                <w:lang w:eastAsia="zh-CN"/>
              </w:rPr>
              <w:t>CA_n3A-n7A</w:t>
            </w:r>
          </w:p>
          <w:p w14:paraId="60E13703" w14:textId="77777777" w:rsidR="005178B8" w:rsidRPr="001141C9" w:rsidRDefault="005178B8" w:rsidP="00BE35EC">
            <w:pPr>
              <w:pStyle w:val="TAC"/>
              <w:keepLines w:val="0"/>
              <w:rPr>
                <w:rFonts w:cs="Arial"/>
                <w:lang w:eastAsia="zh-CN"/>
              </w:rPr>
            </w:pPr>
            <w:r w:rsidRPr="001141C9">
              <w:rPr>
                <w:rFonts w:cs="Arial"/>
                <w:lang w:eastAsia="zh-CN"/>
              </w:rPr>
              <w:t>CA_n3A-n78A</w:t>
            </w:r>
          </w:p>
          <w:p w14:paraId="3B086826" w14:textId="77777777" w:rsidR="005178B8" w:rsidRPr="001141C9" w:rsidRDefault="005178B8" w:rsidP="00BE35EC">
            <w:pPr>
              <w:pStyle w:val="TAC"/>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4C904F86" w14:textId="77777777" w:rsidR="005178B8" w:rsidRPr="001141C9" w:rsidRDefault="005178B8" w:rsidP="00BE35EC">
            <w:pPr>
              <w:pStyle w:val="TAC"/>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74799BA" w14:textId="77777777" w:rsidR="005178B8" w:rsidRPr="001141C9" w:rsidRDefault="005178B8" w:rsidP="00BE35EC">
            <w:pPr>
              <w:pStyle w:val="TAC"/>
              <w:keepLines w:val="0"/>
              <w:widowControl w:val="0"/>
              <w:rPr>
                <w:rFonts w:cs="Arial"/>
                <w:lang w:eastAsia="zh-CN"/>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70E14A6F" w14:textId="77777777" w:rsidR="005178B8" w:rsidRPr="001141C9" w:rsidRDefault="005178B8" w:rsidP="00BE35EC">
            <w:pPr>
              <w:pStyle w:val="TAC"/>
              <w:keepLines w:val="0"/>
              <w:widowControl w:val="0"/>
              <w:rPr>
                <w:kern w:val="2"/>
                <w:szCs w:val="22"/>
              </w:rPr>
            </w:pPr>
            <w:r w:rsidRPr="001141C9">
              <w:rPr>
                <w:lang w:eastAsia="zh-CN" w:bidi="ar"/>
              </w:rPr>
              <w:t>0</w:t>
            </w:r>
          </w:p>
        </w:tc>
      </w:tr>
      <w:tr w:rsidR="005178B8" w:rsidRPr="001141C9" w14:paraId="558BE2E4" w14:textId="77777777" w:rsidTr="008A5884">
        <w:trPr>
          <w:jc w:val="center"/>
        </w:trPr>
        <w:tc>
          <w:tcPr>
            <w:tcW w:w="1957" w:type="dxa"/>
            <w:tcBorders>
              <w:top w:val="nil"/>
              <w:left w:val="single" w:sz="4" w:space="0" w:color="auto"/>
              <w:bottom w:val="nil"/>
              <w:right w:val="single" w:sz="4" w:space="0" w:color="auto"/>
            </w:tcBorders>
          </w:tcPr>
          <w:p w14:paraId="0661B63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D9710C6"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76B64C1" w14:textId="77777777" w:rsidR="005178B8" w:rsidRPr="001141C9" w:rsidRDefault="005178B8" w:rsidP="00BE35EC">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E051E73" w14:textId="77777777" w:rsidR="005178B8" w:rsidRPr="001141C9" w:rsidRDefault="005178B8" w:rsidP="00BE35EC">
            <w:pPr>
              <w:pStyle w:val="TAC"/>
              <w:keepNext w:val="0"/>
              <w:keepLines w:val="0"/>
              <w:widowControl w:val="0"/>
              <w:rPr>
                <w:rFonts w:cs="Arial"/>
                <w:lang w:eastAsia="zh-CN"/>
              </w:rPr>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356DEF8E" w14:textId="77777777" w:rsidR="005178B8" w:rsidRPr="001141C9" w:rsidRDefault="005178B8" w:rsidP="00BE35EC">
            <w:pPr>
              <w:pStyle w:val="TAC"/>
              <w:keepNext w:val="0"/>
              <w:keepLines w:val="0"/>
              <w:widowControl w:val="0"/>
              <w:rPr>
                <w:kern w:val="2"/>
                <w:szCs w:val="22"/>
              </w:rPr>
            </w:pPr>
          </w:p>
        </w:tc>
      </w:tr>
      <w:tr w:rsidR="005178B8" w:rsidRPr="001141C9" w14:paraId="180C22F4" w14:textId="77777777" w:rsidTr="008A5884">
        <w:trPr>
          <w:jc w:val="center"/>
        </w:trPr>
        <w:tc>
          <w:tcPr>
            <w:tcW w:w="1957" w:type="dxa"/>
            <w:tcBorders>
              <w:top w:val="nil"/>
              <w:left w:val="single" w:sz="4" w:space="0" w:color="auto"/>
              <w:bottom w:val="nil"/>
              <w:right w:val="single" w:sz="4" w:space="0" w:color="auto"/>
            </w:tcBorders>
          </w:tcPr>
          <w:p w14:paraId="728C298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622250B"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6F3DA5B" w14:textId="77777777" w:rsidR="005178B8" w:rsidRPr="001141C9" w:rsidRDefault="005178B8" w:rsidP="00BE35EC">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40CBA36" w14:textId="77777777" w:rsidR="005178B8" w:rsidRPr="001141C9" w:rsidRDefault="005178B8" w:rsidP="00BE35EC">
            <w:pPr>
              <w:pStyle w:val="TAC"/>
              <w:keepNext w:val="0"/>
              <w:keepLines w:val="0"/>
              <w:widowControl w:val="0"/>
              <w:rPr>
                <w:rFonts w:cs="Arial"/>
                <w:lang w:eastAsia="zh-CN"/>
              </w:rPr>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67508BB2" w14:textId="77777777" w:rsidR="005178B8" w:rsidRPr="001141C9" w:rsidRDefault="005178B8" w:rsidP="00BE35EC">
            <w:pPr>
              <w:pStyle w:val="TAC"/>
              <w:keepNext w:val="0"/>
              <w:keepLines w:val="0"/>
              <w:widowControl w:val="0"/>
              <w:rPr>
                <w:kern w:val="2"/>
                <w:szCs w:val="22"/>
              </w:rPr>
            </w:pPr>
          </w:p>
        </w:tc>
      </w:tr>
      <w:tr w:rsidR="005178B8" w:rsidRPr="001141C9" w14:paraId="67CAD6D7" w14:textId="77777777" w:rsidTr="008A5884">
        <w:trPr>
          <w:jc w:val="center"/>
        </w:trPr>
        <w:tc>
          <w:tcPr>
            <w:tcW w:w="1957" w:type="dxa"/>
            <w:tcBorders>
              <w:top w:val="nil"/>
              <w:left w:val="single" w:sz="4" w:space="0" w:color="auto"/>
              <w:bottom w:val="single" w:sz="4" w:space="0" w:color="auto"/>
              <w:right w:val="single" w:sz="4" w:space="0" w:color="auto"/>
            </w:tcBorders>
          </w:tcPr>
          <w:p w14:paraId="24A5A4B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1ACAB32"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8303ECE" w14:textId="77777777" w:rsidR="005178B8" w:rsidRPr="001141C9" w:rsidRDefault="005178B8" w:rsidP="00BE35EC">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DE65408" w14:textId="77777777" w:rsidR="005178B8" w:rsidRPr="001141C9" w:rsidRDefault="005178B8" w:rsidP="00BE35EC">
            <w:pPr>
              <w:pStyle w:val="TAC"/>
              <w:keepNext w:val="0"/>
              <w:keepLines w:val="0"/>
              <w:widowControl w:val="0"/>
              <w:rPr>
                <w:rFonts w:cs="Arial"/>
                <w:lang w:eastAsia="zh-CN"/>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83296AB" w14:textId="77777777" w:rsidR="005178B8" w:rsidRPr="001141C9" w:rsidRDefault="005178B8" w:rsidP="00BE35EC">
            <w:pPr>
              <w:pStyle w:val="TAC"/>
              <w:keepNext w:val="0"/>
              <w:keepLines w:val="0"/>
              <w:widowControl w:val="0"/>
              <w:rPr>
                <w:kern w:val="2"/>
                <w:szCs w:val="22"/>
              </w:rPr>
            </w:pPr>
          </w:p>
        </w:tc>
      </w:tr>
      <w:tr w:rsidR="005178B8" w:rsidRPr="001141C9" w14:paraId="0F948B79" w14:textId="77777777" w:rsidTr="008A5884">
        <w:trPr>
          <w:jc w:val="center"/>
        </w:trPr>
        <w:tc>
          <w:tcPr>
            <w:tcW w:w="1957" w:type="dxa"/>
            <w:tcBorders>
              <w:top w:val="single" w:sz="4" w:space="0" w:color="auto"/>
              <w:left w:val="single" w:sz="4" w:space="0" w:color="auto"/>
              <w:bottom w:val="nil"/>
              <w:right w:val="single" w:sz="4" w:space="0" w:color="auto"/>
            </w:tcBorders>
          </w:tcPr>
          <w:p w14:paraId="6BA0E333" w14:textId="77777777" w:rsidR="005178B8" w:rsidRPr="001141C9" w:rsidRDefault="005178B8" w:rsidP="00BE35EC">
            <w:pPr>
              <w:pStyle w:val="TAC"/>
              <w:keepNext w:val="0"/>
              <w:keepLines w:val="0"/>
              <w:widowControl w:val="0"/>
            </w:pPr>
            <w:r w:rsidRPr="001141C9">
              <w:rPr>
                <w:lang w:eastAsia="zh-CN"/>
              </w:rPr>
              <w:t>CA_n1A-n3A-n7(2A)-n78A</w:t>
            </w:r>
          </w:p>
        </w:tc>
        <w:tc>
          <w:tcPr>
            <w:tcW w:w="2033" w:type="dxa"/>
            <w:tcBorders>
              <w:top w:val="single" w:sz="4" w:space="0" w:color="auto"/>
              <w:left w:val="single" w:sz="4" w:space="0" w:color="auto"/>
              <w:bottom w:val="nil"/>
              <w:right w:val="single" w:sz="4" w:space="0" w:color="auto"/>
            </w:tcBorders>
          </w:tcPr>
          <w:p w14:paraId="1639075A" w14:textId="77777777" w:rsidR="005178B8" w:rsidRPr="001141C9" w:rsidRDefault="005178B8" w:rsidP="00BE35EC">
            <w:pPr>
              <w:pStyle w:val="TAC"/>
              <w:keepNext w:val="0"/>
              <w:keepLines w:val="0"/>
              <w:rPr>
                <w:rFonts w:cs="Arial"/>
                <w:lang w:eastAsia="zh-CN"/>
              </w:rPr>
            </w:pPr>
            <w:r w:rsidRPr="001141C9">
              <w:rPr>
                <w:rFonts w:cs="Arial"/>
                <w:lang w:eastAsia="zh-CN"/>
              </w:rPr>
              <w:t>CA_n1A-n3A</w:t>
            </w:r>
          </w:p>
          <w:p w14:paraId="24DBC9DC" w14:textId="77777777" w:rsidR="005178B8" w:rsidRPr="001141C9" w:rsidRDefault="005178B8" w:rsidP="00BE35EC">
            <w:pPr>
              <w:pStyle w:val="TAC"/>
              <w:keepNext w:val="0"/>
              <w:keepLines w:val="0"/>
              <w:rPr>
                <w:rFonts w:cs="Arial"/>
                <w:lang w:eastAsia="zh-CN"/>
              </w:rPr>
            </w:pPr>
            <w:r w:rsidRPr="001141C9">
              <w:rPr>
                <w:rFonts w:cs="Arial"/>
                <w:lang w:eastAsia="zh-CN"/>
              </w:rPr>
              <w:t>CA_n1A-n7A</w:t>
            </w:r>
          </w:p>
          <w:p w14:paraId="1EDBBF50" w14:textId="77777777" w:rsidR="005178B8" w:rsidRPr="001141C9" w:rsidRDefault="005178B8" w:rsidP="00BE35EC">
            <w:pPr>
              <w:pStyle w:val="TAC"/>
              <w:keepNext w:val="0"/>
              <w:keepLines w:val="0"/>
              <w:rPr>
                <w:rFonts w:cs="Arial"/>
                <w:lang w:eastAsia="zh-CN"/>
              </w:rPr>
            </w:pPr>
            <w:r w:rsidRPr="001141C9">
              <w:rPr>
                <w:rFonts w:cs="Arial"/>
                <w:lang w:eastAsia="zh-CN"/>
              </w:rPr>
              <w:t>CA_n1A-n78A</w:t>
            </w:r>
          </w:p>
          <w:p w14:paraId="6F4710FD" w14:textId="77777777" w:rsidR="005178B8" w:rsidRPr="001141C9" w:rsidRDefault="005178B8" w:rsidP="00BE35EC">
            <w:pPr>
              <w:pStyle w:val="TAC"/>
              <w:keepNext w:val="0"/>
              <w:keepLines w:val="0"/>
              <w:rPr>
                <w:rFonts w:cs="Arial"/>
                <w:lang w:eastAsia="zh-CN"/>
              </w:rPr>
            </w:pPr>
            <w:r w:rsidRPr="001141C9">
              <w:rPr>
                <w:rFonts w:cs="Arial"/>
                <w:lang w:eastAsia="zh-CN"/>
              </w:rPr>
              <w:t>CA_n3A-n7A</w:t>
            </w:r>
          </w:p>
          <w:p w14:paraId="1463AB34" w14:textId="77777777" w:rsidR="005178B8" w:rsidRPr="001141C9" w:rsidRDefault="005178B8" w:rsidP="00BE35EC">
            <w:pPr>
              <w:pStyle w:val="TAC"/>
              <w:keepNext w:val="0"/>
              <w:keepLines w:val="0"/>
              <w:rPr>
                <w:rFonts w:cs="Arial"/>
                <w:lang w:eastAsia="zh-CN"/>
              </w:rPr>
            </w:pPr>
            <w:r w:rsidRPr="001141C9">
              <w:rPr>
                <w:rFonts w:cs="Arial"/>
                <w:lang w:eastAsia="zh-CN"/>
              </w:rPr>
              <w:t>CA_n3A-n78A</w:t>
            </w:r>
          </w:p>
          <w:p w14:paraId="4EABB5F1" w14:textId="77777777" w:rsidR="005178B8" w:rsidRPr="001141C9" w:rsidRDefault="005178B8" w:rsidP="00BE35EC">
            <w:pPr>
              <w:pStyle w:val="TAC"/>
              <w:keepNext w:val="0"/>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2C6FC667" w14:textId="77777777" w:rsidR="005178B8" w:rsidRPr="001141C9" w:rsidRDefault="005178B8" w:rsidP="00BE35EC">
            <w:pPr>
              <w:pStyle w:val="TAC"/>
              <w:keepNext w:val="0"/>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71B2DD1" w14:textId="77777777" w:rsidR="005178B8" w:rsidRPr="001141C9" w:rsidRDefault="005178B8" w:rsidP="00BE35EC">
            <w:pPr>
              <w:pStyle w:val="TAC"/>
              <w:keepNext w:val="0"/>
              <w:keepLines w:val="0"/>
              <w:widowControl w:val="0"/>
              <w:rPr>
                <w:rFonts w:cs="Arial"/>
                <w:lang w:eastAsia="zh-CN"/>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48B980F1" w14:textId="77777777" w:rsidR="005178B8" w:rsidRPr="001141C9" w:rsidRDefault="005178B8" w:rsidP="00BE35EC">
            <w:pPr>
              <w:pStyle w:val="TAC"/>
              <w:keepNext w:val="0"/>
              <w:keepLines w:val="0"/>
              <w:widowControl w:val="0"/>
              <w:rPr>
                <w:kern w:val="2"/>
                <w:szCs w:val="22"/>
              </w:rPr>
            </w:pPr>
            <w:r w:rsidRPr="001141C9">
              <w:rPr>
                <w:lang w:eastAsia="zh-CN" w:bidi="ar"/>
              </w:rPr>
              <w:t>0</w:t>
            </w:r>
          </w:p>
        </w:tc>
      </w:tr>
      <w:tr w:rsidR="005178B8" w:rsidRPr="001141C9" w14:paraId="63011A67" w14:textId="77777777" w:rsidTr="008A5884">
        <w:trPr>
          <w:jc w:val="center"/>
        </w:trPr>
        <w:tc>
          <w:tcPr>
            <w:tcW w:w="1957" w:type="dxa"/>
            <w:tcBorders>
              <w:top w:val="nil"/>
              <w:left w:val="single" w:sz="4" w:space="0" w:color="auto"/>
              <w:bottom w:val="nil"/>
              <w:right w:val="single" w:sz="4" w:space="0" w:color="auto"/>
            </w:tcBorders>
          </w:tcPr>
          <w:p w14:paraId="50B7665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6DDF917"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CA9A6E5" w14:textId="77777777" w:rsidR="005178B8" w:rsidRPr="001141C9" w:rsidRDefault="005178B8" w:rsidP="00BE35EC">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3747A3C" w14:textId="77777777" w:rsidR="005178B8" w:rsidRPr="001141C9" w:rsidRDefault="005178B8" w:rsidP="00BE35EC">
            <w:pPr>
              <w:pStyle w:val="TAC"/>
              <w:keepNext w:val="0"/>
              <w:keepLines w:val="0"/>
              <w:widowControl w:val="0"/>
              <w:rPr>
                <w:rFonts w:cs="Arial"/>
                <w:lang w:eastAsia="zh-CN"/>
              </w:rPr>
            </w:pPr>
            <w:r w:rsidRPr="001141C9">
              <w:rPr>
                <w:rFonts w:cs="Arial"/>
                <w:szCs w:val="18"/>
              </w:rPr>
              <w:t>5, 10, 15, 20, 25, 30</w:t>
            </w:r>
          </w:p>
        </w:tc>
        <w:tc>
          <w:tcPr>
            <w:tcW w:w="1840" w:type="dxa"/>
            <w:tcBorders>
              <w:top w:val="nil"/>
              <w:left w:val="single" w:sz="4" w:space="0" w:color="auto"/>
              <w:bottom w:val="nil"/>
              <w:right w:val="single" w:sz="4" w:space="0" w:color="auto"/>
            </w:tcBorders>
            <w:vAlign w:val="center"/>
          </w:tcPr>
          <w:p w14:paraId="2681F783" w14:textId="77777777" w:rsidR="005178B8" w:rsidRPr="001141C9" w:rsidRDefault="005178B8" w:rsidP="00BE35EC">
            <w:pPr>
              <w:pStyle w:val="TAC"/>
              <w:keepNext w:val="0"/>
              <w:keepLines w:val="0"/>
              <w:widowControl w:val="0"/>
              <w:rPr>
                <w:kern w:val="2"/>
                <w:szCs w:val="22"/>
              </w:rPr>
            </w:pPr>
          </w:p>
        </w:tc>
      </w:tr>
      <w:tr w:rsidR="005178B8" w:rsidRPr="001141C9" w14:paraId="7202DF17" w14:textId="77777777" w:rsidTr="008A5884">
        <w:trPr>
          <w:jc w:val="center"/>
        </w:trPr>
        <w:tc>
          <w:tcPr>
            <w:tcW w:w="1957" w:type="dxa"/>
            <w:tcBorders>
              <w:top w:val="nil"/>
              <w:left w:val="single" w:sz="4" w:space="0" w:color="auto"/>
              <w:bottom w:val="nil"/>
              <w:right w:val="single" w:sz="4" w:space="0" w:color="auto"/>
            </w:tcBorders>
          </w:tcPr>
          <w:p w14:paraId="3C5EDC0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1E2ACC23"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AE60FE9" w14:textId="77777777" w:rsidR="005178B8" w:rsidRPr="001141C9" w:rsidRDefault="005178B8" w:rsidP="00BE35EC">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6FD5C80" w14:textId="77777777" w:rsidR="005178B8" w:rsidRPr="001141C9" w:rsidRDefault="005178B8" w:rsidP="00BE35EC">
            <w:pPr>
              <w:pStyle w:val="TAC"/>
              <w:keepNext w:val="0"/>
              <w:keepLines w:val="0"/>
              <w:widowControl w:val="0"/>
              <w:rPr>
                <w:rFonts w:cs="Arial"/>
                <w:lang w:eastAsia="zh-CN"/>
              </w:rPr>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10D261E9" w14:textId="77777777" w:rsidR="005178B8" w:rsidRPr="001141C9" w:rsidRDefault="005178B8" w:rsidP="00BE35EC">
            <w:pPr>
              <w:pStyle w:val="TAC"/>
              <w:keepNext w:val="0"/>
              <w:keepLines w:val="0"/>
              <w:widowControl w:val="0"/>
              <w:rPr>
                <w:kern w:val="2"/>
                <w:szCs w:val="22"/>
              </w:rPr>
            </w:pPr>
          </w:p>
        </w:tc>
      </w:tr>
      <w:tr w:rsidR="005178B8" w:rsidRPr="001141C9" w14:paraId="30778E08" w14:textId="77777777" w:rsidTr="008A5884">
        <w:trPr>
          <w:jc w:val="center"/>
        </w:trPr>
        <w:tc>
          <w:tcPr>
            <w:tcW w:w="1957" w:type="dxa"/>
            <w:tcBorders>
              <w:top w:val="nil"/>
              <w:left w:val="single" w:sz="4" w:space="0" w:color="auto"/>
              <w:bottom w:val="single" w:sz="4" w:space="0" w:color="auto"/>
              <w:right w:val="single" w:sz="4" w:space="0" w:color="auto"/>
            </w:tcBorders>
          </w:tcPr>
          <w:p w14:paraId="73355F14"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18D677E"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8C835E7" w14:textId="77777777" w:rsidR="005178B8" w:rsidRPr="001141C9" w:rsidRDefault="005178B8" w:rsidP="00BE35EC">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3C88C54" w14:textId="77777777" w:rsidR="005178B8" w:rsidRPr="001141C9" w:rsidRDefault="005178B8" w:rsidP="00BE35EC">
            <w:pPr>
              <w:pStyle w:val="TAC"/>
              <w:keepNext w:val="0"/>
              <w:keepLines w:val="0"/>
              <w:widowControl w:val="0"/>
              <w:rPr>
                <w:rFonts w:cs="Arial"/>
                <w:lang w:eastAsia="zh-CN"/>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FBC28D7" w14:textId="77777777" w:rsidR="005178B8" w:rsidRPr="001141C9" w:rsidRDefault="005178B8" w:rsidP="00BE35EC">
            <w:pPr>
              <w:pStyle w:val="TAC"/>
              <w:keepNext w:val="0"/>
              <w:keepLines w:val="0"/>
              <w:widowControl w:val="0"/>
              <w:rPr>
                <w:kern w:val="2"/>
                <w:szCs w:val="22"/>
              </w:rPr>
            </w:pPr>
          </w:p>
        </w:tc>
      </w:tr>
      <w:tr w:rsidR="005178B8" w:rsidRPr="001141C9" w14:paraId="3384F816" w14:textId="77777777" w:rsidTr="008A5884">
        <w:trPr>
          <w:jc w:val="center"/>
        </w:trPr>
        <w:tc>
          <w:tcPr>
            <w:tcW w:w="1957" w:type="dxa"/>
            <w:tcBorders>
              <w:top w:val="single" w:sz="4" w:space="0" w:color="auto"/>
              <w:left w:val="single" w:sz="4" w:space="0" w:color="auto"/>
              <w:bottom w:val="nil"/>
              <w:right w:val="single" w:sz="4" w:space="0" w:color="auto"/>
            </w:tcBorders>
          </w:tcPr>
          <w:p w14:paraId="75909F25" w14:textId="77777777" w:rsidR="005178B8" w:rsidRPr="001141C9" w:rsidRDefault="005178B8" w:rsidP="00BE35EC">
            <w:pPr>
              <w:pStyle w:val="TAC"/>
              <w:keepNext w:val="0"/>
              <w:keepLines w:val="0"/>
              <w:widowControl w:val="0"/>
            </w:pPr>
            <w:r w:rsidRPr="001141C9">
              <w:rPr>
                <w:lang w:eastAsia="zh-CN"/>
              </w:rPr>
              <w:t>CA_n1A-n3(2A)-n7(2A)-n78A</w:t>
            </w:r>
          </w:p>
        </w:tc>
        <w:tc>
          <w:tcPr>
            <w:tcW w:w="2033" w:type="dxa"/>
            <w:tcBorders>
              <w:top w:val="single" w:sz="4" w:space="0" w:color="auto"/>
              <w:left w:val="single" w:sz="4" w:space="0" w:color="auto"/>
              <w:bottom w:val="nil"/>
              <w:right w:val="single" w:sz="4" w:space="0" w:color="auto"/>
            </w:tcBorders>
          </w:tcPr>
          <w:p w14:paraId="48365144" w14:textId="77777777" w:rsidR="005178B8" w:rsidRPr="001141C9" w:rsidRDefault="005178B8" w:rsidP="00BE35EC">
            <w:pPr>
              <w:pStyle w:val="TAC"/>
              <w:keepNext w:val="0"/>
              <w:keepLines w:val="0"/>
              <w:rPr>
                <w:rFonts w:cs="Arial"/>
                <w:lang w:eastAsia="zh-CN"/>
              </w:rPr>
            </w:pPr>
            <w:r w:rsidRPr="001141C9">
              <w:rPr>
                <w:rFonts w:cs="Arial"/>
                <w:lang w:eastAsia="zh-CN"/>
              </w:rPr>
              <w:t>CA_n1A-n3A</w:t>
            </w:r>
          </w:p>
          <w:p w14:paraId="66D87D16" w14:textId="77777777" w:rsidR="005178B8" w:rsidRPr="001141C9" w:rsidRDefault="005178B8" w:rsidP="00BE35EC">
            <w:pPr>
              <w:pStyle w:val="TAC"/>
              <w:keepNext w:val="0"/>
              <w:keepLines w:val="0"/>
              <w:rPr>
                <w:rFonts w:cs="Arial"/>
                <w:lang w:eastAsia="zh-CN"/>
              </w:rPr>
            </w:pPr>
            <w:r w:rsidRPr="001141C9">
              <w:rPr>
                <w:rFonts w:cs="Arial"/>
                <w:lang w:eastAsia="zh-CN"/>
              </w:rPr>
              <w:t>CA_n1A-n7A</w:t>
            </w:r>
          </w:p>
          <w:p w14:paraId="1A43979A" w14:textId="77777777" w:rsidR="005178B8" w:rsidRPr="001141C9" w:rsidRDefault="005178B8" w:rsidP="00BE35EC">
            <w:pPr>
              <w:pStyle w:val="TAC"/>
              <w:keepNext w:val="0"/>
              <w:keepLines w:val="0"/>
              <w:rPr>
                <w:rFonts w:cs="Arial"/>
                <w:lang w:eastAsia="zh-CN"/>
              </w:rPr>
            </w:pPr>
            <w:r w:rsidRPr="001141C9">
              <w:rPr>
                <w:rFonts w:cs="Arial"/>
                <w:lang w:eastAsia="zh-CN"/>
              </w:rPr>
              <w:t>CA_n1A-n78A</w:t>
            </w:r>
          </w:p>
          <w:p w14:paraId="2E1BA3EC" w14:textId="77777777" w:rsidR="005178B8" w:rsidRPr="001141C9" w:rsidRDefault="005178B8" w:rsidP="00BE35EC">
            <w:pPr>
              <w:pStyle w:val="TAC"/>
              <w:keepNext w:val="0"/>
              <w:keepLines w:val="0"/>
              <w:rPr>
                <w:rFonts w:cs="Arial"/>
                <w:lang w:eastAsia="zh-CN"/>
              </w:rPr>
            </w:pPr>
            <w:r w:rsidRPr="001141C9">
              <w:rPr>
                <w:rFonts w:cs="Arial"/>
                <w:lang w:eastAsia="zh-CN"/>
              </w:rPr>
              <w:t>CA_n3A-n7A</w:t>
            </w:r>
          </w:p>
          <w:p w14:paraId="756C5851" w14:textId="77777777" w:rsidR="005178B8" w:rsidRPr="001141C9" w:rsidRDefault="005178B8" w:rsidP="00BE35EC">
            <w:pPr>
              <w:pStyle w:val="TAC"/>
              <w:keepNext w:val="0"/>
              <w:keepLines w:val="0"/>
              <w:rPr>
                <w:rFonts w:cs="Arial"/>
                <w:lang w:eastAsia="zh-CN"/>
              </w:rPr>
            </w:pPr>
            <w:r w:rsidRPr="001141C9">
              <w:rPr>
                <w:rFonts w:cs="Arial"/>
                <w:lang w:eastAsia="zh-CN"/>
              </w:rPr>
              <w:t>CA_n3A-n78A</w:t>
            </w:r>
          </w:p>
          <w:p w14:paraId="5885157C" w14:textId="77777777" w:rsidR="005178B8" w:rsidRPr="001141C9" w:rsidRDefault="005178B8" w:rsidP="00BE35EC">
            <w:pPr>
              <w:pStyle w:val="TAC"/>
              <w:keepNext w:val="0"/>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04960BD8" w14:textId="77777777" w:rsidR="005178B8" w:rsidRPr="001141C9" w:rsidRDefault="005178B8" w:rsidP="00BE35EC">
            <w:pPr>
              <w:pStyle w:val="TAC"/>
              <w:keepNext w:val="0"/>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B511020" w14:textId="77777777" w:rsidR="005178B8" w:rsidRPr="001141C9" w:rsidRDefault="005178B8" w:rsidP="00BE35EC">
            <w:pPr>
              <w:pStyle w:val="TAC"/>
              <w:keepNext w:val="0"/>
              <w:keepLines w:val="0"/>
              <w:widowControl w:val="0"/>
              <w:rPr>
                <w:rFonts w:cs="Arial"/>
                <w:lang w:eastAsia="zh-CN"/>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3FE44702" w14:textId="77777777" w:rsidR="005178B8" w:rsidRPr="001141C9" w:rsidRDefault="005178B8" w:rsidP="00BE35EC">
            <w:pPr>
              <w:pStyle w:val="TAC"/>
              <w:keepNext w:val="0"/>
              <w:keepLines w:val="0"/>
              <w:widowControl w:val="0"/>
              <w:rPr>
                <w:kern w:val="2"/>
                <w:szCs w:val="22"/>
              </w:rPr>
            </w:pPr>
            <w:r w:rsidRPr="001141C9">
              <w:rPr>
                <w:lang w:eastAsia="zh-CN" w:bidi="ar"/>
              </w:rPr>
              <w:t>0</w:t>
            </w:r>
          </w:p>
        </w:tc>
      </w:tr>
      <w:tr w:rsidR="005178B8" w:rsidRPr="001141C9" w14:paraId="06BD26BD" w14:textId="77777777" w:rsidTr="008A5884">
        <w:trPr>
          <w:jc w:val="center"/>
        </w:trPr>
        <w:tc>
          <w:tcPr>
            <w:tcW w:w="1957" w:type="dxa"/>
            <w:tcBorders>
              <w:top w:val="nil"/>
              <w:left w:val="single" w:sz="4" w:space="0" w:color="auto"/>
              <w:bottom w:val="nil"/>
              <w:right w:val="single" w:sz="4" w:space="0" w:color="auto"/>
            </w:tcBorders>
          </w:tcPr>
          <w:p w14:paraId="0F2E2E1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9AB4135"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9F17D13" w14:textId="77777777" w:rsidR="005178B8" w:rsidRPr="001141C9" w:rsidRDefault="005178B8" w:rsidP="00BE35EC">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0580E42" w14:textId="77777777" w:rsidR="005178B8" w:rsidRPr="001141C9" w:rsidRDefault="005178B8" w:rsidP="00BE35EC">
            <w:pPr>
              <w:pStyle w:val="TAC"/>
              <w:keepNext w:val="0"/>
              <w:keepLines w:val="0"/>
              <w:widowControl w:val="0"/>
              <w:rPr>
                <w:rFonts w:cs="Arial"/>
                <w:lang w:eastAsia="zh-CN"/>
              </w:rPr>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4D27B0F9" w14:textId="77777777" w:rsidR="005178B8" w:rsidRPr="001141C9" w:rsidRDefault="005178B8" w:rsidP="00BE35EC">
            <w:pPr>
              <w:pStyle w:val="TAC"/>
              <w:keepNext w:val="0"/>
              <w:keepLines w:val="0"/>
              <w:widowControl w:val="0"/>
              <w:rPr>
                <w:kern w:val="2"/>
                <w:szCs w:val="22"/>
              </w:rPr>
            </w:pPr>
          </w:p>
        </w:tc>
      </w:tr>
      <w:tr w:rsidR="005178B8" w:rsidRPr="001141C9" w14:paraId="4F4B2158" w14:textId="77777777" w:rsidTr="008A5884">
        <w:trPr>
          <w:jc w:val="center"/>
        </w:trPr>
        <w:tc>
          <w:tcPr>
            <w:tcW w:w="1957" w:type="dxa"/>
            <w:tcBorders>
              <w:top w:val="nil"/>
              <w:left w:val="single" w:sz="4" w:space="0" w:color="auto"/>
              <w:bottom w:val="nil"/>
              <w:right w:val="single" w:sz="4" w:space="0" w:color="auto"/>
            </w:tcBorders>
          </w:tcPr>
          <w:p w14:paraId="2183E034"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B3CDF90"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9598BC0" w14:textId="77777777" w:rsidR="005178B8" w:rsidRPr="001141C9" w:rsidRDefault="005178B8" w:rsidP="00BE35EC">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B5328EF" w14:textId="77777777" w:rsidR="005178B8" w:rsidRPr="001141C9" w:rsidRDefault="005178B8" w:rsidP="00BE35EC">
            <w:pPr>
              <w:pStyle w:val="TAC"/>
              <w:keepNext w:val="0"/>
              <w:keepLines w:val="0"/>
              <w:widowControl w:val="0"/>
              <w:rPr>
                <w:rFonts w:cs="Arial"/>
                <w:lang w:eastAsia="zh-CN"/>
              </w:rPr>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105606AF" w14:textId="77777777" w:rsidR="005178B8" w:rsidRPr="001141C9" w:rsidRDefault="005178B8" w:rsidP="00BE35EC">
            <w:pPr>
              <w:pStyle w:val="TAC"/>
              <w:keepNext w:val="0"/>
              <w:keepLines w:val="0"/>
              <w:widowControl w:val="0"/>
              <w:rPr>
                <w:kern w:val="2"/>
                <w:szCs w:val="22"/>
              </w:rPr>
            </w:pPr>
          </w:p>
        </w:tc>
      </w:tr>
      <w:tr w:rsidR="005178B8" w:rsidRPr="001141C9" w14:paraId="3CB3497D" w14:textId="77777777" w:rsidTr="008A5884">
        <w:trPr>
          <w:jc w:val="center"/>
        </w:trPr>
        <w:tc>
          <w:tcPr>
            <w:tcW w:w="1957" w:type="dxa"/>
            <w:tcBorders>
              <w:top w:val="nil"/>
              <w:left w:val="single" w:sz="4" w:space="0" w:color="auto"/>
              <w:bottom w:val="single" w:sz="4" w:space="0" w:color="auto"/>
              <w:right w:val="single" w:sz="4" w:space="0" w:color="auto"/>
            </w:tcBorders>
          </w:tcPr>
          <w:p w14:paraId="104B088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99321E6"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C883BE4" w14:textId="77777777" w:rsidR="005178B8" w:rsidRPr="001141C9" w:rsidRDefault="005178B8" w:rsidP="00BE35EC">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16E4A4E" w14:textId="77777777" w:rsidR="005178B8" w:rsidRPr="001141C9" w:rsidRDefault="005178B8" w:rsidP="00BE35EC">
            <w:pPr>
              <w:pStyle w:val="TAC"/>
              <w:keepNext w:val="0"/>
              <w:keepLines w:val="0"/>
              <w:widowControl w:val="0"/>
              <w:rPr>
                <w:rFonts w:cs="Arial"/>
                <w:lang w:eastAsia="zh-CN"/>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F25802E" w14:textId="77777777" w:rsidR="005178B8" w:rsidRPr="001141C9" w:rsidRDefault="005178B8" w:rsidP="00BE35EC">
            <w:pPr>
              <w:pStyle w:val="TAC"/>
              <w:keepNext w:val="0"/>
              <w:keepLines w:val="0"/>
              <w:widowControl w:val="0"/>
              <w:rPr>
                <w:kern w:val="2"/>
                <w:szCs w:val="22"/>
              </w:rPr>
            </w:pPr>
          </w:p>
        </w:tc>
      </w:tr>
      <w:tr w:rsidR="005178B8" w:rsidRPr="001141C9" w14:paraId="493D4A91" w14:textId="77777777" w:rsidTr="008A5884">
        <w:trPr>
          <w:jc w:val="center"/>
        </w:trPr>
        <w:tc>
          <w:tcPr>
            <w:tcW w:w="1957" w:type="dxa"/>
            <w:tcBorders>
              <w:top w:val="single" w:sz="4" w:space="0" w:color="auto"/>
              <w:left w:val="single" w:sz="4" w:space="0" w:color="auto"/>
              <w:bottom w:val="nil"/>
              <w:right w:val="single" w:sz="4" w:space="0" w:color="auto"/>
            </w:tcBorders>
          </w:tcPr>
          <w:p w14:paraId="45172603" w14:textId="77777777" w:rsidR="005178B8" w:rsidRPr="001141C9" w:rsidRDefault="005178B8" w:rsidP="00BE35EC">
            <w:pPr>
              <w:pStyle w:val="TAC"/>
              <w:keepNext w:val="0"/>
              <w:keepLines w:val="0"/>
              <w:widowControl w:val="0"/>
            </w:pPr>
            <w:r w:rsidRPr="001141C9">
              <w:t>CA_n1A-n3A-n7A-n79A</w:t>
            </w:r>
          </w:p>
        </w:tc>
        <w:tc>
          <w:tcPr>
            <w:tcW w:w="2033" w:type="dxa"/>
            <w:tcBorders>
              <w:top w:val="single" w:sz="4" w:space="0" w:color="auto"/>
              <w:left w:val="single" w:sz="4" w:space="0" w:color="auto"/>
              <w:bottom w:val="nil"/>
              <w:right w:val="single" w:sz="4" w:space="0" w:color="auto"/>
            </w:tcBorders>
          </w:tcPr>
          <w:p w14:paraId="241A269F" w14:textId="77777777" w:rsidR="005178B8" w:rsidRPr="001141C9" w:rsidRDefault="005178B8" w:rsidP="00BE35EC">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tcPr>
          <w:p w14:paraId="1A4859F6"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4AFEEAF"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4C6491E1" w14:textId="77777777" w:rsidR="005178B8" w:rsidRPr="001141C9" w:rsidRDefault="005178B8" w:rsidP="00BE35EC">
            <w:pPr>
              <w:pStyle w:val="TAC"/>
              <w:keepNext w:val="0"/>
              <w:keepLines w:val="0"/>
              <w:widowControl w:val="0"/>
              <w:rPr>
                <w:kern w:val="2"/>
                <w:szCs w:val="22"/>
              </w:rPr>
            </w:pPr>
            <w:r w:rsidRPr="001141C9">
              <w:rPr>
                <w:rFonts w:hint="eastAsia"/>
                <w:kern w:val="2"/>
                <w:szCs w:val="22"/>
                <w:lang w:eastAsia="zh-CN"/>
              </w:rPr>
              <w:t>0</w:t>
            </w:r>
          </w:p>
        </w:tc>
      </w:tr>
      <w:tr w:rsidR="005178B8" w:rsidRPr="001141C9" w14:paraId="75827D69" w14:textId="77777777" w:rsidTr="008A5884">
        <w:trPr>
          <w:jc w:val="center"/>
        </w:trPr>
        <w:tc>
          <w:tcPr>
            <w:tcW w:w="1957" w:type="dxa"/>
            <w:tcBorders>
              <w:top w:val="nil"/>
              <w:left w:val="single" w:sz="4" w:space="0" w:color="auto"/>
              <w:bottom w:val="nil"/>
              <w:right w:val="single" w:sz="4" w:space="0" w:color="auto"/>
            </w:tcBorders>
          </w:tcPr>
          <w:p w14:paraId="4F6270BF"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E8C2196"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0F134EF"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0888C91"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185650E" w14:textId="77777777" w:rsidR="005178B8" w:rsidRPr="001141C9" w:rsidRDefault="005178B8" w:rsidP="00BE35EC">
            <w:pPr>
              <w:pStyle w:val="TAC"/>
              <w:keepNext w:val="0"/>
              <w:keepLines w:val="0"/>
              <w:widowControl w:val="0"/>
              <w:rPr>
                <w:kern w:val="2"/>
                <w:szCs w:val="22"/>
              </w:rPr>
            </w:pPr>
          </w:p>
        </w:tc>
      </w:tr>
      <w:tr w:rsidR="005178B8" w:rsidRPr="001141C9" w14:paraId="2DFE59D3" w14:textId="77777777" w:rsidTr="008A5884">
        <w:trPr>
          <w:jc w:val="center"/>
        </w:trPr>
        <w:tc>
          <w:tcPr>
            <w:tcW w:w="1957" w:type="dxa"/>
            <w:tcBorders>
              <w:top w:val="nil"/>
              <w:left w:val="single" w:sz="4" w:space="0" w:color="auto"/>
              <w:bottom w:val="nil"/>
              <w:right w:val="single" w:sz="4" w:space="0" w:color="auto"/>
            </w:tcBorders>
          </w:tcPr>
          <w:p w14:paraId="2A120F3F"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11DFAAB2"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CA43B17"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37BC5AF"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E5BACBB" w14:textId="77777777" w:rsidR="005178B8" w:rsidRPr="001141C9" w:rsidRDefault="005178B8" w:rsidP="00BE35EC">
            <w:pPr>
              <w:pStyle w:val="TAC"/>
              <w:keepNext w:val="0"/>
              <w:keepLines w:val="0"/>
              <w:widowControl w:val="0"/>
              <w:rPr>
                <w:kern w:val="2"/>
                <w:szCs w:val="22"/>
              </w:rPr>
            </w:pPr>
          </w:p>
        </w:tc>
      </w:tr>
      <w:tr w:rsidR="005178B8" w:rsidRPr="001141C9" w14:paraId="49FD5A91" w14:textId="77777777" w:rsidTr="008A5884">
        <w:trPr>
          <w:jc w:val="center"/>
        </w:trPr>
        <w:tc>
          <w:tcPr>
            <w:tcW w:w="1957" w:type="dxa"/>
            <w:tcBorders>
              <w:top w:val="nil"/>
              <w:left w:val="single" w:sz="4" w:space="0" w:color="auto"/>
              <w:bottom w:val="single" w:sz="4" w:space="0" w:color="auto"/>
              <w:right w:val="single" w:sz="4" w:space="0" w:color="auto"/>
            </w:tcBorders>
          </w:tcPr>
          <w:p w14:paraId="11C8CFF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FDF082D"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A499133" w14:textId="77777777" w:rsidR="005178B8" w:rsidRPr="001141C9" w:rsidRDefault="005178B8" w:rsidP="00BE35EC">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435405C1" w14:textId="77777777" w:rsidR="005178B8" w:rsidRPr="001141C9" w:rsidRDefault="005178B8" w:rsidP="00BE35EC">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40" w:type="dxa"/>
            <w:tcBorders>
              <w:top w:val="nil"/>
              <w:left w:val="single" w:sz="4" w:space="0" w:color="auto"/>
              <w:bottom w:val="single" w:sz="4" w:space="0" w:color="auto"/>
              <w:right w:val="single" w:sz="4" w:space="0" w:color="auto"/>
            </w:tcBorders>
            <w:vAlign w:val="center"/>
          </w:tcPr>
          <w:p w14:paraId="096D87BF" w14:textId="77777777" w:rsidR="005178B8" w:rsidRPr="001141C9" w:rsidRDefault="005178B8" w:rsidP="00BE35EC">
            <w:pPr>
              <w:pStyle w:val="TAC"/>
              <w:keepNext w:val="0"/>
              <w:keepLines w:val="0"/>
              <w:widowControl w:val="0"/>
              <w:rPr>
                <w:kern w:val="2"/>
                <w:szCs w:val="22"/>
              </w:rPr>
            </w:pPr>
          </w:p>
        </w:tc>
      </w:tr>
      <w:tr w:rsidR="005178B8" w:rsidRPr="001141C9" w14:paraId="7A14BC07" w14:textId="77777777" w:rsidTr="008A5884">
        <w:trPr>
          <w:jc w:val="center"/>
        </w:trPr>
        <w:tc>
          <w:tcPr>
            <w:tcW w:w="1957" w:type="dxa"/>
            <w:tcBorders>
              <w:top w:val="single" w:sz="4" w:space="0" w:color="auto"/>
              <w:left w:val="single" w:sz="4" w:space="0" w:color="auto"/>
              <w:bottom w:val="nil"/>
              <w:right w:val="single" w:sz="4" w:space="0" w:color="auto"/>
            </w:tcBorders>
          </w:tcPr>
          <w:p w14:paraId="17883EA6" w14:textId="77777777" w:rsidR="005178B8" w:rsidRPr="001141C9" w:rsidRDefault="005178B8" w:rsidP="00BE35EC">
            <w:pPr>
              <w:pStyle w:val="TAC"/>
              <w:keepNext w:val="0"/>
              <w:keepLines w:val="0"/>
              <w:widowControl w:val="0"/>
            </w:pPr>
            <w:r w:rsidRPr="001141C9">
              <w:t>CA_n1A-n3A-n7A-n79C</w:t>
            </w:r>
          </w:p>
        </w:tc>
        <w:tc>
          <w:tcPr>
            <w:tcW w:w="2033" w:type="dxa"/>
            <w:tcBorders>
              <w:top w:val="single" w:sz="4" w:space="0" w:color="auto"/>
              <w:left w:val="single" w:sz="4" w:space="0" w:color="auto"/>
              <w:bottom w:val="nil"/>
              <w:right w:val="single" w:sz="4" w:space="0" w:color="auto"/>
            </w:tcBorders>
          </w:tcPr>
          <w:p w14:paraId="60D83534" w14:textId="77777777" w:rsidR="005178B8" w:rsidRPr="001141C9" w:rsidRDefault="005178B8" w:rsidP="00BE35EC">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617DEFFE"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76CD6E3"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657CA6B8" w14:textId="77777777" w:rsidR="005178B8" w:rsidRPr="001141C9" w:rsidRDefault="005178B8" w:rsidP="00BE35EC">
            <w:pPr>
              <w:pStyle w:val="TAC"/>
              <w:keepNext w:val="0"/>
              <w:keepLines w:val="0"/>
              <w:widowControl w:val="0"/>
              <w:rPr>
                <w:kern w:val="2"/>
                <w:szCs w:val="22"/>
              </w:rPr>
            </w:pPr>
            <w:r w:rsidRPr="001141C9">
              <w:rPr>
                <w:rFonts w:hint="eastAsia"/>
                <w:kern w:val="2"/>
                <w:szCs w:val="22"/>
                <w:lang w:eastAsia="zh-CN"/>
              </w:rPr>
              <w:t>0</w:t>
            </w:r>
          </w:p>
        </w:tc>
      </w:tr>
      <w:tr w:rsidR="005178B8" w:rsidRPr="001141C9" w14:paraId="07E7F61F" w14:textId="77777777" w:rsidTr="008A5884">
        <w:trPr>
          <w:jc w:val="center"/>
        </w:trPr>
        <w:tc>
          <w:tcPr>
            <w:tcW w:w="1957" w:type="dxa"/>
            <w:tcBorders>
              <w:top w:val="nil"/>
              <w:left w:val="single" w:sz="4" w:space="0" w:color="auto"/>
              <w:bottom w:val="nil"/>
              <w:right w:val="single" w:sz="4" w:space="0" w:color="auto"/>
            </w:tcBorders>
          </w:tcPr>
          <w:p w14:paraId="087E5AE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272C54E"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8083CAB"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F0C4536"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4C80156" w14:textId="77777777" w:rsidR="005178B8" w:rsidRPr="001141C9" w:rsidRDefault="005178B8" w:rsidP="00BE35EC">
            <w:pPr>
              <w:pStyle w:val="TAC"/>
              <w:keepNext w:val="0"/>
              <w:keepLines w:val="0"/>
              <w:widowControl w:val="0"/>
              <w:rPr>
                <w:kern w:val="2"/>
                <w:szCs w:val="22"/>
              </w:rPr>
            </w:pPr>
          </w:p>
        </w:tc>
      </w:tr>
      <w:tr w:rsidR="005178B8" w:rsidRPr="001141C9" w14:paraId="0A689659" w14:textId="77777777" w:rsidTr="008A5884">
        <w:trPr>
          <w:jc w:val="center"/>
        </w:trPr>
        <w:tc>
          <w:tcPr>
            <w:tcW w:w="1957" w:type="dxa"/>
            <w:tcBorders>
              <w:top w:val="nil"/>
              <w:left w:val="single" w:sz="4" w:space="0" w:color="auto"/>
              <w:bottom w:val="nil"/>
              <w:right w:val="single" w:sz="4" w:space="0" w:color="auto"/>
            </w:tcBorders>
          </w:tcPr>
          <w:p w14:paraId="68D9A76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0F6FCD9"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E4EC4AF"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EDC3BBA"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1EC1EDA" w14:textId="77777777" w:rsidR="005178B8" w:rsidRPr="001141C9" w:rsidRDefault="005178B8" w:rsidP="00BE35EC">
            <w:pPr>
              <w:pStyle w:val="TAC"/>
              <w:keepNext w:val="0"/>
              <w:keepLines w:val="0"/>
              <w:widowControl w:val="0"/>
              <w:rPr>
                <w:kern w:val="2"/>
                <w:szCs w:val="22"/>
              </w:rPr>
            </w:pPr>
          </w:p>
        </w:tc>
      </w:tr>
      <w:tr w:rsidR="005178B8" w:rsidRPr="001141C9" w14:paraId="7BE9E84E" w14:textId="77777777" w:rsidTr="008A5884">
        <w:trPr>
          <w:jc w:val="center"/>
        </w:trPr>
        <w:tc>
          <w:tcPr>
            <w:tcW w:w="1957" w:type="dxa"/>
            <w:tcBorders>
              <w:top w:val="nil"/>
              <w:left w:val="single" w:sz="4" w:space="0" w:color="auto"/>
              <w:bottom w:val="single" w:sz="4" w:space="0" w:color="auto"/>
              <w:right w:val="single" w:sz="4" w:space="0" w:color="auto"/>
            </w:tcBorders>
          </w:tcPr>
          <w:p w14:paraId="695C7F44"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C8B309E"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2D4D9DE" w14:textId="77777777" w:rsidR="005178B8" w:rsidRPr="001141C9" w:rsidRDefault="005178B8" w:rsidP="00BE35EC">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5AB6E387" w14:textId="77777777" w:rsidR="005178B8" w:rsidRPr="001141C9" w:rsidRDefault="005178B8" w:rsidP="00BE35EC">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35438FA1" w14:textId="77777777" w:rsidR="005178B8" w:rsidRPr="001141C9" w:rsidRDefault="005178B8" w:rsidP="00BE35EC">
            <w:pPr>
              <w:pStyle w:val="TAC"/>
              <w:keepNext w:val="0"/>
              <w:keepLines w:val="0"/>
              <w:widowControl w:val="0"/>
              <w:rPr>
                <w:kern w:val="2"/>
                <w:szCs w:val="22"/>
              </w:rPr>
            </w:pPr>
          </w:p>
        </w:tc>
      </w:tr>
      <w:tr w:rsidR="005178B8" w:rsidRPr="001141C9" w14:paraId="63560278" w14:textId="77777777" w:rsidTr="008A5884">
        <w:trPr>
          <w:jc w:val="center"/>
        </w:trPr>
        <w:tc>
          <w:tcPr>
            <w:tcW w:w="1957" w:type="dxa"/>
            <w:tcBorders>
              <w:top w:val="single" w:sz="4" w:space="0" w:color="auto"/>
              <w:left w:val="single" w:sz="4" w:space="0" w:color="auto"/>
              <w:bottom w:val="nil"/>
              <w:right w:val="single" w:sz="4" w:space="0" w:color="auto"/>
            </w:tcBorders>
          </w:tcPr>
          <w:p w14:paraId="5781E9DA" w14:textId="77777777" w:rsidR="005178B8" w:rsidRPr="001141C9" w:rsidRDefault="005178B8" w:rsidP="00BE35EC">
            <w:pPr>
              <w:pStyle w:val="TAC"/>
              <w:keepNext w:val="0"/>
              <w:keepLines w:val="0"/>
              <w:widowControl w:val="0"/>
            </w:pPr>
            <w:r w:rsidRPr="001141C9">
              <w:t>CA_n1(2A)-n3A-n7A-n79A</w:t>
            </w:r>
          </w:p>
        </w:tc>
        <w:tc>
          <w:tcPr>
            <w:tcW w:w="2033" w:type="dxa"/>
            <w:tcBorders>
              <w:top w:val="single" w:sz="4" w:space="0" w:color="auto"/>
              <w:left w:val="single" w:sz="4" w:space="0" w:color="auto"/>
              <w:bottom w:val="nil"/>
              <w:right w:val="single" w:sz="4" w:space="0" w:color="auto"/>
            </w:tcBorders>
          </w:tcPr>
          <w:p w14:paraId="2DF5313B" w14:textId="77777777" w:rsidR="005178B8" w:rsidRPr="001141C9" w:rsidRDefault="005178B8" w:rsidP="00BE35EC">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326E6087"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F79E871" w14:textId="77777777" w:rsidR="005178B8" w:rsidRPr="001141C9" w:rsidRDefault="005178B8" w:rsidP="00BE35EC">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12D7293F" w14:textId="77777777" w:rsidR="005178B8" w:rsidRPr="001141C9" w:rsidRDefault="005178B8" w:rsidP="00BE35EC">
            <w:pPr>
              <w:pStyle w:val="TAC"/>
              <w:keepNext w:val="0"/>
              <w:keepLines w:val="0"/>
              <w:widowControl w:val="0"/>
              <w:rPr>
                <w:kern w:val="2"/>
                <w:szCs w:val="22"/>
              </w:rPr>
            </w:pPr>
            <w:r w:rsidRPr="001141C9">
              <w:rPr>
                <w:rFonts w:hint="eastAsia"/>
                <w:kern w:val="2"/>
                <w:szCs w:val="22"/>
                <w:lang w:eastAsia="zh-CN"/>
              </w:rPr>
              <w:t>0</w:t>
            </w:r>
          </w:p>
        </w:tc>
      </w:tr>
      <w:tr w:rsidR="005178B8" w:rsidRPr="001141C9" w14:paraId="07FDC453" w14:textId="77777777" w:rsidTr="008A5884">
        <w:trPr>
          <w:jc w:val="center"/>
        </w:trPr>
        <w:tc>
          <w:tcPr>
            <w:tcW w:w="1957" w:type="dxa"/>
            <w:tcBorders>
              <w:top w:val="nil"/>
              <w:left w:val="single" w:sz="4" w:space="0" w:color="auto"/>
              <w:bottom w:val="nil"/>
              <w:right w:val="single" w:sz="4" w:space="0" w:color="auto"/>
            </w:tcBorders>
          </w:tcPr>
          <w:p w14:paraId="75A9925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56081F5"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2663FD6"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7ABD88D"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69F4A99" w14:textId="77777777" w:rsidR="005178B8" w:rsidRPr="001141C9" w:rsidRDefault="005178B8" w:rsidP="00BE35EC">
            <w:pPr>
              <w:pStyle w:val="TAC"/>
              <w:keepNext w:val="0"/>
              <w:keepLines w:val="0"/>
              <w:widowControl w:val="0"/>
              <w:rPr>
                <w:kern w:val="2"/>
                <w:szCs w:val="22"/>
              </w:rPr>
            </w:pPr>
          </w:p>
        </w:tc>
      </w:tr>
      <w:tr w:rsidR="005178B8" w:rsidRPr="001141C9" w14:paraId="3C75CB3E" w14:textId="77777777" w:rsidTr="008A5884">
        <w:trPr>
          <w:jc w:val="center"/>
        </w:trPr>
        <w:tc>
          <w:tcPr>
            <w:tcW w:w="1957" w:type="dxa"/>
            <w:tcBorders>
              <w:top w:val="nil"/>
              <w:left w:val="single" w:sz="4" w:space="0" w:color="auto"/>
              <w:bottom w:val="nil"/>
              <w:right w:val="single" w:sz="4" w:space="0" w:color="auto"/>
            </w:tcBorders>
          </w:tcPr>
          <w:p w14:paraId="2D61577B"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A65CD6C"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E866380"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4A41958"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66CF167" w14:textId="77777777" w:rsidR="005178B8" w:rsidRPr="001141C9" w:rsidRDefault="005178B8" w:rsidP="00BE35EC">
            <w:pPr>
              <w:pStyle w:val="TAC"/>
              <w:keepNext w:val="0"/>
              <w:keepLines w:val="0"/>
              <w:widowControl w:val="0"/>
              <w:rPr>
                <w:kern w:val="2"/>
                <w:szCs w:val="22"/>
              </w:rPr>
            </w:pPr>
          </w:p>
        </w:tc>
      </w:tr>
      <w:tr w:rsidR="005178B8" w:rsidRPr="001141C9" w14:paraId="0CCA3DFD" w14:textId="77777777" w:rsidTr="008A5884">
        <w:trPr>
          <w:jc w:val="center"/>
        </w:trPr>
        <w:tc>
          <w:tcPr>
            <w:tcW w:w="1957" w:type="dxa"/>
            <w:tcBorders>
              <w:top w:val="nil"/>
              <w:left w:val="single" w:sz="4" w:space="0" w:color="auto"/>
              <w:bottom w:val="single" w:sz="4" w:space="0" w:color="auto"/>
              <w:right w:val="single" w:sz="4" w:space="0" w:color="auto"/>
            </w:tcBorders>
          </w:tcPr>
          <w:p w14:paraId="0E02E6A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057B2C5"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F71ED15" w14:textId="77777777" w:rsidR="005178B8" w:rsidRPr="001141C9" w:rsidRDefault="005178B8" w:rsidP="00BE35EC">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30A11D57" w14:textId="77777777" w:rsidR="005178B8" w:rsidRPr="001141C9" w:rsidRDefault="005178B8" w:rsidP="00BE35EC">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2FEF5CDC" w14:textId="77777777" w:rsidR="005178B8" w:rsidRPr="001141C9" w:rsidRDefault="005178B8" w:rsidP="00BE35EC">
            <w:pPr>
              <w:pStyle w:val="TAC"/>
              <w:keepNext w:val="0"/>
              <w:keepLines w:val="0"/>
              <w:widowControl w:val="0"/>
              <w:rPr>
                <w:kern w:val="2"/>
                <w:szCs w:val="22"/>
              </w:rPr>
            </w:pPr>
          </w:p>
        </w:tc>
      </w:tr>
      <w:tr w:rsidR="005178B8" w:rsidRPr="001141C9" w14:paraId="294EC0C1" w14:textId="77777777" w:rsidTr="008A5884">
        <w:trPr>
          <w:jc w:val="center"/>
        </w:trPr>
        <w:tc>
          <w:tcPr>
            <w:tcW w:w="1957" w:type="dxa"/>
            <w:tcBorders>
              <w:top w:val="single" w:sz="4" w:space="0" w:color="auto"/>
              <w:left w:val="single" w:sz="4" w:space="0" w:color="auto"/>
              <w:bottom w:val="nil"/>
              <w:right w:val="single" w:sz="4" w:space="0" w:color="auto"/>
            </w:tcBorders>
          </w:tcPr>
          <w:p w14:paraId="45B8D320" w14:textId="77777777" w:rsidR="005178B8" w:rsidRPr="001141C9" w:rsidRDefault="005178B8" w:rsidP="00BE35EC">
            <w:pPr>
              <w:pStyle w:val="TAC"/>
              <w:keepNext w:val="0"/>
              <w:keepLines w:val="0"/>
              <w:widowControl w:val="0"/>
            </w:pPr>
            <w:r w:rsidRPr="001141C9">
              <w:t>CA_n1(2A)-n3A-n7A-n79C</w:t>
            </w:r>
          </w:p>
        </w:tc>
        <w:tc>
          <w:tcPr>
            <w:tcW w:w="2033" w:type="dxa"/>
            <w:tcBorders>
              <w:top w:val="single" w:sz="4" w:space="0" w:color="auto"/>
              <w:left w:val="single" w:sz="4" w:space="0" w:color="auto"/>
              <w:bottom w:val="nil"/>
              <w:right w:val="single" w:sz="4" w:space="0" w:color="auto"/>
            </w:tcBorders>
          </w:tcPr>
          <w:p w14:paraId="5E883FA6" w14:textId="77777777" w:rsidR="005178B8" w:rsidRPr="001141C9" w:rsidRDefault="005178B8" w:rsidP="00BE35EC">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2BFEB905"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60CB601" w14:textId="77777777" w:rsidR="005178B8" w:rsidRPr="001141C9" w:rsidRDefault="005178B8" w:rsidP="00BE35EC">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10AF1F41" w14:textId="77777777" w:rsidR="005178B8" w:rsidRPr="001141C9" w:rsidRDefault="005178B8" w:rsidP="00BE35EC">
            <w:pPr>
              <w:pStyle w:val="TAC"/>
              <w:keepNext w:val="0"/>
              <w:keepLines w:val="0"/>
              <w:widowControl w:val="0"/>
              <w:rPr>
                <w:kern w:val="2"/>
                <w:szCs w:val="22"/>
              </w:rPr>
            </w:pPr>
            <w:r w:rsidRPr="001141C9">
              <w:rPr>
                <w:rFonts w:hint="eastAsia"/>
                <w:kern w:val="2"/>
                <w:szCs w:val="22"/>
                <w:lang w:eastAsia="zh-CN"/>
              </w:rPr>
              <w:t>0</w:t>
            </w:r>
          </w:p>
        </w:tc>
      </w:tr>
      <w:tr w:rsidR="005178B8" w:rsidRPr="001141C9" w14:paraId="39C1927C" w14:textId="77777777" w:rsidTr="008A5884">
        <w:trPr>
          <w:jc w:val="center"/>
        </w:trPr>
        <w:tc>
          <w:tcPr>
            <w:tcW w:w="1957" w:type="dxa"/>
            <w:tcBorders>
              <w:top w:val="nil"/>
              <w:left w:val="single" w:sz="4" w:space="0" w:color="auto"/>
              <w:bottom w:val="nil"/>
              <w:right w:val="single" w:sz="4" w:space="0" w:color="auto"/>
            </w:tcBorders>
          </w:tcPr>
          <w:p w14:paraId="4D45722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C39D573"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1BEAA51"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A98C3EA"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1A09D5B" w14:textId="77777777" w:rsidR="005178B8" w:rsidRPr="001141C9" w:rsidRDefault="005178B8" w:rsidP="00BE35EC">
            <w:pPr>
              <w:pStyle w:val="TAC"/>
              <w:keepNext w:val="0"/>
              <w:keepLines w:val="0"/>
              <w:widowControl w:val="0"/>
              <w:rPr>
                <w:kern w:val="2"/>
                <w:szCs w:val="22"/>
              </w:rPr>
            </w:pPr>
          </w:p>
        </w:tc>
      </w:tr>
      <w:tr w:rsidR="005178B8" w:rsidRPr="001141C9" w14:paraId="7306588F" w14:textId="77777777" w:rsidTr="008A5884">
        <w:trPr>
          <w:jc w:val="center"/>
        </w:trPr>
        <w:tc>
          <w:tcPr>
            <w:tcW w:w="1957" w:type="dxa"/>
            <w:tcBorders>
              <w:top w:val="nil"/>
              <w:left w:val="single" w:sz="4" w:space="0" w:color="auto"/>
              <w:bottom w:val="nil"/>
              <w:right w:val="single" w:sz="4" w:space="0" w:color="auto"/>
            </w:tcBorders>
          </w:tcPr>
          <w:p w14:paraId="521D849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173D9F6"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47D950C"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0CBCFAA"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5EA9295" w14:textId="77777777" w:rsidR="005178B8" w:rsidRPr="001141C9" w:rsidRDefault="005178B8" w:rsidP="00BE35EC">
            <w:pPr>
              <w:pStyle w:val="TAC"/>
              <w:keepNext w:val="0"/>
              <w:keepLines w:val="0"/>
              <w:widowControl w:val="0"/>
              <w:rPr>
                <w:kern w:val="2"/>
                <w:szCs w:val="22"/>
              </w:rPr>
            </w:pPr>
          </w:p>
        </w:tc>
      </w:tr>
      <w:tr w:rsidR="005178B8" w:rsidRPr="001141C9" w14:paraId="53A35A05" w14:textId="77777777" w:rsidTr="008A5884">
        <w:trPr>
          <w:jc w:val="center"/>
        </w:trPr>
        <w:tc>
          <w:tcPr>
            <w:tcW w:w="1957" w:type="dxa"/>
            <w:tcBorders>
              <w:top w:val="nil"/>
              <w:left w:val="single" w:sz="4" w:space="0" w:color="auto"/>
              <w:bottom w:val="single" w:sz="4" w:space="0" w:color="auto"/>
              <w:right w:val="single" w:sz="4" w:space="0" w:color="auto"/>
            </w:tcBorders>
          </w:tcPr>
          <w:p w14:paraId="55805E8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8B6851B"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D1D3B84" w14:textId="77777777" w:rsidR="005178B8" w:rsidRPr="001141C9" w:rsidRDefault="005178B8" w:rsidP="00BE35EC">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75812791" w14:textId="77777777" w:rsidR="005178B8" w:rsidRPr="001141C9" w:rsidRDefault="005178B8" w:rsidP="00BE35EC">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76D7E61A" w14:textId="77777777" w:rsidR="005178B8" w:rsidRPr="001141C9" w:rsidRDefault="005178B8" w:rsidP="00BE35EC">
            <w:pPr>
              <w:pStyle w:val="TAC"/>
              <w:keepNext w:val="0"/>
              <w:keepLines w:val="0"/>
              <w:widowControl w:val="0"/>
              <w:rPr>
                <w:kern w:val="2"/>
                <w:szCs w:val="22"/>
              </w:rPr>
            </w:pPr>
          </w:p>
        </w:tc>
      </w:tr>
      <w:tr w:rsidR="005178B8" w:rsidRPr="001141C9" w14:paraId="5CABC18A" w14:textId="77777777" w:rsidTr="008A5884">
        <w:trPr>
          <w:jc w:val="center"/>
        </w:trPr>
        <w:tc>
          <w:tcPr>
            <w:tcW w:w="1957" w:type="dxa"/>
            <w:tcBorders>
              <w:top w:val="single" w:sz="4" w:space="0" w:color="auto"/>
              <w:left w:val="single" w:sz="4" w:space="0" w:color="auto"/>
              <w:bottom w:val="nil"/>
              <w:right w:val="single" w:sz="4" w:space="0" w:color="auto"/>
            </w:tcBorders>
          </w:tcPr>
          <w:p w14:paraId="3CC16548" w14:textId="77777777" w:rsidR="005178B8" w:rsidRPr="001141C9" w:rsidRDefault="005178B8" w:rsidP="00BE35EC">
            <w:pPr>
              <w:pStyle w:val="TAC"/>
              <w:keepNext w:val="0"/>
              <w:keepLines w:val="0"/>
              <w:widowControl w:val="0"/>
            </w:pPr>
            <w:r w:rsidRPr="001141C9">
              <w:t>CA_n1A-n3B-n7A-n79A</w:t>
            </w:r>
          </w:p>
        </w:tc>
        <w:tc>
          <w:tcPr>
            <w:tcW w:w="2033" w:type="dxa"/>
            <w:tcBorders>
              <w:top w:val="single" w:sz="4" w:space="0" w:color="auto"/>
              <w:left w:val="single" w:sz="4" w:space="0" w:color="auto"/>
              <w:bottom w:val="nil"/>
              <w:right w:val="single" w:sz="4" w:space="0" w:color="auto"/>
            </w:tcBorders>
          </w:tcPr>
          <w:p w14:paraId="62575179" w14:textId="77777777" w:rsidR="005178B8" w:rsidRPr="001141C9" w:rsidRDefault="005178B8" w:rsidP="00BE35EC">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4ADD7263"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C7A1B3B"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6373630C" w14:textId="77777777" w:rsidR="005178B8" w:rsidRPr="001141C9" w:rsidRDefault="005178B8" w:rsidP="00BE35EC">
            <w:pPr>
              <w:pStyle w:val="TAC"/>
              <w:keepNext w:val="0"/>
              <w:keepLines w:val="0"/>
              <w:widowControl w:val="0"/>
              <w:rPr>
                <w:kern w:val="2"/>
                <w:szCs w:val="22"/>
              </w:rPr>
            </w:pPr>
            <w:r w:rsidRPr="001141C9">
              <w:rPr>
                <w:rFonts w:hint="eastAsia"/>
                <w:kern w:val="2"/>
                <w:szCs w:val="22"/>
                <w:lang w:eastAsia="zh-CN"/>
              </w:rPr>
              <w:t>0</w:t>
            </w:r>
          </w:p>
        </w:tc>
      </w:tr>
      <w:tr w:rsidR="005178B8" w:rsidRPr="001141C9" w14:paraId="146726FA" w14:textId="77777777" w:rsidTr="008A5884">
        <w:trPr>
          <w:jc w:val="center"/>
        </w:trPr>
        <w:tc>
          <w:tcPr>
            <w:tcW w:w="1957" w:type="dxa"/>
            <w:tcBorders>
              <w:top w:val="nil"/>
              <w:left w:val="single" w:sz="4" w:space="0" w:color="auto"/>
              <w:bottom w:val="nil"/>
              <w:right w:val="single" w:sz="4" w:space="0" w:color="auto"/>
            </w:tcBorders>
          </w:tcPr>
          <w:p w14:paraId="442CA07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F153DE3"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CF417EF"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B47305F" w14:textId="77777777" w:rsidR="005178B8" w:rsidRPr="001141C9" w:rsidRDefault="005178B8" w:rsidP="00BE35EC">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251792CA" w14:textId="77777777" w:rsidR="005178B8" w:rsidRPr="001141C9" w:rsidRDefault="005178B8" w:rsidP="00BE35EC">
            <w:pPr>
              <w:pStyle w:val="TAC"/>
              <w:keepNext w:val="0"/>
              <w:keepLines w:val="0"/>
              <w:widowControl w:val="0"/>
              <w:rPr>
                <w:kern w:val="2"/>
                <w:szCs w:val="22"/>
              </w:rPr>
            </w:pPr>
          </w:p>
        </w:tc>
      </w:tr>
      <w:tr w:rsidR="005178B8" w:rsidRPr="001141C9" w14:paraId="6592DA2D" w14:textId="77777777" w:rsidTr="008A5884">
        <w:trPr>
          <w:jc w:val="center"/>
        </w:trPr>
        <w:tc>
          <w:tcPr>
            <w:tcW w:w="1957" w:type="dxa"/>
            <w:tcBorders>
              <w:top w:val="nil"/>
              <w:left w:val="single" w:sz="4" w:space="0" w:color="auto"/>
              <w:bottom w:val="nil"/>
              <w:right w:val="single" w:sz="4" w:space="0" w:color="auto"/>
            </w:tcBorders>
          </w:tcPr>
          <w:p w14:paraId="544F054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68996E8"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76F2BA2"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EE9A82A"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4E52396" w14:textId="77777777" w:rsidR="005178B8" w:rsidRPr="001141C9" w:rsidRDefault="005178B8" w:rsidP="00BE35EC">
            <w:pPr>
              <w:pStyle w:val="TAC"/>
              <w:keepNext w:val="0"/>
              <w:keepLines w:val="0"/>
              <w:widowControl w:val="0"/>
              <w:rPr>
                <w:kern w:val="2"/>
                <w:szCs w:val="22"/>
              </w:rPr>
            </w:pPr>
          </w:p>
        </w:tc>
      </w:tr>
      <w:tr w:rsidR="005178B8" w:rsidRPr="001141C9" w14:paraId="4A60CE39" w14:textId="77777777" w:rsidTr="008A5884">
        <w:trPr>
          <w:jc w:val="center"/>
        </w:trPr>
        <w:tc>
          <w:tcPr>
            <w:tcW w:w="1957" w:type="dxa"/>
            <w:tcBorders>
              <w:top w:val="nil"/>
              <w:left w:val="single" w:sz="4" w:space="0" w:color="auto"/>
              <w:bottom w:val="single" w:sz="4" w:space="0" w:color="auto"/>
              <w:right w:val="single" w:sz="4" w:space="0" w:color="auto"/>
            </w:tcBorders>
          </w:tcPr>
          <w:p w14:paraId="4DC8E26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EA1DB57"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2685740" w14:textId="77777777" w:rsidR="005178B8" w:rsidRPr="001141C9" w:rsidRDefault="005178B8" w:rsidP="00BE35EC">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47E7E008" w14:textId="77777777" w:rsidR="005178B8" w:rsidRPr="001141C9" w:rsidRDefault="005178B8" w:rsidP="00BE35EC">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258A6C13" w14:textId="77777777" w:rsidR="005178B8" w:rsidRPr="001141C9" w:rsidRDefault="005178B8" w:rsidP="00BE35EC">
            <w:pPr>
              <w:pStyle w:val="TAC"/>
              <w:keepNext w:val="0"/>
              <w:keepLines w:val="0"/>
              <w:widowControl w:val="0"/>
              <w:rPr>
                <w:kern w:val="2"/>
                <w:szCs w:val="22"/>
              </w:rPr>
            </w:pPr>
          </w:p>
        </w:tc>
      </w:tr>
      <w:tr w:rsidR="005178B8" w:rsidRPr="001141C9" w14:paraId="7C1945F7" w14:textId="77777777" w:rsidTr="008A5884">
        <w:trPr>
          <w:jc w:val="center"/>
        </w:trPr>
        <w:tc>
          <w:tcPr>
            <w:tcW w:w="1957" w:type="dxa"/>
            <w:tcBorders>
              <w:top w:val="single" w:sz="4" w:space="0" w:color="auto"/>
              <w:left w:val="single" w:sz="4" w:space="0" w:color="auto"/>
              <w:bottom w:val="nil"/>
              <w:right w:val="single" w:sz="4" w:space="0" w:color="auto"/>
            </w:tcBorders>
          </w:tcPr>
          <w:p w14:paraId="7ED438D2" w14:textId="77777777" w:rsidR="005178B8" w:rsidRPr="001141C9" w:rsidRDefault="005178B8" w:rsidP="00BE35EC">
            <w:pPr>
              <w:pStyle w:val="TAC"/>
              <w:keepNext w:val="0"/>
              <w:keepLines w:val="0"/>
              <w:widowControl w:val="0"/>
            </w:pPr>
            <w:r w:rsidRPr="001141C9">
              <w:t>CA_n1A-n3B-n7A-n79C</w:t>
            </w:r>
          </w:p>
        </w:tc>
        <w:tc>
          <w:tcPr>
            <w:tcW w:w="2033" w:type="dxa"/>
            <w:tcBorders>
              <w:top w:val="single" w:sz="4" w:space="0" w:color="auto"/>
              <w:left w:val="single" w:sz="4" w:space="0" w:color="auto"/>
              <w:bottom w:val="nil"/>
              <w:right w:val="single" w:sz="4" w:space="0" w:color="auto"/>
            </w:tcBorders>
          </w:tcPr>
          <w:p w14:paraId="2E94C182" w14:textId="77777777" w:rsidR="005178B8" w:rsidRPr="001141C9" w:rsidRDefault="005178B8" w:rsidP="00BE35EC">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1BD05D63"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39B6B8B"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1C797F67" w14:textId="77777777" w:rsidR="005178B8" w:rsidRPr="001141C9" w:rsidRDefault="005178B8" w:rsidP="00BE35EC">
            <w:pPr>
              <w:pStyle w:val="TAC"/>
              <w:keepNext w:val="0"/>
              <w:keepLines w:val="0"/>
              <w:widowControl w:val="0"/>
              <w:rPr>
                <w:kern w:val="2"/>
                <w:szCs w:val="22"/>
              </w:rPr>
            </w:pPr>
            <w:r w:rsidRPr="001141C9">
              <w:rPr>
                <w:rFonts w:hint="eastAsia"/>
                <w:kern w:val="2"/>
                <w:szCs w:val="22"/>
                <w:lang w:eastAsia="zh-CN"/>
              </w:rPr>
              <w:t>0</w:t>
            </w:r>
          </w:p>
        </w:tc>
      </w:tr>
      <w:tr w:rsidR="005178B8" w:rsidRPr="001141C9" w14:paraId="12563D3B" w14:textId="77777777" w:rsidTr="008A5884">
        <w:trPr>
          <w:jc w:val="center"/>
        </w:trPr>
        <w:tc>
          <w:tcPr>
            <w:tcW w:w="1957" w:type="dxa"/>
            <w:tcBorders>
              <w:top w:val="nil"/>
              <w:left w:val="single" w:sz="4" w:space="0" w:color="auto"/>
              <w:bottom w:val="nil"/>
              <w:right w:val="single" w:sz="4" w:space="0" w:color="auto"/>
            </w:tcBorders>
          </w:tcPr>
          <w:p w14:paraId="709E13BB"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B67E8A3"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C54B138"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81FA2DC" w14:textId="77777777" w:rsidR="005178B8" w:rsidRPr="001141C9" w:rsidRDefault="005178B8" w:rsidP="00BE35EC">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30B7B2E1" w14:textId="77777777" w:rsidR="005178B8" w:rsidRPr="001141C9" w:rsidRDefault="005178B8" w:rsidP="00BE35EC">
            <w:pPr>
              <w:pStyle w:val="TAC"/>
              <w:keepNext w:val="0"/>
              <w:keepLines w:val="0"/>
              <w:widowControl w:val="0"/>
              <w:rPr>
                <w:kern w:val="2"/>
                <w:szCs w:val="22"/>
              </w:rPr>
            </w:pPr>
          </w:p>
        </w:tc>
      </w:tr>
      <w:tr w:rsidR="005178B8" w:rsidRPr="001141C9" w14:paraId="7E539D18" w14:textId="77777777" w:rsidTr="008A5884">
        <w:trPr>
          <w:jc w:val="center"/>
        </w:trPr>
        <w:tc>
          <w:tcPr>
            <w:tcW w:w="1957" w:type="dxa"/>
            <w:tcBorders>
              <w:top w:val="nil"/>
              <w:left w:val="single" w:sz="4" w:space="0" w:color="auto"/>
              <w:bottom w:val="nil"/>
              <w:right w:val="single" w:sz="4" w:space="0" w:color="auto"/>
            </w:tcBorders>
          </w:tcPr>
          <w:p w14:paraId="1177AB9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6FEB1AC"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3F2E9F3"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90600A4"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6538CF5" w14:textId="77777777" w:rsidR="005178B8" w:rsidRPr="001141C9" w:rsidRDefault="005178B8" w:rsidP="00BE35EC">
            <w:pPr>
              <w:pStyle w:val="TAC"/>
              <w:keepNext w:val="0"/>
              <w:keepLines w:val="0"/>
              <w:widowControl w:val="0"/>
              <w:rPr>
                <w:kern w:val="2"/>
                <w:szCs w:val="22"/>
              </w:rPr>
            </w:pPr>
          </w:p>
        </w:tc>
      </w:tr>
      <w:tr w:rsidR="005178B8" w:rsidRPr="001141C9" w14:paraId="65DAA715" w14:textId="77777777" w:rsidTr="008A5884">
        <w:trPr>
          <w:jc w:val="center"/>
        </w:trPr>
        <w:tc>
          <w:tcPr>
            <w:tcW w:w="1957" w:type="dxa"/>
            <w:tcBorders>
              <w:top w:val="nil"/>
              <w:left w:val="single" w:sz="4" w:space="0" w:color="auto"/>
              <w:bottom w:val="single" w:sz="4" w:space="0" w:color="auto"/>
              <w:right w:val="single" w:sz="4" w:space="0" w:color="auto"/>
            </w:tcBorders>
          </w:tcPr>
          <w:p w14:paraId="68BE98ED"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2FDBBFF"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B22282A" w14:textId="77777777" w:rsidR="005178B8" w:rsidRPr="001141C9" w:rsidRDefault="005178B8" w:rsidP="00BE35EC">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386B96C5" w14:textId="77777777" w:rsidR="005178B8" w:rsidRPr="001141C9" w:rsidRDefault="005178B8" w:rsidP="00BE35EC">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1283D04C" w14:textId="77777777" w:rsidR="005178B8" w:rsidRPr="001141C9" w:rsidRDefault="005178B8" w:rsidP="00BE35EC">
            <w:pPr>
              <w:pStyle w:val="TAC"/>
              <w:keepNext w:val="0"/>
              <w:keepLines w:val="0"/>
              <w:widowControl w:val="0"/>
              <w:rPr>
                <w:kern w:val="2"/>
                <w:szCs w:val="22"/>
              </w:rPr>
            </w:pPr>
          </w:p>
        </w:tc>
      </w:tr>
      <w:tr w:rsidR="005178B8" w:rsidRPr="001141C9" w14:paraId="1C5D3966" w14:textId="77777777" w:rsidTr="008A5884">
        <w:trPr>
          <w:jc w:val="center"/>
        </w:trPr>
        <w:tc>
          <w:tcPr>
            <w:tcW w:w="1957" w:type="dxa"/>
            <w:tcBorders>
              <w:top w:val="single" w:sz="4" w:space="0" w:color="auto"/>
              <w:left w:val="single" w:sz="4" w:space="0" w:color="auto"/>
              <w:bottom w:val="nil"/>
              <w:right w:val="single" w:sz="4" w:space="0" w:color="auto"/>
            </w:tcBorders>
          </w:tcPr>
          <w:p w14:paraId="1048C8AB" w14:textId="77777777" w:rsidR="005178B8" w:rsidRPr="001141C9" w:rsidRDefault="005178B8" w:rsidP="00BE35EC">
            <w:pPr>
              <w:pStyle w:val="TAC"/>
              <w:keepLines w:val="0"/>
              <w:widowControl w:val="0"/>
            </w:pPr>
            <w:r w:rsidRPr="001141C9">
              <w:lastRenderedPageBreak/>
              <w:t>CA_n1(2A)-n3B-n7A-n79A</w:t>
            </w:r>
          </w:p>
        </w:tc>
        <w:tc>
          <w:tcPr>
            <w:tcW w:w="2033" w:type="dxa"/>
            <w:tcBorders>
              <w:top w:val="single" w:sz="4" w:space="0" w:color="auto"/>
              <w:left w:val="single" w:sz="4" w:space="0" w:color="auto"/>
              <w:bottom w:val="nil"/>
              <w:right w:val="single" w:sz="4" w:space="0" w:color="auto"/>
            </w:tcBorders>
          </w:tcPr>
          <w:p w14:paraId="5346FB25" w14:textId="77777777" w:rsidR="005178B8" w:rsidRPr="001141C9" w:rsidRDefault="005178B8" w:rsidP="00BE35EC">
            <w:pPr>
              <w:pStyle w:val="TAC"/>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651DAF07" w14:textId="77777777" w:rsidR="005178B8" w:rsidRPr="001141C9" w:rsidRDefault="005178B8" w:rsidP="00BE35EC">
            <w:pPr>
              <w:pStyle w:val="TAC"/>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ED091A9" w14:textId="77777777" w:rsidR="005178B8" w:rsidRPr="001141C9" w:rsidRDefault="005178B8" w:rsidP="00BE35EC">
            <w:pPr>
              <w:pStyle w:val="TAC"/>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6270CC5F" w14:textId="77777777" w:rsidR="005178B8" w:rsidRPr="001141C9" w:rsidRDefault="005178B8" w:rsidP="00BE35EC">
            <w:pPr>
              <w:pStyle w:val="TAC"/>
              <w:keepLines w:val="0"/>
              <w:widowControl w:val="0"/>
              <w:rPr>
                <w:kern w:val="2"/>
                <w:szCs w:val="22"/>
              </w:rPr>
            </w:pPr>
            <w:r w:rsidRPr="001141C9">
              <w:rPr>
                <w:rFonts w:hint="eastAsia"/>
                <w:kern w:val="2"/>
                <w:szCs w:val="22"/>
                <w:lang w:eastAsia="zh-CN"/>
              </w:rPr>
              <w:t>0</w:t>
            </w:r>
          </w:p>
        </w:tc>
      </w:tr>
      <w:tr w:rsidR="005178B8" w:rsidRPr="001141C9" w14:paraId="3C36A18E" w14:textId="77777777" w:rsidTr="008A5884">
        <w:trPr>
          <w:jc w:val="center"/>
        </w:trPr>
        <w:tc>
          <w:tcPr>
            <w:tcW w:w="1957" w:type="dxa"/>
            <w:tcBorders>
              <w:top w:val="nil"/>
              <w:left w:val="single" w:sz="4" w:space="0" w:color="auto"/>
              <w:bottom w:val="nil"/>
              <w:right w:val="single" w:sz="4" w:space="0" w:color="auto"/>
            </w:tcBorders>
          </w:tcPr>
          <w:p w14:paraId="3F6FAC36" w14:textId="77777777" w:rsidR="005178B8" w:rsidRPr="001141C9" w:rsidRDefault="005178B8" w:rsidP="00BE35EC">
            <w:pPr>
              <w:pStyle w:val="TAC"/>
              <w:keepLines w:val="0"/>
              <w:widowControl w:val="0"/>
            </w:pPr>
          </w:p>
        </w:tc>
        <w:tc>
          <w:tcPr>
            <w:tcW w:w="2033" w:type="dxa"/>
            <w:tcBorders>
              <w:top w:val="nil"/>
              <w:left w:val="single" w:sz="4" w:space="0" w:color="auto"/>
              <w:bottom w:val="nil"/>
              <w:right w:val="single" w:sz="4" w:space="0" w:color="auto"/>
            </w:tcBorders>
          </w:tcPr>
          <w:p w14:paraId="3A2E6943" w14:textId="77777777" w:rsidR="005178B8" w:rsidRPr="001141C9" w:rsidRDefault="005178B8" w:rsidP="00BE35EC">
            <w:pPr>
              <w:pStyle w:val="TAC"/>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188FA6C" w14:textId="77777777" w:rsidR="005178B8" w:rsidRPr="001141C9" w:rsidRDefault="005178B8" w:rsidP="00BE35EC">
            <w:pPr>
              <w:pStyle w:val="TAC"/>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EFBB4DD" w14:textId="77777777" w:rsidR="005178B8" w:rsidRPr="001141C9" w:rsidRDefault="005178B8" w:rsidP="00BE35EC">
            <w:pPr>
              <w:pStyle w:val="TAC"/>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39563B88" w14:textId="77777777" w:rsidR="005178B8" w:rsidRPr="001141C9" w:rsidRDefault="005178B8" w:rsidP="00BE35EC">
            <w:pPr>
              <w:pStyle w:val="TAC"/>
              <w:keepLines w:val="0"/>
              <w:widowControl w:val="0"/>
              <w:rPr>
                <w:kern w:val="2"/>
                <w:szCs w:val="22"/>
              </w:rPr>
            </w:pPr>
          </w:p>
        </w:tc>
      </w:tr>
      <w:tr w:rsidR="005178B8" w:rsidRPr="001141C9" w14:paraId="58D3A65A" w14:textId="77777777" w:rsidTr="008A5884">
        <w:trPr>
          <w:jc w:val="center"/>
        </w:trPr>
        <w:tc>
          <w:tcPr>
            <w:tcW w:w="1957" w:type="dxa"/>
            <w:tcBorders>
              <w:top w:val="nil"/>
              <w:left w:val="single" w:sz="4" w:space="0" w:color="auto"/>
              <w:bottom w:val="nil"/>
              <w:right w:val="single" w:sz="4" w:space="0" w:color="auto"/>
            </w:tcBorders>
          </w:tcPr>
          <w:p w14:paraId="16E0939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089C006"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F986F4E"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5F30E55"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8798442" w14:textId="77777777" w:rsidR="005178B8" w:rsidRPr="001141C9" w:rsidRDefault="005178B8" w:rsidP="00BE35EC">
            <w:pPr>
              <w:pStyle w:val="TAC"/>
              <w:keepNext w:val="0"/>
              <w:keepLines w:val="0"/>
              <w:widowControl w:val="0"/>
              <w:rPr>
                <w:kern w:val="2"/>
                <w:szCs w:val="22"/>
              </w:rPr>
            </w:pPr>
          </w:p>
        </w:tc>
      </w:tr>
      <w:tr w:rsidR="005178B8" w:rsidRPr="001141C9" w14:paraId="37275E06" w14:textId="77777777" w:rsidTr="008A5884">
        <w:trPr>
          <w:jc w:val="center"/>
        </w:trPr>
        <w:tc>
          <w:tcPr>
            <w:tcW w:w="1957" w:type="dxa"/>
            <w:tcBorders>
              <w:top w:val="nil"/>
              <w:left w:val="single" w:sz="4" w:space="0" w:color="auto"/>
              <w:bottom w:val="single" w:sz="4" w:space="0" w:color="auto"/>
              <w:right w:val="single" w:sz="4" w:space="0" w:color="auto"/>
            </w:tcBorders>
          </w:tcPr>
          <w:p w14:paraId="4AA1A46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62C2DB3"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7E20DA8" w14:textId="77777777" w:rsidR="005178B8" w:rsidRPr="001141C9" w:rsidRDefault="005178B8" w:rsidP="00BE35EC">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1632D9E0" w14:textId="77777777" w:rsidR="005178B8" w:rsidRPr="001141C9" w:rsidRDefault="005178B8" w:rsidP="00BE35EC">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37DD12CF" w14:textId="77777777" w:rsidR="005178B8" w:rsidRPr="001141C9" w:rsidRDefault="005178B8" w:rsidP="00BE35EC">
            <w:pPr>
              <w:pStyle w:val="TAC"/>
              <w:keepNext w:val="0"/>
              <w:keepLines w:val="0"/>
              <w:widowControl w:val="0"/>
              <w:rPr>
                <w:kern w:val="2"/>
                <w:szCs w:val="22"/>
              </w:rPr>
            </w:pPr>
          </w:p>
        </w:tc>
      </w:tr>
      <w:tr w:rsidR="005178B8" w:rsidRPr="001141C9" w14:paraId="5F927D68" w14:textId="77777777" w:rsidTr="008A5884">
        <w:trPr>
          <w:jc w:val="center"/>
        </w:trPr>
        <w:tc>
          <w:tcPr>
            <w:tcW w:w="1957" w:type="dxa"/>
            <w:tcBorders>
              <w:top w:val="single" w:sz="4" w:space="0" w:color="auto"/>
              <w:left w:val="single" w:sz="4" w:space="0" w:color="auto"/>
              <w:bottom w:val="nil"/>
              <w:right w:val="single" w:sz="4" w:space="0" w:color="auto"/>
            </w:tcBorders>
          </w:tcPr>
          <w:p w14:paraId="7C4EE950" w14:textId="77777777" w:rsidR="005178B8" w:rsidRPr="001141C9" w:rsidRDefault="005178B8" w:rsidP="00BE35EC">
            <w:pPr>
              <w:pStyle w:val="TAC"/>
              <w:keepNext w:val="0"/>
              <w:keepLines w:val="0"/>
              <w:widowControl w:val="0"/>
            </w:pPr>
            <w:r w:rsidRPr="001141C9">
              <w:t>CA_n1(2A)-n3B-n7A-n79C</w:t>
            </w:r>
          </w:p>
        </w:tc>
        <w:tc>
          <w:tcPr>
            <w:tcW w:w="2033" w:type="dxa"/>
            <w:tcBorders>
              <w:top w:val="single" w:sz="4" w:space="0" w:color="auto"/>
              <w:left w:val="single" w:sz="4" w:space="0" w:color="auto"/>
              <w:bottom w:val="nil"/>
              <w:right w:val="single" w:sz="4" w:space="0" w:color="auto"/>
            </w:tcBorders>
          </w:tcPr>
          <w:p w14:paraId="7A5999CB" w14:textId="77777777" w:rsidR="005178B8" w:rsidRPr="001141C9" w:rsidRDefault="005178B8" w:rsidP="00BE35EC">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5A6E0AFD"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AA86AB2" w14:textId="77777777" w:rsidR="005178B8" w:rsidRPr="001141C9" w:rsidRDefault="005178B8" w:rsidP="00BE35EC">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3A11FFE3" w14:textId="77777777" w:rsidR="005178B8" w:rsidRPr="001141C9" w:rsidRDefault="005178B8" w:rsidP="00BE35EC">
            <w:pPr>
              <w:pStyle w:val="TAC"/>
              <w:keepNext w:val="0"/>
              <w:keepLines w:val="0"/>
              <w:widowControl w:val="0"/>
              <w:rPr>
                <w:kern w:val="2"/>
                <w:szCs w:val="22"/>
              </w:rPr>
            </w:pPr>
            <w:r w:rsidRPr="001141C9">
              <w:rPr>
                <w:rFonts w:hint="eastAsia"/>
                <w:kern w:val="2"/>
                <w:szCs w:val="22"/>
                <w:lang w:eastAsia="zh-CN"/>
              </w:rPr>
              <w:t>0</w:t>
            </w:r>
          </w:p>
        </w:tc>
      </w:tr>
      <w:tr w:rsidR="005178B8" w:rsidRPr="001141C9" w14:paraId="5F8000D4" w14:textId="77777777" w:rsidTr="008A5884">
        <w:trPr>
          <w:jc w:val="center"/>
        </w:trPr>
        <w:tc>
          <w:tcPr>
            <w:tcW w:w="1957" w:type="dxa"/>
            <w:tcBorders>
              <w:top w:val="nil"/>
              <w:left w:val="single" w:sz="4" w:space="0" w:color="auto"/>
              <w:bottom w:val="nil"/>
              <w:right w:val="single" w:sz="4" w:space="0" w:color="auto"/>
            </w:tcBorders>
          </w:tcPr>
          <w:p w14:paraId="11E1E5B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23726CE"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8D86795"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10A8230" w14:textId="77777777" w:rsidR="005178B8" w:rsidRPr="001141C9" w:rsidRDefault="005178B8" w:rsidP="00BE35EC">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6B315B14" w14:textId="77777777" w:rsidR="005178B8" w:rsidRPr="001141C9" w:rsidRDefault="005178B8" w:rsidP="00BE35EC">
            <w:pPr>
              <w:pStyle w:val="TAC"/>
              <w:keepNext w:val="0"/>
              <w:keepLines w:val="0"/>
              <w:widowControl w:val="0"/>
              <w:rPr>
                <w:kern w:val="2"/>
                <w:szCs w:val="22"/>
              </w:rPr>
            </w:pPr>
          </w:p>
        </w:tc>
      </w:tr>
      <w:tr w:rsidR="005178B8" w:rsidRPr="001141C9" w14:paraId="771398C2" w14:textId="77777777" w:rsidTr="008A5884">
        <w:trPr>
          <w:jc w:val="center"/>
        </w:trPr>
        <w:tc>
          <w:tcPr>
            <w:tcW w:w="1957" w:type="dxa"/>
            <w:tcBorders>
              <w:top w:val="nil"/>
              <w:left w:val="single" w:sz="4" w:space="0" w:color="auto"/>
              <w:bottom w:val="nil"/>
              <w:right w:val="single" w:sz="4" w:space="0" w:color="auto"/>
            </w:tcBorders>
          </w:tcPr>
          <w:p w14:paraId="4CACBAE1"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198A18DD"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1E8A8EE"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5A599B7"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D06C07F" w14:textId="77777777" w:rsidR="005178B8" w:rsidRPr="001141C9" w:rsidRDefault="005178B8" w:rsidP="00BE35EC">
            <w:pPr>
              <w:pStyle w:val="TAC"/>
              <w:keepNext w:val="0"/>
              <w:keepLines w:val="0"/>
              <w:widowControl w:val="0"/>
              <w:rPr>
                <w:kern w:val="2"/>
                <w:szCs w:val="22"/>
              </w:rPr>
            </w:pPr>
          </w:p>
        </w:tc>
      </w:tr>
      <w:tr w:rsidR="005178B8" w:rsidRPr="001141C9" w14:paraId="02E37E09" w14:textId="77777777" w:rsidTr="008A5884">
        <w:trPr>
          <w:jc w:val="center"/>
        </w:trPr>
        <w:tc>
          <w:tcPr>
            <w:tcW w:w="1957" w:type="dxa"/>
            <w:tcBorders>
              <w:top w:val="nil"/>
              <w:left w:val="single" w:sz="4" w:space="0" w:color="auto"/>
              <w:bottom w:val="single" w:sz="4" w:space="0" w:color="auto"/>
              <w:right w:val="single" w:sz="4" w:space="0" w:color="auto"/>
            </w:tcBorders>
          </w:tcPr>
          <w:p w14:paraId="45D8356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2856BB0"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3810C6A" w14:textId="77777777" w:rsidR="005178B8" w:rsidRPr="001141C9" w:rsidRDefault="005178B8" w:rsidP="00BE35EC">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28C6114E" w14:textId="77777777" w:rsidR="005178B8" w:rsidRPr="001141C9" w:rsidRDefault="005178B8" w:rsidP="00BE35EC">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5192AC29" w14:textId="77777777" w:rsidR="005178B8" w:rsidRPr="001141C9" w:rsidRDefault="005178B8" w:rsidP="00BE35EC">
            <w:pPr>
              <w:pStyle w:val="TAC"/>
              <w:keepNext w:val="0"/>
              <w:keepLines w:val="0"/>
              <w:widowControl w:val="0"/>
              <w:rPr>
                <w:kern w:val="2"/>
                <w:szCs w:val="22"/>
              </w:rPr>
            </w:pPr>
          </w:p>
        </w:tc>
      </w:tr>
      <w:tr w:rsidR="005178B8" w:rsidRPr="001141C9" w14:paraId="7783F9B9" w14:textId="77777777" w:rsidTr="008A5884">
        <w:trPr>
          <w:jc w:val="center"/>
        </w:trPr>
        <w:tc>
          <w:tcPr>
            <w:tcW w:w="1957" w:type="dxa"/>
            <w:tcBorders>
              <w:top w:val="single" w:sz="4" w:space="0" w:color="auto"/>
              <w:left w:val="single" w:sz="4" w:space="0" w:color="auto"/>
              <w:bottom w:val="nil"/>
              <w:right w:val="single" w:sz="4" w:space="0" w:color="auto"/>
            </w:tcBorders>
          </w:tcPr>
          <w:p w14:paraId="6C66CA47" w14:textId="77777777" w:rsidR="005178B8" w:rsidRPr="001141C9" w:rsidRDefault="005178B8" w:rsidP="00BE35EC">
            <w:pPr>
              <w:pStyle w:val="TAC"/>
              <w:keepNext w:val="0"/>
              <w:keepLines w:val="0"/>
              <w:widowControl w:val="0"/>
            </w:pPr>
            <w:r w:rsidRPr="001141C9">
              <w:t>CA_n1A-n3(2A)-n7A-n79A</w:t>
            </w:r>
          </w:p>
        </w:tc>
        <w:tc>
          <w:tcPr>
            <w:tcW w:w="2033" w:type="dxa"/>
            <w:tcBorders>
              <w:top w:val="single" w:sz="4" w:space="0" w:color="auto"/>
              <w:left w:val="single" w:sz="4" w:space="0" w:color="auto"/>
              <w:bottom w:val="nil"/>
              <w:right w:val="single" w:sz="4" w:space="0" w:color="auto"/>
            </w:tcBorders>
          </w:tcPr>
          <w:p w14:paraId="3E6AE9AD" w14:textId="77777777" w:rsidR="005178B8" w:rsidRPr="001141C9" w:rsidRDefault="005178B8" w:rsidP="00BE35EC">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26936133"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F04A2B6" w14:textId="77777777" w:rsidR="005178B8" w:rsidRPr="001141C9" w:rsidRDefault="005178B8" w:rsidP="00BE35EC">
            <w:pPr>
              <w:pStyle w:val="TAC"/>
              <w:keepNext w:val="0"/>
              <w:keepLines w:val="0"/>
              <w:widowControl w:val="0"/>
              <w:rPr>
                <w:lang w:eastAsia="zh-CN" w:bidi="ar"/>
              </w:rPr>
            </w:pPr>
            <w:r w:rsidRPr="001141C9">
              <w:rPr>
                <w:rFonts w:cs="Arial"/>
                <w:lang w:eastAsia="zh-CN"/>
              </w:rPr>
              <w:t>5, 10, 15, 20, 25, 30, 40, 50</w:t>
            </w:r>
          </w:p>
        </w:tc>
        <w:tc>
          <w:tcPr>
            <w:tcW w:w="1840" w:type="dxa"/>
            <w:tcBorders>
              <w:top w:val="single" w:sz="4" w:space="0" w:color="auto"/>
              <w:left w:val="single" w:sz="4" w:space="0" w:color="auto"/>
              <w:bottom w:val="nil"/>
              <w:right w:val="single" w:sz="4" w:space="0" w:color="auto"/>
            </w:tcBorders>
            <w:vAlign w:val="center"/>
          </w:tcPr>
          <w:p w14:paraId="6FE3215E" w14:textId="77777777" w:rsidR="005178B8" w:rsidRPr="001141C9" w:rsidRDefault="005178B8" w:rsidP="00BE35EC">
            <w:pPr>
              <w:pStyle w:val="TAC"/>
              <w:keepNext w:val="0"/>
              <w:keepLines w:val="0"/>
              <w:widowControl w:val="0"/>
              <w:rPr>
                <w:kern w:val="2"/>
                <w:szCs w:val="22"/>
              </w:rPr>
            </w:pPr>
            <w:r w:rsidRPr="001141C9">
              <w:rPr>
                <w:rFonts w:hint="eastAsia"/>
                <w:kern w:val="2"/>
                <w:szCs w:val="22"/>
                <w:lang w:eastAsia="zh-CN"/>
              </w:rPr>
              <w:t>0</w:t>
            </w:r>
          </w:p>
        </w:tc>
      </w:tr>
      <w:tr w:rsidR="005178B8" w:rsidRPr="001141C9" w14:paraId="4E82717C" w14:textId="77777777" w:rsidTr="008A5884">
        <w:trPr>
          <w:jc w:val="center"/>
        </w:trPr>
        <w:tc>
          <w:tcPr>
            <w:tcW w:w="1957" w:type="dxa"/>
            <w:tcBorders>
              <w:top w:val="nil"/>
              <w:left w:val="single" w:sz="4" w:space="0" w:color="auto"/>
              <w:bottom w:val="nil"/>
              <w:right w:val="single" w:sz="4" w:space="0" w:color="auto"/>
            </w:tcBorders>
          </w:tcPr>
          <w:p w14:paraId="1D1021AD"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EE899E1"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C6410C7"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5E45311" w14:textId="77777777" w:rsidR="005178B8" w:rsidRPr="001141C9" w:rsidRDefault="005178B8" w:rsidP="00BE35EC">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5353BCE5" w14:textId="77777777" w:rsidR="005178B8" w:rsidRPr="001141C9" w:rsidRDefault="005178B8" w:rsidP="00BE35EC">
            <w:pPr>
              <w:pStyle w:val="TAC"/>
              <w:keepNext w:val="0"/>
              <w:keepLines w:val="0"/>
              <w:widowControl w:val="0"/>
              <w:rPr>
                <w:kern w:val="2"/>
                <w:szCs w:val="22"/>
              </w:rPr>
            </w:pPr>
          </w:p>
        </w:tc>
      </w:tr>
      <w:tr w:rsidR="005178B8" w:rsidRPr="001141C9" w14:paraId="7DBBECDF" w14:textId="77777777" w:rsidTr="008A5884">
        <w:trPr>
          <w:jc w:val="center"/>
        </w:trPr>
        <w:tc>
          <w:tcPr>
            <w:tcW w:w="1957" w:type="dxa"/>
            <w:tcBorders>
              <w:top w:val="nil"/>
              <w:left w:val="single" w:sz="4" w:space="0" w:color="auto"/>
              <w:bottom w:val="nil"/>
              <w:right w:val="single" w:sz="4" w:space="0" w:color="auto"/>
            </w:tcBorders>
          </w:tcPr>
          <w:p w14:paraId="7D488925"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2C24E3F"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3409FD3"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14052CB" w14:textId="77777777" w:rsidR="005178B8" w:rsidRPr="001141C9" w:rsidRDefault="005178B8" w:rsidP="00BE35EC">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4BB51A39" w14:textId="77777777" w:rsidR="005178B8" w:rsidRPr="001141C9" w:rsidRDefault="005178B8" w:rsidP="00BE35EC">
            <w:pPr>
              <w:pStyle w:val="TAC"/>
              <w:keepNext w:val="0"/>
              <w:keepLines w:val="0"/>
              <w:widowControl w:val="0"/>
              <w:rPr>
                <w:kern w:val="2"/>
                <w:szCs w:val="22"/>
              </w:rPr>
            </w:pPr>
          </w:p>
        </w:tc>
      </w:tr>
      <w:tr w:rsidR="005178B8" w:rsidRPr="001141C9" w14:paraId="5E6069F2" w14:textId="77777777" w:rsidTr="008A5884">
        <w:trPr>
          <w:jc w:val="center"/>
        </w:trPr>
        <w:tc>
          <w:tcPr>
            <w:tcW w:w="1957" w:type="dxa"/>
            <w:tcBorders>
              <w:top w:val="nil"/>
              <w:left w:val="single" w:sz="4" w:space="0" w:color="auto"/>
              <w:bottom w:val="single" w:sz="4" w:space="0" w:color="auto"/>
              <w:right w:val="single" w:sz="4" w:space="0" w:color="auto"/>
            </w:tcBorders>
          </w:tcPr>
          <w:p w14:paraId="2D7B23F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820A036"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6AF28C2" w14:textId="77777777" w:rsidR="005178B8" w:rsidRPr="001141C9" w:rsidRDefault="005178B8" w:rsidP="00BE35EC">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48BB7EF5" w14:textId="77777777" w:rsidR="005178B8" w:rsidRPr="001141C9" w:rsidRDefault="005178B8" w:rsidP="00BE35EC">
            <w:pPr>
              <w:pStyle w:val="TAC"/>
              <w:keepNext w:val="0"/>
              <w:keepLines w:val="0"/>
              <w:widowControl w:val="0"/>
              <w:rPr>
                <w:lang w:eastAsia="zh-CN" w:bidi="ar"/>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vAlign w:val="center"/>
          </w:tcPr>
          <w:p w14:paraId="5C0246BB" w14:textId="77777777" w:rsidR="005178B8" w:rsidRPr="001141C9" w:rsidRDefault="005178B8" w:rsidP="00BE35EC">
            <w:pPr>
              <w:pStyle w:val="TAC"/>
              <w:keepNext w:val="0"/>
              <w:keepLines w:val="0"/>
              <w:widowControl w:val="0"/>
              <w:rPr>
                <w:kern w:val="2"/>
                <w:szCs w:val="22"/>
              </w:rPr>
            </w:pPr>
          </w:p>
        </w:tc>
      </w:tr>
      <w:tr w:rsidR="005178B8" w:rsidRPr="001141C9" w14:paraId="18C3BAA9" w14:textId="77777777" w:rsidTr="008A5884">
        <w:trPr>
          <w:jc w:val="center"/>
        </w:trPr>
        <w:tc>
          <w:tcPr>
            <w:tcW w:w="1957" w:type="dxa"/>
            <w:tcBorders>
              <w:top w:val="single" w:sz="4" w:space="0" w:color="auto"/>
              <w:left w:val="single" w:sz="4" w:space="0" w:color="auto"/>
              <w:bottom w:val="nil"/>
              <w:right w:val="single" w:sz="4" w:space="0" w:color="auto"/>
            </w:tcBorders>
          </w:tcPr>
          <w:p w14:paraId="33CD45FA" w14:textId="77777777" w:rsidR="005178B8" w:rsidRPr="001141C9" w:rsidRDefault="005178B8" w:rsidP="00BE35EC">
            <w:pPr>
              <w:pStyle w:val="TAC"/>
              <w:keepNext w:val="0"/>
              <w:keepLines w:val="0"/>
              <w:widowControl w:val="0"/>
            </w:pPr>
            <w:r w:rsidRPr="001141C9">
              <w:t>CA_n1A-n3(2A)-n7A-n79C</w:t>
            </w:r>
          </w:p>
        </w:tc>
        <w:tc>
          <w:tcPr>
            <w:tcW w:w="2033" w:type="dxa"/>
            <w:tcBorders>
              <w:top w:val="single" w:sz="4" w:space="0" w:color="auto"/>
              <w:left w:val="single" w:sz="4" w:space="0" w:color="auto"/>
              <w:bottom w:val="nil"/>
              <w:right w:val="single" w:sz="4" w:space="0" w:color="auto"/>
            </w:tcBorders>
          </w:tcPr>
          <w:p w14:paraId="65025239" w14:textId="77777777" w:rsidR="005178B8" w:rsidRPr="001141C9" w:rsidRDefault="005178B8" w:rsidP="00BE35EC">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25193CB6"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43ACA16" w14:textId="77777777" w:rsidR="005178B8" w:rsidRPr="001141C9" w:rsidRDefault="005178B8" w:rsidP="00BE35EC">
            <w:pPr>
              <w:pStyle w:val="TAC"/>
              <w:keepNext w:val="0"/>
              <w:keepLines w:val="0"/>
              <w:widowControl w:val="0"/>
              <w:rPr>
                <w:lang w:eastAsia="zh-CN" w:bidi="ar"/>
              </w:rPr>
            </w:pPr>
            <w:r w:rsidRPr="001141C9">
              <w:rPr>
                <w:rFonts w:cs="Arial"/>
                <w:lang w:eastAsia="zh-CN"/>
              </w:rPr>
              <w:t>5, 10, 15, 20, 25, 30, 40, 50</w:t>
            </w:r>
          </w:p>
        </w:tc>
        <w:tc>
          <w:tcPr>
            <w:tcW w:w="1840" w:type="dxa"/>
            <w:tcBorders>
              <w:top w:val="single" w:sz="4" w:space="0" w:color="auto"/>
              <w:left w:val="single" w:sz="4" w:space="0" w:color="auto"/>
              <w:bottom w:val="nil"/>
              <w:right w:val="single" w:sz="4" w:space="0" w:color="auto"/>
            </w:tcBorders>
            <w:vAlign w:val="center"/>
          </w:tcPr>
          <w:p w14:paraId="6E67A221" w14:textId="77777777" w:rsidR="005178B8" w:rsidRPr="001141C9" w:rsidRDefault="005178B8" w:rsidP="00BE35EC">
            <w:pPr>
              <w:pStyle w:val="TAC"/>
              <w:keepNext w:val="0"/>
              <w:keepLines w:val="0"/>
              <w:widowControl w:val="0"/>
              <w:rPr>
                <w:kern w:val="2"/>
                <w:szCs w:val="22"/>
              </w:rPr>
            </w:pPr>
            <w:r w:rsidRPr="001141C9">
              <w:rPr>
                <w:rFonts w:hint="eastAsia"/>
                <w:kern w:val="2"/>
                <w:szCs w:val="22"/>
                <w:lang w:eastAsia="zh-CN"/>
              </w:rPr>
              <w:t>0</w:t>
            </w:r>
          </w:p>
        </w:tc>
      </w:tr>
      <w:tr w:rsidR="005178B8" w:rsidRPr="001141C9" w14:paraId="15BD67CC" w14:textId="77777777" w:rsidTr="008A5884">
        <w:trPr>
          <w:jc w:val="center"/>
        </w:trPr>
        <w:tc>
          <w:tcPr>
            <w:tcW w:w="1957" w:type="dxa"/>
            <w:tcBorders>
              <w:top w:val="nil"/>
              <w:left w:val="single" w:sz="4" w:space="0" w:color="auto"/>
              <w:bottom w:val="nil"/>
              <w:right w:val="single" w:sz="4" w:space="0" w:color="auto"/>
            </w:tcBorders>
          </w:tcPr>
          <w:p w14:paraId="27DCA3D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68521CD"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C6E9B00"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A3D2D8F" w14:textId="77777777" w:rsidR="005178B8" w:rsidRPr="001141C9" w:rsidRDefault="005178B8" w:rsidP="00BE35EC">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2809A9A2" w14:textId="77777777" w:rsidR="005178B8" w:rsidRPr="001141C9" w:rsidRDefault="005178B8" w:rsidP="00BE35EC">
            <w:pPr>
              <w:pStyle w:val="TAC"/>
              <w:keepNext w:val="0"/>
              <w:keepLines w:val="0"/>
              <w:widowControl w:val="0"/>
              <w:rPr>
                <w:kern w:val="2"/>
                <w:szCs w:val="22"/>
              </w:rPr>
            </w:pPr>
          </w:p>
        </w:tc>
      </w:tr>
      <w:tr w:rsidR="005178B8" w:rsidRPr="001141C9" w14:paraId="739268F9" w14:textId="77777777" w:rsidTr="008A5884">
        <w:trPr>
          <w:jc w:val="center"/>
        </w:trPr>
        <w:tc>
          <w:tcPr>
            <w:tcW w:w="1957" w:type="dxa"/>
            <w:tcBorders>
              <w:top w:val="nil"/>
              <w:left w:val="single" w:sz="4" w:space="0" w:color="auto"/>
              <w:bottom w:val="nil"/>
              <w:right w:val="single" w:sz="4" w:space="0" w:color="auto"/>
            </w:tcBorders>
          </w:tcPr>
          <w:p w14:paraId="1E43BC9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7A62779"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C451F28"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2C8FEF8" w14:textId="77777777" w:rsidR="005178B8" w:rsidRPr="001141C9" w:rsidRDefault="005178B8" w:rsidP="00BE35EC">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23EA6E33" w14:textId="77777777" w:rsidR="005178B8" w:rsidRPr="001141C9" w:rsidRDefault="005178B8" w:rsidP="00BE35EC">
            <w:pPr>
              <w:pStyle w:val="TAC"/>
              <w:keepNext w:val="0"/>
              <w:keepLines w:val="0"/>
              <w:widowControl w:val="0"/>
              <w:rPr>
                <w:kern w:val="2"/>
                <w:szCs w:val="22"/>
              </w:rPr>
            </w:pPr>
          </w:p>
        </w:tc>
      </w:tr>
      <w:tr w:rsidR="005178B8" w:rsidRPr="001141C9" w14:paraId="3C30ADF3" w14:textId="77777777" w:rsidTr="008A5884">
        <w:trPr>
          <w:jc w:val="center"/>
        </w:trPr>
        <w:tc>
          <w:tcPr>
            <w:tcW w:w="1957" w:type="dxa"/>
            <w:tcBorders>
              <w:top w:val="nil"/>
              <w:left w:val="single" w:sz="4" w:space="0" w:color="auto"/>
              <w:bottom w:val="single" w:sz="4" w:space="0" w:color="auto"/>
              <w:right w:val="single" w:sz="4" w:space="0" w:color="auto"/>
            </w:tcBorders>
          </w:tcPr>
          <w:p w14:paraId="52D21F7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20E714C"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F1D529D" w14:textId="77777777" w:rsidR="005178B8" w:rsidRPr="001141C9" w:rsidRDefault="005178B8" w:rsidP="00BE35EC">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02F7415B" w14:textId="77777777" w:rsidR="005178B8" w:rsidRPr="001141C9" w:rsidRDefault="005178B8" w:rsidP="00BE35EC">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6292FE3F" w14:textId="77777777" w:rsidR="005178B8" w:rsidRPr="001141C9" w:rsidRDefault="005178B8" w:rsidP="00BE35EC">
            <w:pPr>
              <w:pStyle w:val="TAC"/>
              <w:keepNext w:val="0"/>
              <w:keepLines w:val="0"/>
              <w:widowControl w:val="0"/>
              <w:rPr>
                <w:kern w:val="2"/>
                <w:szCs w:val="22"/>
              </w:rPr>
            </w:pPr>
          </w:p>
        </w:tc>
      </w:tr>
      <w:tr w:rsidR="005178B8" w:rsidRPr="001141C9" w14:paraId="3F0942ED" w14:textId="77777777" w:rsidTr="008A5884">
        <w:trPr>
          <w:jc w:val="center"/>
        </w:trPr>
        <w:tc>
          <w:tcPr>
            <w:tcW w:w="1957" w:type="dxa"/>
            <w:tcBorders>
              <w:top w:val="single" w:sz="4" w:space="0" w:color="auto"/>
              <w:left w:val="single" w:sz="4" w:space="0" w:color="auto"/>
              <w:bottom w:val="nil"/>
              <w:right w:val="single" w:sz="4" w:space="0" w:color="auto"/>
            </w:tcBorders>
          </w:tcPr>
          <w:p w14:paraId="328E25CF" w14:textId="77777777" w:rsidR="005178B8" w:rsidRPr="001141C9" w:rsidRDefault="005178B8" w:rsidP="00BE35EC">
            <w:pPr>
              <w:pStyle w:val="TAC"/>
              <w:keepNext w:val="0"/>
              <w:keepLines w:val="0"/>
              <w:widowControl w:val="0"/>
            </w:pPr>
            <w:r w:rsidRPr="001141C9">
              <w:t>CA_n1(2A)-n3(2A)-n7A-n79A</w:t>
            </w:r>
          </w:p>
        </w:tc>
        <w:tc>
          <w:tcPr>
            <w:tcW w:w="2033" w:type="dxa"/>
            <w:tcBorders>
              <w:top w:val="single" w:sz="4" w:space="0" w:color="auto"/>
              <w:left w:val="single" w:sz="4" w:space="0" w:color="auto"/>
              <w:bottom w:val="nil"/>
              <w:right w:val="single" w:sz="4" w:space="0" w:color="auto"/>
            </w:tcBorders>
          </w:tcPr>
          <w:p w14:paraId="124D4A92" w14:textId="77777777" w:rsidR="005178B8" w:rsidRPr="001141C9" w:rsidRDefault="005178B8" w:rsidP="00BE35EC">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3A328ABF"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00194B5" w14:textId="77777777" w:rsidR="005178B8" w:rsidRPr="001141C9" w:rsidRDefault="005178B8" w:rsidP="00BE35EC">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17B2BCFF" w14:textId="77777777" w:rsidR="005178B8" w:rsidRPr="001141C9" w:rsidRDefault="005178B8" w:rsidP="00BE35EC">
            <w:pPr>
              <w:pStyle w:val="TAC"/>
              <w:keepNext w:val="0"/>
              <w:keepLines w:val="0"/>
              <w:widowControl w:val="0"/>
              <w:rPr>
                <w:kern w:val="2"/>
                <w:szCs w:val="22"/>
              </w:rPr>
            </w:pPr>
            <w:r w:rsidRPr="001141C9">
              <w:rPr>
                <w:rFonts w:hint="eastAsia"/>
                <w:kern w:val="2"/>
                <w:szCs w:val="22"/>
                <w:lang w:eastAsia="zh-CN"/>
              </w:rPr>
              <w:t>0</w:t>
            </w:r>
          </w:p>
        </w:tc>
      </w:tr>
      <w:tr w:rsidR="005178B8" w:rsidRPr="001141C9" w14:paraId="3F9E3B7D" w14:textId="77777777" w:rsidTr="008A5884">
        <w:trPr>
          <w:jc w:val="center"/>
        </w:trPr>
        <w:tc>
          <w:tcPr>
            <w:tcW w:w="1957" w:type="dxa"/>
            <w:tcBorders>
              <w:top w:val="nil"/>
              <w:left w:val="single" w:sz="4" w:space="0" w:color="auto"/>
              <w:bottom w:val="nil"/>
              <w:right w:val="single" w:sz="4" w:space="0" w:color="auto"/>
            </w:tcBorders>
          </w:tcPr>
          <w:p w14:paraId="6159521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AAF2DF3"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D8284D6"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32F0379" w14:textId="77777777" w:rsidR="005178B8" w:rsidRPr="001141C9" w:rsidRDefault="005178B8" w:rsidP="00BE35EC">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7DA50ADA" w14:textId="77777777" w:rsidR="005178B8" w:rsidRPr="001141C9" w:rsidRDefault="005178B8" w:rsidP="00BE35EC">
            <w:pPr>
              <w:pStyle w:val="TAC"/>
              <w:keepNext w:val="0"/>
              <w:keepLines w:val="0"/>
              <w:widowControl w:val="0"/>
              <w:rPr>
                <w:kern w:val="2"/>
                <w:szCs w:val="22"/>
              </w:rPr>
            </w:pPr>
          </w:p>
        </w:tc>
      </w:tr>
      <w:tr w:rsidR="005178B8" w:rsidRPr="001141C9" w14:paraId="05107C30" w14:textId="77777777" w:rsidTr="008A5884">
        <w:trPr>
          <w:jc w:val="center"/>
        </w:trPr>
        <w:tc>
          <w:tcPr>
            <w:tcW w:w="1957" w:type="dxa"/>
            <w:tcBorders>
              <w:top w:val="nil"/>
              <w:left w:val="single" w:sz="4" w:space="0" w:color="auto"/>
              <w:bottom w:val="nil"/>
              <w:right w:val="single" w:sz="4" w:space="0" w:color="auto"/>
            </w:tcBorders>
          </w:tcPr>
          <w:p w14:paraId="345D12A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1A0C417"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F8F8E22"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14C77DC" w14:textId="77777777" w:rsidR="005178B8" w:rsidRPr="001141C9" w:rsidRDefault="005178B8" w:rsidP="00BE35EC">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6D9EEDAA" w14:textId="77777777" w:rsidR="005178B8" w:rsidRPr="001141C9" w:rsidRDefault="005178B8" w:rsidP="00BE35EC">
            <w:pPr>
              <w:pStyle w:val="TAC"/>
              <w:keepNext w:val="0"/>
              <w:keepLines w:val="0"/>
              <w:widowControl w:val="0"/>
              <w:rPr>
                <w:kern w:val="2"/>
                <w:szCs w:val="22"/>
              </w:rPr>
            </w:pPr>
          </w:p>
        </w:tc>
      </w:tr>
      <w:tr w:rsidR="005178B8" w:rsidRPr="001141C9" w14:paraId="20211014" w14:textId="77777777" w:rsidTr="008A5884">
        <w:trPr>
          <w:jc w:val="center"/>
        </w:trPr>
        <w:tc>
          <w:tcPr>
            <w:tcW w:w="1957" w:type="dxa"/>
            <w:tcBorders>
              <w:top w:val="nil"/>
              <w:left w:val="single" w:sz="4" w:space="0" w:color="auto"/>
              <w:bottom w:val="single" w:sz="4" w:space="0" w:color="auto"/>
              <w:right w:val="single" w:sz="4" w:space="0" w:color="auto"/>
            </w:tcBorders>
          </w:tcPr>
          <w:p w14:paraId="6478EBD1"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DFB9B7A"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888560A" w14:textId="77777777" w:rsidR="005178B8" w:rsidRPr="001141C9" w:rsidRDefault="005178B8" w:rsidP="00BE35EC">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71597261" w14:textId="77777777" w:rsidR="005178B8" w:rsidRPr="001141C9" w:rsidRDefault="005178B8" w:rsidP="00BE35EC">
            <w:pPr>
              <w:pStyle w:val="TAC"/>
              <w:keepNext w:val="0"/>
              <w:keepLines w:val="0"/>
              <w:widowControl w:val="0"/>
              <w:rPr>
                <w:lang w:eastAsia="zh-CN" w:bidi="ar"/>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vAlign w:val="center"/>
          </w:tcPr>
          <w:p w14:paraId="0F85EEA6" w14:textId="77777777" w:rsidR="005178B8" w:rsidRPr="001141C9" w:rsidRDefault="005178B8" w:rsidP="00BE35EC">
            <w:pPr>
              <w:pStyle w:val="TAC"/>
              <w:keepNext w:val="0"/>
              <w:keepLines w:val="0"/>
              <w:widowControl w:val="0"/>
              <w:rPr>
                <w:kern w:val="2"/>
                <w:szCs w:val="22"/>
              </w:rPr>
            </w:pPr>
          </w:p>
        </w:tc>
      </w:tr>
      <w:tr w:rsidR="005178B8" w:rsidRPr="001141C9" w14:paraId="7EB689BF" w14:textId="77777777" w:rsidTr="008A5884">
        <w:trPr>
          <w:jc w:val="center"/>
        </w:trPr>
        <w:tc>
          <w:tcPr>
            <w:tcW w:w="1957" w:type="dxa"/>
            <w:tcBorders>
              <w:top w:val="single" w:sz="4" w:space="0" w:color="auto"/>
              <w:left w:val="single" w:sz="4" w:space="0" w:color="auto"/>
              <w:bottom w:val="nil"/>
              <w:right w:val="single" w:sz="4" w:space="0" w:color="auto"/>
            </w:tcBorders>
          </w:tcPr>
          <w:p w14:paraId="2F728477" w14:textId="77777777" w:rsidR="005178B8" w:rsidRPr="001141C9" w:rsidRDefault="005178B8" w:rsidP="00BE35EC">
            <w:pPr>
              <w:pStyle w:val="TAC"/>
              <w:keepNext w:val="0"/>
              <w:keepLines w:val="0"/>
              <w:widowControl w:val="0"/>
            </w:pPr>
            <w:r w:rsidRPr="001141C9">
              <w:t>CA_n1(2A)-n3(2A)-n7A-n79C</w:t>
            </w:r>
          </w:p>
        </w:tc>
        <w:tc>
          <w:tcPr>
            <w:tcW w:w="2033" w:type="dxa"/>
            <w:tcBorders>
              <w:top w:val="single" w:sz="4" w:space="0" w:color="auto"/>
              <w:left w:val="single" w:sz="4" w:space="0" w:color="auto"/>
              <w:bottom w:val="nil"/>
              <w:right w:val="single" w:sz="4" w:space="0" w:color="auto"/>
            </w:tcBorders>
          </w:tcPr>
          <w:p w14:paraId="5750A1B8" w14:textId="77777777" w:rsidR="005178B8" w:rsidRPr="001141C9" w:rsidRDefault="005178B8" w:rsidP="00BE35EC">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4B58FD8A" w14:textId="77777777" w:rsidR="005178B8" w:rsidRPr="001141C9" w:rsidRDefault="005178B8" w:rsidP="00BE35EC">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0036DFA" w14:textId="77777777" w:rsidR="005178B8" w:rsidRPr="001141C9" w:rsidRDefault="005178B8" w:rsidP="00BE35EC">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0E9ED74E" w14:textId="77777777" w:rsidR="005178B8" w:rsidRPr="001141C9" w:rsidRDefault="005178B8" w:rsidP="00BE35EC">
            <w:pPr>
              <w:pStyle w:val="TAC"/>
              <w:keepNext w:val="0"/>
              <w:keepLines w:val="0"/>
              <w:widowControl w:val="0"/>
              <w:rPr>
                <w:kern w:val="2"/>
                <w:szCs w:val="22"/>
              </w:rPr>
            </w:pPr>
            <w:r w:rsidRPr="001141C9">
              <w:rPr>
                <w:rFonts w:hint="eastAsia"/>
                <w:kern w:val="2"/>
                <w:szCs w:val="22"/>
                <w:lang w:eastAsia="zh-CN"/>
              </w:rPr>
              <w:t>0</w:t>
            </w:r>
          </w:p>
        </w:tc>
      </w:tr>
      <w:tr w:rsidR="005178B8" w:rsidRPr="001141C9" w14:paraId="2694011C" w14:textId="77777777" w:rsidTr="008A5884">
        <w:trPr>
          <w:jc w:val="center"/>
        </w:trPr>
        <w:tc>
          <w:tcPr>
            <w:tcW w:w="1957" w:type="dxa"/>
            <w:tcBorders>
              <w:top w:val="nil"/>
              <w:left w:val="single" w:sz="4" w:space="0" w:color="auto"/>
              <w:bottom w:val="nil"/>
              <w:right w:val="single" w:sz="4" w:space="0" w:color="auto"/>
            </w:tcBorders>
          </w:tcPr>
          <w:p w14:paraId="3BCF705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016123A"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9C5F345" w14:textId="77777777" w:rsidR="005178B8" w:rsidRPr="001141C9" w:rsidRDefault="005178B8" w:rsidP="00BE35EC">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A125A63" w14:textId="77777777" w:rsidR="005178B8" w:rsidRPr="001141C9" w:rsidRDefault="005178B8" w:rsidP="00BE35EC">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7D2243E7" w14:textId="77777777" w:rsidR="005178B8" w:rsidRPr="001141C9" w:rsidRDefault="005178B8" w:rsidP="00BE35EC">
            <w:pPr>
              <w:pStyle w:val="TAC"/>
              <w:keepNext w:val="0"/>
              <w:keepLines w:val="0"/>
              <w:widowControl w:val="0"/>
              <w:rPr>
                <w:kern w:val="2"/>
                <w:szCs w:val="22"/>
              </w:rPr>
            </w:pPr>
          </w:p>
        </w:tc>
      </w:tr>
      <w:tr w:rsidR="005178B8" w:rsidRPr="001141C9" w14:paraId="69E883E4" w14:textId="77777777" w:rsidTr="008A5884">
        <w:trPr>
          <w:jc w:val="center"/>
        </w:trPr>
        <w:tc>
          <w:tcPr>
            <w:tcW w:w="1957" w:type="dxa"/>
            <w:tcBorders>
              <w:top w:val="nil"/>
              <w:left w:val="single" w:sz="4" w:space="0" w:color="auto"/>
              <w:bottom w:val="nil"/>
              <w:right w:val="single" w:sz="4" w:space="0" w:color="auto"/>
            </w:tcBorders>
          </w:tcPr>
          <w:p w14:paraId="16FB635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51DF397"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916C78A" w14:textId="77777777" w:rsidR="005178B8" w:rsidRPr="001141C9" w:rsidRDefault="005178B8" w:rsidP="00BE35EC">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9F1D13F" w14:textId="77777777" w:rsidR="005178B8" w:rsidRPr="001141C9" w:rsidRDefault="005178B8" w:rsidP="00BE35EC">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7CF54F1A" w14:textId="77777777" w:rsidR="005178B8" w:rsidRPr="001141C9" w:rsidRDefault="005178B8" w:rsidP="00BE35EC">
            <w:pPr>
              <w:pStyle w:val="TAC"/>
              <w:keepNext w:val="0"/>
              <w:keepLines w:val="0"/>
              <w:widowControl w:val="0"/>
              <w:rPr>
                <w:kern w:val="2"/>
                <w:szCs w:val="22"/>
              </w:rPr>
            </w:pPr>
          </w:p>
        </w:tc>
      </w:tr>
      <w:tr w:rsidR="005178B8" w:rsidRPr="001141C9" w14:paraId="685AE5BF" w14:textId="77777777" w:rsidTr="008A5884">
        <w:trPr>
          <w:jc w:val="center"/>
        </w:trPr>
        <w:tc>
          <w:tcPr>
            <w:tcW w:w="1957" w:type="dxa"/>
            <w:tcBorders>
              <w:top w:val="nil"/>
              <w:left w:val="single" w:sz="4" w:space="0" w:color="auto"/>
              <w:bottom w:val="single" w:sz="4" w:space="0" w:color="auto"/>
              <w:right w:val="single" w:sz="4" w:space="0" w:color="auto"/>
            </w:tcBorders>
          </w:tcPr>
          <w:p w14:paraId="1818ADCD"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5D06180"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6391EAE" w14:textId="77777777" w:rsidR="005178B8" w:rsidRPr="001141C9" w:rsidRDefault="005178B8" w:rsidP="00BE35EC">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785AAF02" w14:textId="77777777" w:rsidR="005178B8" w:rsidRPr="001141C9" w:rsidRDefault="005178B8" w:rsidP="00BE35EC">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49F8C99A" w14:textId="77777777" w:rsidR="005178B8" w:rsidRPr="001141C9" w:rsidRDefault="005178B8" w:rsidP="00BE35EC">
            <w:pPr>
              <w:pStyle w:val="TAC"/>
              <w:keepNext w:val="0"/>
              <w:keepLines w:val="0"/>
              <w:widowControl w:val="0"/>
              <w:rPr>
                <w:kern w:val="2"/>
                <w:szCs w:val="22"/>
              </w:rPr>
            </w:pPr>
          </w:p>
        </w:tc>
      </w:tr>
      <w:tr w:rsidR="005178B8" w:rsidRPr="001141C9" w14:paraId="514A64D2" w14:textId="77777777" w:rsidTr="008A5884">
        <w:trPr>
          <w:jc w:val="center"/>
        </w:trPr>
        <w:tc>
          <w:tcPr>
            <w:tcW w:w="1957" w:type="dxa"/>
            <w:tcBorders>
              <w:top w:val="single" w:sz="4" w:space="0" w:color="auto"/>
              <w:left w:val="single" w:sz="4" w:space="0" w:color="auto"/>
              <w:bottom w:val="nil"/>
              <w:right w:val="single" w:sz="4" w:space="0" w:color="auto"/>
            </w:tcBorders>
          </w:tcPr>
          <w:p w14:paraId="022CB133" w14:textId="77777777" w:rsidR="005178B8" w:rsidRPr="001141C9" w:rsidRDefault="005178B8" w:rsidP="00BE35EC">
            <w:pPr>
              <w:pStyle w:val="TAC"/>
              <w:keepNext w:val="0"/>
              <w:keepLines w:val="0"/>
              <w:widowControl w:val="0"/>
            </w:pPr>
            <w:r w:rsidRPr="001141C9">
              <w:t>CA_n1A-n3A-n7A-n105A</w:t>
            </w:r>
          </w:p>
        </w:tc>
        <w:tc>
          <w:tcPr>
            <w:tcW w:w="2033" w:type="dxa"/>
            <w:tcBorders>
              <w:top w:val="single" w:sz="4" w:space="0" w:color="auto"/>
              <w:left w:val="single" w:sz="4" w:space="0" w:color="auto"/>
              <w:bottom w:val="nil"/>
              <w:right w:val="single" w:sz="4" w:space="0" w:color="auto"/>
            </w:tcBorders>
          </w:tcPr>
          <w:p w14:paraId="079698B8" w14:textId="77777777" w:rsidR="005178B8" w:rsidRPr="001141C9" w:rsidRDefault="005178B8" w:rsidP="00BE35EC">
            <w:pPr>
              <w:pStyle w:val="TAC"/>
              <w:keepNext w:val="0"/>
              <w:keepLines w:val="0"/>
              <w:widowControl w:val="0"/>
              <w:rPr>
                <w:rFonts w:cs="Arial"/>
              </w:rPr>
            </w:pPr>
            <w:r w:rsidRPr="001141C9">
              <w:rPr>
                <w:rFonts w:cs="Arial"/>
              </w:rPr>
              <w:t>CA_n1A-n3A</w:t>
            </w:r>
          </w:p>
          <w:p w14:paraId="376D7E3F" w14:textId="77777777" w:rsidR="005178B8" w:rsidRPr="001141C9" w:rsidRDefault="005178B8" w:rsidP="00BE35EC">
            <w:pPr>
              <w:pStyle w:val="TAC"/>
              <w:keepNext w:val="0"/>
              <w:keepLines w:val="0"/>
              <w:widowControl w:val="0"/>
              <w:rPr>
                <w:rFonts w:cs="Arial"/>
              </w:rPr>
            </w:pPr>
            <w:r w:rsidRPr="001141C9">
              <w:rPr>
                <w:rFonts w:cs="Arial"/>
              </w:rPr>
              <w:t>CA_n1A-n7A</w:t>
            </w:r>
          </w:p>
          <w:p w14:paraId="7E911895" w14:textId="77777777" w:rsidR="005178B8" w:rsidRPr="001141C9" w:rsidRDefault="005178B8" w:rsidP="00BE35EC">
            <w:pPr>
              <w:pStyle w:val="TAC"/>
              <w:keepNext w:val="0"/>
              <w:keepLines w:val="0"/>
              <w:widowControl w:val="0"/>
              <w:rPr>
                <w:rFonts w:cs="Arial"/>
              </w:rPr>
            </w:pPr>
            <w:r w:rsidRPr="001141C9">
              <w:rPr>
                <w:rFonts w:cs="Arial"/>
              </w:rPr>
              <w:t>CA_n1A-n105A</w:t>
            </w:r>
          </w:p>
          <w:p w14:paraId="1F68F7A7" w14:textId="77777777" w:rsidR="005178B8" w:rsidRPr="001141C9" w:rsidRDefault="005178B8" w:rsidP="00BE35EC">
            <w:pPr>
              <w:pStyle w:val="TAC"/>
              <w:keepNext w:val="0"/>
              <w:keepLines w:val="0"/>
              <w:widowControl w:val="0"/>
              <w:rPr>
                <w:rFonts w:cs="Arial"/>
              </w:rPr>
            </w:pPr>
            <w:r w:rsidRPr="001141C9">
              <w:rPr>
                <w:rFonts w:cs="Arial"/>
              </w:rPr>
              <w:t>CA_n3A-n7A</w:t>
            </w:r>
          </w:p>
          <w:p w14:paraId="18F18E53" w14:textId="77777777" w:rsidR="005178B8" w:rsidRPr="001141C9" w:rsidRDefault="005178B8" w:rsidP="00BE35EC">
            <w:pPr>
              <w:pStyle w:val="TAC"/>
              <w:keepNext w:val="0"/>
              <w:keepLines w:val="0"/>
              <w:widowControl w:val="0"/>
              <w:rPr>
                <w:rFonts w:cs="Arial"/>
              </w:rPr>
            </w:pPr>
            <w:r w:rsidRPr="001141C9">
              <w:rPr>
                <w:rFonts w:cs="Arial"/>
              </w:rPr>
              <w:t>CA_n3A-n105A</w:t>
            </w:r>
          </w:p>
          <w:p w14:paraId="05EDB2AA" w14:textId="77777777" w:rsidR="005178B8" w:rsidRPr="001141C9" w:rsidRDefault="005178B8" w:rsidP="00BE35EC">
            <w:pPr>
              <w:pStyle w:val="TAC"/>
              <w:keepNext w:val="0"/>
              <w:keepLines w:val="0"/>
              <w:widowControl w:val="0"/>
              <w:rPr>
                <w:rFonts w:cs="Arial"/>
              </w:rPr>
            </w:pPr>
            <w:r w:rsidRPr="001141C9">
              <w:rPr>
                <w:rFonts w:cs="Arial"/>
              </w:rPr>
              <w:t>CA_n7A-n105A</w:t>
            </w:r>
          </w:p>
        </w:tc>
        <w:tc>
          <w:tcPr>
            <w:tcW w:w="977" w:type="dxa"/>
            <w:tcBorders>
              <w:top w:val="single" w:sz="4" w:space="0" w:color="auto"/>
              <w:left w:val="single" w:sz="4" w:space="0" w:color="auto"/>
              <w:bottom w:val="single" w:sz="4" w:space="0" w:color="auto"/>
              <w:right w:val="single" w:sz="4" w:space="0" w:color="auto"/>
            </w:tcBorders>
            <w:vAlign w:val="center"/>
          </w:tcPr>
          <w:p w14:paraId="0AEBD331" w14:textId="77777777" w:rsidR="005178B8" w:rsidRPr="001141C9" w:rsidRDefault="005178B8" w:rsidP="00BE35EC">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411B175" w14:textId="77777777" w:rsidR="005178B8" w:rsidRPr="001141C9" w:rsidRDefault="005178B8" w:rsidP="00BE35EC">
            <w:pPr>
              <w:pStyle w:val="TAC"/>
              <w:keepNext w:val="0"/>
              <w:keepLines w:val="0"/>
              <w:widowControl w:val="0"/>
              <w:rPr>
                <w:lang w:eastAsia="zh-CN"/>
              </w:rPr>
            </w:pPr>
            <w:r w:rsidRPr="001141C9">
              <w:rPr>
                <w:lang w:eastAsia="zh-CN"/>
              </w:rPr>
              <w:t>5, 10, 15, 20, 25, 30, 40, 50</w:t>
            </w:r>
          </w:p>
        </w:tc>
        <w:tc>
          <w:tcPr>
            <w:tcW w:w="1840" w:type="dxa"/>
            <w:tcBorders>
              <w:top w:val="single" w:sz="4" w:space="0" w:color="auto"/>
              <w:left w:val="single" w:sz="4" w:space="0" w:color="auto"/>
              <w:bottom w:val="nil"/>
              <w:right w:val="single" w:sz="4" w:space="0" w:color="auto"/>
            </w:tcBorders>
            <w:vAlign w:val="center"/>
          </w:tcPr>
          <w:p w14:paraId="05D180E4" w14:textId="77777777" w:rsidR="005178B8" w:rsidRPr="001141C9" w:rsidRDefault="005178B8" w:rsidP="00BE35EC">
            <w:pPr>
              <w:pStyle w:val="TAC"/>
              <w:keepNext w:val="0"/>
              <w:keepLines w:val="0"/>
              <w:widowControl w:val="0"/>
              <w:rPr>
                <w:kern w:val="2"/>
                <w:szCs w:val="22"/>
              </w:rPr>
            </w:pPr>
            <w:r w:rsidRPr="001141C9">
              <w:rPr>
                <w:kern w:val="2"/>
                <w:szCs w:val="22"/>
              </w:rPr>
              <w:t>0</w:t>
            </w:r>
          </w:p>
        </w:tc>
      </w:tr>
      <w:tr w:rsidR="005178B8" w:rsidRPr="001141C9" w14:paraId="718F5530" w14:textId="77777777" w:rsidTr="008A5884">
        <w:trPr>
          <w:jc w:val="center"/>
        </w:trPr>
        <w:tc>
          <w:tcPr>
            <w:tcW w:w="1957" w:type="dxa"/>
            <w:tcBorders>
              <w:top w:val="nil"/>
              <w:left w:val="single" w:sz="4" w:space="0" w:color="auto"/>
              <w:bottom w:val="nil"/>
              <w:right w:val="single" w:sz="4" w:space="0" w:color="auto"/>
            </w:tcBorders>
          </w:tcPr>
          <w:p w14:paraId="2E0ABCC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CF82A9A"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78744C5" w14:textId="77777777" w:rsidR="005178B8" w:rsidRPr="001141C9" w:rsidRDefault="005178B8" w:rsidP="00BE35EC">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B65DF8D" w14:textId="77777777" w:rsidR="005178B8" w:rsidRPr="001141C9" w:rsidRDefault="005178B8" w:rsidP="00BE35EC">
            <w:pPr>
              <w:pStyle w:val="TAC"/>
              <w:keepNext w:val="0"/>
              <w:keepLines w:val="0"/>
              <w:widowControl w:val="0"/>
              <w:rPr>
                <w:lang w:eastAsia="zh-CN"/>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3E3E27F2" w14:textId="77777777" w:rsidR="005178B8" w:rsidRPr="001141C9" w:rsidRDefault="005178B8" w:rsidP="00BE35EC">
            <w:pPr>
              <w:pStyle w:val="TAC"/>
              <w:keepNext w:val="0"/>
              <w:keepLines w:val="0"/>
              <w:widowControl w:val="0"/>
              <w:rPr>
                <w:kern w:val="2"/>
                <w:szCs w:val="22"/>
              </w:rPr>
            </w:pPr>
          </w:p>
        </w:tc>
      </w:tr>
      <w:tr w:rsidR="005178B8" w:rsidRPr="001141C9" w14:paraId="15A78CBC" w14:textId="77777777" w:rsidTr="008A5884">
        <w:trPr>
          <w:jc w:val="center"/>
        </w:trPr>
        <w:tc>
          <w:tcPr>
            <w:tcW w:w="1957" w:type="dxa"/>
            <w:tcBorders>
              <w:top w:val="nil"/>
              <w:left w:val="single" w:sz="4" w:space="0" w:color="auto"/>
              <w:bottom w:val="nil"/>
              <w:right w:val="single" w:sz="4" w:space="0" w:color="auto"/>
            </w:tcBorders>
          </w:tcPr>
          <w:p w14:paraId="22C4105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6B2D342"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55F7108" w14:textId="77777777" w:rsidR="005178B8" w:rsidRPr="001141C9" w:rsidRDefault="005178B8" w:rsidP="00BE35EC">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9800284" w14:textId="77777777" w:rsidR="005178B8" w:rsidRPr="001141C9" w:rsidRDefault="005178B8" w:rsidP="00BE35EC">
            <w:pPr>
              <w:pStyle w:val="TAC"/>
              <w:keepNext w:val="0"/>
              <w:keepLines w:val="0"/>
              <w:widowControl w:val="0"/>
              <w:rPr>
                <w:lang w:eastAsia="zh-CN"/>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1EED6E27" w14:textId="77777777" w:rsidR="005178B8" w:rsidRPr="001141C9" w:rsidRDefault="005178B8" w:rsidP="00BE35EC">
            <w:pPr>
              <w:pStyle w:val="TAC"/>
              <w:keepNext w:val="0"/>
              <w:keepLines w:val="0"/>
              <w:widowControl w:val="0"/>
              <w:rPr>
                <w:kern w:val="2"/>
                <w:szCs w:val="22"/>
              </w:rPr>
            </w:pPr>
          </w:p>
        </w:tc>
      </w:tr>
      <w:tr w:rsidR="005178B8" w:rsidRPr="001141C9" w14:paraId="613CD837" w14:textId="77777777" w:rsidTr="008A5884">
        <w:trPr>
          <w:jc w:val="center"/>
        </w:trPr>
        <w:tc>
          <w:tcPr>
            <w:tcW w:w="1957" w:type="dxa"/>
            <w:tcBorders>
              <w:top w:val="nil"/>
              <w:left w:val="single" w:sz="4" w:space="0" w:color="auto"/>
              <w:bottom w:val="single" w:sz="4" w:space="0" w:color="auto"/>
              <w:right w:val="single" w:sz="4" w:space="0" w:color="auto"/>
            </w:tcBorders>
          </w:tcPr>
          <w:p w14:paraId="57CED57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4E0603E"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ED909D6" w14:textId="77777777" w:rsidR="005178B8" w:rsidRPr="001141C9" w:rsidRDefault="005178B8" w:rsidP="00BE35EC">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vAlign w:val="center"/>
          </w:tcPr>
          <w:p w14:paraId="075B0C05" w14:textId="77777777" w:rsidR="005178B8" w:rsidRPr="001141C9" w:rsidRDefault="005178B8" w:rsidP="00BE35EC">
            <w:pPr>
              <w:pStyle w:val="TAC"/>
              <w:keepNext w:val="0"/>
              <w:keepLines w:val="0"/>
              <w:widowControl w:val="0"/>
              <w:rPr>
                <w:lang w:eastAsia="zh-CN"/>
              </w:rPr>
            </w:pPr>
            <w:r w:rsidRPr="001141C9">
              <w:rPr>
                <w:lang w:eastAsia="zh-CN"/>
              </w:rPr>
              <w:t>5, 10,15, 20, 25, 30, 35</w:t>
            </w:r>
          </w:p>
        </w:tc>
        <w:tc>
          <w:tcPr>
            <w:tcW w:w="1840" w:type="dxa"/>
            <w:tcBorders>
              <w:top w:val="nil"/>
              <w:left w:val="single" w:sz="4" w:space="0" w:color="auto"/>
              <w:bottom w:val="single" w:sz="4" w:space="0" w:color="auto"/>
              <w:right w:val="single" w:sz="4" w:space="0" w:color="auto"/>
            </w:tcBorders>
            <w:vAlign w:val="center"/>
          </w:tcPr>
          <w:p w14:paraId="4AE8D4E9" w14:textId="77777777" w:rsidR="005178B8" w:rsidRPr="001141C9" w:rsidRDefault="005178B8" w:rsidP="00BE35EC">
            <w:pPr>
              <w:pStyle w:val="TAC"/>
              <w:keepNext w:val="0"/>
              <w:keepLines w:val="0"/>
              <w:widowControl w:val="0"/>
              <w:rPr>
                <w:kern w:val="2"/>
                <w:szCs w:val="22"/>
              </w:rPr>
            </w:pPr>
          </w:p>
        </w:tc>
      </w:tr>
      <w:tr w:rsidR="005178B8" w:rsidRPr="001141C9" w14:paraId="0CC2C6B5" w14:textId="77777777" w:rsidTr="008A5884">
        <w:trPr>
          <w:jc w:val="center"/>
        </w:trPr>
        <w:tc>
          <w:tcPr>
            <w:tcW w:w="1957" w:type="dxa"/>
            <w:tcBorders>
              <w:top w:val="single" w:sz="4" w:space="0" w:color="auto"/>
              <w:left w:val="single" w:sz="4" w:space="0" w:color="auto"/>
              <w:bottom w:val="nil"/>
              <w:right w:val="single" w:sz="4" w:space="0" w:color="auto"/>
            </w:tcBorders>
          </w:tcPr>
          <w:p w14:paraId="763FB38F" w14:textId="77777777" w:rsidR="005178B8" w:rsidRPr="001141C9" w:rsidRDefault="005178B8" w:rsidP="00BE35EC">
            <w:pPr>
              <w:pStyle w:val="TAC"/>
              <w:keepNext w:val="0"/>
              <w:keepLines w:val="0"/>
              <w:widowControl w:val="0"/>
            </w:pPr>
            <w:r w:rsidRPr="00A24EED">
              <w:t>CA_n1A-n3A-n8A-n40A</w:t>
            </w:r>
          </w:p>
        </w:tc>
        <w:tc>
          <w:tcPr>
            <w:tcW w:w="2033" w:type="dxa"/>
            <w:tcBorders>
              <w:top w:val="single" w:sz="4" w:space="0" w:color="auto"/>
              <w:left w:val="single" w:sz="4" w:space="0" w:color="auto"/>
              <w:bottom w:val="nil"/>
              <w:right w:val="single" w:sz="4" w:space="0" w:color="auto"/>
            </w:tcBorders>
          </w:tcPr>
          <w:p w14:paraId="04D85F47" w14:textId="77777777" w:rsidR="005178B8" w:rsidRPr="00A24EED" w:rsidRDefault="005178B8" w:rsidP="00BE35EC">
            <w:pPr>
              <w:pStyle w:val="TAC"/>
              <w:widowControl w:val="0"/>
              <w:rPr>
                <w:rFonts w:cs="Arial"/>
              </w:rPr>
            </w:pPr>
            <w:r w:rsidRPr="00A24EED">
              <w:rPr>
                <w:rFonts w:cs="Arial"/>
              </w:rPr>
              <w:t>CA_n1A-n3A</w:t>
            </w:r>
          </w:p>
          <w:p w14:paraId="7BCBD0AD" w14:textId="77777777" w:rsidR="005178B8" w:rsidRPr="00A24EED" w:rsidRDefault="005178B8" w:rsidP="00BE35EC">
            <w:pPr>
              <w:pStyle w:val="TAC"/>
              <w:widowControl w:val="0"/>
              <w:rPr>
                <w:rFonts w:cs="Arial"/>
              </w:rPr>
            </w:pPr>
            <w:r w:rsidRPr="00A24EED">
              <w:rPr>
                <w:rFonts w:cs="Arial"/>
              </w:rPr>
              <w:t>CA_n1A-n8A</w:t>
            </w:r>
          </w:p>
          <w:p w14:paraId="55116B4A" w14:textId="77777777" w:rsidR="005178B8" w:rsidRPr="00A24EED" w:rsidRDefault="005178B8" w:rsidP="00BE35EC">
            <w:pPr>
              <w:pStyle w:val="TAC"/>
              <w:widowControl w:val="0"/>
              <w:rPr>
                <w:rFonts w:cs="Arial"/>
              </w:rPr>
            </w:pPr>
            <w:r w:rsidRPr="00A24EED">
              <w:rPr>
                <w:rFonts w:cs="Arial"/>
              </w:rPr>
              <w:t>CA_n1A-n40A</w:t>
            </w:r>
          </w:p>
          <w:p w14:paraId="184DEC0C" w14:textId="77777777" w:rsidR="005178B8" w:rsidRPr="00A24EED" w:rsidRDefault="005178B8" w:rsidP="00BE35EC">
            <w:pPr>
              <w:pStyle w:val="TAC"/>
              <w:widowControl w:val="0"/>
              <w:rPr>
                <w:rFonts w:cs="Arial"/>
              </w:rPr>
            </w:pPr>
            <w:r w:rsidRPr="00A24EED">
              <w:rPr>
                <w:rFonts w:cs="Arial"/>
              </w:rPr>
              <w:t>CA_n3A-n8A</w:t>
            </w:r>
          </w:p>
          <w:p w14:paraId="00654CFF" w14:textId="77777777" w:rsidR="005178B8" w:rsidRPr="00A24EED" w:rsidRDefault="005178B8" w:rsidP="00BE35EC">
            <w:pPr>
              <w:pStyle w:val="TAC"/>
              <w:widowControl w:val="0"/>
              <w:rPr>
                <w:rFonts w:cs="Arial"/>
              </w:rPr>
            </w:pPr>
            <w:r w:rsidRPr="00A24EED">
              <w:rPr>
                <w:rFonts w:cs="Arial"/>
              </w:rPr>
              <w:t>CA_n3A-n40A</w:t>
            </w:r>
          </w:p>
          <w:p w14:paraId="494794CC" w14:textId="77777777" w:rsidR="005178B8" w:rsidRPr="001141C9" w:rsidRDefault="005178B8" w:rsidP="00BE35EC">
            <w:pPr>
              <w:pStyle w:val="TAC"/>
              <w:keepNext w:val="0"/>
              <w:keepLines w:val="0"/>
              <w:widowControl w:val="0"/>
              <w:rPr>
                <w:rFonts w:cs="Arial"/>
              </w:rPr>
            </w:pPr>
            <w:r w:rsidRPr="00A24EED">
              <w:rPr>
                <w:rFonts w:cs="Arial"/>
              </w:rPr>
              <w:t>CA_n8A-n40A</w:t>
            </w:r>
          </w:p>
        </w:tc>
        <w:tc>
          <w:tcPr>
            <w:tcW w:w="977" w:type="dxa"/>
            <w:tcBorders>
              <w:top w:val="single" w:sz="4" w:space="0" w:color="auto"/>
              <w:left w:val="single" w:sz="4" w:space="0" w:color="auto"/>
              <w:bottom w:val="single" w:sz="4" w:space="0" w:color="auto"/>
              <w:right w:val="single" w:sz="4" w:space="0" w:color="auto"/>
            </w:tcBorders>
            <w:vAlign w:val="center"/>
          </w:tcPr>
          <w:p w14:paraId="5A243EDC" w14:textId="77777777" w:rsidR="005178B8" w:rsidRPr="001141C9" w:rsidRDefault="005178B8" w:rsidP="00BE35EC">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B8C639A" w14:textId="77777777" w:rsidR="005178B8" w:rsidRPr="001141C9" w:rsidRDefault="005178B8" w:rsidP="00BE35EC">
            <w:pPr>
              <w:pStyle w:val="TAC"/>
              <w:keepNext w:val="0"/>
              <w:keepLines w:val="0"/>
              <w:widowControl w:val="0"/>
              <w:rPr>
                <w:lang w:eastAsia="zh-CN"/>
              </w:rPr>
            </w:pPr>
            <w:r>
              <w:rPr>
                <w:rFonts w:cs="Arial" w:hint="eastAsia"/>
                <w:color w:val="000000"/>
                <w:szCs w:val="18"/>
              </w:rPr>
              <w:t>n</w:t>
            </w:r>
            <w:r>
              <w:rPr>
                <w:rFonts w:cs="Arial"/>
                <w:color w:val="000000"/>
                <w:szCs w:val="18"/>
              </w:rPr>
              <w:t xml:space="preserve">1 channel bandwidths in Table 5.3.5-1 </w:t>
            </w:r>
          </w:p>
        </w:tc>
        <w:tc>
          <w:tcPr>
            <w:tcW w:w="1840" w:type="dxa"/>
            <w:tcBorders>
              <w:top w:val="single" w:sz="4" w:space="0" w:color="auto"/>
              <w:left w:val="single" w:sz="4" w:space="0" w:color="auto"/>
              <w:bottom w:val="nil"/>
              <w:right w:val="single" w:sz="4" w:space="0" w:color="auto"/>
            </w:tcBorders>
            <w:vAlign w:val="center"/>
          </w:tcPr>
          <w:p w14:paraId="13D5D115" w14:textId="77777777" w:rsidR="005178B8" w:rsidRPr="001141C9" w:rsidRDefault="005178B8" w:rsidP="00BE35EC">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5178B8" w:rsidRPr="001141C9" w14:paraId="747B521D" w14:textId="77777777" w:rsidTr="008A5884">
        <w:trPr>
          <w:jc w:val="center"/>
        </w:trPr>
        <w:tc>
          <w:tcPr>
            <w:tcW w:w="1957" w:type="dxa"/>
            <w:tcBorders>
              <w:top w:val="nil"/>
              <w:left w:val="single" w:sz="4" w:space="0" w:color="auto"/>
              <w:bottom w:val="nil"/>
              <w:right w:val="single" w:sz="4" w:space="0" w:color="auto"/>
            </w:tcBorders>
          </w:tcPr>
          <w:p w14:paraId="274DCA7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E5C5632"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763B3BF" w14:textId="77777777" w:rsidR="005178B8" w:rsidRPr="001141C9" w:rsidRDefault="005178B8" w:rsidP="00BE35EC">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6F3A2B1" w14:textId="77777777" w:rsidR="005178B8" w:rsidRPr="001141C9" w:rsidRDefault="005178B8" w:rsidP="00BE35EC">
            <w:pPr>
              <w:pStyle w:val="TAC"/>
              <w:keepNext w:val="0"/>
              <w:keepLines w:val="0"/>
              <w:widowControl w:val="0"/>
              <w:rPr>
                <w:lang w:eastAsia="zh-CN"/>
              </w:rPr>
            </w:pPr>
            <w:r>
              <w:rPr>
                <w:rFonts w:cs="Arial" w:hint="eastAsia"/>
                <w:color w:val="000000"/>
                <w:szCs w:val="18"/>
              </w:rPr>
              <w:t>n</w:t>
            </w:r>
            <w:r>
              <w:rPr>
                <w:rFonts w:cs="Arial"/>
                <w:color w:val="000000"/>
                <w:szCs w:val="18"/>
              </w:rPr>
              <w:t xml:space="preserve">3 channel bandwidths in Table 5.3.5-1 </w:t>
            </w:r>
          </w:p>
        </w:tc>
        <w:tc>
          <w:tcPr>
            <w:tcW w:w="1840" w:type="dxa"/>
            <w:tcBorders>
              <w:top w:val="nil"/>
              <w:left w:val="single" w:sz="4" w:space="0" w:color="auto"/>
              <w:bottom w:val="nil"/>
              <w:right w:val="single" w:sz="4" w:space="0" w:color="auto"/>
            </w:tcBorders>
            <w:vAlign w:val="center"/>
          </w:tcPr>
          <w:p w14:paraId="7BB54740" w14:textId="77777777" w:rsidR="005178B8" w:rsidRPr="001141C9" w:rsidRDefault="005178B8" w:rsidP="00BE35EC">
            <w:pPr>
              <w:pStyle w:val="TAC"/>
              <w:keepNext w:val="0"/>
              <w:keepLines w:val="0"/>
              <w:widowControl w:val="0"/>
              <w:rPr>
                <w:kern w:val="2"/>
                <w:szCs w:val="22"/>
              </w:rPr>
            </w:pPr>
          </w:p>
        </w:tc>
      </w:tr>
      <w:tr w:rsidR="005178B8" w:rsidRPr="001141C9" w14:paraId="617D5E2D" w14:textId="77777777" w:rsidTr="008A5884">
        <w:trPr>
          <w:jc w:val="center"/>
        </w:trPr>
        <w:tc>
          <w:tcPr>
            <w:tcW w:w="1957" w:type="dxa"/>
            <w:tcBorders>
              <w:top w:val="nil"/>
              <w:left w:val="single" w:sz="4" w:space="0" w:color="auto"/>
              <w:bottom w:val="nil"/>
              <w:right w:val="single" w:sz="4" w:space="0" w:color="auto"/>
            </w:tcBorders>
          </w:tcPr>
          <w:p w14:paraId="3A0A2A15"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2FD31BC"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669C56D" w14:textId="77777777" w:rsidR="005178B8" w:rsidRPr="001141C9" w:rsidRDefault="005178B8" w:rsidP="00BE35EC">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12C7AF0E" w14:textId="77777777" w:rsidR="005178B8" w:rsidRPr="001141C9" w:rsidRDefault="005178B8" w:rsidP="00BE35EC">
            <w:pPr>
              <w:pStyle w:val="TAC"/>
              <w:keepNext w:val="0"/>
              <w:keepLines w:val="0"/>
              <w:widowControl w:val="0"/>
              <w:rPr>
                <w:lang w:eastAsia="zh-CN"/>
              </w:rPr>
            </w:pPr>
            <w:r>
              <w:rPr>
                <w:rFonts w:cs="Arial" w:hint="eastAsia"/>
                <w:color w:val="000000"/>
                <w:szCs w:val="18"/>
              </w:rPr>
              <w:t>n</w:t>
            </w:r>
            <w:r>
              <w:rPr>
                <w:rFonts w:cs="Arial"/>
                <w:color w:val="000000"/>
                <w:szCs w:val="18"/>
              </w:rPr>
              <w:t xml:space="preserve">8 channel bandwidths in Table 5.3.5-1 </w:t>
            </w:r>
          </w:p>
        </w:tc>
        <w:tc>
          <w:tcPr>
            <w:tcW w:w="1840" w:type="dxa"/>
            <w:tcBorders>
              <w:top w:val="nil"/>
              <w:left w:val="single" w:sz="4" w:space="0" w:color="auto"/>
              <w:bottom w:val="nil"/>
              <w:right w:val="single" w:sz="4" w:space="0" w:color="auto"/>
            </w:tcBorders>
            <w:vAlign w:val="center"/>
          </w:tcPr>
          <w:p w14:paraId="1193785E" w14:textId="77777777" w:rsidR="005178B8" w:rsidRPr="001141C9" w:rsidRDefault="005178B8" w:rsidP="00BE35EC">
            <w:pPr>
              <w:pStyle w:val="TAC"/>
              <w:keepNext w:val="0"/>
              <w:keepLines w:val="0"/>
              <w:widowControl w:val="0"/>
              <w:rPr>
                <w:kern w:val="2"/>
                <w:szCs w:val="22"/>
              </w:rPr>
            </w:pPr>
          </w:p>
        </w:tc>
      </w:tr>
      <w:tr w:rsidR="005178B8" w:rsidRPr="001141C9" w14:paraId="2AC909C4" w14:textId="77777777" w:rsidTr="008A5884">
        <w:trPr>
          <w:jc w:val="center"/>
        </w:trPr>
        <w:tc>
          <w:tcPr>
            <w:tcW w:w="1957" w:type="dxa"/>
            <w:tcBorders>
              <w:top w:val="nil"/>
              <w:left w:val="single" w:sz="4" w:space="0" w:color="auto"/>
              <w:bottom w:val="single" w:sz="4" w:space="0" w:color="auto"/>
              <w:right w:val="single" w:sz="4" w:space="0" w:color="auto"/>
            </w:tcBorders>
          </w:tcPr>
          <w:p w14:paraId="2192CEBF"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124C88"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10EBA67" w14:textId="77777777" w:rsidR="005178B8" w:rsidRPr="001141C9" w:rsidRDefault="005178B8" w:rsidP="00BE35EC">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7D11AF58" w14:textId="77777777" w:rsidR="005178B8" w:rsidRPr="001141C9" w:rsidRDefault="005178B8" w:rsidP="00BE35EC">
            <w:pPr>
              <w:pStyle w:val="TAC"/>
              <w:keepNext w:val="0"/>
              <w:keepLines w:val="0"/>
              <w:widowControl w:val="0"/>
              <w:rPr>
                <w:lang w:eastAsia="zh-CN"/>
              </w:rPr>
            </w:pPr>
            <w:r>
              <w:rPr>
                <w:rFonts w:cs="Arial" w:hint="eastAsia"/>
                <w:color w:val="000000"/>
                <w:szCs w:val="18"/>
              </w:rPr>
              <w:t>n</w:t>
            </w:r>
            <w:r>
              <w:rPr>
                <w:rFonts w:cs="Arial"/>
                <w:color w:val="000000"/>
                <w:szCs w:val="18"/>
              </w:rPr>
              <w:t xml:space="preserve">40 channel bandwidths in Table 5.3.5-1 </w:t>
            </w:r>
          </w:p>
        </w:tc>
        <w:tc>
          <w:tcPr>
            <w:tcW w:w="1840" w:type="dxa"/>
            <w:tcBorders>
              <w:top w:val="nil"/>
              <w:left w:val="single" w:sz="4" w:space="0" w:color="auto"/>
              <w:bottom w:val="single" w:sz="4" w:space="0" w:color="auto"/>
              <w:right w:val="single" w:sz="4" w:space="0" w:color="auto"/>
            </w:tcBorders>
            <w:vAlign w:val="center"/>
          </w:tcPr>
          <w:p w14:paraId="2A80D06F" w14:textId="77777777" w:rsidR="005178B8" w:rsidRPr="001141C9" w:rsidRDefault="005178B8" w:rsidP="00BE35EC">
            <w:pPr>
              <w:pStyle w:val="TAC"/>
              <w:keepNext w:val="0"/>
              <w:keepLines w:val="0"/>
              <w:widowControl w:val="0"/>
              <w:rPr>
                <w:kern w:val="2"/>
                <w:szCs w:val="22"/>
              </w:rPr>
            </w:pPr>
          </w:p>
        </w:tc>
      </w:tr>
      <w:tr w:rsidR="005178B8" w:rsidRPr="001141C9" w14:paraId="093D535D" w14:textId="77777777" w:rsidTr="008A5884">
        <w:trPr>
          <w:jc w:val="center"/>
        </w:trPr>
        <w:tc>
          <w:tcPr>
            <w:tcW w:w="1957" w:type="dxa"/>
            <w:tcBorders>
              <w:top w:val="single" w:sz="4" w:space="0" w:color="auto"/>
              <w:left w:val="single" w:sz="4" w:space="0" w:color="auto"/>
              <w:bottom w:val="nil"/>
              <w:right w:val="single" w:sz="4" w:space="0" w:color="auto"/>
            </w:tcBorders>
          </w:tcPr>
          <w:p w14:paraId="7D887D11" w14:textId="77777777" w:rsidR="005178B8" w:rsidRPr="001141C9" w:rsidRDefault="005178B8" w:rsidP="00BE35EC">
            <w:pPr>
              <w:pStyle w:val="TAC"/>
              <w:keepNext w:val="0"/>
              <w:keepLines w:val="0"/>
              <w:widowControl w:val="0"/>
            </w:pPr>
            <w:r w:rsidRPr="001141C9">
              <w:t>CA_n1A-n3A-n8A-n</w:t>
            </w:r>
            <w:r>
              <w:t>41</w:t>
            </w:r>
            <w:r w:rsidRPr="001141C9">
              <w:t>A</w:t>
            </w:r>
          </w:p>
        </w:tc>
        <w:tc>
          <w:tcPr>
            <w:tcW w:w="2033" w:type="dxa"/>
            <w:tcBorders>
              <w:top w:val="single" w:sz="4" w:space="0" w:color="auto"/>
              <w:left w:val="single" w:sz="4" w:space="0" w:color="auto"/>
              <w:bottom w:val="nil"/>
              <w:right w:val="single" w:sz="4" w:space="0" w:color="auto"/>
            </w:tcBorders>
          </w:tcPr>
          <w:p w14:paraId="7832DF59" w14:textId="77777777" w:rsidR="005178B8" w:rsidRPr="004E23BE" w:rsidRDefault="005178B8" w:rsidP="00BE35EC">
            <w:pPr>
              <w:pStyle w:val="TAC"/>
              <w:rPr>
                <w:lang w:val="en-US" w:eastAsia="zh-CN"/>
              </w:rPr>
            </w:pPr>
            <w:r w:rsidRPr="004E23BE">
              <w:rPr>
                <w:lang w:val="en-US" w:eastAsia="zh-CN"/>
              </w:rPr>
              <w:t>CA_n1A-n3A</w:t>
            </w:r>
          </w:p>
          <w:p w14:paraId="52AF4202" w14:textId="77777777" w:rsidR="005178B8" w:rsidRPr="004E23BE" w:rsidRDefault="005178B8" w:rsidP="00BE35EC">
            <w:pPr>
              <w:pStyle w:val="TAC"/>
              <w:rPr>
                <w:lang w:val="en-US" w:eastAsia="zh-CN"/>
              </w:rPr>
            </w:pPr>
            <w:r w:rsidRPr="004E23BE">
              <w:rPr>
                <w:lang w:val="en-US" w:eastAsia="zh-CN"/>
              </w:rPr>
              <w:t>CA_n1A-n8A</w:t>
            </w:r>
          </w:p>
          <w:p w14:paraId="28841720" w14:textId="77777777" w:rsidR="005178B8" w:rsidRPr="004E23BE" w:rsidRDefault="005178B8" w:rsidP="00BE35EC">
            <w:pPr>
              <w:pStyle w:val="TAC"/>
              <w:rPr>
                <w:lang w:val="en-US" w:eastAsia="zh-CN"/>
              </w:rPr>
            </w:pPr>
            <w:r w:rsidRPr="004E23BE">
              <w:rPr>
                <w:lang w:val="en-US" w:eastAsia="zh-CN"/>
              </w:rPr>
              <w:t>CA_n1A-n41A</w:t>
            </w:r>
          </w:p>
          <w:p w14:paraId="6E77FCA4" w14:textId="77777777" w:rsidR="005178B8" w:rsidRPr="004E23BE" w:rsidRDefault="005178B8" w:rsidP="00BE35EC">
            <w:pPr>
              <w:pStyle w:val="TAC"/>
              <w:rPr>
                <w:lang w:val="en-US" w:eastAsia="zh-CN"/>
              </w:rPr>
            </w:pPr>
            <w:r w:rsidRPr="004E23BE">
              <w:rPr>
                <w:lang w:val="en-US" w:eastAsia="zh-CN"/>
              </w:rPr>
              <w:t>CA_n3A-n8A</w:t>
            </w:r>
          </w:p>
          <w:p w14:paraId="0C240D80" w14:textId="77777777" w:rsidR="005178B8" w:rsidRPr="004E23BE" w:rsidRDefault="005178B8" w:rsidP="00BE35EC">
            <w:pPr>
              <w:pStyle w:val="TAC"/>
              <w:rPr>
                <w:lang w:val="en-US" w:eastAsia="zh-CN"/>
              </w:rPr>
            </w:pPr>
            <w:r w:rsidRPr="004E23BE">
              <w:rPr>
                <w:lang w:val="en-US" w:eastAsia="zh-CN"/>
              </w:rPr>
              <w:t>CA_n3A-n41A</w:t>
            </w:r>
          </w:p>
          <w:p w14:paraId="5E26ACF5" w14:textId="77777777" w:rsidR="005178B8" w:rsidRPr="001141C9" w:rsidRDefault="005178B8" w:rsidP="00BE35EC">
            <w:pPr>
              <w:pStyle w:val="TAC"/>
              <w:keepNext w:val="0"/>
              <w:keepLines w:val="0"/>
              <w:widowControl w:val="0"/>
              <w:rPr>
                <w:rFonts w:cs="Arial"/>
              </w:rPr>
            </w:pPr>
            <w:r w:rsidRPr="004E23BE">
              <w:rPr>
                <w:lang w:val="en-US" w:eastAsia="zh-CN"/>
              </w:rPr>
              <w:t>CA_n8A-n41A</w:t>
            </w:r>
          </w:p>
        </w:tc>
        <w:tc>
          <w:tcPr>
            <w:tcW w:w="977" w:type="dxa"/>
            <w:tcBorders>
              <w:top w:val="single" w:sz="4" w:space="0" w:color="auto"/>
              <w:left w:val="single" w:sz="4" w:space="0" w:color="auto"/>
              <w:bottom w:val="single" w:sz="4" w:space="0" w:color="auto"/>
              <w:right w:val="single" w:sz="4" w:space="0" w:color="auto"/>
            </w:tcBorders>
          </w:tcPr>
          <w:p w14:paraId="0CC61B75" w14:textId="77777777" w:rsidR="005178B8" w:rsidRPr="001141C9" w:rsidRDefault="005178B8" w:rsidP="00BE35EC">
            <w:pPr>
              <w:pStyle w:val="TAC"/>
              <w:keepNext w:val="0"/>
              <w:keepLines w:val="0"/>
              <w:widowControl w:val="0"/>
              <w:rPr>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271812ED" w14:textId="77777777" w:rsidR="005178B8" w:rsidRPr="001141C9" w:rsidRDefault="005178B8" w:rsidP="00BE35EC">
            <w:pPr>
              <w:pStyle w:val="TAC"/>
              <w:keepNext w:val="0"/>
              <w:keepLines w:val="0"/>
              <w:widowControl w:val="0"/>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19AC325" w14:textId="77777777" w:rsidR="005178B8" w:rsidRPr="001141C9" w:rsidRDefault="005178B8" w:rsidP="00BE35EC">
            <w:pPr>
              <w:pStyle w:val="TAC"/>
              <w:keepNext w:val="0"/>
              <w:keepLines w:val="0"/>
              <w:widowControl w:val="0"/>
              <w:rPr>
                <w:kern w:val="2"/>
                <w:szCs w:val="22"/>
              </w:rPr>
            </w:pPr>
            <w:r w:rsidRPr="001141C9">
              <w:rPr>
                <w:kern w:val="2"/>
                <w:szCs w:val="22"/>
              </w:rPr>
              <w:t>0</w:t>
            </w:r>
          </w:p>
        </w:tc>
      </w:tr>
      <w:tr w:rsidR="005178B8" w:rsidRPr="001141C9" w14:paraId="1A279ADA" w14:textId="77777777" w:rsidTr="008A5884">
        <w:trPr>
          <w:jc w:val="center"/>
        </w:trPr>
        <w:tc>
          <w:tcPr>
            <w:tcW w:w="1957" w:type="dxa"/>
            <w:tcBorders>
              <w:top w:val="nil"/>
              <w:left w:val="single" w:sz="4" w:space="0" w:color="auto"/>
              <w:bottom w:val="nil"/>
              <w:right w:val="single" w:sz="4" w:space="0" w:color="auto"/>
            </w:tcBorders>
          </w:tcPr>
          <w:p w14:paraId="10B3C00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AD96FBA"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2A02775" w14:textId="77777777" w:rsidR="005178B8" w:rsidRPr="001141C9" w:rsidRDefault="005178B8" w:rsidP="00BE35EC">
            <w:pPr>
              <w:pStyle w:val="TAC"/>
              <w:keepNext w:val="0"/>
              <w:keepLines w:val="0"/>
              <w:widowControl w:val="0"/>
              <w:rPr>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35169B21" w14:textId="77777777" w:rsidR="005178B8" w:rsidRPr="001141C9" w:rsidRDefault="005178B8" w:rsidP="00BE35EC">
            <w:pPr>
              <w:pStyle w:val="TAC"/>
              <w:keepNext w:val="0"/>
              <w:keepLines w:val="0"/>
              <w:widowControl w:val="0"/>
              <w:rPr>
                <w:lang w:eastAsia="zh-CN"/>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3F4A22D8" w14:textId="77777777" w:rsidR="005178B8" w:rsidRPr="001141C9" w:rsidRDefault="005178B8" w:rsidP="00BE35EC">
            <w:pPr>
              <w:pStyle w:val="TAC"/>
              <w:keepNext w:val="0"/>
              <w:keepLines w:val="0"/>
              <w:widowControl w:val="0"/>
              <w:rPr>
                <w:kern w:val="2"/>
                <w:szCs w:val="22"/>
              </w:rPr>
            </w:pPr>
          </w:p>
        </w:tc>
      </w:tr>
      <w:tr w:rsidR="005178B8" w:rsidRPr="001141C9" w14:paraId="2A2563C6" w14:textId="77777777" w:rsidTr="008A5884">
        <w:trPr>
          <w:jc w:val="center"/>
        </w:trPr>
        <w:tc>
          <w:tcPr>
            <w:tcW w:w="1957" w:type="dxa"/>
            <w:tcBorders>
              <w:top w:val="nil"/>
              <w:left w:val="single" w:sz="4" w:space="0" w:color="auto"/>
              <w:bottom w:val="nil"/>
              <w:right w:val="single" w:sz="4" w:space="0" w:color="auto"/>
            </w:tcBorders>
          </w:tcPr>
          <w:p w14:paraId="7C6C63A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536E76F"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6598656" w14:textId="77777777" w:rsidR="005178B8" w:rsidRPr="001141C9" w:rsidRDefault="005178B8" w:rsidP="00BE35EC">
            <w:pPr>
              <w:pStyle w:val="TAC"/>
              <w:keepNext w:val="0"/>
              <w:keepLines w:val="0"/>
              <w:widowControl w:val="0"/>
              <w:rPr>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33835222" w14:textId="77777777" w:rsidR="005178B8" w:rsidRPr="001141C9" w:rsidRDefault="005178B8" w:rsidP="00BE35EC">
            <w:pPr>
              <w:pStyle w:val="TAC"/>
              <w:keepNext w:val="0"/>
              <w:keepLines w:val="0"/>
              <w:widowControl w:val="0"/>
              <w:rPr>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FF2A15E" w14:textId="77777777" w:rsidR="005178B8" w:rsidRPr="001141C9" w:rsidRDefault="005178B8" w:rsidP="00BE35EC">
            <w:pPr>
              <w:pStyle w:val="TAC"/>
              <w:keepNext w:val="0"/>
              <w:keepLines w:val="0"/>
              <w:widowControl w:val="0"/>
              <w:rPr>
                <w:kern w:val="2"/>
                <w:szCs w:val="22"/>
              </w:rPr>
            </w:pPr>
          </w:p>
        </w:tc>
      </w:tr>
      <w:tr w:rsidR="005178B8" w:rsidRPr="001141C9" w14:paraId="4A80F56B" w14:textId="77777777" w:rsidTr="008A5884">
        <w:trPr>
          <w:jc w:val="center"/>
        </w:trPr>
        <w:tc>
          <w:tcPr>
            <w:tcW w:w="1957" w:type="dxa"/>
            <w:tcBorders>
              <w:top w:val="nil"/>
              <w:left w:val="single" w:sz="4" w:space="0" w:color="auto"/>
              <w:bottom w:val="nil"/>
              <w:right w:val="single" w:sz="4" w:space="0" w:color="auto"/>
            </w:tcBorders>
          </w:tcPr>
          <w:p w14:paraId="7771677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49C07F7"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0EA7B9B" w14:textId="77777777" w:rsidR="005178B8" w:rsidRPr="001141C9" w:rsidRDefault="005178B8" w:rsidP="00BE35EC">
            <w:pPr>
              <w:pStyle w:val="TAC"/>
              <w:keepNext w:val="0"/>
              <w:keepLines w:val="0"/>
              <w:widowControl w:val="0"/>
              <w:rPr>
                <w:lang w:eastAsia="zh-CN"/>
              </w:rPr>
            </w:pPr>
            <w:r>
              <w:t>n41</w:t>
            </w:r>
          </w:p>
        </w:tc>
        <w:tc>
          <w:tcPr>
            <w:tcW w:w="2807" w:type="dxa"/>
            <w:tcBorders>
              <w:top w:val="single" w:sz="4" w:space="0" w:color="auto"/>
              <w:left w:val="single" w:sz="4" w:space="0" w:color="auto"/>
              <w:bottom w:val="single" w:sz="4" w:space="0" w:color="auto"/>
              <w:right w:val="single" w:sz="4" w:space="0" w:color="auto"/>
            </w:tcBorders>
            <w:vAlign w:val="center"/>
          </w:tcPr>
          <w:p w14:paraId="3E9499DD" w14:textId="77777777" w:rsidR="005178B8" w:rsidRPr="001141C9" w:rsidRDefault="005178B8" w:rsidP="00BE35EC">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1840" w:type="dxa"/>
            <w:tcBorders>
              <w:top w:val="nil"/>
              <w:left w:val="single" w:sz="4" w:space="0" w:color="auto"/>
              <w:bottom w:val="single" w:sz="4" w:space="0" w:color="auto"/>
              <w:right w:val="single" w:sz="4" w:space="0" w:color="auto"/>
            </w:tcBorders>
            <w:vAlign w:val="center"/>
          </w:tcPr>
          <w:p w14:paraId="65DF81BC" w14:textId="77777777" w:rsidR="005178B8" w:rsidRPr="001141C9" w:rsidRDefault="005178B8" w:rsidP="00BE35EC">
            <w:pPr>
              <w:pStyle w:val="TAC"/>
              <w:keepNext w:val="0"/>
              <w:keepLines w:val="0"/>
              <w:widowControl w:val="0"/>
              <w:rPr>
                <w:kern w:val="2"/>
                <w:szCs w:val="22"/>
              </w:rPr>
            </w:pPr>
          </w:p>
        </w:tc>
      </w:tr>
      <w:tr w:rsidR="005178B8" w:rsidRPr="001141C9" w14:paraId="5FEEAC38" w14:textId="77777777" w:rsidTr="008A5884">
        <w:trPr>
          <w:jc w:val="center"/>
        </w:trPr>
        <w:tc>
          <w:tcPr>
            <w:tcW w:w="1957" w:type="dxa"/>
            <w:tcBorders>
              <w:top w:val="nil"/>
              <w:left w:val="single" w:sz="4" w:space="0" w:color="auto"/>
              <w:bottom w:val="nil"/>
              <w:right w:val="single" w:sz="4" w:space="0" w:color="auto"/>
            </w:tcBorders>
          </w:tcPr>
          <w:p w14:paraId="5053E7D5"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DF1A7AD"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ABA74C1" w14:textId="77777777" w:rsidR="005178B8" w:rsidRDefault="005178B8" w:rsidP="00BE35EC">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E1E194E" w14:textId="77777777" w:rsidR="005178B8" w:rsidRPr="001141C9" w:rsidRDefault="005178B8" w:rsidP="00BE35EC">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1 channel bandwidths in Table 5.3.5-1 </w:t>
            </w:r>
          </w:p>
        </w:tc>
        <w:tc>
          <w:tcPr>
            <w:tcW w:w="1840" w:type="dxa"/>
            <w:tcBorders>
              <w:top w:val="single" w:sz="4" w:space="0" w:color="auto"/>
              <w:left w:val="single" w:sz="4" w:space="0" w:color="auto"/>
              <w:bottom w:val="nil"/>
              <w:right w:val="single" w:sz="4" w:space="0" w:color="auto"/>
            </w:tcBorders>
            <w:vAlign w:val="center"/>
          </w:tcPr>
          <w:p w14:paraId="43BDB5A7" w14:textId="77777777" w:rsidR="005178B8" w:rsidRPr="001141C9" w:rsidRDefault="005178B8" w:rsidP="00BE35EC">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5178B8" w:rsidRPr="001141C9" w14:paraId="1CC22DEC" w14:textId="77777777" w:rsidTr="008A5884">
        <w:trPr>
          <w:jc w:val="center"/>
        </w:trPr>
        <w:tc>
          <w:tcPr>
            <w:tcW w:w="1957" w:type="dxa"/>
            <w:tcBorders>
              <w:top w:val="nil"/>
              <w:left w:val="single" w:sz="4" w:space="0" w:color="auto"/>
              <w:bottom w:val="nil"/>
              <w:right w:val="single" w:sz="4" w:space="0" w:color="auto"/>
            </w:tcBorders>
          </w:tcPr>
          <w:p w14:paraId="6251D76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8C17C4E"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1CAC023" w14:textId="77777777" w:rsidR="005178B8" w:rsidRDefault="005178B8" w:rsidP="00BE35EC">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A39C5AC" w14:textId="77777777" w:rsidR="005178B8" w:rsidRPr="001141C9" w:rsidRDefault="005178B8" w:rsidP="00BE35EC">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3 channel bandwidths in Table 5.3.5-1 </w:t>
            </w:r>
          </w:p>
        </w:tc>
        <w:tc>
          <w:tcPr>
            <w:tcW w:w="1840" w:type="dxa"/>
            <w:tcBorders>
              <w:top w:val="nil"/>
              <w:left w:val="single" w:sz="4" w:space="0" w:color="auto"/>
              <w:bottom w:val="nil"/>
              <w:right w:val="single" w:sz="4" w:space="0" w:color="auto"/>
            </w:tcBorders>
            <w:vAlign w:val="center"/>
          </w:tcPr>
          <w:p w14:paraId="256131DA" w14:textId="77777777" w:rsidR="005178B8" w:rsidRPr="001141C9" w:rsidRDefault="005178B8" w:rsidP="00BE35EC">
            <w:pPr>
              <w:pStyle w:val="TAC"/>
              <w:keepNext w:val="0"/>
              <w:keepLines w:val="0"/>
              <w:widowControl w:val="0"/>
              <w:rPr>
                <w:kern w:val="2"/>
                <w:szCs w:val="22"/>
              </w:rPr>
            </w:pPr>
          </w:p>
        </w:tc>
      </w:tr>
      <w:tr w:rsidR="005178B8" w:rsidRPr="001141C9" w14:paraId="6B0F90AD" w14:textId="77777777" w:rsidTr="008A5884">
        <w:trPr>
          <w:jc w:val="center"/>
        </w:trPr>
        <w:tc>
          <w:tcPr>
            <w:tcW w:w="1957" w:type="dxa"/>
            <w:tcBorders>
              <w:top w:val="nil"/>
              <w:left w:val="single" w:sz="4" w:space="0" w:color="auto"/>
              <w:bottom w:val="nil"/>
              <w:right w:val="single" w:sz="4" w:space="0" w:color="auto"/>
            </w:tcBorders>
          </w:tcPr>
          <w:p w14:paraId="6068734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21B3BA5"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9CBDC0C" w14:textId="77777777" w:rsidR="005178B8" w:rsidRDefault="005178B8" w:rsidP="00BE35EC">
            <w:pPr>
              <w:pStyle w:val="TAC"/>
              <w:keepNext w:val="0"/>
              <w:keepLines w:val="0"/>
              <w:widowControl w:val="0"/>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6CC56730" w14:textId="77777777" w:rsidR="005178B8" w:rsidRPr="001141C9" w:rsidRDefault="005178B8" w:rsidP="00BE35EC">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8 channel bandwidths in Table 5.3.5-1 </w:t>
            </w:r>
          </w:p>
        </w:tc>
        <w:tc>
          <w:tcPr>
            <w:tcW w:w="1840" w:type="dxa"/>
            <w:tcBorders>
              <w:top w:val="nil"/>
              <w:left w:val="single" w:sz="4" w:space="0" w:color="auto"/>
              <w:bottom w:val="nil"/>
              <w:right w:val="single" w:sz="4" w:space="0" w:color="auto"/>
            </w:tcBorders>
            <w:vAlign w:val="center"/>
          </w:tcPr>
          <w:p w14:paraId="6C148A6E" w14:textId="77777777" w:rsidR="005178B8" w:rsidRPr="001141C9" w:rsidRDefault="005178B8" w:rsidP="00BE35EC">
            <w:pPr>
              <w:pStyle w:val="TAC"/>
              <w:keepNext w:val="0"/>
              <w:keepLines w:val="0"/>
              <w:widowControl w:val="0"/>
              <w:rPr>
                <w:kern w:val="2"/>
                <w:szCs w:val="22"/>
              </w:rPr>
            </w:pPr>
          </w:p>
        </w:tc>
      </w:tr>
      <w:tr w:rsidR="005178B8" w:rsidRPr="001141C9" w14:paraId="391D98D2" w14:textId="77777777" w:rsidTr="008A5884">
        <w:trPr>
          <w:jc w:val="center"/>
        </w:trPr>
        <w:tc>
          <w:tcPr>
            <w:tcW w:w="1957" w:type="dxa"/>
            <w:tcBorders>
              <w:top w:val="nil"/>
              <w:left w:val="single" w:sz="4" w:space="0" w:color="auto"/>
              <w:bottom w:val="single" w:sz="4" w:space="0" w:color="auto"/>
              <w:right w:val="single" w:sz="4" w:space="0" w:color="auto"/>
            </w:tcBorders>
          </w:tcPr>
          <w:p w14:paraId="4F2E1A4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6B3297A" w14:textId="77777777" w:rsidR="005178B8" w:rsidRPr="001141C9" w:rsidRDefault="005178B8" w:rsidP="00BE35EC">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24B07B0" w14:textId="77777777" w:rsidR="005178B8" w:rsidRDefault="005178B8" w:rsidP="00BE35EC">
            <w:pPr>
              <w:pStyle w:val="TAC"/>
              <w:keepNext w:val="0"/>
              <w:keepLines w:val="0"/>
              <w:widowControl w:val="0"/>
            </w:pPr>
            <w:r w:rsidRPr="001141C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6372A0A9" w14:textId="77777777" w:rsidR="005178B8" w:rsidRPr="001141C9" w:rsidRDefault="005178B8" w:rsidP="00BE35EC">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41 channel bandwidths in Table 5.3.5-1 </w:t>
            </w:r>
          </w:p>
        </w:tc>
        <w:tc>
          <w:tcPr>
            <w:tcW w:w="1840" w:type="dxa"/>
            <w:tcBorders>
              <w:top w:val="nil"/>
              <w:left w:val="single" w:sz="4" w:space="0" w:color="auto"/>
              <w:bottom w:val="single" w:sz="4" w:space="0" w:color="auto"/>
              <w:right w:val="single" w:sz="4" w:space="0" w:color="auto"/>
            </w:tcBorders>
            <w:vAlign w:val="center"/>
          </w:tcPr>
          <w:p w14:paraId="3F8A564D" w14:textId="77777777" w:rsidR="005178B8" w:rsidRPr="001141C9" w:rsidRDefault="005178B8" w:rsidP="00BE35EC">
            <w:pPr>
              <w:pStyle w:val="TAC"/>
              <w:keepNext w:val="0"/>
              <w:keepLines w:val="0"/>
              <w:widowControl w:val="0"/>
              <w:rPr>
                <w:kern w:val="2"/>
                <w:szCs w:val="22"/>
              </w:rPr>
            </w:pPr>
          </w:p>
        </w:tc>
      </w:tr>
      <w:tr w:rsidR="005178B8" w:rsidRPr="001141C9" w14:paraId="7286C305" w14:textId="77777777" w:rsidTr="008A5884">
        <w:trPr>
          <w:jc w:val="center"/>
        </w:trPr>
        <w:tc>
          <w:tcPr>
            <w:tcW w:w="1957" w:type="dxa"/>
            <w:tcBorders>
              <w:top w:val="single" w:sz="4" w:space="0" w:color="auto"/>
              <w:left w:val="single" w:sz="4" w:space="0" w:color="auto"/>
              <w:bottom w:val="nil"/>
              <w:right w:val="single" w:sz="4" w:space="0" w:color="auto"/>
            </w:tcBorders>
          </w:tcPr>
          <w:p w14:paraId="3F7C89C1" w14:textId="77777777" w:rsidR="005178B8" w:rsidRPr="001141C9" w:rsidRDefault="005178B8" w:rsidP="00BE35EC">
            <w:pPr>
              <w:pStyle w:val="TAC"/>
              <w:keepNext w:val="0"/>
              <w:keepLines w:val="0"/>
              <w:widowControl w:val="0"/>
              <w:rPr>
                <w:lang w:eastAsia="zh-CN" w:bidi="ar"/>
              </w:rPr>
            </w:pPr>
            <w:r w:rsidRPr="001141C9">
              <w:t>CA_n1A-n3A-n8A-n77A</w:t>
            </w:r>
          </w:p>
        </w:tc>
        <w:tc>
          <w:tcPr>
            <w:tcW w:w="2033" w:type="dxa"/>
            <w:tcBorders>
              <w:top w:val="single" w:sz="4" w:space="0" w:color="auto"/>
              <w:left w:val="single" w:sz="4" w:space="0" w:color="auto"/>
              <w:bottom w:val="nil"/>
              <w:right w:val="single" w:sz="4" w:space="0" w:color="auto"/>
            </w:tcBorders>
          </w:tcPr>
          <w:p w14:paraId="27BD864F" w14:textId="77777777" w:rsidR="005178B8" w:rsidRPr="001141C9" w:rsidRDefault="005178B8" w:rsidP="00BE35EC">
            <w:pPr>
              <w:pStyle w:val="TAC"/>
              <w:keepNext w:val="0"/>
              <w:keepLines w:val="0"/>
              <w:widowControl w:val="0"/>
              <w:rPr>
                <w:lang w:eastAsia="zh-CN" w:bidi="ar"/>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tcPr>
          <w:p w14:paraId="2CD64C55" w14:textId="77777777" w:rsidR="005178B8" w:rsidRPr="001141C9" w:rsidRDefault="005178B8" w:rsidP="00BE35EC">
            <w:pPr>
              <w:pStyle w:val="TAC"/>
              <w:keepNext w:val="0"/>
              <w:keepLines w:val="0"/>
              <w:widowControl w:val="0"/>
              <w:rPr>
                <w:rFonts w:ascii="Calibri" w:hAnsi="Calibri"/>
                <w:kern w:val="2"/>
                <w:sz w:val="21"/>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343B253B"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C1025CB" w14:textId="77777777" w:rsidR="005178B8" w:rsidRPr="001141C9" w:rsidRDefault="005178B8" w:rsidP="00BE35EC">
            <w:pPr>
              <w:pStyle w:val="TAC"/>
              <w:keepNext w:val="0"/>
              <w:keepLines w:val="0"/>
              <w:widowControl w:val="0"/>
              <w:rPr>
                <w:kern w:val="2"/>
                <w:szCs w:val="22"/>
              </w:rPr>
            </w:pPr>
            <w:r w:rsidRPr="001141C9">
              <w:rPr>
                <w:kern w:val="2"/>
                <w:szCs w:val="22"/>
              </w:rPr>
              <w:t>0</w:t>
            </w:r>
          </w:p>
        </w:tc>
      </w:tr>
      <w:tr w:rsidR="005178B8" w:rsidRPr="001141C9" w14:paraId="02BA3669" w14:textId="77777777" w:rsidTr="008A5884">
        <w:trPr>
          <w:jc w:val="center"/>
        </w:trPr>
        <w:tc>
          <w:tcPr>
            <w:tcW w:w="1957" w:type="dxa"/>
            <w:tcBorders>
              <w:top w:val="nil"/>
              <w:left w:val="single" w:sz="4" w:space="0" w:color="auto"/>
              <w:bottom w:val="nil"/>
              <w:right w:val="single" w:sz="4" w:space="0" w:color="auto"/>
            </w:tcBorders>
          </w:tcPr>
          <w:p w14:paraId="36F494B2"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FF9507F"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91FE30" w14:textId="77777777" w:rsidR="005178B8" w:rsidRPr="001141C9" w:rsidRDefault="005178B8" w:rsidP="00BE35EC">
            <w:pPr>
              <w:pStyle w:val="TAC"/>
              <w:keepNext w:val="0"/>
              <w:keepLines w:val="0"/>
              <w:widowControl w:val="0"/>
              <w:rPr>
                <w:rFonts w:ascii="Calibri" w:hAnsi="Calibri"/>
                <w:kern w:val="2"/>
                <w:sz w:val="21"/>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4DD16069"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746C886A" w14:textId="77777777" w:rsidR="005178B8" w:rsidRPr="001141C9" w:rsidRDefault="005178B8" w:rsidP="00BE35EC">
            <w:pPr>
              <w:pStyle w:val="TAC"/>
              <w:keepNext w:val="0"/>
              <w:keepLines w:val="0"/>
              <w:widowControl w:val="0"/>
              <w:rPr>
                <w:kern w:val="2"/>
                <w:szCs w:val="22"/>
                <w:lang w:eastAsia="zh-CN"/>
              </w:rPr>
            </w:pPr>
          </w:p>
        </w:tc>
      </w:tr>
      <w:tr w:rsidR="005178B8" w:rsidRPr="001141C9" w14:paraId="4ED2F869" w14:textId="77777777" w:rsidTr="008A5884">
        <w:trPr>
          <w:jc w:val="center"/>
        </w:trPr>
        <w:tc>
          <w:tcPr>
            <w:tcW w:w="1957" w:type="dxa"/>
            <w:tcBorders>
              <w:top w:val="nil"/>
              <w:left w:val="single" w:sz="4" w:space="0" w:color="auto"/>
              <w:bottom w:val="nil"/>
              <w:right w:val="single" w:sz="4" w:space="0" w:color="auto"/>
            </w:tcBorders>
          </w:tcPr>
          <w:p w14:paraId="3CC5FCD6"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2817B68"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681136" w14:textId="77777777" w:rsidR="005178B8" w:rsidRPr="001141C9" w:rsidRDefault="005178B8" w:rsidP="00BE35EC">
            <w:pPr>
              <w:pStyle w:val="TAC"/>
              <w:keepNext w:val="0"/>
              <w:keepLines w:val="0"/>
              <w:widowControl w:val="0"/>
              <w:rPr>
                <w:rFonts w:ascii="Calibri" w:hAnsi="Calibri"/>
                <w:kern w:val="2"/>
                <w:sz w:val="21"/>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0F690296"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A94F049" w14:textId="77777777" w:rsidR="005178B8" w:rsidRPr="001141C9" w:rsidRDefault="005178B8" w:rsidP="00BE35EC">
            <w:pPr>
              <w:pStyle w:val="TAC"/>
              <w:keepNext w:val="0"/>
              <w:keepLines w:val="0"/>
              <w:widowControl w:val="0"/>
              <w:rPr>
                <w:kern w:val="2"/>
                <w:szCs w:val="22"/>
                <w:lang w:eastAsia="zh-CN"/>
              </w:rPr>
            </w:pPr>
          </w:p>
        </w:tc>
      </w:tr>
      <w:tr w:rsidR="005178B8" w:rsidRPr="001141C9" w14:paraId="2B88B737" w14:textId="77777777" w:rsidTr="008A5884">
        <w:trPr>
          <w:jc w:val="center"/>
        </w:trPr>
        <w:tc>
          <w:tcPr>
            <w:tcW w:w="1957" w:type="dxa"/>
            <w:tcBorders>
              <w:top w:val="nil"/>
              <w:left w:val="single" w:sz="4" w:space="0" w:color="auto"/>
              <w:bottom w:val="single" w:sz="4" w:space="0" w:color="auto"/>
              <w:right w:val="single" w:sz="4" w:space="0" w:color="auto"/>
            </w:tcBorders>
          </w:tcPr>
          <w:p w14:paraId="0E90B076"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FCE49F3"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7F7DA21" w14:textId="77777777" w:rsidR="005178B8" w:rsidRPr="001141C9" w:rsidRDefault="005178B8" w:rsidP="00BE35EC">
            <w:pPr>
              <w:pStyle w:val="TAC"/>
              <w:keepNext w:val="0"/>
              <w:keepLines w:val="0"/>
              <w:widowControl w:val="0"/>
              <w:rPr>
                <w:rFonts w:ascii="Calibri" w:hAnsi="Calibri"/>
                <w:kern w:val="2"/>
                <w:sz w:val="21"/>
                <w:lang w:eastAsia="zh-CN"/>
              </w:rPr>
            </w:pPr>
            <w:r w:rsidRPr="001141C9">
              <w:t>n77</w:t>
            </w:r>
          </w:p>
        </w:tc>
        <w:tc>
          <w:tcPr>
            <w:tcW w:w="2807" w:type="dxa"/>
            <w:tcBorders>
              <w:top w:val="single" w:sz="4" w:space="0" w:color="auto"/>
              <w:left w:val="single" w:sz="4" w:space="0" w:color="auto"/>
              <w:bottom w:val="single" w:sz="4" w:space="0" w:color="auto"/>
              <w:right w:val="single" w:sz="4" w:space="0" w:color="auto"/>
            </w:tcBorders>
            <w:vAlign w:val="center"/>
          </w:tcPr>
          <w:p w14:paraId="4A77D837"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40" w:type="dxa"/>
            <w:tcBorders>
              <w:top w:val="nil"/>
              <w:left w:val="single" w:sz="4" w:space="0" w:color="auto"/>
              <w:bottom w:val="single" w:sz="4" w:space="0" w:color="auto"/>
              <w:right w:val="single" w:sz="4" w:space="0" w:color="auto"/>
            </w:tcBorders>
            <w:vAlign w:val="center"/>
          </w:tcPr>
          <w:p w14:paraId="72AE809B" w14:textId="77777777" w:rsidR="005178B8" w:rsidRPr="001141C9" w:rsidRDefault="005178B8" w:rsidP="00BE35EC">
            <w:pPr>
              <w:pStyle w:val="TAC"/>
              <w:keepNext w:val="0"/>
              <w:keepLines w:val="0"/>
              <w:widowControl w:val="0"/>
              <w:rPr>
                <w:kern w:val="2"/>
                <w:szCs w:val="22"/>
                <w:lang w:eastAsia="zh-CN"/>
              </w:rPr>
            </w:pPr>
          </w:p>
        </w:tc>
      </w:tr>
      <w:tr w:rsidR="005178B8" w:rsidRPr="001141C9" w14:paraId="6E9BEB25" w14:textId="77777777" w:rsidTr="008A5884">
        <w:trPr>
          <w:jc w:val="center"/>
        </w:trPr>
        <w:tc>
          <w:tcPr>
            <w:tcW w:w="1957" w:type="dxa"/>
            <w:tcBorders>
              <w:top w:val="single" w:sz="4" w:space="0" w:color="auto"/>
              <w:left w:val="single" w:sz="4" w:space="0" w:color="auto"/>
              <w:bottom w:val="nil"/>
              <w:right w:val="single" w:sz="4" w:space="0" w:color="auto"/>
            </w:tcBorders>
          </w:tcPr>
          <w:p w14:paraId="36E98B07" w14:textId="77777777" w:rsidR="005178B8" w:rsidRPr="001141C9" w:rsidRDefault="005178B8" w:rsidP="00BE35EC">
            <w:pPr>
              <w:pStyle w:val="TAC"/>
              <w:keepNext w:val="0"/>
              <w:keepLines w:val="0"/>
              <w:widowControl w:val="0"/>
              <w:rPr>
                <w:lang w:eastAsia="zh-CN" w:bidi="ar"/>
              </w:rPr>
            </w:pPr>
            <w:r w:rsidRPr="001141C9">
              <w:t>CA_n1A-n3A-n8A-n77(2A)</w:t>
            </w:r>
          </w:p>
        </w:tc>
        <w:tc>
          <w:tcPr>
            <w:tcW w:w="2033" w:type="dxa"/>
            <w:tcBorders>
              <w:top w:val="single" w:sz="4" w:space="0" w:color="auto"/>
              <w:left w:val="single" w:sz="4" w:space="0" w:color="auto"/>
              <w:bottom w:val="nil"/>
              <w:right w:val="single" w:sz="4" w:space="0" w:color="auto"/>
            </w:tcBorders>
          </w:tcPr>
          <w:p w14:paraId="38876169" w14:textId="77777777" w:rsidR="005178B8" w:rsidRPr="001141C9" w:rsidRDefault="005178B8" w:rsidP="00BE35EC">
            <w:pPr>
              <w:pStyle w:val="TAC"/>
              <w:keepNext w:val="0"/>
              <w:keepLines w:val="0"/>
              <w:widowControl w:val="0"/>
              <w:rPr>
                <w:lang w:eastAsia="zh-CN" w:bidi="ar"/>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tcPr>
          <w:p w14:paraId="3CB0D921" w14:textId="77777777" w:rsidR="005178B8" w:rsidRPr="001141C9" w:rsidRDefault="005178B8" w:rsidP="00BE35EC">
            <w:pPr>
              <w:pStyle w:val="TAC"/>
              <w:keepNext w:val="0"/>
              <w:keepLines w:val="0"/>
              <w:widowControl w:val="0"/>
              <w:rPr>
                <w:rFonts w:ascii="Calibri" w:hAnsi="Calibri"/>
                <w:kern w:val="2"/>
                <w:sz w:val="21"/>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6786949D"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1002BC5" w14:textId="77777777" w:rsidR="005178B8" w:rsidRPr="001141C9" w:rsidRDefault="005178B8" w:rsidP="00BE35EC">
            <w:pPr>
              <w:pStyle w:val="TAC"/>
              <w:keepNext w:val="0"/>
              <w:keepLines w:val="0"/>
              <w:widowControl w:val="0"/>
              <w:rPr>
                <w:kern w:val="2"/>
                <w:szCs w:val="22"/>
              </w:rPr>
            </w:pPr>
            <w:r w:rsidRPr="001141C9">
              <w:rPr>
                <w:kern w:val="2"/>
                <w:szCs w:val="22"/>
              </w:rPr>
              <w:t>0</w:t>
            </w:r>
          </w:p>
        </w:tc>
      </w:tr>
      <w:tr w:rsidR="005178B8" w:rsidRPr="001141C9" w14:paraId="2C2A0A2C" w14:textId="77777777" w:rsidTr="008A5884">
        <w:trPr>
          <w:jc w:val="center"/>
        </w:trPr>
        <w:tc>
          <w:tcPr>
            <w:tcW w:w="1957" w:type="dxa"/>
            <w:tcBorders>
              <w:top w:val="nil"/>
              <w:left w:val="single" w:sz="4" w:space="0" w:color="auto"/>
              <w:bottom w:val="nil"/>
              <w:right w:val="single" w:sz="4" w:space="0" w:color="auto"/>
            </w:tcBorders>
          </w:tcPr>
          <w:p w14:paraId="6E98EEB0"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C09C6B4"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E18CF78" w14:textId="77777777" w:rsidR="005178B8" w:rsidRPr="001141C9" w:rsidRDefault="005178B8" w:rsidP="00BE35EC">
            <w:pPr>
              <w:pStyle w:val="TAC"/>
              <w:keepNext w:val="0"/>
              <w:keepLines w:val="0"/>
              <w:widowControl w:val="0"/>
              <w:rPr>
                <w:rFonts w:ascii="Calibri" w:hAnsi="Calibri"/>
                <w:kern w:val="2"/>
                <w:sz w:val="21"/>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38DBED9C"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68374A4B" w14:textId="77777777" w:rsidR="005178B8" w:rsidRPr="001141C9" w:rsidRDefault="005178B8" w:rsidP="00BE35EC">
            <w:pPr>
              <w:pStyle w:val="TAC"/>
              <w:keepNext w:val="0"/>
              <w:keepLines w:val="0"/>
              <w:widowControl w:val="0"/>
              <w:rPr>
                <w:kern w:val="2"/>
                <w:szCs w:val="22"/>
                <w:lang w:eastAsia="zh-CN"/>
              </w:rPr>
            </w:pPr>
          </w:p>
        </w:tc>
      </w:tr>
      <w:tr w:rsidR="005178B8" w:rsidRPr="001141C9" w14:paraId="25375E9D" w14:textId="77777777" w:rsidTr="008A5884">
        <w:trPr>
          <w:jc w:val="center"/>
        </w:trPr>
        <w:tc>
          <w:tcPr>
            <w:tcW w:w="1957" w:type="dxa"/>
            <w:tcBorders>
              <w:top w:val="nil"/>
              <w:left w:val="single" w:sz="4" w:space="0" w:color="auto"/>
              <w:bottom w:val="nil"/>
              <w:right w:val="single" w:sz="4" w:space="0" w:color="auto"/>
            </w:tcBorders>
          </w:tcPr>
          <w:p w14:paraId="63D4F52D"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BCEAC37"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2B1B743" w14:textId="77777777" w:rsidR="005178B8" w:rsidRPr="001141C9" w:rsidRDefault="005178B8" w:rsidP="00BE35EC">
            <w:pPr>
              <w:pStyle w:val="TAC"/>
              <w:keepNext w:val="0"/>
              <w:keepLines w:val="0"/>
              <w:widowControl w:val="0"/>
              <w:rPr>
                <w:rFonts w:ascii="Calibri" w:hAnsi="Calibri"/>
                <w:kern w:val="2"/>
                <w:sz w:val="21"/>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36D053CA"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12B4D0A" w14:textId="77777777" w:rsidR="005178B8" w:rsidRPr="001141C9" w:rsidRDefault="005178B8" w:rsidP="00BE35EC">
            <w:pPr>
              <w:pStyle w:val="TAC"/>
              <w:keepNext w:val="0"/>
              <w:keepLines w:val="0"/>
              <w:widowControl w:val="0"/>
              <w:rPr>
                <w:kern w:val="2"/>
                <w:szCs w:val="22"/>
                <w:lang w:eastAsia="zh-CN"/>
              </w:rPr>
            </w:pPr>
          </w:p>
        </w:tc>
      </w:tr>
      <w:tr w:rsidR="005178B8" w:rsidRPr="001141C9" w14:paraId="31A141FE" w14:textId="77777777" w:rsidTr="008A5884">
        <w:trPr>
          <w:jc w:val="center"/>
        </w:trPr>
        <w:tc>
          <w:tcPr>
            <w:tcW w:w="1957" w:type="dxa"/>
            <w:tcBorders>
              <w:top w:val="nil"/>
              <w:left w:val="single" w:sz="4" w:space="0" w:color="auto"/>
              <w:bottom w:val="single" w:sz="4" w:space="0" w:color="auto"/>
              <w:right w:val="single" w:sz="4" w:space="0" w:color="auto"/>
            </w:tcBorders>
          </w:tcPr>
          <w:p w14:paraId="583568C0"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400850A"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FC8AB3" w14:textId="77777777" w:rsidR="005178B8" w:rsidRPr="001141C9" w:rsidRDefault="005178B8" w:rsidP="00BE35EC">
            <w:pPr>
              <w:pStyle w:val="TAC"/>
              <w:keepNext w:val="0"/>
              <w:keepLines w:val="0"/>
              <w:widowControl w:val="0"/>
              <w:rPr>
                <w:rFonts w:ascii="Calibri" w:hAnsi="Calibri"/>
                <w:kern w:val="2"/>
                <w:sz w:val="21"/>
                <w:lang w:eastAsia="zh-CN"/>
              </w:rPr>
            </w:pPr>
            <w:r w:rsidRPr="001141C9">
              <w:t>n77</w:t>
            </w:r>
          </w:p>
        </w:tc>
        <w:tc>
          <w:tcPr>
            <w:tcW w:w="2807" w:type="dxa"/>
            <w:tcBorders>
              <w:top w:val="single" w:sz="4" w:space="0" w:color="auto"/>
              <w:left w:val="single" w:sz="4" w:space="0" w:color="auto"/>
              <w:bottom w:val="single" w:sz="4" w:space="0" w:color="auto"/>
              <w:right w:val="single" w:sz="4" w:space="0" w:color="auto"/>
            </w:tcBorders>
            <w:vAlign w:val="center"/>
          </w:tcPr>
          <w:p w14:paraId="5D61EC76"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40" w:type="dxa"/>
            <w:tcBorders>
              <w:top w:val="nil"/>
              <w:left w:val="single" w:sz="4" w:space="0" w:color="auto"/>
              <w:bottom w:val="single" w:sz="4" w:space="0" w:color="auto"/>
              <w:right w:val="single" w:sz="4" w:space="0" w:color="auto"/>
            </w:tcBorders>
            <w:vAlign w:val="center"/>
          </w:tcPr>
          <w:p w14:paraId="10B9593D" w14:textId="77777777" w:rsidR="005178B8" w:rsidRPr="001141C9" w:rsidRDefault="005178B8" w:rsidP="00BE35EC">
            <w:pPr>
              <w:pStyle w:val="TAC"/>
              <w:keepNext w:val="0"/>
              <w:keepLines w:val="0"/>
              <w:widowControl w:val="0"/>
              <w:rPr>
                <w:kern w:val="2"/>
                <w:szCs w:val="22"/>
                <w:lang w:eastAsia="zh-CN"/>
              </w:rPr>
            </w:pPr>
          </w:p>
        </w:tc>
      </w:tr>
      <w:tr w:rsidR="005178B8" w:rsidRPr="001141C9" w14:paraId="6D4D0E55" w14:textId="77777777" w:rsidTr="008A5884">
        <w:trPr>
          <w:jc w:val="center"/>
        </w:trPr>
        <w:tc>
          <w:tcPr>
            <w:tcW w:w="1957" w:type="dxa"/>
            <w:tcBorders>
              <w:top w:val="single" w:sz="4" w:space="0" w:color="auto"/>
              <w:left w:val="single" w:sz="4" w:space="0" w:color="auto"/>
              <w:bottom w:val="nil"/>
              <w:right w:val="single" w:sz="4" w:space="0" w:color="auto"/>
            </w:tcBorders>
          </w:tcPr>
          <w:p w14:paraId="126D7608" w14:textId="77777777" w:rsidR="005178B8" w:rsidRPr="001141C9" w:rsidRDefault="005178B8" w:rsidP="00BE35EC">
            <w:pPr>
              <w:pStyle w:val="TAC"/>
              <w:keepNext w:val="0"/>
              <w:keepLines w:val="0"/>
              <w:widowControl w:val="0"/>
              <w:rPr>
                <w:lang w:eastAsia="zh-CN" w:bidi="ar"/>
              </w:rPr>
            </w:pPr>
            <w:r w:rsidRPr="001141C9">
              <w:rPr>
                <w:rFonts w:cs="Arial"/>
              </w:rPr>
              <w:t>CA_n1A-n3A-n8A-n78A</w:t>
            </w:r>
          </w:p>
        </w:tc>
        <w:tc>
          <w:tcPr>
            <w:tcW w:w="2033" w:type="dxa"/>
            <w:tcBorders>
              <w:top w:val="single" w:sz="4" w:space="0" w:color="auto"/>
              <w:left w:val="single" w:sz="4" w:space="0" w:color="auto"/>
              <w:bottom w:val="nil"/>
              <w:right w:val="single" w:sz="4" w:space="0" w:color="auto"/>
            </w:tcBorders>
          </w:tcPr>
          <w:p w14:paraId="0C55D2B2"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CA_n1A-n3A</w:t>
            </w:r>
          </w:p>
          <w:p w14:paraId="5380BC92"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CA_n1A-n8A</w:t>
            </w:r>
          </w:p>
          <w:p w14:paraId="0CCF18F0"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CA_n1A-n78A</w:t>
            </w:r>
          </w:p>
          <w:p w14:paraId="7FFC783D"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CA_n3A-n8A</w:t>
            </w:r>
          </w:p>
          <w:p w14:paraId="139DC030"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CA_n3A-n78A</w:t>
            </w:r>
          </w:p>
          <w:p w14:paraId="25E2A6DD" w14:textId="77777777" w:rsidR="005178B8" w:rsidRPr="001141C9" w:rsidRDefault="005178B8" w:rsidP="00BE35EC">
            <w:pPr>
              <w:pStyle w:val="TAC"/>
              <w:keepNext w:val="0"/>
              <w:keepLines w:val="0"/>
              <w:widowControl w:val="0"/>
              <w:rPr>
                <w:lang w:eastAsia="zh-CN" w:bidi="ar"/>
              </w:rPr>
            </w:pPr>
            <w:r w:rsidRPr="001141C9">
              <w:rPr>
                <w:rFonts w:cs="Arial"/>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03283352" w14:textId="77777777" w:rsidR="005178B8" w:rsidRPr="001141C9" w:rsidRDefault="005178B8" w:rsidP="00BE35EC">
            <w:pPr>
              <w:pStyle w:val="TAC"/>
              <w:keepNext w:val="0"/>
              <w:keepLines w:val="0"/>
              <w:widowControl w:val="0"/>
              <w:rPr>
                <w:rFonts w:ascii="Calibri" w:hAnsi="Calibri"/>
                <w:kern w:val="2"/>
                <w:sz w:val="21"/>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38458BC2"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F0F6971" w14:textId="77777777" w:rsidR="005178B8" w:rsidRPr="001141C9" w:rsidRDefault="005178B8" w:rsidP="00BE35EC">
            <w:pPr>
              <w:pStyle w:val="TAC"/>
              <w:keepNext w:val="0"/>
              <w:keepLines w:val="0"/>
              <w:widowControl w:val="0"/>
              <w:rPr>
                <w:kern w:val="2"/>
                <w:szCs w:val="22"/>
              </w:rPr>
            </w:pPr>
            <w:r w:rsidRPr="001141C9">
              <w:rPr>
                <w:kern w:val="2"/>
                <w:szCs w:val="22"/>
              </w:rPr>
              <w:t>0</w:t>
            </w:r>
          </w:p>
        </w:tc>
      </w:tr>
      <w:tr w:rsidR="005178B8" w:rsidRPr="001141C9" w14:paraId="55CD5DC3" w14:textId="77777777" w:rsidTr="008A5884">
        <w:trPr>
          <w:jc w:val="center"/>
        </w:trPr>
        <w:tc>
          <w:tcPr>
            <w:tcW w:w="1957" w:type="dxa"/>
            <w:tcBorders>
              <w:top w:val="nil"/>
              <w:left w:val="single" w:sz="4" w:space="0" w:color="auto"/>
              <w:bottom w:val="nil"/>
              <w:right w:val="single" w:sz="4" w:space="0" w:color="auto"/>
            </w:tcBorders>
          </w:tcPr>
          <w:p w14:paraId="402BBD81"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11C39F"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8A88B8" w14:textId="77777777" w:rsidR="005178B8" w:rsidRPr="001141C9" w:rsidRDefault="005178B8" w:rsidP="00BE35EC">
            <w:pPr>
              <w:pStyle w:val="TAC"/>
              <w:keepNext w:val="0"/>
              <w:keepLines w:val="0"/>
              <w:widowControl w:val="0"/>
              <w:rPr>
                <w:rFonts w:ascii="Calibri" w:hAnsi="Calibri"/>
                <w:kern w:val="2"/>
                <w:sz w:val="21"/>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02ABF282"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19831BC7" w14:textId="77777777" w:rsidR="005178B8" w:rsidRPr="001141C9" w:rsidRDefault="005178B8" w:rsidP="00BE35EC">
            <w:pPr>
              <w:pStyle w:val="TAC"/>
              <w:keepNext w:val="0"/>
              <w:keepLines w:val="0"/>
              <w:widowControl w:val="0"/>
              <w:rPr>
                <w:kern w:val="2"/>
                <w:szCs w:val="22"/>
                <w:lang w:eastAsia="zh-CN"/>
              </w:rPr>
            </w:pPr>
          </w:p>
        </w:tc>
      </w:tr>
      <w:tr w:rsidR="005178B8" w:rsidRPr="001141C9" w14:paraId="6C75AE4B" w14:textId="77777777" w:rsidTr="008A5884">
        <w:trPr>
          <w:jc w:val="center"/>
        </w:trPr>
        <w:tc>
          <w:tcPr>
            <w:tcW w:w="1957" w:type="dxa"/>
            <w:tcBorders>
              <w:top w:val="nil"/>
              <w:left w:val="single" w:sz="4" w:space="0" w:color="auto"/>
              <w:bottom w:val="nil"/>
              <w:right w:val="single" w:sz="4" w:space="0" w:color="auto"/>
            </w:tcBorders>
          </w:tcPr>
          <w:p w14:paraId="4292E2B9"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810A7BB"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1FF6036" w14:textId="77777777" w:rsidR="005178B8" w:rsidRPr="001141C9" w:rsidRDefault="005178B8" w:rsidP="00BE35EC">
            <w:pPr>
              <w:pStyle w:val="TAC"/>
              <w:keepNext w:val="0"/>
              <w:keepLines w:val="0"/>
              <w:widowControl w:val="0"/>
              <w:rPr>
                <w:rFonts w:ascii="Calibri" w:hAnsi="Calibri"/>
                <w:kern w:val="2"/>
                <w:sz w:val="21"/>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4D1AE90F"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C6BBE71" w14:textId="77777777" w:rsidR="005178B8" w:rsidRPr="001141C9" w:rsidRDefault="005178B8" w:rsidP="00BE35EC">
            <w:pPr>
              <w:pStyle w:val="TAC"/>
              <w:keepNext w:val="0"/>
              <w:keepLines w:val="0"/>
              <w:widowControl w:val="0"/>
              <w:rPr>
                <w:kern w:val="2"/>
                <w:szCs w:val="22"/>
                <w:lang w:eastAsia="zh-CN"/>
              </w:rPr>
            </w:pPr>
          </w:p>
        </w:tc>
      </w:tr>
      <w:tr w:rsidR="005178B8" w:rsidRPr="001141C9" w14:paraId="0D8C20F9" w14:textId="77777777" w:rsidTr="008A5884">
        <w:trPr>
          <w:jc w:val="center"/>
        </w:trPr>
        <w:tc>
          <w:tcPr>
            <w:tcW w:w="1957" w:type="dxa"/>
            <w:tcBorders>
              <w:top w:val="nil"/>
              <w:left w:val="single" w:sz="4" w:space="0" w:color="auto"/>
              <w:bottom w:val="nil"/>
              <w:right w:val="single" w:sz="4" w:space="0" w:color="auto"/>
            </w:tcBorders>
          </w:tcPr>
          <w:p w14:paraId="79AC6AC1"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6886386"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5EFDCC" w14:textId="77777777" w:rsidR="005178B8" w:rsidRPr="001141C9" w:rsidRDefault="005178B8" w:rsidP="00BE35EC">
            <w:pPr>
              <w:pStyle w:val="TAC"/>
              <w:keepNext w:val="0"/>
              <w:keepLines w:val="0"/>
              <w:widowControl w:val="0"/>
              <w:rPr>
                <w:rFonts w:ascii="Calibri" w:hAnsi="Calibri"/>
                <w:kern w:val="2"/>
                <w:sz w:val="21"/>
                <w:lang w:eastAsia="zh-CN"/>
              </w:rPr>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6C3B4716"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40" w:type="dxa"/>
            <w:tcBorders>
              <w:top w:val="nil"/>
              <w:left w:val="single" w:sz="4" w:space="0" w:color="auto"/>
              <w:bottom w:val="single" w:sz="4" w:space="0" w:color="auto"/>
              <w:right w:val="single" w:sz="4" w:space="0" w:color="auto"/>
            </w:tcBorders>
            <w:vAlign w:val="center"/>
          </w:tcPr>
          <w:p w14:paraId="3922F7E0" w14:textId="77777777" w:rsidR="005178B8" w:rsidRPr="001141C9" w:rsidRDefault="005178B8" w:rsidP="00BE35EC">
            <w:pPr>
              <w:pStyle w:val="TAC"/>
              <w:keepNext w:val="0"/>
              <w:keepLines w:val="0"/>
              <w:widowControl w:val="0"/>
              <w:rPr>
                <w:kern w:val="2"/>
                <w:szCs w:val="22"/>
                <w:lang w:eastAsia="zh-CN"/>
              </w:rPr>
            </w:pPr>
          </w:p>
        </w:tc>
      </w:tr>
      <w:tr w:rsidR="005178B8" w:rsidRPr="001141C9" w14:paraId="1A710061" w14:textId="77777777" w:rsidTr="008A5884">
        <w:trPr>
          <w:jc w:val="center"/>
        </w:trPr>
        <w:tc>
          <w:tcPr>
            <w:tcW w:w="1957" w:type="dxa"/>
            <w:tcBorders>
              <w:top w:val="nil"/>
              <w:left w:val="single" w:sz="4" w:space="0" w:color="auto"/>
              <w:bottom w:val="nil"/>
              <w:right w:val="single" w:sz="4" w:space="0" w:color="auto"/>
            </w:tcBorders>
          </w:tcPr>
          <w:p w14:paraId="53D9A6B4"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FDD34B6"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43C047B" w14:textId="77777777" w:rsidR="005178B8" w:rsidRPr="001141C9" w:rsidRDefault="005178B8" w:rsidP="00BE35EC">
            <w:pPr>
              <w:pStyle w:val="TAC"/>
              <w:keepNext w:val="0"/>
              <w:keepLines w:val="0"/>
              <w:widowControl w:val="0"/>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4D84BEC5" w14:textId="77777777" w:rsidR="005178B8" w:rsidRDefault="005178B8" w:rsidP="00BE35EC">
            <w:pPr>
              <w:jc w:val="center"/>
              <w:rPr>
                <w:rFonts w:ascii="Arial" w:hAnsi="Arial" w:cs="Arial"/>
                <w:color w:val="000000"/>
                <w:sz w:val="18"/>
                <w:szCs w:val="18"/>
              </w:rPr>
            </w:pPr>
            <w:r>
              <w:rPr>
                <w:rFonts w:ascii="Arial" w:hAnsi="Arial" w:cs="Arial" w:hint="eastAsia"/>
                <w:color w:val="000000"/>
                <w:sz w:val="18"/>
                <w:szCs w:val="18"/>
              </w:rPr>
              <w:t>n</w:t>
            </w:r>
            <w:r>
              <w:rPr>
                <w:rFonts w:ascii="Arial" w:hAnsi="Arial" w:cs="Arial"/>
                <w:color w:val="000000"/>
                <w:sz w:val="18"/>
                <w:szCs w:val="18"/>
              </w:rPr>
              <w:t xml:space="preserve">1 channel bandwidths in Table 5.3.5-1 </w:t>
            </w:r>
          </w:p>
          <w:p w14:paraId="78976E78" w14:textId="77777777" w:rsidR="005178B8" w:rsidRPr="001141C9" w:rsidRDefault="005178B8" w:rsidP="00BE35EC">
            <w:pPr>
              <w:pStyle w:val="TAC"/>
              <w:keepNext w:val="0"/>
              <w:keepLines w:val="0"/>
              <w:widowControl w:val="0"/>
              <w:rPr>
                <w:lang w:eastAsia="zh-CN" w:bidi="ar"/>
              </w:rPr>
            </w:pPr>
          </w:p>
        </w:tc>
        <w:tc>
          <w:tcPr>
            <w:tcW w:w="1840" w:type="dxa"/>
            <w:tcBorders>
              <w:top w:val="single" w:sz="4" w:space="0" w:color="auto"/>
              <w:left w:val="single" w:sz="4" w:space="0" w:color="auto"/>
              <w:bottom w:val="nil"/>
              <w:right w:val="single" w:sz="4" w:space="0" w:color="auto"/>
            </w:tcBorders>
            <w:vAlign w:val="center"/>
          </w:tcPr>
          <w:p w14:paraId="6475E8CE" w14:textId="77777777" w:rsidR="005178B8" w:rsidRPr="001141C9" w:rsidRDefault="005178B8" w:rsidP="00BE35EC">
            <w:pPr>
              <w:pStyle w:val="TAC"/>
              <w:keepNext w:val="0"/>
              <w:keepLines w:val="0"/>
              <w:widowControl w:val="0"/>
              <w:rPr>
                <w:kern w:val="2"/>
                <w:szCs w:val="22"/>
                <w:lang w:eastAsia="zh-CN"/>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5178B8" w:rsidRPr="001141C9" w14:paraId="5E42F8B9" w14:textId="77777777" w:rsidTr="008A5884">
        <w:trPr>
          <w:jc w:val="center"/>
        </w:trPr>
        <w:tc>
          <w:tcPr>
            <w:tcW w:w="1957" w:type="dxa"/>
            <w:tcBorders>
              <w:top w:val="nil"/>
              <w:left w:val="single" w:sz="4" w:space="0" w:color="auto"/>
              <w:bottom w:val="nil"/>
              <w:right w:val="single" w:sz="4" w:space="0" w:color="auto"/>
            </w:tcBorders>
          </w:tcPr>
          <w:p w14:paraId="7C283F09"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072625"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4F263E" w14:textId="77777777" w:rsidR="005178B8" w:rsidRPr="001141C9" w:rsidRDefault="005178B8" w:rsidP="00BE35EC">
            <w:pPr>
              <w:pStyle w:val="TAC"/>
              <w:keepNext w:val="0"/>
              <w:keepLines w:val="0"/>
              <w:widowControl w:val="0"/>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377AF955" w14:textId="77777777" w:rsidR="005178B8" w:rsidRPr="001141C9" w:rsidRDefault="005178B8" w:rsidP="00BE35EC">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3 channel bandwidths in Table 5.3.5-1</w:t>
            </w:r>
          </w:p>
        </w:tc>
        <w:tc>
          <w:tcPr>
            <w:tcW w:w="1840" w:type="dxa"/>
            <w:tcBorders>
              <w:top w:val="nil"/>
              <w:left w:val="single" w:sz="4" w:space="0" w:color="auto"/>
              <w:bottom w:val="nil"/>
              <w:right w:val="single" w:sz="4" w:space="0" w:color="auto"/>
            </w:tcBorders>
            <w:vAlign w:val="center"/>
          </w:tcPr>
          <w:p w14:paraId="03BBFF6F" w14:textId="77777777" w:rsidR="005178B8" w:rsidRPr="001141C9" w:rsidRDefault="005178B8" w:rsidP="00BE35EC">
            <w:pPr>
              <w:pStyle w:val="TAC"/>
              <w:keepNext w:val="0"/>
              <w:keepLines w:val="0"/>
              <w:widowControl w:val="0"/>
              <w:rPr>
                <w:kern w:val="2"/>
                <w:szCs w:val="22"/>
                <w:lang w:eastAsia="zh-CN"/>
              </w:rPr>
            </w:pPr>
          </w:p>
        </w:tc>
      </w:tr>
      <w:tr w:rsidR="005178B8" w:rsidRPr="001141C9" w14:paraId="5C368E00" w14:textId="77777777" w:rsidTr="008A5884">
        <w:trPr>
          <w:jc w:val="center"/>
        </w:trPr>
        <w:tc>
          <w:tcPr>
            <w:tcW w:w="1957" w:type="dxa"/>
            <w:tcBorders>
              <w:top w:val="nil"/>
              <w:left w:val="single" w:sz="4" w:space="0" w:color="auto"/>
              <w:bottom w:val="nil"/>
              <w:right w:val="single" w:sz="4" w:space="0" w:color="auto"/>
            </w:tcBorders>
          </w:tcPr>
          <w:p w14:paraId="4A4CC246"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DC5D4F0"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86EF67" w14:textId="77777777" w:rsidR="005178B8" w:rsidRPr="001141C9" w:rsidRDefault="005178B8" w:rsidP="00BE35EC">
            <w:pPr>
              <w:pStyle w:val="TAC"/>
              <w:keepNext w:val="0"/>
              <w:keepLines w:val="0"/>
              <w:widowControl w:val="0"/>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389B11C5" w14:textId="77777777" w:rsidR="005178B8" w:rsidRPr="001141C9" w:rsidRDefault="005178B8" w:rsidP="00BE35EC">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8 channel bandwidths in Table 5.3.5-1</w:t>
            </w:r>
          </w:p>
        </w:tc>
        <w:tc>
          <w:tcPr>
            <w:tcW w:w="1840" w:type="dxa"/>
            <w:tcBorders>
              <w:top w:val="nil"/>
              <w:left w:val="single" w:sz="4" w:space="0" w:color="auto"/>
              <w:bottom w:val="nil"/>
              <w:right w:val="single" w:sz="4" w:space="0" w:color="auto"/>
            </w:tcBorders>
            <w:vAlign w:val="center"/>
          </w:tcPr>
          <w:p w14:paraId="300573C1" w14:textId="77777777" w:rsidR="005178B8" w:rsidRPr="001141C9" w:rsidRDefault="005178B8" w:rsidP="00BE35EC">
            <w:pPr>
              <w:pStyle w:val="TAC"/>
              <w:keepNext w:val="0"/>
              <w:keepLines w:val="0"/>
              <w:widowControl w:val="0"/>
              <w:rPr>
                <w:kern w:val="2"/>
                <w:szCs w:val="22"/>
                <w:lang w:eastAsia="zh-CN"/>
              </w:rPr>
            </w:pPr>
          </w:p>
        </w:tc>
      </w:tr>
      <w:tr w:rsidR="005178B8" w:rsidRPr="001141C9" w14:paraId="65938E3C" w14:textId="77777777" w:rsidTr="008A5884">
        <w:trPr>
          <w:jc w:val="center"/>
        </w:trPr>
        <w:tc>
          <w:tcPr>
            <w:tcW w:w="1957" w:type="dxa"/>
            <w:tcBorders>
              <w:top w:val="nil"/>
              <w:left w:val="single" w:sz="4" w:space="0" w:color="auto"/>
              <w:bottom w:val="single" w:sz="4" w:space="0" w:color="auto"/>
              <w:right w:val="single" w:sz="4" w:space="0" w:color="auto"/>
            </w:tcBorders>
          </w:tcPr>
          <w:p w14:paraId="33F27C81"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89F26EB"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A4FF35" w14:textId="77777777" w:rsidR="005178B8" w:rsidRPr="001141C9" w:rsidRDefault="005178B8" w:rsidP="00BE35EC">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30DF5511" w14:textId="77777777" w:rsidR="005178B8" w:rsidRPr="001141C9" w:rsidRDefault="005178B8" w:rsidP="00BE35EC">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78 channel bandwidths in Table 5.3.5-1</w:t>
            </w:r>
          </w:p>
        </w:tc>
        <w:tc>
          <w:tcPr>
            <w:tcW w:w="1840" w:type="dxa"/>
            <w:tcBorders>
              <w:top w:val="nil"/>
              <w:left w:val="single" w:sz="4" w:space="0" w:color="auto"/>
              <w:bottom w:val="single" w:sz="4" w:space="0" w:color="auto"/>
              <w:right w:val="single" w:sz="4" w:space="0" w:color="auto"/>
            </w:tcBorders>
            <w:vAlign w:val="center"/>
          </w:tcPr>
          <w:p w14:paraId="02CF4B97" w14:textId="77777777" w:rsidR="005178B8" w:rsidRPr="001141C9" w:rsidRDefault="005178B8" w:rsidP="00BE35EC">
            <w:pPr>
              <w:pStyle w:val="TAC"/>
              <w:keepNext w:val="0"/>
              <w:keepLines w:val="0"/>
              <w:widowControl w:val="0"/>
              <w:rPr>
                <w:kern w:val="2"/>
                <w:szCs w:val="22"/>
                <w:lang w:eastAsia="zh-CN"/>
              </w:rPr>
            </w:pPr>
          </w:p>
        </w:tc>
      </w:tr>
      <w:tr w:rsidR="005178B8" w:rsidRPr="001141C9" w14:paraId="55C4FCEB" w14:textId="77777777" w:rsidTr="008A5884">
        <w:trPr>
          <w:jc w:val="center"/>
        </w:trPr>
        <w:tc>
          <w:tcPr>
            <w:tcW w:w="1957" w:type="dxa"/>
            <w:tcBorders>
              <w:top w:val="single" w:sz="4" w:space="0" w:color="auto"/>
              <w:left w:val="single" w:sz="4" w:space="0" w:color="auto"/>
              <w:bottom w:val="nil"/>
              <w:right w:val="single" w:sz="4" w:space="0" w:color="auto"/>
            </w:tcBorders>
          </w:tcPr>
          <w:p w14:paraId="68C47E58" w14:textId="77777777" w:rsidR="005178B8" w:rsidRPr="001141C9" w:rsidRDefault="005178B8" w:rsidP="00BE35EC">
            <w:pPr>
              <w:pStyle w:val="TAC"/>
              <w:keepLines w:val="0"/>
              <w:widowControl w:val="0"/>
              <w:rPr>
                <w:kern w:val="2"/>
                <w:szCs w:val="22"/>
              </w:rPr>
            </w:pPr>
            <w:r w:rsidRPr="001141C9">
              <w:rPr>
                <w:rFonts w:cs="Arial"/>
              </w:rPr>
              <w:t>CA_n1A-n3(2A)-n8A-n78A</w:t>
            </w:r>
          </w:p>
        </w:tc>
        <w:tc>
          <w:tcPr>
            <w:tcW w:w="2033" w:type="dxa"/>
            <w:tcBorders>
              <w:top w:val="single" w:sz="4" w:space="0" w:color="auto"/>
              <w:left w:val="single" w:sz="4" w:space="0" w:color="auto"/>
              <w:bottom w:val="nil"/>
              <w:right w:val="single" w:sz="4" w:space="0" w:color="auto"/>
            </w:tcBorders>
          </w:tcPr>
          <w:p w14:paraId="552FF20D" w14:textId="77777777" w:rsidR="005178B8" w:rsidRPr="001141C9" w:rsidRDefault="005178B8" w:rsidP="00BE35EC">
            <w:pPr>
              <w:pStyle w:val="TAC"/>
              <w:keepLines w:val="0"/>
              <w:rPr>
                <w:rFonts w:cs="Arial"/>
                <w:lang w:eastAsia="zh-CN"/>
              </w:rPr>
            </w:pPr>
            <w:r w:rsidRPr="001141C9">
              <w:rPr>
                <w:rFonts w:cs="Arial"/>
                <w:lang w:eastAsia="zh-CN"/>
              </w:rPr>
              <w:t>CA_n1A-n3A</w:t>
            </w:r>
          </w:p>
          <w:p w14:paraId="2B65AEC5" w14:textId="77777777" w:rsidR="005178B8" w:rsidRPr="001141C9" w:rsidRDefault="005178B8" w:rsidP="00BE35EC">
            <w:pPr>
              <w:pStyle w:val="TAC"/>
              <w:keepLines w:val="0"/>
              <w:rPr>
                <w:rFonts w:cs="Arial"/>
                <w:lang w:eastAsia="zh-CN"/>
              </w:rPr>
            </w:pPr>
            <w:r w:rsidRPr="001141C9">
              <w:rPr>
                <w:rFonts w:cs="Arial"/>
                <w:lang w:eastAsia="zh-CN"/>
              </w:rPr>
              <w:t>CA_n1A-n8A</w:t>
            </w:r>
          </w:p>
          <w:p w14:paraId="76EE916E" w14:textId="77777777" w:rsidR="005178B8" w:rsidRPr="001141C9" w:rsidRDefault="005178B8" w:rsidP="00BE35EC">
            <w:pPr>
              <w:pStyle w:val="TAC"/>
              <w:keepLines w:val="0"/>
              <w:rPr>
                <w:rFonts w:cs="Arial"/>
                <w:lang w:eastAsia="zh-CN"/>
              </w:rPr>
            </w:pPr>
            <w:r w:rsidRPr="001141C9">
              <w:rPr>
                <w:rFonts w:cs="Arial"/>
                <w:lang w:eastAsia="zh-CN"/>
              </w:rPr>
              <w:t>CA_n1A-n78A</w:t>
            </w:r>
          </w:p>
          <w:p w14:paraId="394E2F4F" w14:textId="77777777" w:rsidR="005178B8" w:rsidRPr="001141C9" w:rsidRDefault="005178B8" w:rsidP="00BE35EC">
            <w:pPr>
              <w:pStyle w:val="TAC"/>
              <w:keepLines w:val="0"/>
              <w:rPr>
                <w:rFonts w:cs="Arial"/>
                <w:lang w:eastAsia="zh-CN"/>
              </w:rPr>
            </w:pPr>
            <w:r w:rsidRPr="001141C9">
              <w:rPr>
                <w:rFonts w:cs="Arial"/>
                <w:lang w:eastAsia="zh-CN"/>
              </w:rPr>
              <w:t>CA_n3A-n8A</w:t>
            </w:r>
          </w:p>
          <w:p w14:paraId="0779B767" w14:textId="77777777" w:rsidR="005178B8" w:rsidRPr="001141C9" w:rsidRDefault="005178B8" w:rsidP="00BE35EC">
            <w:pPr>
              <w:pStyle w:val="TAC"/>
              <w:keepLines w:val="0"/>
              <w:rPr>
                <w:rFonts w:cs="Arial"/>
                <w:lang w:eastAsia="zh-CN"/>
              </w:rPr>
            </w:pPr>
            <w:r w:rsidRPr="001141C9">
              <w:rPr>
                <w:rFonts w:cs="Arial"/>
                <w:lang w:eastAsia="zh-CN"/>
              </w:rPr>
              <w:t>CA_n3A-n78A</w:t>
            </w:r>
          </w:p>
          <w:p w14:paraId="637DABC1" w14:textId="77777777" w:rsidR="005178B8" w:rsidRPr="001141C9" w:rsidRDefault="005178B8" w:rsidP="00BE35EC">
            <w:pPr>
              <w:pStyle w:val="TAC"/>
              <w:keepLines w:val="0"/>
              <w:widowControl w:val="0"/>
              <w:rPr>
                <w:kern w:val="2"/>
                <w:szCs w:val="22"/>
              </w:rPr>
            </w:pPr>
            <w:r w:rsidRPr="001141C9">
              <w:rPr>
                <w:rFonts w:cs="Arial"/>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6732F3F0" w14:textId="77777777" w:rsidR="005178B8" w:rsidRPr="001141C9" w:rsidRDefault="005178B8" w:rsidP="00BE35EC">
            <w:pPr>
              <w:pStyle w:val="TAC"/>
              <w:keepLines w:val="0"/>
              <w:widowControl w:val="0"/>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28C51C73" w14:textId="77777777" w:rsidR="005178B8" w:rsidRPr="001141C9" w:rsidRDefault="005178B8" w:rsidP="00BE35EC">
            <w:pPr>
              <w:pStyle w:val="TAC"/>
              <w:keepLines w:val="0"/>
              <w:widowControl w:val="0"/>
              <w:rPr>
                <w:lang w:eastAsia="zh-CN" w:bidi="ar"/>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2CE12E96" w14:textId="77777777" w:rsidR="005178B8" w:rsidRPr="001141C9" w:rsidRDefault="005178B8" w:rsidP="00BE35EC">
            <w:pPr>
              <w:pStyle w:val="TAC"/>
              <w:keepLines w:val="0"/>
              <w:widowControl w:val="0"/>
              <w:rPr>
                <w:kern w:val="2"/>
                <w:szCs w:val="22"/>
                <w:lang w:eastAsia="zh-CN"/>
              </w:rPr>
            </w:pPr>
            <w:r w:rsidRPr="001141C9">
              <w:rPr>
                <w:kern w:val="2"/>
                <w:szCs w:val="22"/>
              </w:rPr>
              <w:t>0</w:t>
            </w:r>
          </w:p>
        </w:tc>
      </w:tr>
      <w:tr w:rsidR="005178B8" w:rsidRPr="001141C9" w14:paraId="1732082C" w14:textId="77777777" w:rsidTr="008A5884">
        <w:trPr>
          <w:jc w:val="center"/>
        </w:trPr>
        <w:tc>
          <w:tcPr>
            <w:tcW w:w="1957" w:type="dxa"/>
            <w:tcBorders>
              <w:top w:val="nil"/>
              <w:left w:val="single" w:sz="4" w:space="0" w:color="auto"/>
              <w:bottom w:val="nil"/>
              <w:right w:val="single" w:sz="4" w:space="0" w:color="auto"/>
            </w:tcBorders>
          </w:tcPr>
          <w:p w14:paraId="0127A7B4"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59602E"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CBC2F8" w14:textId="77777777" w:rsidR="005178B8" w:rsidRPr="001141C9" w:rsidRDefault="005178B8" w:rsidP="00BE35EC">
            <w:pPr>
              <w:pStyle w:val="TAC"/>
              <w:keepNext w:val="0"/>
              <w:keepLines w:val="0"/>
              <w:widowControl w:val="0"/>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38036582" w14:textId="77777777" w:rsidR="005178B8" w:rsidRPr="001141C9" w:rsidRDefault="005178B8" w:rsidP="00BE35EC">
            <w:pPr>
              <w:pStyle w:val="TAC"/>
              <w:keepNext w:val="0"/>
              <w:keepLines w:val="0"/>
              <w:widowControl w:val="0"/>
              <w:rPr>
                <w:lang w:eastAsia="zh-CN" w:bidi="ar"/>
              </w:rPr>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7559F5A7" w14:textId="77777777" w:rsidR="005178B8" w:rsidRPr="001141C9" w:rsidRDefault="005178B8" w:rsidP="00BE35EC">
            <w:pPr>
              <w:pStyle w:val="TAC"/>
              <w:keepNext w:val="0"/>
              <w:keepLines w:val="0"/>
              <w:widowControl w:val="0"/>
              <w:rPr>
                <w:kern w:val="2"/>
                <w:szCs w:val="22"/>
                <w:lang w:eastAsia="zh-CN"/>
              </w:rPr>
            </w:pPr>
          </w:p>
        </w:tc>
      </w:tr>
      <w:tr w:rsidR="005178B8" w:rsidRPr="001141C9" w14:paraId="03F5AA71" w14:textId="77777777" w:rsidTr="008A5884">
        <w:trPr>
          <w:jc w:val="center"/>
        </w:trPr>
        <w:tc>
          <w:tcPr>
            <w:tcW w:w="1957" w:type="dxa"/>
            <w:tcBorders>
              <w:top w:val="nil"/>
              <w:left w:val="single" w:sz="4" w:space="0" w:color="auto"/>
              <w:bottom w:val="nil"/>
              <w:right w:val="single" w:sz="4" w:space="0" w:color="auto"/>
            </w:tcBorders>
          </w:tcPr>
          <w:p w14:paraId="7570473D"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F69E565"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C9245A8" w14:textId="77777777" w:rsidR="005178B8" w:rsidRPr="001141C9" w:rsidRDefault="005178B8" w:rsidP="00BE35EC">
            <w:pPr>
              <w:pStyle w:val="TAC"/>
              <w:keepNext w:val="0"/>
              <w:keepLines w:val="0"/>
              <w:widowControl w:val="0"/>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22872283" w14:textId="77777777" w:rsidR="005178B8" w:rsidRPr="001141C9" w:rsidRDefault="005178B8" w:rsidP="00BE35EC">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3543C552" w14:textId="77777777" w:rsidR="005178B8" w:rsidRPr="001141C9" w:rsidRDefault="005178B8" w:rsidP="00BE35EC">
            <w:pPr>
              <w:pStyle w:val="TAC"/>
              <w:keepNext w:val="0"/>
              <w:keepLines w:val="0"/>
              <w:widowControl w:val="0"/>
              <w:rPr>
                <w:kern w:val="2"/>
                <w:szCs w:val="22"/>
                <w:lang w:eastAsia="zh-CN"/>
              </w:rPr>
            </w:pPr>
          </w:p>
        </w:tc>
      </w:tr>
      <w:tr w:rsidR="005178B8" w:rsidRPr="001141C9" w14:paraId="30A46366" w14:textId="77777777" w:rsidTr="008A5884">
        <w:trPr>
          <w:jc w:val="center"/>
        </w:trPr>
        <w:tc>
          <w:tcPr>
            <w:tcW w:w="1957" w:type="dxa"/>
            <w:tcBorders>
              <w:top w:val="nil"/>
              <w:left w:val="single" w:sz="4" w:space="0" w:color="auto"/>
              <w:bottom w:val="single" w:sz="4" w:space="0" w:color="auto"/>
              <w:right w:val="single" w:sz="4" w:space="0" w:color="auto"/>
            </w:tcBorders>
          </w:tcPr>
          <w:p w14:paraId="029867C1"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BD0FB28"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3FEF2D" w14:textId="77777777" w:rsidR="005178B8" w:rsidRPr="001141C9" w:rsidRDefault="005178B8" w:rsidP="00BE35EC">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2EC739F6" w14:textId="77777777" w:rsidR="005178B8" w:rsidRPr="001141C9" w:rsidRDefault="005178B8" w:rsidP="00BE35EC">
            <w:pPr>
              <w:pStyle w:val="TAC"/>
              <w:keepNext w:val="0"/>
              <w:keepLines w:val="0"/>
              <w:widowControl w:val="0"/>
              <w:rPr>
                <w:lang w:eastAsia="zh-CN" w:bidi="ar"/>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2C075714" w14:textId="77777777" w:rsidR="005178B8" w:rsidRPr="001141C9" w:rsidRDefault="005178B8" w:rsidP="00BE35EC">
            <w:pPr>
              <w:pStyle w:val="TAC"/>
              <w:keepNext w:val="0"/>
              <w:keepLines w:val="0"/>
              <w:widowControl w:val="0"/>
              <w:rPr>
                <w:kern w:val="2"/>
                <w:szCs w:val="22"/>
                <w:lang w:eastAsia="zh-CN"/>
              </w:rPr>
            </w:pPr>
          </w:p>
        </w:tc>
      </w:tr>
      <w:tr w:rsidR="005178B8" w:rsidRPr="001141C9" w14:paraId="5D3B2135" w14:textId="77777777" w:rsidTr="008A5884">
        <w:trPr>
          <w:jc w:val="center"/>
        </w:trPr>
        <w:tc>
          <w:tcPr>
            <w:tcW w:w="1957" w:type="dxa"/>
            <w:tcBorders>
              <w:top w:val="single" w:sz="4" w:space="0" w:color="auto"/>
              <w:left w:val="single" w:sz="4" w:space="0" w:color="auto"/>
              <w:bottom w:val="nil"/>
              <w:right w:val="single" w:sz="4" w:space="0" w:color="auto"/>
            </w:tcBorders>
          </w:tcPr>
          <w:p w14:paraId="2D85FE52" w14:textId="77777777" w:rsidR="005178B8" w:rsidRPr="001141C9" w:rsidRDefault="005178B8" w:rsidP="00BE35EC">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3" w:type="dxa"/>
            <w:tcBorders>
              <w:top w:val="single" w:sz="4" w:space="0" w:color="auto"/>
              <w:left w:val="single" w:sz="4" w:space="0" w:color="auto"/>
              <w:bottom w:val="nil"/>
              <w:right w:val="single" w:sz="4" w:space="0" w:color="auto"/>
            </w:tcBorders>
          </w:tcPr>
          <w:p w14:paraId="087A6775" w14:textId="77777777" w:rsidR="005178B8" w:rsidRPr="00863B9D" w:rsidRDefault="005178B8" w:rsidP="00BE35EC">
            <w:pPr>
              <w:pStyle w:val="TAC"/>
              <w:widowControl w:val="0"/>
              <w:rPr>
                <w:kern w:val="2"/>
                <w:szCs w:val="22"/>
                <w:lang w:val="en-US"/>
              </w:rPr>
            </w:pPr>
            <w:r w:rsidRPr="00863B9D">
              <w:rPr>
                <w:kern w:val="2"/>
                <w:szCs w:val="22"/>
                <w:lang w:val="en-US"/>
              </w:rPr>
              <w:t>CA_n1A-n3A</w:t>
            </w:r>
          </w:p>
          <w:p w14:paraId="5ADFBAE9" w14:textId="77777777" w:rsidR="005178B8" w:rsidRPr="00863B9D" w:rsidRDefault="005178B8" w:rsidP="00BE35EC">
            <w:pPr>
              <w:pStyle w:val="TAC"/>
              <w:widowControl w:val="0"/>
              <w:rPr>
                <w:kern w:val="2"/>
                <w:szCs w:val="22"/>
                <w:lang w:val="en-US"/>
              </w:rPr>
            </w:pPr>
            <w:r w:rsidRPr="00863B9D">
              <w:rPr>
                <w:kern w:val="2"/>
                <w:szCs w:val="22"/>
                <w:lang w:val="en-US"/>
              </w:rPr>
              <w:t>CA_n1A-n8A</w:t>
            </w:r>
          </w:p>
          <w:p w14:paraId="54125A74" w14:textId="77777777" w:rsidR="005178B8" w:rsidRPr="00863B9D" w:rsidRDefault="005178B8" w:rsidP="00BE35EC">
            <w:pPr>
              <w:pStyle w:val="TAC"/>
              <w:widowControl w:val="0"/>
              <w:rPr>
                <w:kern w:val="2"/>
                <w:szCs w:val="22"/>
                <w:lang w:val="en-US"/>
              </w:rPr>
            </w:pPr>
            <w:r w:rsidRPr="00863B9D">
              <w:rPr>
                <w:kern w:val="2"/>
                <w:szCs w:val="22"/>
                <w:lang w:val="en-US"/>
              </w:rPr>
              <w:t>CA_n1A-n78A</w:t>
            </w:r>
          </w:p>
          <w:p w14:paraId="5F24FDDD" w14:textId="77777777" w:rsidR="005178B8" w:rsidRPr="00863B9D" w:rsidRDefault="005178B8" w:rsidP="00BE35EC">
            <w:pPr>
              <w:pStyle w:val="TAC"/>
              <w:widowControl w:val="0"/>
              <w:rPr>
                <w:kern w:val="2"/>
                <w:szCs w:val="22"/>
                <w:lang w:val="en-US"/>
              </w:rPr>
            </w:pPr>
            <w:r w:rsidRPr="00863B9D">
              <w:rPr>
                <w:kern w:val="2"/>
                <w:szCs w:val="22"/>
                <w:lang w:val="en-US"/>
              </w:rPr>
              <w:t>CA_n1A-n78C</w:t>
            </w:r>
          </w:p>
          <w:p w14:paraId="292BEC71" w14:textId="77777777" w:rsidR="005178B8" w:rsidRPr="00863B9D" w:rsidRDefault="005178B8" w:rsidP="00BE35EC">
            <w:pPr>
              <w:pStyle w:val="TAC"/>
              <w:widowControl w:val="0"/>
              <w:rPr>
                <w:kern w:val="2"/>
                <w:szCs w:val="22"/>
                <w:lang w:val="en-US"/>
              </w:rPr>
            </w:pPr>
            <w:r w:rsidRPr="00863B9D">
              <w:rPr>
                <w:kern w:val="2"/>
                <w:szCs w:val="22"/>
                <w:lang w:val="en-US"/>
              </w:rPr>
              <w:t>CA_n3A-n8A</w:t>
            </w:r>
          </w:p>
          <w:p w14:paraId="151A66C6" w14:textId="77777777" w:rsidR="005178B8" w:rsidRPr="00863B9D" w:rsidRDefault="005178B8" w:rsidP="00BE35EC">
            <w:pPr>
              <w:pStyle w:val="TAC"/>
              <w:widowControl w:val="0"/>
              <w:rPr>
                <w:kern w:val="2"/>
                <w:szCs w:val="22"/>
                <w:lang w:val="en-US"/>
              </w:rPr>
            </w:pPr>
            <w:r w:rsidRPr="00863B9D">
              <w:rPr>
                <w:kern w:val="2"/>
                <w:szCs w:val="22"/>
                <w:lang w:val="en-US"/>
              </w:rPr>
              <w:t>CA_n3A-n78A</w:t>
            </w:r>
          </w:p>
          <w:p w14:paraId="30E5647D" w14:textId="77777777" w:rsidR="005178B8" w:rsidRPr="00863B9D" w:rsidRDefault="005178B8" w:rsidP="00BE35EC">
            <w:pPr>
              <w:pStyle w:val="TAC"/>
              <w:widowControl w:val="0"/>
              <w:rPr>
                <w:kern w:val="2"/>
                <w:szCs w:val="22"/>
                <w:lang w:val="en-US"/>
              </w:rPr>
            </w:pPr>
            <w:r w:rsidRPr="00863B9D">
              <w:rPr>
                <w:kern w:val="2"/>
                <w:szCs w:val="22"/>
                <w:lang w:val="en-US"/>
              </w:rPr>
              <w:t>CA_n3A-n78C</w:t>
            </w:r>
          </w:p>
          <w:p w14:paraId="6B4CEFD7" w14:textId="77777777" w:rsidR="005178B8" w:rsidRPr="00863B9D" w:rsidRDefault="005178B8" w:rsidP="00BE35EC">
            <w:pPr>
              <w:pStyle w:val="TAC"/>
              <w:widowControl w:val="0"/>
              <w:rPr>
                <w:kern w:val="2"/>
                <w:szCs w:val="22"/>
                <w:lang w:val="en-US"/>
              </w:rPr>
            </w:pPr>
            <w:r w:rsidRPr="00863B9D">
              <w:rPr>
                <w:kern w:val="2"/>
                <w:szCs w:val="22"/>
                <w:lang w:val="en-US"/>
              </w:rPr>
              <w:t>CA_n8A-n78A</w:t>
            </w:r>
          </w:p>
          <w:p w14:paraId="019A028C" w14:textId="77777777" w:rsidR="005178B8" w:rsidRPr="001141C9" w:rsidRDefault="005178B8" w:rsidP="00BE35EC">
            <w:pPr>
              <w:pStyle w:val="TAC"/>
              <w:keepNext w:val="0"/>
              <w:keepLines w:val="0"/>
              <w:widowControl w:val="0"/>
              <w:rPr>
                <w:kern w:val="2"/>
                <w:szCs w:val="22"/>
              </w:rPr>
            </w:pPr>
            <w:r w:rsidRPr="00863B9D">
              <w:rPr>
                <w:kern w:val="2"/>
                <w:szCs w:val="22"/>
                <w:lang w:val="en-US"/>
              </w:rPr>
              <w:t>CA_n8A-n78C</w:t>
            </w:r>
          </w:p>
        </w:tc>
        <w:tc>
          <w:tcPr>
            <w:tcW w:w="977" w:type="dxa"/>
            <w:tcBorders>
              <w:top w:val="single" w:sz="4" w:space="0" w:color="auto"/>
              <w:left w:val="single" w:sz="4" w:space="0" w:color="auto"/>
              <w:bottom w:val="single" w:sz="4" w:space="0" w:color="auto"/>
              <w:right w:val="single" w:sz="4" w:space="0" w:color="auto"/>
            </w:tcBorders>
          </w:tcPr>
          <w:p w14:paraId="0C605681" w14:textId="77777777" w:rsidR="005178B8" w:rsidRPr="001141C9" w:rsidRDefault="005178B8" w:rsidP="00BE35EC">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6E35BB1" w14:textId="77777777" w:rsidR="005178B8" w:rsidRPr="001141C9" w:rsidRDefault="005178B8" w:rsidP="00BE35EC">
            <w:pPr>
              <w:pStyle w:val="TAC"/>
              <w:keepNext w:val="0"/>
              <w:keepLines w:val="0"/>
              <w:widowControl w:val="0"/>
              <w:rPr>
                <w:rFonts w:cs="Arial"/>
                <w:szCs w:val="18"/>
              </w:rPr>
            </w:pPr>
            <w:r w:rsidRPr="00AE7509">
              <w:rPr>
                <w:lang w:val="en-US"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B418FEC" w14:textId="77777777" w:rsidR="005178B8" w:rsidRPr="001141C9" w:rsidRDefault="005178B8" w:rsidP="00BE35EC">
            <w:pPr>
              <w:pStyle w:val="TAC"/>
              <w:keepNext w:val="0"/>
              <w:keepLines w:val="0"/>
              <w:widowControl w:val="0"/>
              <w:rPr>
                <w:kern w:val="2"/>
                <w:szCs w:val="22"/>
                <w:lang w:eastAsia="zh-CN"/>
              </w:rPr>
            </w:pPr>
            <w:r w:rsidRPr="00AE7509">
              <w:rPr>
                <w:kern w:val="2"/>
                <w:szCs w:val="22"/>
                <w:lang w:val="en-US"/>
              </w:rPr>
              <w:t>0</w:t>
            </w:r>
          </w:p>
        </w:tc>
      </w:tr>
      <w:tr w:rsidR="005178B8" w:rsidRPr="001141C9" w14:paraId="05E14598" w14:textId="77777777" w:rsidTr="008A5884">
        <w:trPr>
          <w:jc w:val="center"/>
        </w:trPr>
        <w:tc>
          <w:tcPr>
            <w:tcW w:w="1957" w:type="dxa"/>
            <w:tcBorders>
              <w:top w:val="nil"/>
              <w:left w:val="single" w:sz="4" w:space="0" w:color="auto"/>
              <w:bottom w:val="nil"/>
              <w:right w:val="single" w:sz="4" w:space="0" w:color="auto"/>
            </w:tcBorders>
          </w:tcPr>
          <w:p w14:paraId="4075CB3D"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202CCF7"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7DBF20" w14:textId="77777777" w:rsidR="005178B8" w:rsidRPr="001141C9" w:rsidRDefault="005178B8" w:rsidP="00BE35EC">
            <w:pPr>
              <w:pStyle w:val="TAC"/>
              <w:keepNext w:val="0"/>
              <w:keepLines w:val="0"/>
              <w:widowControl w:val="0"/>
            </w:pPr>
            <w:r w:rsidRPr="00AE7509">
              <w:rPr>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31A0C97" w14:textId="77777777" w:rsidR="005178B8" w:rsidRPr="001141C9" w:rsidRDefault="005178B8" w:rsidP="00BE35EC">
            <w:pPr>
              <w:pStyle w:val="TAC"/>
              <w:keepNext w:val="0"/>
              <w:keepLines w:val="0"/>
              <w:widowControl w:val="0"/>
              <w:rPr>
                <w:rFonts w:cs="Arial"/>
                <w:szCs w:val="18"/>
              </w:rPr>
            </w:pPr>
            <w:r w:rsidRPr="00AE7509">
              <w:rPr>
                <w:lang w:val="en-US" w:eastAsia="zh-CN" w:bidi="ar"/>
              </w:rPr>
              <w:t>5, 10, 15, 20, 25, 30</w:t>
            </w:r>
          </w:p>
        </w:tc>
        <w:tc>
          <w:tcPr>
            <w:tcW w:w="1840" w:type="dxa"/>
            <w:tcBorders>
              <w:top w:val="nil"/>
              <w:left w:val="single" w:sz="4" w:space="0" w:color="auto"/>
              <w:bottom w:val="nil"/>
              <w:right w:val="single" w:sz="4" w:space="0" w:color="auto"/>
            </w:tcBorders>
            <w:vAlign w:val="center"/>
          </w:tcPr>
          <w:p w14:paraId="0961BECC" w14:textId="77777777" w:rsidR="005178B8" w:rsidRPr="001141C9" w:rsidRDefault="005178B8" w:rsidP="00BE35EC">
            <w:pPr>
              <w:pStyle w:val="TAC"/>
              <w:keepNext w:val="0"/>
              <w:keepLines w:val="0"/>
              <w:widowControl w:val="0"/>
              <w:rPr>
                <w:kern w:val="2"/>
                <w:szCs w:val="22"/>
                <w:lang w:eastAsia="zh-CN"/>
              </w:rPr>
            </w:pPr>
          </w:p>
        </w:tc>
      </w:tr>
      <w:tr w:rsidR="005178B8" w:rsidRPr="001141C9" w14:paraId="22AF3D8A" w14:textId="77777777" w:rsidTr="008A5884">
        <w:trPr>
          <w:jc w:val="center"/>
        </w:trPr>
        <w:tc>
          <w:tcPr>
            <w:tcW w:w="1957" w:type="dxa"/>
            <w:tcBorders>
              <w:top w:val="nil"/>
              <w:left w:val="single" w:sz="4" w:space="0" w:color="auto"/>
              <w:bottom w:val="nil"/>
              <w:right w:val="single" w:sz="4" w:space="0" w:color="auto"/>
            </w:tcBorders>
          </w:tcPr>
          <w:p w14:paraId="2E379583"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56F8C65"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69D54F" w14:textId="77777777" w:rsidR="005178B8" w:rsidRPr="001141C9" w:rsidRDefault="005178B8" w:rsidP="00BE35EC">
            <w:pPr>
              <w:pStyle w:val="TAC"/>
              <w:keepNext w:val="0"/>
              <w:keepLines w:val="0"/>
              <w:widowControl w:val="0"/>
            </w:pPr>
            <w:r w:rsidRPr="00AE7509">
              <w:rPr>
                <w:lang w:val="en-US"/>
              </w:rPr>
              <w:t>n8</w:t>
            </w:r>
          </w:p>
        </w:tc>
        <w:tc>
          <w:tcPr>
            <w:tcW w:w="2807" w:type="dxa"/>
            <w:tcBorders>
              <w:top w:val="single" w:sz="4" w:space="0" w:color="auto"/>
              <w:left w:val="single" w:sz="4" w:space="0" w:color="auto"/>
              <w:bottom w:val="single" w:sz="4" w:space="0" w:color="auto"/>
              <w:right w:val="single" w:sz="4" w:space="0" w:color="auto"/>
            </w:tcBorders>
            <w:vAlign w:val="center"/>
          </w:tcPr>
          <w:p w14:paraId="4E2910A3" w14:textId="77777777" w:rsidR="005178B8" w:rsidRPr="001141C9" w:rsidRDefault="005178B8" w:rsidP="00BE35EC">
            <w:pPr>
              <w:pStyle w:val="TAC"/>
              <w:keepNext w:val="0"/>
              <w:keepLines w:val="0"/>
              <w:widowControl w:val="0"/>
              <w:rPr>
                <w:rFonts w:cs="Arial"/>
                <w:szCs w:val="18"/>
              </w:rPr>
            </w:pPr>
            <w:r w:rsidRPr="00AE7509">
              <w:rPr>
                <w:lang w:val="en-US" w:eastAsia="zh-CN" w:bidi="ar"/>
              </w:rPr>
              <w:t>5, 10, 15, 20</w:t>
            </w:r>
          </w:p>
        </w:tc>
        <w:tc>
          <w:tcPr>
            <w:tcW w:w="1840" w:type="dxa"/>
            <w:tcBorders>
              <w:top w:val="nil"/>
              <w:left w:val="single" w:sz="4" w:space="0" w:color="auto"/>
              <w:bottom w:val="nil"/>
              <w:right w:val="single" w:sz="4" w:space="0" w:color="auto"/>
            </w:tcBorders>
            <w:vAlign w:val="center"/>
          </w:tcPr>
          <w:p w14:paraId="18702E5C" w14:textId="77777777" w:rsidR="005178B8" w:rsidRPr="001141C9" w:rsidRDefault="005178B8" w:rsidP="00BE35EC">
            <w:pPr>
              <w:pStyle w:val="TAC"/>
              <w:keepNext w:val="0"/>
              <w:keepLines w:val="0"/>
              <w:widowControl w:val="0"/>
              <w:rPr>
                <w:kern w:val="2"/>
                <w:szCs w:val="22"/>
                <w:lang w:eastAsia="zh-CN"/>
              </w:rPr>
            </w:pPr>
          </w:p>
        </w:tc>
      </w:tr>
      <w:tr w:rsidR="005178B8" w:rsidRPr="001141C9" w14:paraId="674D5695" w14:textId="77777777" w:rsidTr="008A5884">
        <w:trPr>
          <w:jc w:val="center"/>
        </w:trPr>
        <w:tc>
          <w:tcPr>
            <w:tcW w:w="1957" w:type="dxa"/>
            <w:tcBorders>
              <w:top w:val="nil"/>
              <w:left w:val="single" w:sz="4" w:space="0" w:color="auto"/>
              <w:bottom w:val="single" w:sz="4" w:space="0" w:color="auto"/>
              <w:right w:val="single" w:sz="4" w:space="0" w:color="auto"/>
            </w:tcBorders>
          </w:tcPr>
          <w:p w14:paraId="37D8A0DD"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CA00DF0"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34366E2" w14:textId="77777777" w:rsidR="005178B8" w:rsidRPr="001141C9" w:rsidRDefault="005178B8" w:rsidP="00BE35EC">
            <w:pPr>
              <w:pStyle w:val="TAC"/>
              <w:keepNext w:val="0"/>
              <w:keepLines w:val="0"/>
              <w:widowControl w:val="0"/>
            </w:pPr>
            <w:r>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BCEDCDE" w14:textId="77777777" w:rsidR="005178B8" w:rsidRPr="001141C9" w:rsidRDefault="005178B8" w:rsidP="00BE35EC">
            <w:pPr>
              <w:pStyle w:val="TAC"/>
              <w:keepNext w:val="0"/>
              <w:keepLines w:val="0"/>
              <w:widowControl w:val="0"/>
              <w:rPr>
                <w:rFonts w:cs="Arial"/>
                <w:szCs w:val="18"/>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49FC18B9" w14:textId="77777777" w:rsidR="005178B8" w:rsidRPr="001141C9" w:rsidRDefault="005178B8" w:rsidP="00BE35EC">
            <w:pPr>
              <w:pStyle w:val="TAC"/>
              <w:keepNext w:val="0"/>
              <w:keepLines w:val="0"/>
              <w:widowControl w:val="0"/>
              <w:rPr>
                <w:kern w:val="2"/>
                <w:szCs w:val="22"/>
                <w:lang w:eastAsia="zh-CN"/>
              </w:rPr>
            </w:pPr>
          </w:p>
        </w:tc>
      </w:tr>
      <w:tr w:rsidR="005178B8" w:rsidRPr="001141C9" w14:paraId="2DEB11C0" w14:textId="77777777" w:rsidTr="008A5884">
        <w:trPr>
          <w:jc w:val="center"/>
        </w:trPr>
        <w:tc>
          <w:tcPr>
            <w:tcW w:w="1957" w:type="dxa"/>
            <w:tcBorders>
              <w:top w:val="single" w:sz="4" w:space="0" w:color="auto"/>
              <w:left w:val="single" w:sz="4" w:space="0" w:color="auto"/>
              <w:bottom w:val="nil"/>
              <w:right w:val="single" w:sz="4" w:space="0" w:color="auto"/>
            </w:tcBorders>
          </w:tcPr>
          <w:p w14:paraId="1CFF891E" w14:textId="77777777" w:rsidR="005178B8" w:rsidRPr="001141C9" w:rsidRDefault="005178B8" w:rsidP="00BE35EC">
            <w:pPr>
              <w:pStyle w:val="TAC"/>
              <w:keepNext w:val="0"/>
              <w:keepLines w:val="0"/>
              <w:widowControl w:val="0"/>
              <w:rPr>
                <w:kern w:val="2"/>
                <w:szCs w:val="22"/>
              </w:rPr>
            </w:pPr>
            <w:r w:rsidRPr="00D90776">
              <w:rPr>
                <w:kern w:val="2"/>
                <w:szCs w:val="22"/>
                <w:lang w:val="en-US"/>
              </w:rPr>
              <w:lastRenderedPageBreak/>
              <w:t>CA_n1A-n3(2A)-n8A-n78C</w:t>
            </w:r>
          </w:p>
        </w:tc>
        <w:tc>
          <w:tcPr>
            <w:tcW w:w="2033" w:type="dxa"/>
            <w:tcBorders>
              <w:top w:val="single" w:sz="4" w:space="0" w:color="auto"/>
              <w:left w:val="single" w:sz="4" w:space="0" w:color="auto"/>
              <w:bottom w:val="nil"/>
              <w:right w:val="single" w:sz="4" w:space="0" w:color="auto"/>
            </w:tcBorders>
          </w:tcPr>
          <w:p w14:paraId="123C0876" w14:textId="77777777" w:rsidR="005178B8" w:rsidRPr="00D90776" w:rsidRDefault="005178B8" w:rsidP="00BE35EC">
            <w:pPr>
              <w:pStyle w:val="TAC"/>
              <w:widowControl w:val="0"/>
              <w:rPr>
                <w:kern w:val="2"/>
                <w:szCs w:val="22"/>
                <w:lang w:val="en-US"/>
              </w:rPr>
            </w:pPr>
            <w:r w:rsidRPr="00D90776">
              <w:rPr>
                <w:kern w:val="2"/>
                <w:szCs w:val="22"/>
                <w:lang w:val="en-US"/>
              </w:rPr>
              <w:t>CA_n1A-n3A</w:t>
            </w:r>
          </w:p>
          <w:p w14:paraId="241D5210" w14:textId="77777777" w:rsidR="005178B8" w:rsidRPr="00D90776" w:rsidRDefault="005178B8" w:rsidP="00BE35EC">
            <w:pPr>
              <w:pStyle w:val="TAC"/>
              <w:widowControl w:val="0"/>
              <w:rPr>
                <w:kern w:val="2"/>
                <w:szCs w:val="22"/>
                <w:lang w:val="en-US"/>
              </w:rPr>
            </w:pPr>
            <w:r w:rsidRPr="00D90776">
              <w:rPr>
                <w:kern w:val="2"/>
                <w:szCs w:val="22"/>
                <w:lang w:val="en-US"/>
              </w:rPr>
              <w:t>CA_n1A-n8A</w:t>
            </w:r>
          </w:p>
          <w:p w14:paraId="13E1F653" w14:textId="77777777" w:rsidR="005178B8" w:rsidRPr="00D90776" w:rsidRDefault="005178B8" w:rsidP="00BE35EC">
            <w:pPr>
              <w:pStyle w:val="TAC"/>
              <w:widowControl w:val="0"/>
              <w:rPr>
                <w:kern w:val="2"/>
                <w:szCs w:val="22"/>
                <w:lang w:val="en-US"/>
              </w:rPr>
            </w:pPr>
            <w:r w:rsidRPr="00D90776">
              <w:rPr>
                <w:kern w:val="2"/>
                <w:szCs w:val="22"/>
                <w:lang w:val="en-US"/>
              </w:rPr>
              <w:t>CA_n1A-n78A</w:t>
            </w:r>
          </w:p>
          <w:p w14:paraId="5EB37EB4" w14:textId="77777777" w:rsidR="005178B8" w:rsidRPr="00D90776" w:rsidRDefault="005178B8" w:rsidP="00BE35EC">
            <w:pPr>
              <w:pStyle w:val="TAC"/>
              <w:widowControl w:val="0"/>
              <w:rPr>
                <w:kern w:val="2"/>
                <w:szCs w:val="22"/>
                <w:lang w:val="en-US"/>
              </w:rPr>
            </w:pPr>
            <w:r w:rsidRPr="00D90776">
              <w:rPr>
                <w:kern w:val="2"/>
                <w:szCs w:val="22"/>
                <w:lang w:val="en-US"/>
              </w:rPr>
              <w:t>CA_n1A-n78C</w:t>
            </w:r>
          </w:p>
          <w:p w14:paraId="2710B435" w14:textId="77777777" w:rsidR="005178B8" w:rsidRPr="00D90776" w:rsidRDefault="005178B8" w:rsidP="00BE35EC">
            <w:pPr>
              <w:pStyle w:val="TAC"/>
              <w:widowControl w:val="0"/>
              <w:rPr>
                <w:kern w:val="2"/>
                <w:szCs w:val="22"/>
                <w:lang w:val="en-US"/>
              </w:rPr>
            </w:pPr>
            <w:r w:rsidRPr="00D90776">
              <w:rPr>
                <w:kern w:val="2"/>
                <w:szCs w:val="22"/>
                <w:lang w:val="en-US"/>
              </w:rPr>
              <w:t>CA_n3A-n8A</w:t>
            </w:r>
          </w:p>
          <w:p w14:paraId="46DE0F8C" w14:textId="77777777" w:rsidR="005178B8" w:rsidRPr="00D90776" w:rsidRDefault="005178B8" w:rsidP="00BE35EC">
            <w:pPr>
              <w:pStyle w:val="TAC"/>
              <w:widowControl w:val="0"/>
              <w:rPr>
                <w:kern w:val="2"/>
                <w:szCs w:val="22"/>
                <w:lang w:val="en-US"/>
              </w:rPr>
            </w:pPr>
            <w:r w:rsidRPr="00D90776">
              <w:rPr>
                <w:kern w:val="2"/>
                <w:szCs w:val="22"/>
                <w:lang w:val="en-US"/>
              </w:rPr>
              <w:t>CA_n3A-n78A</w:t>
            </w:r>
          </w:p>
          <w:p w14:paraId="500753D6" w14:textId="77777777" w:rsidR="005178B8" w:rsidRPr="00D90776" w:rsidRDefault="005178B8" w:rsidP="00BE35EC">
            <w:pPr>
              <w:pStyle w:val="TAC"/>
              <w:widowControl w:val="0"/>
              <w:rPr>
                <w:kern w:val="2"/>
                <w:szCs w:val="22"/>
                <w:lang w:val="en-US"/>
              </w:rPr>
            </w:pPr>
            <w:r w:rsidRPr="00D90776">
              <w:rPr>
                <w:kern w:val="2"/>
                <w:szCs w:val="22"/>
                <w:lang w:val="en-US"/>
              </w:rPr>
              <w:t>CA_n3A-n78C</w:t>
            </w:r>
          </w:p>
          <w:p w14:paraId="44281AC0" w14:textId="77777777" w:rsidR="005178B8" w:rsidRPr="00D90776" w:rsidRDefault="005178B8" w:rsidP="00BE35EC">
            <w:pPr>
              <w:pStyle w:val="TAC"/>
              <w:widowControl w:val="0"/>
              <w:rPr>
                <w:kern w:val="2"/>
                <w:szCs w:val="22"/>
                <w:lang w:val="en-US"/>
              </w:rPr>
            </w:pPr>
            <w:r w:rsidRPr="00D90776">
              <w:rPr>
                <w:kern w:val="2"/>
                <w:szCs w:val="22"/>
                <w:lang w:val="en-US"/>
              </w:rPr>
              <w:t>CA_n8A-n78A</w:t>
            </w:r>
          </w:p>
          <w:p w14:paraId="519701B4" w14:textId="77777777" w:rsidR="005178B8" w:rsidRPr="001141C9" w:rsidRDefault="005178B8" w:rsidP="00BE35EC">
            <w:pPr>
              <w:pStyle w:val="TAC"/>
              <w:keepNext w:val="0"/>
              <w:keepLines w:val="0"/>
              <w:widowControl w:val="0"/>
              <w:rPr>
                <w:kern w:val="2"/>
                <w:szCs w:val="22"/>
              </w:rPr>
            </w:pPr>
            <w:r w:rsidRPr="00D90776">
              <w:rPr>
                <w:kern w:val="2"/>
                <w:szCs w:val="22"/>
                <w:lang w:val="en-US"/>
              </w:rPr>
              <w:t>CA_n8A-n78C</w:t>
            </w:r>
          </w:p>
        </w:tc>
        <w:tc>
          <w:tcPr>
            <w:tcW w:w="977" w:type="dxa"/>
            <w:tcBorders>
              <w:top w:val="single" w:sz="4" w:space="0" w:color="auto"/>
              <w:left w:val="single" w:sz="4" w:space="0" w:color="auto"/>
              <w:bottom w:val="single" w:sz="4" w:space="0" w:color="auto"/>
              <w:right w:val="single" w:sz="4" w:space="0" w:color="auto"/>
            </w:tcBorders>
          </w:tcPr>
          <w:p w14:paraId="29293AF2" w14:textId="77777777" w:rsidR="005178B8" w:rsidRPr="001141C9" w:rsidRDefault="005178B8" w:rsidP="00BE35EC">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DC7269D" w14:textId="77777777" w:rsidR="005178B8" w:rsidRPr="001141C9" w:rsidRDefault="005178B8" w:rsidP="00BE35EC">
            <w:pPr>
              <w:pStyle w:val="TAC"/>
              <w:keepNext w:val="0"/>
              <w:keepLines w:val="0"/>
              <w:widowControl w:val="0"/>
              <w:rPr>
                <w:rFonts w:cs="Arial"/>
                <w:szCs w:val="18"/>
              </w:rPr>
            </w:pPr>
            <w:r w:rsidRPr="00AE7509">
              <w:rPr>
                <w:lang w:val="en-US"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C212090" w14:textId="77777777" w:rsidR="005178B8" w:rsidRPr="001141C9" w:rsidRDefault="005178B8" w:rsidP="00BE35EC">
            <w:pPr>
              <w:pStyle w:val="TAC"/>
              <w:keepNext w:val="0"/>
              <w:keepLines w:val="0"/>
              <w:widowControl w:val="0"/>
              <w:rPr>
                <w:kern w:val="2"/>
                <w:szCs w:val="22"/>
                <w:lang w:eastAsia="zh-CN"/>
              </w:rPr>
            </w:pPr>
            <w:r>
              <w:rPr>
                <w:kern w:val="2"/>
                <w:szCs w:val="22"/>
                <w:lang w:val="en-US" w:eastAsia="zh-CN"/>
              </w:rPr>
              <w:t>0</w:t>
            </w:r>
          </w:p>
        </w:tc>
      </w:tr>
      <w:tr w:rsidR="005178B8" w:rsidRPr="001141C9" w14:paraId="2571016A" w14:textId="77777777" w:rsidTr="008A5884">
        <w:trPr>
          <w:jc w:val="center"/>
        </w:trPr>
        <w:tc>
          <w:tcPr>
            <w:tcW w:w="1957" w:type="dxa"/>
            <w:tcBorders>
              <w:top w:val="nil"/>
              <w:left w:val="single" w:sz="4" w:space="0" w:color="auto"/>
              <w:bottom w:val="nil"/>
              <w:right w:val="single" w:sz="4" w:space="0" w:color="auto"/>
            </w:tcBorders>
          </w:tcPr>
          <w:p w14:paraId="2E14B9A2"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C224F3F"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470417" w14:textId="77777777" w:rsidR="005178B8" w:rsidRPr="001141C9" w:rsidRDefault="005178B8" w:rsidP="00BE35EC">
            <w:pPr>
              <w:pStyle w:val="TAC"/>
              <w:keepNext w:val="0"/>
              <w:keepLines w:val="0"/>
              <w:widowControl w:val="0"/>
            </w:pPr>
            <w:r w:rsidRPr="00AE7509">
              <w:rPr>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E74EF3F" w14:textId="77777777" w:rsidR="005178B8" w:rsidRPr="001141C9" w:rsidRDefault="005178B8" w:rsidP="00BE35EC">
            <w:pPr>
              <w:pStyle w:val="TAC"/>
              <w:keepNext w:val="0"/>
              <w:keepLines w:val="0"/>
              <w:widowControl w:val="0"/>
              <w:rPr>
                <w:rFonts w:cs="Arial"/>
                <w:szCs w:val="18"/>
              </w:rPr>
            </w:pPr>
            <w:r>
              <w:rPr>
                <w:lang w:val="en-US" w:eastAsia="zh-CN" w:bidi="ar"/>
              </w:rPr>
              <w:t>CA_n3(2A)_BCS0</w:t>
            </w:r>
          </w:p>
        </w:tc>
        <w:tc>
          <w:tcPr>
            <w:tcW w:w="1840" w:type="dxa"/>
            <w:tcBorders>
              <w:top w:val="nil"/>
              <w:left w:val="single" w:sz="4" w:space="0" w:color="auto"/>
              <w:bottom w:val="nil"/>
              <w:right w:val="single" w:sz="4" w:space="0" w:color="auto"/>
            </w:tcBorders>
            <w:vAlign w:val="center"/>
          </w:tcPr>
          <w:p w14:paraId="170B3EB2" w14:textId="77777777" w:rsidR="005178B8" w:rsidRPr="001141C9" w:rsidRDefault="005178B8" w:rsidP="00BE35EC">
            <w:pPr>
              <w:pStyle w:val="TAC"/>
              <w:keepNext w:val="0"/>
              <w:keepLines w:val="0"/>
              <w:widowControl w:val="0"/>
              <w:rPr>
                <w:kern w:val="2"/>
                <w:szCs w:val="22"/>
                <w:lang w:eastAsia="zh-CN"/>
              </w:rPr>
            </w:pPr>
          </w:p>
        </w:tc>
      </w:tr>
      <w:tr w:rsidR="005178B8" w:rsidRPr="001141C9" w14:paraId="54584A2F" w14:textId="77777777" w:rsidTr="008A5884">
        <w:trPr>
          <w:jc w:val="center"/>
        </w:trPr>
        <w:tc>
          <w:tcPr>
            <w:tcW w:w="1957" w:type="dxa"/>
            <w:tcBorders>
              <w:top w:val="nil"/>
              <w:left w:val="single" w:sz="4" w:space="0" w:color="auto"/>
              <w:bottom w:val="nil"/>
              <w:right w:val="single" w:sz="4" w:space="0" w:color="auto"/>
            </w:tcBorders>
          </w:tcPr>
          <w:p w14:paraId="7B5015AC"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5C6357"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5BE42F" w14:textId="77777777" w:rsidR="005178B8" w:rsidRPr="001141C9" w:rsidRDefault="005178B8" w:rsidP="00BE35EC">
            <w:pPr>
              <w:pStyle w:val="TAC"/>
              <w:keepNext w:val="0"/>
              <w:keepLines w:val="0"/>
              <w:widowControl w:val="0"/>
            </w:pPr>
            <w:r w:rsidRPr="00AE7509">
              <w:rPr>
                <w:lang w:val="en-US"/>
              </w:rPr>
              <w:t>n8</w:t>
            </w:r>
          </w:p>
        </w:tc>
        <w:tc>
          <w:tcPr>
            <w:tcW w:w="2807" w:type="dxa"/>
            <w:tcBorders>
              <w:top w:val="single" w:sz="4" w:space="0" w:color="auto"/>
              <w:left w:val="single" w:sz="4" w:space="0" w:color="auto"/>
              <w:bottom w:val="single" w:sz="4" w:space="0" w:color="auto"/>
              <w:right w:val="single" w:sz="4" w:space="0" w:color="auto"/>
            </w:tcBorders>
            <w:vAlign w:val="center"/>
          </w:tcPr>
          <w:p w14:paraId="414DC846" w14:textId="77777777" w:rsidR="005178B8" w:rsidRPr="001141C9" w:rsidRDefault="005178B8" w:rsidP="00BE35EC">
            <w:pPr>
              <w:pStyle w:val="TAC"/>
              <w:keepNext w:val="0"/>
              <w:keepLines w:val="0"/>
              <w:widowControl w:val="0"/>
              <w:rPr>
                <w:rFonts w:cs="Arial"/>
                <w:szCs w:val="18"/>
              </w:rPr>
            </w:pPr>
            <w:r w:rsidRPr="00AE7509">
              <w:rPr>
                <w:lang w:val="en-US" w:eastAsia="zh-CN" w:bidi="ar"/>
              </w:rPr>
              <w:t>5, 10, 15, 20</w:t>
            </w:r>
          </w:p>
        </w:tc>
        <w:tc>
          <w:tcPr>
            <w:tcW w:w="1840" w:type="dxa"/>
            <w:tcBorders>
              <w:top w:val="nil"/>
              <w:left w:val="single" w:sz="4" w:space="0" w:color="auto"/>
              <w:bottom w:val="nil"/>
              <w:right w:val="single" w:sz="4" w:space="0" w:color="auto"/>
            </w:tcBorders>
            <w:vAlign w:val="center"/>
          </w:tcPr>
          <w:p w14:paraId="6009002B" w14:textId="77777777" w:rsidR="005178B8" w:rsidRPr="001141C9" w:rsidRDefault="005178B8" w:rsidP="00BE35EC">
            <w:pPr>
              <w:pStyle w:val="TAC"/>
              <w:keepNext w:val="0"/>
              <w:keepLines w:val="0"/>
              <w:widowControl w:val="0"/>
              <w:rPr>
                <w:kern w:val="2"/>
                <w:szCs w:val="22"/>
                <w:lang w:eastAsia="zh-CN"/>
              </w:rPr>
            </w:pPr>
          </w:p>
        </w:tc>
      </w:tr>
      <w:tr w:rsidR="005178B8" w:rsidRPr="001141C9" w14:paraId="35AF8425" w14:textId="77777777" w:rsidTr="008A5884">
        <w:trPr>
          <w:jc w:val="center"/>
        </w:trPr>
        <w:tc>
          <w:tcPr>
            <w:tcW w:w="1957" w:type="dxa"/>
            <w:tcBorders>
              <w:top w:val="nil"/>
              <w:left w:val="single" w:sz="4" w:space="0" w:color="auto"/>
              <w:bottom w:val="single" w:sz="4" w:space="0" w:color="auto"/>
              <w:right w:val="single" w:sz="4" w:space="0" w:color="auto"/>
            </w:tcBorders>
          </w:tcPr>
          <w:p w14:paraId="5A22E1BC"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73AE263"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0B9174" w14:textId="77777777" w:rsidR="005178B8" w:rsidRPr="001141C9" w:rsidRDefault="005178B8" w:rsidP="00BE35EC">
            <w:pPr>
              <w:pStyle w:val="TAC"/>
              <w:keepNext w:val="0"/>
              <w:keepLines w:val="0"/>
              <w:widowControl w:val="0"/>
            </w:pPr>
            <w:r>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BD816C3" w14:textId="77777777" w:rsidR="005178B8" w:rsidRPr="001141C9" w:rsidRDefault="005178B8" w:rsidP="00BE35EC">
            <w:pPr>
              <w:pStyle w:val="TAC"/>
              <w:keepNext w:val="0"/>
              <w:keepLines w:val="0"/>
              <w:widowControl w:val="0"/>
              <w:rPr>
                <w:rFonts w:cs="Arial"/>
                <w:szCs w:val="18"/>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3BEE07D7" w14:textId="77777777" w:rsidR="005178B8" w:rsidRPr="001141C9" w:rsidRDefault="005178B8" w:rsidP="00BE35EC">
            <w:pPr>
              <w:pStyle w:val="TAC"/>
              <w:keepNext w:val="0"/>
              <w:keepLines w:val="0"/>
              <w:widowControl w:val="0"/>
              <w:rPr>
                <w:kern w:val="2"/>
                <w:szCs w:val="22"/>
                <w:lang w:eastAsia="zh-CN"/>
              </w:rPr>
            </w:pPr>
          </w:p>
        </w:tc>
      </w:tr>
      <w:tr w:rsidR="005178B8" w:rsidRPr="001141C9" w14:paraId="0AB93416" w14:textId="77777777" w:rsidTr="008A5884">
        <w:trPr>
          <w:jc w:val="center"/>
        </w:trPr>
        <w:tc>
          <w:tcPr>
            <w:tcW w:w="1957" w:type="dxa"/>
            <w:tcBorders>
              <w:top w:val="single" w:sz="4" w:space="0" w:color="auto"/>
              <w:left w:val="single" w:sz="4" w:space="0" w:color="auto"/>
              <w:bottom w:val="nil"/>
              <w:right w:val="single" w:sz="4" w:space="0" w:color="auto"/>
            </w:tcBorders>
          </w:tcPr>
          <w:p w14:paraId="296D4C65" w14:textId="77777777" w:rsidR="005178B8" w:rsidRPr="001141C9" w:rsidRDefault="005178B8" w:rsidP="00BE35EC">
            <w:pPr>
              <w:pStyle w:val="TAC"/>
              <w:keepNext w:val="0"/>
              <w:keepLines w:val="0"/>
              <w:widowControl w:val="0"/>
              <w:rPr>
                <w:lang w:eastAsia="zh-CN" w:bidi="ar"/>
              </w:rPr>
            </w:pPr>
            <w:r w:rsidRPr="001141C9">
              <w:rPr>
                <w:kern w:val="2"/>
                <w:szCs w:val="22"/>
              </w:rPr>
              <w:t>CA_n1A-n3A-n18A-n28A</w:t>
            </w:r>
          </w:p>
        </w:tc>
        <w:tc>
          <w:tcPr>
            <w:tcW w:w="2033" w:type="dxa"/>
            <w:tcBorders>
              <w:top w:val="single" w:sz="4" w:space="0" w:color="auto"/>
              <w:left w:val="single" w:sz="4" w:space="0" w:color="auto"/>
              <w:bottom w:val="nil"/>
              <w:right w:val="single" w:sz="4" w:space="0" w:color="auto"/>
            </w:tcBorders>
          </w:tcPr>
          <w:p w14:paraId="61188712" w14:textId="77777777" w:rsidR="005178B8" w:rsidRPr="001141C9" w:rsidRDefault="005178B8" w:rsidP="00BE35EC">
            <w:pPr>
              <w:pStyle w:val="TAC"/>
              <w:keepNext w:val="0"/>
              <w:keepLines w:val="0"/>
              <w:widowControl w:val="0"/>
              <w:rPr>
                <w:kern w:val="2"/>
                <w:szCs w:val="22"/>
                <w:lang w:eastAsia="zh-CN"/>
              </w:rPr>
            </w:pPr>
            <w:r w:rsidRPr="001141C9">
              <w:rPr>
                <w:kern w:val="2"/>
                <w:szCs w:val="22"/>
                <w:lang w:eastAsia="zh-CN"/>
              </w:rPr>
              <w:t>CA_n1A-n3A</w:t>
            </w:r>
          </w:p>
          <w:p w14:paraId="0502A937" w14:textId="77777777" w:rsidR="005178B8" w:rsidRPr="001141C9" w:rsidRDefault="005178B8" w:rsidP="00BE35EC">
            <w:pPr>
              <w:pStyle w:val="TAC"/>
              <w:keepNext w:val="0"/>
              <w:keepLines w:val="0"/>
              <w:widowControl w:val="0"/>
              <w:rPr>
                <w:kern w:val="2"/>
                <w:szCs w:val="22"/>
                <w:lang w:eastAsia="zh-CN"/>
              </w:rPr>
            </w:pPr>
            <w:r w:rsidRPr="001141C9">
              <w:rPr>
                <w:kern w:val="2"/>
                <w:szCs w:val="22"/>
                <w:lang w:eastAsia="zh-CN"/>
              </w:rPr>
              <w:t>CA_n1A-n18A</w:t>
            </w:r>
          </w:p>
          <w:p w14:paraId="52225721" w14:textId="77777777" w:rsidR="005178B8" w:rsidRPr="001141C9" w:rsidRDefault="005178B8" w:rsidP="00BE35EC">
            <w:pPr>
              <w:pStyle w:val="TAC"/>
              <w:keepNext w:val="0"/>
              <w:keepLines w:val="0"/>
              <w:widowControl w:val="0"/>
              <w:rPr>
                <w:kern w:val="2"/>
                <w:szCs w:val="22"/>
                <w:lang w:eastAsia="zh-CN"/>
              </w:rPr>
            </w:pPr>
            <w:r w:rsidRPr="001141C9">
              <w:rPr>
                <w:kern w:val="2"/>
                <w:szCs w:val="22"/>
                <w:lang w:eastAsia="zh-CN"/>
              </w:rPr>
              <w:t>CA_n1A-n28A</w:t>
            </w:r>
          </w:p>
          <w:p w14:paraId="0A757704" w14:textId="77777777" w:rsidR="005178B8" w:rsidRPr="001141C9" w:rsidRDefault="005178B8" w:rsidP="00BE35EC">
            <w:pPr>
              <w:pStyle w:val="TAC"/>
              <w:keepNext w:val="0"/>
              <w:keepLines w:val="0"/>
              <w:widowControl w:val="0"/>
              <w:rPr>
                <w:kern w:val="2"/>
                <w:szCs w:val="22"/>
                <w:lang w:eastAsia="zh-CN"/>
              </w:rPr>
            </w:pPr>
            <w:r w:rsidRPr="001141C9">
              <w:rPr>
                <w:kern w:val="2"/>
                <w:szCs w:val="22"/>
                <w:lang w:eastAsia="zh-CN"/>
              </w:rPr>
              <w:t>CA_n3A-n18A</w:t>
            </w:r>
          </w:p>
          <w:p w14:paraId="576388C1" w14:textId="77777777" w:rsidR="005178B8" w:rsidRPr="001141C9" w:rsidRDefault="005178B8" w:rsidP="00BE35EC">
            <w:pPr>
              <w:pStyle w:val="TAC"/>
              <w:keepNext w:val="0"/>
              <w:keepLines w:val="0"/>
              <w:widowControl w:val="0"/>
              <w:rPr>
                <w:lang w:eastAsia="zh-CN" w:bidi="ar"/>
              </w:rPr>
            </w:pPr>
            <w:r w:rsidRPr="001141C9">
              <w:rPr>
                <w:kern w:val="2"/>
                <w:szCs w:val="22"/>
                <w:lang w:eastAsia="zh-CN"/>
              </w:rPr>
              <w:t>CA_n3A-n28A</w:t>
            </w:r>
          </w:p>
        </w:tc>
        <w:tc>
          <w:tcPr>
            <w:tcW w:w="977" w:type="dxa"/>
            <w:tcBorders>
              <w:top w:val="single" w:sz="4" w:space="0" w:color="auto"/>
              <w:left w:val="single" w:sz="4" w:space="0" w:color="auto"/>
              <w:bottom w:val="single" w:sz="4" w:space="0" w:color="auto"/>
              <w:right w:val="single" w:sz="4" w:space="0" w:color="auto"/>
            </w:tcBorders>
          </w:tcPr>
          <w:p w14:paraId="208225B6"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BED898A"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2C2457B" w14:textId="77777777" w:rsidR="005178B8" w:rsidRPr="001141C9" w:rsidRDefault="005178B8" w:rsidP="00BE35EC">
            <w:pPr>
              <w:pStyle w:val="TAC"/>
              <w:keepNext w:val="0"/>
              <w:keepLines w:val="0"/>
              <w:widowControl w:val="0"/>
              <w:rPr>
                <w:lang w:eastAsia="zh-CN"/>
              </w:rPr>
            </w:pPr>
            <w:r w:rsidRPr="001141C9">
              <w:rPr>
                <w:rFonts w:hint="eastAsia"/>
                <w:lang w:eastAsia="zh-CN"/>
              </w:rPr>
              <w:t>0</w:t>
            </w:r>
          </w:p>
          <w:p w14:paraId="11F04B11" w14:textId="77777777" w:rsidR="005178B8" w:rsidRPr="001141C9" w:rsidRDefault="005178B8" w:rsidP="00BE35EC">
            <w:pPr>
              <w:pStyle w:val="TAC"/>
              <w:keepNext w:val="0"/>
              <w:keepLines w:val="0"/>
              <w:widowControl w:val="0"/>
              <w:rPr>
                <w:lang w:eastAsia="zh-CN"/>
              </w:rPr>
            </w:pPr>
          </w:p>
          <w:p w14:paraId="4A7C7450" w14:textId="77777777" w:rsidR="005178B8" w:rsidRPr="001141C9" w:rsidRDefault="005178B8" w:rsidP="00BE35EC">
            <w:pPr>
              <w:pStyle w:val="TAC"/>
              <w:keepNext w:val="0"/>
              <w:keepLines w:val="0"/>
              <w:widowControl w:val="0"/>
              <w:rPr>
                <w:lang w:eastAsia="zh-CN"/>
              </w:rPr>
            </w:pPr>
          </w:p>
          <w:p w14:paraId="2386F030" w14:textId="77777777" w:rsidR="005178B8" w:rsidRPr="001141C9" w:rsidRDefault="005178B8" w:rsidP="00BE35EC">
            <w:pPr>
              <w:pStyle w:val="TAC"/>
              <w:keepNext w:val="0"/>
              <w:keepLines w:val="0"/>
              <w:widowControl w:val="0"/>
            </w:pPr>
          </w:p>
        </w:tc>
      </w:tr>
      <w:tr w:rsidR="005178B8" w:rsidRPr="001141C9" w14:paraId="737AC38D" w14:textId="77777777" w:rsidTr="008A5884">
        <w:trPr>
          <w:jc w:val="center"/>
        </w:trPr>
        <w:tc>
          <w:tcPr>
            <w:tcW w:w="1957" w:type="dxa"/>
            <w:tcBorders>
              <w:top w:val="nil"/>
              <w:left w:val="single" w:sz="4" w:space="0" w:color="auto"/>
              <w:bottom w:val="nil"/>
              <w:right w:val="single" w:sz="4" w:space="0" w:color="auto"/>
            </w:tcBorders>
          </w:tcPr>
          <w:p w14:paraId="7E0FF0E0"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498CD1E"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01C899"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079611D"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6B8F4C9B" w14:textId="77777777" w:rsidR="005178B8" w:rsidRPr="001141C9" w:rsidRDefault="005178B8" w:rsidP="00BE35EC">
            <w:pPr>
              <w:pStyle w:val="TAC"/>
              <w:keepNext w:val="0"/>
              <w:keepLines w:val="0"/>
              <w:widowControl w:val="0"/>
              <w:rPr>
                <w:lang w:eastAsia="zh-CN"/>
              </w:rPr>
            </w:pPr>
          </w:p>
        </w:tc>
      </w:tr>
      <w:tr w:rsidR="005178B8" w:rsidRPr="001141C9" w14:paraId="7A4A5B54" w14:textId="77777777" w:rsidTr="008A5884">
        <w:trPr>
          <w:jc w:val="center"/>
        </w:trPr>
        <w:tc>
          <w:tcPr>
            <w:tcW w:w="1957" w:type="dxa"/>
            <w:tcBorders>
              <w:top w:val="nil"/>
              <w:left w:val="single" w:sz="4" w:space="0" w:color="auto"/>
              <w:bottom w:val="nil"/>
              <w:right w:val="single" w:sz="4" w:space="0" w:color="auto"/>
            </w:tcBorders>
          </w:tcPr>
          <w:p w14:paraId="47ACF1FB"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0CC0A77"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BA60BB"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0F1DB62F"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01E2F129" w14:textId="77777777" w:rsidR="005178B8" w:rsidRPr="001141C9" w:rsidRDefault="005178B8" w:rsidP="00BE35EC">
            <w:pPr>
              <w:pStyle w:val="TAC"/>
              <w:keepNext w:val="0"/>
              <w:keepLines w:val="0"/>
              <w:widowControl w:val="0"/>
              <w:rPr>
                <w:lang w:eastAsia="zh-CN"/>
              </w:rPr>
            </w:pPr>
          </w:p>
        </w:tc>
      </w:tr>
      <w:tr w:rsidR="005178B8" w:rsidRPr="001141C9" w14:paraId="6D33F8BD" w14:textId="77777777" w:rsidTr="008A5884">
        <w:trPr>
          <w:jc w:val="center"/>
        </w:trPr>
        <w:tc>
          <w:tcPr>
            <w:tcW w:w="1957" w:type="dxa"/>
            <w:tcBorders>
              <w:top w:val="nil"/>
              <w:left w:val="single" w:sz="4" w:space="0" w:color="auto"/>
              <w:bottom w:val="single" w:sz="4" w:space="0" w:color="auto"/>
              <w:right w:val="single" w:sz="4" w:space="0" w:color="auto"/>
            </w:tcBorders>
          </w:tcPr>
          <w:p w14:paraId="119E9085"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B1AF10C"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9E0BB7"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eastAsia="DengXia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134215C"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single" w:sz="4" w:space="0" w:color="auto"/>
              <w:right w:val="single" w:sz="4" w:space="0" w:color="auto"/>
            </w:tcBorders>
            <w:vAlign w:val="center"/>
          </w:tcPr>
          <w:p w14:paraId="47F06A8A" w14:textId="77777777" w:rsidR="005178B8" w:rsidRPr="001141C9" w:rsidRDefault="005178B8" w:rsidP="00BE35EC">
            <w:pPr>
              <w:pStyle w:val="TAC"/>
              <w:keepNext w:val="0"/>
              <w:keepLines w:val="0"/>
              <w:widowControl w:val="0"/>
              <w:rPr>
                <w:lang w:eastAsia="zh-CN"/>
              </w:rPr>
            </w:pPr>
          </w:p>
        </w:tc>
      </w:tr>
      <w:tr w:rsidR="005178B8" w:rsidRPr="001141C9" w14:paraId="6EBD0748" w14:textId="77777777" w:rsidTr="008A5884">
        <w:trPr>
          <w:jc w:val="center"/>
        </w:trPr>
        <w:tc>
          <w:tcPr>
            <w:tcW w:w="1957" w:type="dxa"/>
            <w:tcBorders>
              <w:top w:val="single" w:sz="4" w:space="0" w:color="auto"/>
              <w:left w:val="single" w:sz="4" w:space="0" w:color="auto"/>
              <w:bottom w:val="nil"/>
              <w:right w:val="single" w:sz="4" w:space="0" w:color="auto"/>
            </w:tcBorders>
          </w:tcPr>
          <w:p w14:paraId="7DDA5056" w14:textId="77777777" w:rsidR="005178B8" w:rsidRPr="001141C9" w:rsidRDefault="005178B8" w:rsidP="00BE35EC">
            <w:pPr>
              <w:pStyle w:val="TAC"/>
              <w:keepNext w:val="0"/>
              <w:keepLines w:val="0"/>
              <w:widowControl w:val="0"/>
              <w:rPr>
                <w:lang w:eastAsia="zh-CN" w:bidi="ar"/>
              </w:rPr>
            </w:pPr>
            <w:r w:rsidRPr="001141C9">
              <w:rPr>
                <w:kern w:val="2"/>
                <w:szCs w:val="22"/>
              </w:rPr>
              <w:t>CA_n1A-n3A-n18A-n41A</w:t>
            </w:r>
          </w:p>
        </w:tc>
        <w:tc>
          <w:tcPr>
            <w:tcW w:w="2033" w:type="dxa"/>
            <w:tcBorders>
              <w:top w:val="single" w:sz="4" w:space="0" w:color="auto"/>
              <w:left w:val="single" w:sz="4" w:space="0" w:color="auto"/>
              <w:bottom w:val="nil"/>
              <w:right w:val="single" w:sz="4" w:space="0" w:color="auto"/>
            </w:tcBorders>
          </w:tcPr>
          <w:p w14:paraId="3B48DFD0" w14:textId="77777777" w:rsidR="005178B8" w:rsidRPr="0025763D" w:rsidRDefault="005178B8" w:rsidP="00BE35EC">
            <w:pPr>
              <w:pStyle w:val="TAC"/>
              <w:rPr>
                <w:vertAlign w:val="superscript"/>
                <w:lang w:val="en-US" w:eastAsia="zh-CN"/>
              </w:rPr>
            </w:pPr>
            <w:r>
              <w:rPr>
                <w:lang w:val="en-US" w:eastAsia="zh-CN"/>
              </w:rPr>
              <w:t>n41</w:t>
            </w:r>
            <w:r w:rsidRPr="00DD4870">
              <w:rPr>
                <w:vertAlign w:val="superscript"/>
                <w:lang w:val="en-US" w:eastAsia="ja-JP"/>
              </w:rPr>
              <w:t>5</w:t>
            </w:r>
          </w:p>
          <w:p w14:paraId="75BF100B" w14:textId="77777777" w:rsidR="005178B8" w:rsidRPr="001141C9" w:rsidRDefault="005178B8" w:rsidP="00BE35EC">
            <w:pPr>
              <w:pStyle w:val="TAC"/>
              <w:keepNext w:val="0"/>
              <w:keepLines w:val="0"/>
              <w:widowControl w:val="0"/>
              <w:rPr>
                <w:kern w:val="2"/>
                <w:szCs w:val="22"/>
              </w:rPr>
            </w:pPr>
            <w:r w:rsidRPr="001141C9">
              <w:rPr>
                <w:kern w:val="2"/>
                <w:szCs w:val="22"/>
              </w:rPr>
              <w:t>CA_n1A-n3A</w:t>
            </w:r>
          </w:p>
          <w:p w14:paraId="3DD75BE6" w14:textId="77777777" w:rsidR="005178B8" w:rsidRPr="001141C9" w:rsidRDefault="005178B8" w:rsidP="00BE35EC">
            <w:pPr>
              <w:pStyle w:val="TAC"/>
              <w:keepNext w:val="0"/>
              <w:keepLines w:val="0"/>
              <w:widowControl w:val="0"/>
              <w:rPr>
                <w:kern w:val="2"/>
                <w:szCs w:val="22"/>
              </w:rPr>
            </w:pPr>
            <w:r w:rsidRPr="001141C9">
              <w:rPr>
                <w:kern w:val="2"/>
                <w:szCs w:val="22"/>
              </w:rPr>
              <w:t>CA_n1A-n18A</w:t>
            </w:r>
          </w:p>
          <w:p w14:paraId="09ED6199" w14:textId="77777777" w:rsidR="005178B8" w:rsidRPr="001141C9" w:rsidRDefault="005178B8" w:rsidP="00BE35EC">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72C5D24B" w14:textId="77777777" w:rsidR="005178B8" w:rsidRPr="001141C9" w:rsidRDefault="005178B8" w:rsidP="00BE35EC">
            <w:pPr>
              <w:pStyle w:val="TAC"/>
              <w:keepNext w:val="0"/>
              <w:keepLines w:val="0"/>
              <w:widowControl w:val="0"/>
              <w:rPr>
                <w:kern w:val="2"/>
                <w:szCs w:val="22"/>
              </w:rPr>
            </w:pPr>
            <w:r w:rsidRPr="001141C9">
              <w:rPr>
                <w:kern w:val="2"/>
                <w:szCs w:val="22"/>
              </w:rPr>
              <w:t>CA_n3A-n18A</w:t>
            </w:r>
          </w:p>
          <w:p w14:paraId="2A216B6D" w14:textId="77777777" w:rsidR="005178B8" w:rsidRPr="001141C9" w:rsidRDefault="005178B8" w:rsidP="00BE35EC">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5F2308E4" w14:textId="77777777" w:rsidR="005178B8" w:rsidRPr="001141C9" w:rsidRDefault="005178B8" w:rsidP="00BE35EC">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977" w:type="dxa"/>
            <w:tcBorders>
              <w:top w:val="single" w:sz="4" w:space="0" w:color="auto"/>
              <w:left w:val="single" w:sz="4" w:space="0" w:color="auto"/>
              <w:bottom w:val="single" w:sz="4" w:space="0" w:color="auto"/>
              <w:right w:val="single" w:sz="4" w:space="0" w:color="auto"/>
            </w:tcBorders>
          </w:tcPr>
          <w:p w14:paraId="5E18F9EE"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F38F6E6"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764D4C8" w14:textId="77777777" w:rsidR="005178B8" w:rsidRPr="001141C9" w:rsidRDefault="005178B8" w:rsidP="00BE35EC">
            <w:pPr>
              <w:pStyle w:val="TAC"/>
              <w:keepNext w:val="0"/>
              <w:keepLines w:val="0"/>
              <w:widowControl w:val="0"/>
              <w:rPr>
                <w:lang w:eastAsia="zh-CN"/>
              </w:rPr>
            </w:pPr>
            <w:r w:rsidRPr="001141C9">
              <w:rPr>
                <w:rFonts w:hint="eastAsia"/>
                <w:lang w:eastAsia="zh-CN"/>
              </w:rPr>
              <w:t>0</w:t>
            </w:r>
          </w:p>
          <w:p w14:paraId="0243E6D5" w14:textId="77777777" w:rsidR="005178B8" w:rsidRPr="001141C9" w:rsidRDefault="005178B8" w:rsidP="00BE35EC">
            <w:pPr>
              <w:pStyle w:val="TAC"/>
              <w:keepNext w:val="0"/>
              <w:keepLines w:val="0"/>
              <w:widowControl w:val="0"/>
              <w:rPr>
                <w:lang w:eastAsia="zh-CN"/>
              </w:rPr>
            </w:pPr>
          </w:p>
          <w:p w14:paraId="01FB3B9F" w14:textId="77777777" w:rsidR="005178B8" w:rsidRPr="001141C9" w:rsidRDefault="005178B8" w:rsidP="00BE35EC">
            <w:pPr>
              <w:pStyle w:val="TAC"/>
              <w:keepNext w:val="0"/>
              <w:keepLines w:val="0"/>
              <w:widowControl w:val="0"/>
              <w:rPr>
                <w:lang w:eastAsia="zh-CN"/>
              </w:rPr>
            </w:pPr>
          </w:p>
          <w:p w14:paraId="1E2AE5C2" w14:textId="77777777" w:rsidR="005178B8" w:rsidRPr="001141C9" w:rsidRDefault="005178B8" w:rsidP="00BE35EC">
            <w:pPr>
              <w:pStyle w:val="TAC"/>
              <w:keepNext w:val="0"/>
              <w:keepLines w:val="0"/>
              <w:widowControl w:val="0"/>
            </w:pPr>
          </w:p>
        </w:tc>
      </w:tr>
      <w:tr w:rsidR="005178B8" w:rsidRPr="001141C9" w14:paraId="6C1B6F0F" w14:textId="77777777" w:rsidTr="008A5884">
        <w:trPr>
          <w:jc w:val="center"/>
        </w:trPr>
        <w:tc>
          <w:tcPr>
            <w:tcW w:w="1957" w:type="dxa"/>
            <w:tcBorders>
              <w:top w:val="nil"/>
              <w:left w:val="single" w:sz="4" w:space="0" w:color="auto"/>
              <w:bottom w:val="nil"/>
              <w:right w:val="single" w:sz="4" w:space="0" w:color="auto"/>
            </w:tcBorders>
          </w:tcPr>
          <w:p w14:paraId="64CD361D"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A1D206"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E0301B3"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46521D9"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36D03203" w14:textId="77777777" w:rsidR="005178B8" w:rsidRPr="001141C9" w:rsidRDefault="005178B8" w:rsidP="00BE35EC">
            <w:pPr>
              <w:pStyle w:val="TAC"/>
              <w:keepNext w:val="0"/>
              <w:keepLines w:val="0"/>
              <w:widowControl w:val="0"/>
              <w:rPr>
                <w:lang w:eastAsia="zh-CN"/>
              </w:rPr>
            </w:pPr>
          </w:p>
        </w:tc>
      </w:tr>
      <w:tr w:rsidR="005178B8" w:rsidRPr="001141C9" w14:paraId="0B335CD8" w14:textId="77777777" w:rsidTr="008A5884">
        <w:trPr>
          <w:jc w:val="center"/>
        </w:trPr>
        <w:tc>
          <w:tcPr>
            <w:tcW w:w="1957" w:type="dxa"/>
            <w:tcBorders>
              <w:top w:val="nil"/>
              <w:left w:val="single" w:sz="4" w:space="0" w:color="auto"/>
              <w:bottom w:val="nil"/>
              <w:right w:val="single" w:sz="4" w:space="0" w:color="auto"/>
            </w:tcBorders>
          </w:tcPr>
          <w:p w14:paraId="738087B6"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4E3354C"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8078E8"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4AAB1D05"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21852043" w14:textId="77777777" w:rsidR="005178B8" w:rsidRPr="001141C9" w:rsidRDefault="005178B8" w:rsidP="00BE35EC">
            <w:pPr>
              <w:pStyle w:val="TAC"/>
              <w:keepNext w:val="0"/>
              <w:keepLines w:val="0"/>
              <w:widowControl w:val="0"/>
              <w:rPr>
                <w:lang w:eastAsia="zh-CN"/>
              </w:rPr>
            </w:pPr>
          </w:p>
        </w:tc>
      </w:tr>
      <w:tr w:rsidR="005178B8" w:rsidRPr="001141C9" w14:paraId="09983FA7" w14:textId="77777777" w:rsidTr="008A5884">
        <w:trPr>
          <w:jc w:val="center"/>
        </w:trPr>
        <w:tc>
          <w:tcPr>
            <w:tcW w:w="1957" w:type="dxa"/>
            <w:tcBorders>
              <w:top w:val="nil"/>
              <w:left w:val="single" w:sz="4" w:space="0" w:color="auto"/>
              <w:bottom w:val="single" w:sz="4" w:space="0" w:color="auto"/>
              <w:right w:val="single" w:sz="4" w:space="0" w:color="auto"/>
            </w:tcBorders>
          </w:tcPr>
          <w:p w14:paraId="4C7D8E47" w14:textId="77777777" w:rsidR="005178B8" w:rsidRPr="001141C9" w:rsidRDefault="005178B8" w:rsidP="00BE35EC">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7C82266" w14:textId="77777777" w:rsidR="005178B8" w:rsidRPr="001141C9" w:rsidRDefault="005178B8" w:rsidP="00BE35EC">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DC460C"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54780D87"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vAlign w:val="center"/>
          </w:tcPr>
          <w:p w14:paraId="1CABE5B6" w14:textId="77777777" w:rsidR="005178B8" w:rsidRPr="001141C9" w:rsidRDefault="005178B8" w:rsidP="00BE35EC">
            <w:pPr>
              <w:pStyle w:val="TAC"/>
              <w:keepNext w:val="0"/>
              <w:keepLines w:val="0"/>
              <w:widowControl w:val="0"/>
              <w:rPr>
                <w:lang w:eastAsia="zh-CN"/>
              </w:rPr>
            </w:pPr>
          </w:p>
        </w:tc>
      </w:tr>
      <w:tr w:rsidR="005178B8" w:rsidRPr="001141C9" w14:paraId="1A8D3E51" w14:textId="77777777" w:rsidTr="008A5884">
        <w:trPr>
          <w:jc w:val="center"/>
        </w:trPr>
        <w:tc>
          <w:tcPr>
            <w:tcW w:w="1957" w:type="dxa"/>
            <w:tcBorders>
              <w:top w:val="single" w:sz="4" w:space="0" w:color="auto"/>
              <w:left w:val="single" w:sz="4" w:space="0" w:color="auto"/>
              <w:bottom w:val="nil"/>
              <w:right w:val="single" w:sz="4" w:space="0" w:color="auto"/>
            </w:tcBorders>
          </w:tcPr>
          <w:p w14:paraId="30CE968D" w14:textId="77777777" w:rsidR="005178B8" w:rsidRPr="001141C9" w:rsidRDefault="005178B8" w:rsidP="00BE35EC">
            <w:pPr>
              <w:pStyle w:val="TAC"/>
              <w:keepNext w:val="0"/>
              <w:keepLines w:val="0"/>
              <w:widowControl w:val="0"/>
              <w:rPr>
                <w:lang w:eastAsia="zh-CN" w:bidi="ar"/>
              </w:rPr>
            </w:pPr>
            <w:r w:rsidRPr="001141C9">
              <w:rPr>
                <w:kern w:val="2"/>
                <w:szCs w:val="22"/>
              </w:rPr>
              <w:t>CA_n1A-n3A-n18A-n77A</w:t>
            </w:r>
          </w:p>
        </w:tc>
        <w:tc>
          <w:tcPr>
            <w:tcW w:w="2033" w:type="dxa"/>
            <w:tcBorders>
              <w:top w:val="single" w:sz="4" w:space="0" w:color="auto"/>
              <w:left w:val="single" w:sz="4" w:space="0" w:color="auto"/>
              <w:bottom w:val="nil"/>
              <w:right w:val="single" w:sz="4" w:space="0" w:color="auto"/>
            </w:tcBorders>
          </w:tcPr>
          <w:p w14:paraId="00727180" w14:textId="77777777" w:rsidR="005178B8" w:rsidRPr="00DD4870" w:rsidRDefault="005178B8" w:rsidP="00BE35EC">
            <w:pPr>
              <w:pStyle w:val="TAC"/>
              <w:rPr>
                <w:vertAlign w:val="superscript"/>
                <w:lang w:val="en-US" w:eastAsia="zh-CN"/>
              </w:rPr>
            </w:pPr>
            <w:r w:rsidRPr="00DD4870">
              <w:rPr>
                <w:lang w:val="en-US" w:eastAsia="zh-CN"/>
              </w:rPr>
              <w:t>n77</w:t>
            </w:r>
            <w:r w:rsidRPr="00DD4870">
              <w:rPr>
                <w:vertAlign w:val="superscript"/>
                <w:lang w:val="en-US" w:eastAsia="ja-JP"/>
              </w:rPr>
              <w:t>5</w:t>
            </w:r>
          </w:p>
          <w:p w14:paraId="4178D98C" w14:textId="77777777" w:rsidR="005178B8" w:rsidRPr="00DD4870" w:rsidRDefault="005178B8" w:rsidP="00BE35EC">
            <w:pPr>
              <w:pStyle w:val="TAC"/>
              <w:keepNext w:val="0"/>
              <w:keepLines w:val="0"/>
              <w:widowControl w:val="0"/>
              <w:rPr>
                <w:kern w:val="2"/>
                <w:szCs w:val="22"/>
                <w:lang w:val="en-US" w:eastAsia="zh-CN"/>
              </w:rPr>
            </w:pPr>
            <w:r w:rsidRPr="00DD4870">
              <w:rPr>
                <w:kern w:val="2"/>
                <w:szCs w:val="22"/>
                <w:lang w:val="en-US" w:eastAsia="zh-CN"/>
              </w:rPr>
              <w:t>CA_n1A-n3A</w:t>
            </w:r>
          </w:p>
          <w:p w14:paraId="543EA37B" w14:textId="77777777" w:rsidR="005178B8" w:rsidRPr="00DD4870" w:rsidRDefault="005178B8" w:rsidP="00BE35EC">
            <w:pPr>
              <w:pStyle w:val="TAC"/>
              <w:keepNext w:val="0"/>
              <w:keepLines w:val="0"/>
              <w:widowControl w:val="0"/>
              <w:rPr>
                <w:kern w:val="2"/>
                <w:szCs w:val="22"/>
                <w:lang w:val="en-US" w:eastAsia="zh-CN"/>
              </w:rPr>
            </w:pPr>
            <w:r w:rsidRPr="00DD4870">
              <w:rPr>
                <w:kern w:val="2"/>
                <w:szCs w:val="22"/>
                <w:lang w:val="en-US" w:eastAsia="zh-CN"/>
              </w:rPr>
              <w:t>CA_n1A-n18A</w:t>
            </w:r>
          </w:p>
          <w:p w14:paraId="02127FE7" w14:textId="77777777" w:rsidR="005178B8" w:rsidRPr="00DD4870" w:rsidRDefault="005178B8" w:rsidP="00BE35EC">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1AC168B5" w14:textId="77777777" w:rsidR="005178B8" w:rsidRPr="00DD4870" w:rsidRDefault="005178B8" w:rsidP="00BE35EC">
            <w:pPr>
              <w:pStyle w:val="TAC"/>
              <w:keepNext w:val="0"/>
              <w:keepLines w:val="0"/>
              <w:widowControl w:val="0"/>
              <w:rPr>
                <w:kern w:val="2"/>
                <w:szCs w:val="22"/>
                <w:lang w:val="en-US" w:eastAsia="zh-CN"/>
              </w:rPr>
            </w:pPr>
            <w:r w:rsidRPr="00DD4870">
              <w:rPr>
                <w:kern w:val="2"/>
                <w:szCs w:val="22"/>
                <w:lang w:val="en-US" w:eastAsia="zh-CN"/>
              </w:rPr>
              <w:t>CA_n3A-n18A</w:t>
            </w:r>
          </w:p>
          <w:p w14:paraId="08DAAC8B" w14:textId="77777777" w:rsidR="005178B8" w:rsidRPr="00DD4870" w:rsidRDefault="005178B8" w:rsidP="00BE35EC">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481A113C" w14:textId="77777777" w:rsidR="005178B8" w:rsidRPr="001141C9" w:rsidRDefault="005178B8" w:rsidP="00BE35EC">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77" w:type="dxa"/>
            <w:tcBorders>
              <w:top w:val="single" w:sz="4" w:space="0" w:color="auto"/>
              <w:left w:val="single" w:sz="4" w:space="0" w:color="auto"/>
              <w:bottom w:val="single" w:sz="4" w:space="0" w:color="auto"/>
              <w:right w:val="single" w:sz="4" w:space="0" w:color="auto"/>
            </w:tcBorders>
          </w:tcPr>
          <w:p w14:paraId="2B14023D"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9A6B707" w14:textId="77777777" w:rsidR="005178B8" w:rsidRPr="001141C9" w:rsidRDefault="005178B8" w:rsidP="00BE35EC">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BC84B5A" w14:textId="77777777" w:rsidR="005178B8" w:rsidRPr="001141C9" w:rsidRDefault="005178B8" w:rsidP="00BE35EC">
            <w:pPr>
              <w:pStyle w:val="TAC"/>
              <w:keepNext w:val="0"/>
              <w:keepLines w:val="0"/>
              <w:widowControl w:val="0"/>
              <w:rPr>
                <w:lang w:eastAsia="zh-CN"/>
              </w:rPr>
            </w:pPr>
            <w:r w:rsidRPr="001141C9">
              <w:rPr>
                <w:rFonts w:hint="eastAsia"/>
                <w:lang w:eastAsia="zh-CN"/>
              </w:rPr>
              <w:t>0</w:t>
            </w:r>
          </w:p>
          <w:p w14:paraId="5DFFA44B" w14:textId="77777777" w:rsidR="005178B8" w:rsidRPr="001141C9" w:rsidRDefault="005178B8" w:rsidP="00BE35EC">
            <w:pPr>
              <w:pStyle w:val="TAC"/>
              <w:keepNext w:val="0"/>
              <w:keepLines w:val="0"/>
              <w:widowControl w:val="0"/>
              <w:rPr>
                <w:lang w:eastAsia="zh-CN"/>
              </w:rPr>
            </w:pPr>
          </w:p>
          <w:p w14:paraId="334EC0F7" w14:textId="77777777" w:rsidR="005178B8" w:rsidRPr="001141C9" w:rsidRDefault="005178B8" w:rsidP="00BE35EC">
            <w:pPr>
              <w:pStyle w:val="TAC"/>
              <w:keepNext w:val="0"/>
              <w:keepLines w:val="0"/>
              <w:widowControl w:val="0"/>
              <w:rPr>
                <w:lang w:eastAsia="zh-CN"/>
              </w:rPr>
            </w:pPr>
          </w:p>
          <w:p w14:paraId="6F4D96E6" w14:textId="77777777" w:rsidR="005178B8" w:rsidRPr="001141C9" w:rsidRDefault="005178B8" w:rsidP="00BE35EC">
            <w:pPr>
              <w:pStyle w:val="TAC"/>
              <w:keepNext w:val="0"/>
              <w:keepLines w:val="0"/>
              <w:widowControl w:val="0"/>
              <w:rPr>
                <w:lang w:eastAsia="zh-CN"/>
              </w:rPr>
            </w:pPr>
          </w:p>
          <w:p w14:paraId="0EA2E739" w14:textId="77777777" w:rsidR="005178B8" w:rsidRPr="001141C9" w:rsidRDefault="005178B8" w:rsidP="00BE35EC">
            <w:pPr>
              <w:pStyle w:val="TAC"/>
              <w:keepNext w:val="0"/>
              <w:keepLines w:val="0"/>
              <w:widowControl w:val="0"/>
            </w:pPr>
          </w:p>
        </w:tc>
      </w:tr>
      <w:tr w:rsidR="005178B8" w:rsidRPr="001141C9" w14:paraId="635BC943" w14:textId="77777777" w:rsidTr="008A5884">
        <w:trPr>
          <w:jc w:val="center"/>
        </w:trPr>
        <w:tc>
          <w:tcPr>
            <w:tcW w:w="1957" w:type="dxa"/>
            <w:tcBorders>
              <w:top w:val="nil"/>
              <w:left w:val="single" w:sz="4" w:space="0" w:color="auto"/>
              <w:bottom w:val="nil"/>
              <w:right w:val="single" w:sz="4" w:space="0" w:color="auto"/>
            </w:tcBorders>
          </w:tcPr>
          <w:p w14:paraId="379C5D4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4B33AF2"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AE91AB2" w14:textId="77777777" w:rsidR="005178B8" w:rsidRPr="001141C9" w:rsidRDefault="005178B8" w:rsidP="00BE35EC">
            <w:pPr>
              <w:pStyle w:val="TAC"/>
              <w:keepNext w:val="0"/>
              <w:keepLines w:val="0"/>
              <w:widowControl w:val="0"/>
              <w:rPr>
                <w:rFonts w:ascii="Calibri" w:hAnsi="Calibri"/>
                <w:sz w:val="21"/>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BB21521"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9E14D35" w14:textId="77777777" w:rsidR="005178B8" w:rsidRPr="001141C9" w:rsidRDefault="005178B8" w:rsidP="00BE35EC">
            <w:pPr>
              <w:pStyle w:val="TAC"/>
              <w:keepNext w:val="0"/>
              <w:keepLines w:val="0"/>
              <w:widowControl w:val="0"/>
              <w:rPr>
                <w:lang w:eastAsia="zh-CN"/>
              </w:rPr>
            </w:pPr>
          </w:p>
        </w:tc>
      </w:tr>
      <w:tr w:rsidR="005178B8" w:rsidRPr="001141C9" w14:paraId="1C2C7940" w14:textId="77777777" w:rsidTr="008A5884">
        <w:trPr>
          <w:jc w:val="center"/>
        </w:trPr>
        <w:tc>
          <w:tcPr>
            <w:tcW w:w="1957" w:type="dxa"/>
            <w:tcBorders>
              <w:top w:val="nil"/>
              <w:left w:val="single" w:sz="4" w:space="0" w:color="auto"/>
              <w:bottom w:val="nil"/>
              <w:right w:val="single" w:sz="4" w:space="0" w:color="auto"/>
            </w:tcBorders>
          </w:tcPr>
          <w:p w14:paraId="5344F57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1789C62D"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B846E10" w14:textId="77777777" w:rsidR="005178B8" w:rsidRPr="001141C9" w:rsidRDefault="005178B8" w:rsidP="00BE35EC">
            <w:pPr>
              <w:pStyle w:val="TAC"/>
              <w:keepNext w:val="0"/>
              <w:keepLines w:val="0"/>
              <w:widowControl w:val="0"/>
              <w:rPr>
                <w:rFonts w:ascii="Calibri" w:hAnsi="Calibri"/>
                <w:sz w:val="21"/>
                <w:lang w:eastAsia="zh-C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427F1AC1" w14:textId="77777777" w:rsidR="005178B8" w:rsidRPr="001141C9" w:rsidRDefault="005178B8" w:rsidP="00BE35EC">
            <w:pPr>
              <w:pStyle w:val="TAC"/>
              <w:keepNext w:val="0"/>
              <w:keepLines w:val="0"/>
              <w:widowControl w:val="0"/>
              <w:rPr>
                <w:rFonts w:ascii="Calibri" w:hAnsi="Calibri"/>
                <w:sz w:val="21"/>
                <w:lang w:eastAsia="zh-CN"/>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213227C5" w14:textId="77777777" w:rsidR="005178B8" w:rsidRPr="001141C9" w:rsidRDefault="005178B8" w:rsidP="00BE35EC">
            <w:pPr>
              <w:pStyle w:val="TAC"/>
              <w:keepNext w:val="0"/>
              <w:keepLines w:val="0"/>
              <w:widowControl w:val="0"/>
              <w:rPr>
                <w:lang w:eastAsia="zh-CN"/>
              </w:rPr>
            </w:pPr>
          </w:p>
        </w:tc>
      </w:tr>
      <w:tr w:rsidR="005178B8" w:rsidRPr="001141C9" w14:paraId="395F92EC" w14:textId="77777777" w:rsidTr="008A5884">
        <w:trPr>
          <w:jc w:val="center"/>
        </w:trPr>
        <w:tc>
          <w:tcPr>
            <w:tcW w:w="1957" w:type="dxa"/>
            <w:tcBorders>
              <w:top w:val="nil"/>
              <w:left w:val="single" w:sz="4" w:space="0" w:color="auto"/>
              <w:bottom w:val="single" w:sz="4" w:space="0" w:color="auto"/>
              <w:right w:val="single" w:sz="4" w:space="0" w:color="auto"/>
            </w:tcBorders>
          </w:tcPr>
          <w:p w14:paraId="71344711"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D974791"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FA17133" w14:textId="77777777" w:rsidR="005178B8" w:rsidRPr="001141C9" w:rsidRDefault="005178B8" w:rsidP="00BE35EC">
            <w:pPr>
              <w:pStyle w:val="TAC"/>
              <w:keepNext w:val="0"/>
              <w:keepLines w:val="0"/>
              <w:widowControl w:val="0"/>
              <w:rPr>
                <w:rFonts w:ascii="Calibri" w:hAnsi="Calibri"/>
                <w:sz w:val="21"/>
                <w:lang w:eastAsia="zh-CN"/>
              </w:rPr>
            </w:pPr>
            <w:r w:rsidRPr="001141C9">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F807E2D" w14:textId="77777777" w:rsidR="005178B8" w:rsidRPr="001141C9" w:rsidRDefault="005178B8" w:rsidP="00BE35E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F757D94" w14:textId="77777777" w:rsidR="005178B8" w:rsidRPr="001141C9" w:rsidRDefault="005178B8" w:rsidP="00BE35EC">
            <w:pPr>
              <w:pStyle w:val="TAC"/>
              <w:keepNext w:val="0"/>
              <w:keepLines w:val="0"/>
              <w:widowControl w:val="0"/>
              <w:rPr>
                <w:lang w:eastAsia="zh-CN"/>
              </w:rPr>
            </w:pPr>
          </w:p>
        </w:tc>
      </w:tr>
      <w:tr w:rsidR="005178B8" w:rsidRPr="001141C9" w14:paraId="3566B520" w14:textId="77777777" w:rsidTr="008A5884">
        <w:trPr>
          <w:jc w:val="center"/>
        </w:trPr>
        <w:tc>
          <w:tcPr>
            <w:tcW w:w="1957" w:type="dxa"/>
            <w:tcBorders>
              <w:top w:val="single" w:sz="4" w:space="0" w:color="auto"/>
              <w:left w:val="single" w:sz="4" w:space="0" w:color="auto"/>
              <w:bottom w:val="nil"/>
              <w:right w:val="single" w:sz="4" w:space="0" w:color="auto"/>
            </w:tcBorders>
          </w:tcPr>
          <w:p w14:paraId="229440C0" w14:textId="77777777" w:rsidR="005178B8" w:rsidRPr="001141C9" w:rsidRDefault="005178B8" w:rsidP="00BE35EC">
            <w:pPr>
              <w:pStyle w:val="TAC"/>
              <w:keepNext w:val="0"/>
              <w:keepLines w:val="0"/>
              <w:widowControl w:val="0"/>
            </w:pPr>
            <w:r w:rsidRPr="001141C9">
              <w:rPr>
                <w:kern w:val="2"/>
                <w:szCs w:val="22"/>
              </w:rPr>
              <w:t>CA_n1A-n3A-n18A-n77</w:t>
            </w:r>
            <w:r>
              <w:rPr>
                <w:rFonts w:hint="eastAsia"/>
                <w:kern w:val="2"/>
                <w:szCs w:val="22"/>
                <w:lang w:eastAsia="ja-JP"/>
              </w:rPr>
              <w:t>(2</w:t>
            </w:r>
            <w:r w:rsidRPr="001141C9">
              <w:rPr>
                <w:kern w:val="2"/>
                <w:szCs w:val="22"/>
              </w:rPr>
              <w:t>A</w:t>
            </w:r>
            <w:r>
              <w:rPr>
                <w:rFonts w:hint="eastAsia"/>
                <w:kern w:val="2"/>
                <w:szCs w:val="22"/>
                <w:lang w:eastAsia="ja-JP"/>
              </w:rPr>
              <w:t>)</w:t>
            </w:r>
          </w:p>
        </w:tc>
        <w:tc>
          <w:tcPr>
            <w:tcW w:w="2033" w:type="dxa"/>
            <w:tcBorders>
              <w:top w:val="single" w:sz="4" w:space="0" w:color="auto"/>
              <w:left w:val="single" w:sz="4" w:space="0" w:color="auto"/>
              <w:bottom w:val="nil"/>
              <w:right w:val="single" w:sz="4" w:space="0" w:color="auto"/>
            </w:tcBorders>
          </w:tcPr>
          <w:p w14:paraId="2C84D780" w14:textId="77777777" w:rsidR="005178B8" w:rsidRDefault="005178B8" w:rsidP="00BE35EC">
            <w:pPr>
              <w:pStyle w:val="TAC"/>
              <w:keepNext w:val="0"/>
              <w:keepLines w:val="0"/>
              <w:widowControl w:val="0"/>
              <w:rPr>
                <w:kern w:val="2"/>
                <w:szCs w:val="22"/>
                <w:lang w:val="en-US" w:eastAsia="zh-CN"/>
              </w:rPr>
            </w:pPr>
            <w:r w:rsidRPr="001C4B2D">
              <w:rPr>
                <w:lang w:val="en-US" w:eastAsia="zh-CN"/>
              </w:rPr>
              <w:t>n77</w:t>
            </w:r>
            <w:r w:rsidRPr="001C4B2D">
              <w:rPr>
                <w:vertAlign w:val="superscript"/>
                <w:lang w:val="en-US" w:eastAsia="ja-JP"/>
              </w:rPr>
              <w:t>5</w:t>
            </w:r>
          </w:p>
          <w:p w14:paraId="7F4C037E" w14:textId="77777777" w:rsidR="005178B8" w:rsidRPr="00DD4870" w:rsidRDefault="005178B8" w:rsidP="00BE35EC">
            <w:pPr>
              <w:pStyle w:val="TAC"/>
              <w:keepNext w:val="0"/>
              <w:keepLines w:val="0"/>
              <w:widowControl w:val="0"/>
              <w:rPr>
                <w:kern w:val="2"/>
                <w:szCs w:val="22"/>
                <w:lang w:val="en-US" w:eastAsia="zh-CN"/>
              </w:rPr>
            </w:pPr>
            <w:r w:rsidRPr="00DD4870">
              <w:rPr>
                <w:kern w:val="2"/>
                <w:szCs w:val="22"/>
                <w:lang w:val="en-US" w:eastAsia="zh-CN"/>
              </w:rPr>
              <w:t>CA_n1A-n3A</w:t>
            </w:r>
          </w:p>
          <w:p w14:paraId="222EE93E" w14:textId="77777777" w:rsidR="005178B8" w:rsidRPr="00DD4870" w:rsidRDefault="005178B8" w:rsidP="00BE35EC">
            <w:pPr>
              <w:pStyle w:val="TAC"/>
              <w:keepNext w:val="0"/>
              <w:keepLines w:val="0"/>
              <w:widowControl w:val="0"/>
              <w:rPr>
                <w:kern w:val="2"/>
                <w:szCs w:val="22"/>
                <w:lang w:val="en-US" w:eastAsia="zh-CN"/>
              </w:rPr>
            </w:pPr>
            <w:r w:rsidRPr="00DD4870">
              <w:rPr>
                <w:kern w:val="2"/>
                <w:szCs w:val="22"/>
                <w:lang w:val="en-US" w:eastAsia="zh-CN"/>
              </w:rPr>
              <w:t>CA_n1A-n18A</w:t>
            </w:r>
          </w:p>
          <w:p w14:paraId="7CB6BBB9" w14:textId="77777777" w:rsidR="005178B8" w:rsidRPr="004A01E1" w:rsidRDefault="005178B8" w:rsidP="00BE35EC">
            <w:pPr>
              <w:pStyle w:val="TAC"/>
              <w:keepNext w:val="0"/>
              <w:keepLines w:val="0"/>
              <w:widowControl w:val="0"/>
              <w:rPr>
                <w:kern w:val="2"/>
                <w:szCs w:val="22"/>
                <w:lang w:val="en-US" w:eastAsia="zh-CN"/>
              </w:rPr>
            </w:pPr>
            <w:r w:rsidRPr="00DD4870">
              <w:rPr>
                <w:kern w:val="2"/>
                <w:szCs w:val="22"/>
                <w:lang w:val="en-US" w:eastAsia="zh-CN"/>
              </w:rPr>
              <w:t>CA_n1A-n77A</w:t>
            </w:r>
            <w:r w:rsidRPr="001C4B2D">
              <w:rPr>
                <w:vertAlign w:val="superscript"/>
                <w:lang w:val="en-US" w:eastAsia="ja-JP"/>
              </w:rPr>
              <w:t>5</w:t>
            </w:r>
          </w:p>
          <w:p w14:paraId="094C9DFF" w14:textId="77777777" w:rsidR="005178B8" w:rsidRPr="00DD4870" w:rsidRDefault="005178B8" w:rsidP="00BE35EC">
            <w:pPr>
              <w:pStyle w:val="TAC"/>
              <w:keepNext w:val="0"/>
              <w:keepLines w:val="0"/>
              <w:widowControl w:val="0"/>
              <w:rPr>
                <w:kern w:val="2"/>
                <w:szCs w:val="22"/>
                <w:lang w:val="en-US" w:eastAsia="zh-CN"/>
              </w:rPr>
            </w:pPr>
            <w:r w:rsidRPr="00DD4870">
              <w:rPr>
                <w:kern w:val="2"/>
                <w:szCs w:val="22"/>
                <w:lang w:val="en-US" w:eastAsia="zh-CN"/>
              </w:rPr>
              <w:t>CA_n3A-n18A</w:t>
            </w:r>
          </w:p>
          <w:p w14:paraId="5B5607CB" w14:textId="77777777" w:rsidR="005178B8" w:rsidRPr="004A01E1" w:rsidRDefault="005178B8" w:rsidP="00BE35EC">
            <w:pPr>
              <w:pStyle w:val="TAC"/>
              <w:keepNext w:val="0"/>
              <w:keepLines w:val="0"/>
              <w:widowControl w:val="0"/>
              <w:rPr>
                <w:kern w:val="2"/>
                <w:szCs w:val="22"/>
                <w:lang w:val="en-US" w:eastAsia="zh-CN"/>
              </w:rPr>
            </w:pPr>
            <w:r w:rsidRPr="00DD4870">
              <w:rPr>
                <w:kern w:val="2"/>
                <w:szCs w:val="22"/>
                <w:lang w:val="en-US" w:eastAsia="zh-CN"/>
              </w:rPr>
              <w:t>CA_n3A-n77A</w:t>
            </w:r>
            <w:r w:rsidRPr="001C4B2D">
              <w:rPr>
                <w:vertAlign w:val="superscript"/>
                <w:lang w:val="en-US" w:eastAsia="ja-JP"/>
              </w:rPr>
              <w:t>5</w:t>
            </w:r>
          </w:p>
          <w:p w14:paraId="0E75CD84" w14:textId="77777777" w:rsidR="005178B8" w:rsidRPr="001141C9" w:rsidRDefault="005178B8" w:rsidP="00BE35EC">
            <w:pPr>
              <w:pStyle w:val="TAC"/>
              <w:keepNext w:val="0"/>
              <w:keepLines w:val="0"/>
              <w:widowControl w:val="0"/>
            </w:pPr>
            <w:r w:rsidRPr="00DD4870">
              <w:rPr>
                <w:kern w:val="2"/>
                <w:szCs w:val="22"/>
                <w:lang w:val="en-US" w:eastAsia="zh-CN"/>
              </w:rPr>
              <w:t>CA_n18A-n77A</w:t>
            </w:r>
            <w:r w:rsidRPr="001C4B2D">
              <w:rPr>
                <w:vertAlign w:val="superscript"/>
                <w:lang w:val="en-US" w:eastAsia="ja-JP"/>
              </w:rPr>
              <w:t>5</w:t>
            </w:r>
          </w:p>
        </w:tc>
        <w:tc>
          <w:tcPr>
            <w:tcW w:w="977" w:type="dxa"/>
            <w:tcBorders>
              <w:top w:val="single" w:sz="4" w:space="0" w:color="auto"/>
              <w:left w:val="single" w:sz="4" w:space="0" w:color="auto"/>
              <w:bottom w:val="single" w:sz="4" w:space="0" w:color="auto"/>
              <w:right w:val="single" w:sz="4" w:space="0" w:color="auto"/>
            </w:tcBorders>
          </w:tcPr>
          <w:p w14:paraId="585A0177" w14:textId="77777777" w:rsidR="005178B8" w:rsidRPr="001141C9" w:rsidRDefault="005178B8" w:rsidP="00BE35EC">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F71B22"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5D8A638" w14:textId="77777777" w:rsidR="005178B8" w:rsidRPr="001141C9" w:rsidRDefault="005178B8" w:rsidP="00BE35EC">
            <w:pPr>
              <w:pStyle w:val="TAC"/>
              <w:keepNext w:val="0"/>
              <w:keepLines w:val="0"/>
              <w:widowControl w:val="0"/>
              <w:rPr>
                <w:lang w:eastAsia="zh-CN"/>
              </w:rPr>
            </w:pPr>
            <w:r w:rsidRPr="001141C9">
              <w:rPr>
                <w:rFonts w:hint="eastAsia"/>
                <w:lang w:eastAsia="zh-CN"/>
              </w:rPr>
              <w:t>0</w:t>
            </w:r>
          </w:p>
          <w:p w14:paraId="336D7508" w14:textId="77777777" w:rsidR="005178B8" w:rsidRPr="001141C9" w:rsidRDefault="005178B8" w:rsidP="00BE35EC">
            <w:pPr>
              <w:pStyle w:val="TAC"/>
              <w:keepNext w:val="0"/>
              <w:keepLines w:val="0"/>
              <w:widowControl w:val="0"/>
              <w:rPr>
                <w:lang w:eastAsia="zh-CN"/>
              </w:rPr>
            </w:pPr>
          </w:p>
          <w:p w14:paraId="092F80B6" w14:textId="77777777" w:rsidR="005178B8" w:rsidRPr="001141C9" w:rsidRDefault="005178B8" w:rsidP="00BE35EC">
            <w:pPr>
              <w:pStyle w:val="TAC"/>
              <w:keepNext w:val="0"/>
              <w:keepLines w:val="0"/>
              <w:widowControl w:val="0"/>
              <w:rPr>
                <w:lang w:eastAsia="zh-CN"/>
              </w:rPr>
            </w:pPr>
          </w:p>
          <w:p w14:paraId="7E69808F" w14:textId="77777777" w:rsidR="005178B8" w:rsidRPr="001141C9" w:rsidRDefault="005178B8" w:rsidP="00BE35EC">
            <w:pPr>
              <w:pStyle w:val="TAC"/>
              <w:keepNext w:val="0"/>
              <w:keepLines w:val="0"/>
              <w:widowControl w:val="0"/>
              <w:rPr>
                <w:lang w:eastAsia="zh-CN"/>
              </w:rPr>
            </w:pPr>
          </w:p>
          <w:p w14:paraId="3075E1DD" w14:textId="77777777" w:rsidR="005178B8" w:rsidRPr="001141C9" w:rsidRDefault="005178B8" w:rsidP="00BE35EC">
            <w:pPr>
              <w:pStyle w:val="TAC"/>
              <w:keepNext w:val="0"/>
              <w:keepLines w:val="0"/>
              <w:widowControl w:val="0"/>
              <w:rPr>
                <w:lang w:eastAsia="zh-CN"/>
              </w:rPr>
            </w:pPr>
          </w:p>
        </w:tc>
      </w:tr>
      <w:tr w:rsidR="005178B8" w:rsidRPr="001141C9" w14:paraId="6FA4B85E" w14:textId="77777777" w:rsidTr="008A5884">
        <w:trPr>
          <w:jc w:val="center"/>
        </w:trPr>
        <w:tc>
          <w:tcPr>
            <w:tcW w:w="1957" w:type="dxa"/>
            <w:tcBorders>
              <w:top w:val="nil"/>
              <w:left w:val="single" w:sz="4" w:space="0" w:color="auto"/>
              <w:bottom w:val="nil"/>
              <w:right w:val="single" w:sz="4" w:space="0" w:color="auto"/>
            </w:tcBorders>
          </w:tcPr>
          <w:p w14:paraId="403F5E4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A1162FF"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80FC539" w14:textId="77777777" w:rsidR="005178B8" w:rsidRPr="001141C9" w:rsidRDefault="005178B8" w:rsidP="00BE35EC">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00E0DD3"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63523A0" w14:textId="77777777" w:rsidR="005178B8" w:rsidRPr="001141C9" w:rsidRDefault="005178B8" w:rsidP="00BE35EC">
            <w:pPr>
              <w:pStyle w:val="TAC"/>
              <w:keepNext w:val="0"/>
              <w:keepLines w:val="0"/>
              <w:widowControl w:val="0"/>
              <w:rPr>
                <w:lang w:eastAsia="zh-CN"/>
              </w:rPr>
            </w:pPr>
          </w:p>
        </w:tc>
      </w:tr>
      <w:tr w:rsidR="005178B8" w:rsidRPr="001141C9" w14:paraId="7449221C" w14:textId="77777777" w:rsidTr="008A5884">
        <w:trPr>
          <w:jc w:val="center"/>
        </w:trPr>
        <w:tc>
          <w:tcPr>
            <w:tcW w:w="1957" w:type="dxa"/>
            <w:tcBorders>
              <w:top w:val="nil"/>
              <w:left w:val="single" w:sz="4" w:space="0" w:color="auto"/>
              <w:bottom w:val="nil"/>
              <w:right w:val="single" w:sz="4" w:space="0" w:color="auto"/>
            </w:tcBorders>
          </w:tcPr>
          <w:p w14:paraId="1D41E91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4988D80"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B790F0F" w14:textId="77777777" w:rsidR="005178B8" w:rsidRPr="001141C9" w:rsidRDefault="005178B8" w:rsidP="00BE35EC">
            <w:pPr>
              <w:pStyle w:val="TAC"/>
              <w:keepNext w:val="0"/>
              <w:keepLines w:val="0"/>
              <w:widowControl w:val="0"/>
              <w:rPr>
                <w:rFonts w:eastAsia="DengXia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1E43AF0F" w14:textId="77777777" w:rsidR="005178B8" w:rsidRPr="001141C9" w:rsidRDefault="005178B8" w:rsidP="00BE35EC">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259F88A0" w14:textId="77777777" w:rsidR="005178B8" w:rsidRPr="001141C9" w:rsidRDefault="005178B8" w:rsidP="00BE35EC">
            <w:pPr>
              <w:pStyle w:val="TAC"/>
              <w:keepNext w:val="0"/>
              <w:keepLines w:val="0"/>
              <w:widowControl w:val="0"/>
              <w:rPr>
                <w:lang w:eastAsia="zh-CN"/>
              </w:rPr>
            </w:pPr>
          </w:p>
        </w:tc>
      </w:tr>
      <w:tr w:rsidR="005178B8" w:rsidRPr="001141C9" w14:paraId="2AAF7573" w14:textId="77777777" w:rsidTr="008A5884">
        <w:trPr>
          <w:jc w:val="center"/>
        </w:trPr>
        <w:tc>
          <w:tcPr>
            <w:tcW w:w="1957" w:type="dxa"/>
            <w:tcBorders>
              <w:top w:val="nil"/>
              <w:left w:val="single" w:sz="4" w:space="0" w:color="auto"/>
              <w:bottom w:val="single" w:sz="4" w:space="0" w:color="auto"/>
              <w:right w:val="single" w:sz="4" w:space="0" w:color="auto"/>
            </w:tcBorders>
          </w:tcPr>
          <w:p w14:paraId="34AE9105"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7FE489B"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1342957" w14:textId="77777777" w:rsidR="005178B8" w:rsidRPr="001141C9" w:rsidRDefault="005178B8" w:rsidP="00BE35EC">
            <w:pPr>
              <w:pStyle w:val="TAC"/>
              <w:keepNext w:val="0"/>
              <w:keepLines w:val="0"/>
              <w:widowControl w:val="0"/>
              <w:rPr>
                <w:rFonts w:eastAsia="DengXian"/>
              </w:rPr>
            </w:pPr>
            <w:r w:rsidRPr="001141C9">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2922CFF0" w14:textId="77777777" w:rsidR="005178B8" w:rsidRPr="001141C9" w:rsidRDefault="005178B8" w:rsidP="00BE35EC">
            <w:pPr>
              <w:pStyle w:val="TAC"/>
              <w:keepNext w:val="0"/>
              <w:keepLines w:val="0"/>
              <w:widowControl w:val="0"/>
              <w:rPr>
                <w:lang w:eastAsia="zh-CN" w:bidi="ar"/>
              </w:rPr>
            </w:pPr>
            <w:r w:rsidRPr="001141C9">
              <w:rPr>
                <w:rFonts w:cs="Arial"/>
                <w:lang w:eastAsia="zh-CN" w:bidi="ar"/>
              </w:rPr>
              <w:t>CA_n77(2A)_BCS</w:t>
            </w:r>
            <w:r>
              <w:rPr>
                <w:rFonts w:cs="Arial" w:hint="eastAsia"/>
                <w:lang w:eastAsia="ja-JP" w:bidi="ar"/>
              </w:rPr>
              <w:t>0</w:t>
            </w:r>
          </w:p>
        </w:tc>
        <w:tc>
          <w:tcPr>
            <w:tcW w:w="1840" w:type="dxa"/>
            <w:tcBorders>
              <w:top w:val="nil"/>
              <w:left w:val="single" w:sz="4" w:space="0" w:color="auto"/>
              <w:bottom w:val="single" w:sz="4" w:space="0" w:color="auto"/>
              <w:right w:val="single" w:sz="4" w:space="0" w:color="auto"/>
            </w:tcBorders>
            <w:vAlign w:val="center"/>
          </w:tcPr>
          <w:p w14:paraId="37900227" w14:textId="77777777" w:rsidR="005178B8" w:rsidRPr="001141C9" w:rsidRDefault="005178B8" w:rsidP="00BE35EC">
            <w:pPr>
              <w:pStyle w:val="TAC"/>
              <w:keepNext w:val="0"/>
              <w:keepLines w:val="0"/>
              <w:widowControl w:val="0"/>
              <w:rPr>
                <w:lang w:eastAsia="zh-CN"/>
              </w:rPr>
            </w:pPr>
          </w:p>
        </w:tc>
      </w:tr>
      <w:tr w:rsidR="005178B8" w:rsidRPr="001141C9" w14:paraId="4182020D" w14:textId="77777777" w:rsidTr="008A5884">
        <w:trPr>
          <w:jc w:val="center"/>
        </w:trPr>
        <w:tc>
          <w:tcPr>
            <w:tcW w:w="1957" w:type="dxa"/>
            <w:tcBorders>
              <w:top w:val="single" w:sz="4" w:space="0" w:color="auto"/>
              <w:left w:val="single" w:sz="4" w:space="0" w:color="auto"/>
              <w:bottom w:val="nil"/>
              <w:right w:val="single" w:sz="4" w:space="0" w:color="auto"/>
            </w:tcBorders>
          </w:tcPr>
          <w:p w14:paraId="28398A1B" w14:textId="77777777" w:rsidR="005178B8" w:rsidRPr="001141C9" w:rsidRDefault="005178B8" w:rsidP="00BE35EC">
            <w:pPr>
              <w:pStyle w:val="TAC"/>
              <w:keepNext w:val="0"/>
              <w:keepLines w:val="0"/>
              <w:widowControl w:val="0"/>
            </w:pPr>
            <w:r>
              <w:rPr>
                <w:lang w:val="en-US"/>
              </w:rPr>
              <w:t>CA_n1A-n3A-n20A-n41A</w:t>
            </w:r>
          </w:p>
        </w:tc>
        <w:tc>
          <w:tcPr>
            <w:tcW w:w="2033" w:type="dxa"/>
            <w:tcBorders>
              <w:top w:val="single" w:sz="4" w:space="0" w:color="auto"/>
              <w:left w:val="single" w:sz="4" w:space="0" w:color="auto"/>
              <w:bottom w:val="nil"/>
              <w:right w:val="single" w:sz="4" w:space="0" w:color="auto"/>
            </w:tcBorders>
          </w:tcPr>
          <w:p w14:paraId="4273F2AB" w14:textId="77777777" w:rsidR="005178B8" w:rsidRDefault="005178B8" w:rsidP="00BE35EC">
            <w:pPr>
              <w:pStyle w:val="TAC"/>
              <w:widowControl w:val="0"/>
              <w:rPr>
                <w:lang w:val="en-US"/>
              </w:rPr>
            </w:pPr>
            <w:r>
              <w:rPr>
                <w:lang w:val="en-US"/>
              </w:rPr>
              <w:t>CA_n1A-n3A</w:t>
            </w:r>
          </w:p>
          <w:p w14:paraId="7531612F" w14:textId="77777777" w:rsidR="005178B8" w:rsidRDefault="005178B8" w:rsidP="00BE35EC">
            <w:pPr>
              <w:pStyle w:val="TAC"/>
              <w:widowControl w:val="0"/>
              <w:rPr>
                <w:lang w:val="en-US"/>
              </w:rPr>
            </w:pPr>
            <w:r>
              <w:rPr>
                <w:lang w:val="en-US"/>
              </w:rPr>
              <w:t>CA_n1A-n20A</w:t>
            </w:r>
          </w:p>
          <w:p w14:paraId="026A4AD4" w14:textId="77777777" w:rsidR="005178B8" w:rsidRDefault="005178B8" w:rsidP="00BE35EC">
            <w:pPr>
              <w:pStyle w:val="TAC"/>
              <w:widowControl w:val="0"/>
              <w:rPr>
                <w:lang w:val="en-US"/>
              </w:rPr>
            </w:pPr>
            <w:r>
              <w:rPr>
                <w:lang w:val="en-US"/>
              </w:rPr>
              <w:t>CA_n1A-n41A</w:t>
            </w:r>
          </w:p>
          <w:p w14:paraId="42C55925" w14:textId="77777777" w:rsidR="005178B8" w:rsidRDefault="005178B8" w:rsidP="00BE35EC">
            <w:pPr>
              <w:pStyle w:val="TAC"/>
              <w:widowControl w:val="0"/>
              <w:rPr>
                <w:lang w:val="en-US"/>
              </w:rPr>
            </w:pPr>
            <w:r>
              <w:rPr>
                <w:lang w:val="en-US"/>
              </w:rPr>
              <w:t>CA_n3A-n20A</w:t>
            </w:r>
          </w:p>
          <w:p w14:paraId="27F9A7C7" w14:textId="77777777" w:rsidR="005178B8" w:rsidRDefault="005178B8" w:rsidP="00BE35EC">
            <w:pPr>
              <w:pStyle w:val="TAC"/>
              <w:widowControl w:val="0"/>
              <w:rPr>
                <w:lang w:val="en-US"/>
              </w:rPr>
            </w:pPr>
            <w:r>
              <w:rPr>
                <w:lang w:val="en-US"/>
              </w:rPr>
              <w:t>CA_n3A-n41A</w:t>
            </w:r>
          </w:p>
          <w:p w14:paraId="2FA644C7" w14:textId="77777777" w:rsidR="005178B8" w:rsidRPr="001141C9" w:rsidRDefault="005178B8" w:rsidP="00BE35EC">
            <w:pPr>
              <w:pStyle w:val="TAC"/>
              <w:keepNext w:val="0"/>
              <w:keepLines w:val="0"/>
              <w:widowControl w:val="0"/>
            </w:pPr>
            <w:r>
              <w:rPr>
                <w:lang w:val="en-US"/>
              </w:rPr>
              <w:t>CA_n20A-n41A</w:t>
            </w:r>
          </w:p>
        </w:tc>
        <w:tc>
          <w:tcPr>
            <w:tcW w:w="977" w:type="dxa"/>
            <w:tcBorders>
              <w:top w:val="single" w:sz="4" w:space="0" w:color="auto"/>
              <w:left w:val="single" w:sz="4" w:space="0" w:color="auto"/>
              <w:bottom w:val="single" w:sz="4" w:space="0" w:color="auto"/>
              <w:right w:val="single" w:sz="4" w:space="0" w:color="auto"/>
            </w:tcBorders>
          </w:tcPr>
          <w:p w14:paraId="18A944B6" w14:textId="77777777" w:rsidR="005178B8" w:rsidRPr="001141C9" w:rsidRDefault="005178B8" w:rsidP="00BE35EC">
            <w:pPr>
              <w:pStyle w:val="TAC"/>
              <w:keepNext w:val="0"/>
              <w:keepLines w:val="0"/>
              <w:widowControl w:val="0"/>
              <w:rPr>
                <w:rFonts w:eastAsia="DengXia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30BDB95C" w14:textId="77777777" w:rsidR="005178B8" w:rsidRPr="001141C9" w:rsidRDefault="005178B8" w:rsidP="00BE35EC">
            <w:pPr>
              <w:pStyle w:val="TAC"/>
              <w:keepNext w:val="0"/>
              <w:keepLines w:val="0"/>
              <w:widowControl w:val="0"/>
              <w:rPr>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797CBD95" w14:textId="77777777" w:rsidR="005178B8" w:rsidRPr="001141C9" w:rsidRDefault="005178B8" w:rsidP="00BE35EC">
            <w:pPr>
              <w:pStyle w:val="TAC"/>
              <w:keepNext w:val="0"/>
              <w:keepLines w:val="0"/>
              <w:widowControl w:val="0"/>
              <w:rPr>
                <w:lang w:eastAsia="zh-CN"/>
              </w:rPr>
            </w:pPr>
            <w:r>
              <w:rPr>
                <w:lang w:val="en-US" w:eastAsia="zh-CN"/>
              </w:rPr>
              <w:t>0</w:t>
            </w:r>
          </w:p>
        </w:tc>
      </w:tr>
      <w:tr w:rsidR="005178B8" w:rsidRPr="001141C9" w14:paraId="529E1F47" w14:textId="77777777" w:rsidTr="008A5884">
        <w:trPr>
          <w:jc w:val="center"/>
        </w:trPr>
        <w:tc>
          <w:tcPr>
            <w:tcW w:w="1957" w:type="dxa"/>
            <w:tcBorders>
              <w:top w:val="nil"/>
              <w:left w:val="single" w:sz="4" w:space="0" w:color="auto"/>
              <w:bottom w:val="nil"/>
              <w:right w:val="single" w:sz="4" w:space="0" w:color="auto"/>
            </w:tcBorders>
          </w:tcPr>
          <w:p w14:paraId="33958F6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BAB44BA"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44785309" w14:textId="77777777" w:rsidR="005178B8" w:rsidRPr="001141C9" w:rsidRDefault="005178B8" w:rsidP="00BE35EC">
            <w:pPr>
              <w:pStyle w:val="TAC"/>
              <w:keepNext w:val="0"/>
              <w:keepLines w:val="0"/>
              <w:widowControl w:val="0"/>
              <w:rPr>
                <w:rFonts w:eastAsia="DengXia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7165457" w14:textId="77777777" w:rsidR="005178B8" w:rsidRPr="001141C9" w:rsidRDefault="005178B8" w:rsidP="00BE35EC">
            <w:pPr>
              <w:pStyle w:val="TAC"/>
              <w:keepNext w:val="0"/>
              <w:keepLines w:val="0"/>
              <w:widowControl w:val="0"/>
              <w:rPr>
                <w:lang w:eastAsia="zh-CN" w:bidi="ar"/>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0EAE5FCE" w14:textId="77777777" w:rsidR="005178B8" w:rsidRPr="001141C9" w:rsidRDefault="005178B8" w:rsidP="00BE35EC">
            <w:pPr>
              <w:pStyle w:val="TAC"/>
              <w:keepNext w:val="0"/>
              <w:keepLines w:val="0"/>
              <w:widowControl w:val="0"/>
              <w:rPr>
                <w:lang w:eastAsia="zh-CN"/>
              </w:rPr>
            </w:pPr>
          </w:p>
        </w:tc>
      </w:tr>
      <w:tr w:rsidR="005178B8" w:rsidRPr="001141C9" w14:paraId="72EBF1AC" w14:textId="77777777" w:rsidTr="008A5884">
        <w:trPr>
          <w:jc w:val="center"/>
        </w:trPr>
        <w:tc>
          <w:tcPr>
            <w:tcW w:w="1957" w:type="dxa"/>
            <w:tcBorders>
              <w:top w:val="nil"/>
              <w:left w:val="single" w:sz="4" w:space="0" w:color="auto"/>
              <w:bottom w:val="nil"/>
              <w:right w:val="single" w:sz="4" w:space="0" w:color="auto"/>
            </w:tcBorders>
          </w:tcPr>
          <w:p w14:paraId="1722BE8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AF45C25"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7B7FD121" w14:textId="77777777" w:rsidR="005178B8" w:rsidRPr="001141C9" w:rsidRDefault="005178B8" w:rsidP="00BE35EC">
            <w:pPr>
              <w:pStyle w:val="TAC"/>
              <w:keepNext w:val="0"/>
              <w:keepLines w:val="0"/>
              <w:widowControl w:val="0"/>
              <w:rPr>
                <w:rFonts w:eastAsia="DengXian"/>
              </w:rPr>
            </w:pPr>
            <w:r>
              <w:rPr>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7186C916" w14:textId="77777777" w:rsidR="005178B8" w:rsidRPr="001141C9" w:rsidRDefault="005178B8" w:rsidP="00BE35EC">
            <w:pPr>
              <w:pStyle w:val="TAC"/>
              <w:keepNext w:val="0"/>
              <w:keepLines w:val="0"/>
              <w:widowControl w:val="0"/>
              <w:rPr>
                <w:lang w:eastAsia="zh-CN" w:bidi="ar"/>
              </w:rPr>
            </w:pPr>
            <w:r>
              <w:rPr>
                <w:lang w:val="en-US"/>
              </w:rPr>
              <w:t>5, 10,15, 20</w:t>
            </w:r>
          </w:p>
        </w:tc>
        <w:tc>
          <w:tcPr>
            <w:tcW w:w="1840" w:type="dxa"/>
            <w:tcBorders>
              <w:top w:val="nil"/>
              <w:left w:val="single" w:sz="4" w:space="0" w:color="auto"/>
              <w:bottom w:val="nil"/>
              <w:right w:val="single" w:sz="4" w:space="0" w:color="auto"/>
            </w:tcBorders>
            <w:vAlign w:val="center"/>
          </w:tcPr>
          <w:p w14:paraId="5ADD329F" w14:textId="77777777" w:rsidR="005178B8" w:rsidRPr="001141C9" w:rsidRDefault="005178B8" w:rsidP="00BE35EC">
            <w:pPr>
              <w:pStyle w:val="TAC"/>
              <w:keepNext w:val="0"/>
              <w:keepLines w:val="0"/>
              <w:widowControl w:val="0"/>
              <w:rPr>
                <w:lang w:eastAsia="zh-CN"/>
              </w:rPr>
            </w:pPr>
          </w:p>
        </w:tc>
      </w:tr>
      <w:tr w:rsidR="005178B8" w:rsidRPr="001141C9" w14:paraId="0F3F6C0A" w14:textId="77777777" w:rsidTr="008A5884">
        <w:trPr>
          <w:jc w:val="center"/>
        </w:trPr>
        <w:tc>
          <w:tcPr>
            <w:tcW w:w="1957" w:type="dxa"/>
            <w:tcBorders>
              <w:top w:val="nil"/>
              <w:left w:val="single" w:sz="4" w:space="0" w:color="auto"/>
              <w:bottom w:val="nil"/>
              <w:right w:val="single" w:sz="4" w:space="0" w:color="auto"/>
            </w:tcBorders>
          </w:tcPr>
          <w:p w14:paraId="60A3539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4CB78BC"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CE3C82C" w14:textId="77777777" w:rsidR="005178B8" w:rsidRPr="001141C9" w:rsidRDefault="005178B8" w:rsidP="00BE35EC">
            <w:pPr>
              <w:pStyle w:val="TAC"/>
              <w:keepNext w:val="0"/>
              <w:keepLines w:val="0"/>
              <w:widowControl w:val="0"/>
              <w:rPr>
                <w:rFonts w:eastAsia="DengXian"/>
              </w:rPr>
            </w:pPr>
            <w:r>
              <w:rPr>
                <w:lang w:eastAsia="zh-TW"/>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09830DD7" w14:textId="77777777" w:rsidR="005178B8" w:rsidRPr="001141C9" w:rsidRDefault="005178B8" w:rsidP="00BE35EC">
            <w:pPr>
              <w:pStyle w:val="TAC"/>
              <w:keepNext w:val="0"/>
              <w:keepLines w:val="0"/>
              <w:widowControl w:val="0"/>
              <w:rPr>
                <w:lang w:eastAsia="zh-CN" w:bidi="ar"/>
              </w:rPr>
            </w:pPr>
            <w:r>
              <w:rPr>
                <w:lang w:val="en-US"/>
              </w:rPr>
              <w:t>5, 10, 15, 20, 25, 30, 35, 40, 45, 50, 60, 70, 80, 90, 100</w:t>
            </w:r>
          </w:p>
        </w:tc>
        <w:tc>
          <w:tcPr>
            <w:tcW w:w="1840" w:type="dxa"/>
            <w:tcBorders>
              <w:top w:val="nil"/>
              <w:left w:val="single" w:sz="4" w:space="0" w:color="auto"/>
              <w:bottom w:val="single" w:sz="4" w:space="0" w:color="auto"/>
              <w:right w:val="single" w:sz="4" w:space="0" w:color="auto"/>
            </w:tcBorders>
            <w:vAlign w:val="center"/>
          </w:tcPr>
          <w:p w14:paraId="03B69A05" w14:textId="77777777" w:rsidR="005178B8" w:rsidRPr="001141C9" w:rsidRDefault="005178B8" w:rsidP="00BE35EC">
            <w:pPr>
              <w:pStyle w:val="TAC"/>
              <w:keepNext w:val="0"/>
              <w:keepLines w:val="0"/>
              <w:widowControl w:val="0"/>
              <w:rPr>
                <w:lang w:eastAsia="zh-CN"/>
              </w:rPr>
            </w:pPr>
          </w:p>
        </w:tc>
      </w:tr>
      <w:tr w:rsidR="005178B8" w:rsidRPr="001141C9" w14:paraId="54936A78" w14:textId="77777777" w:rsidTr="008A5884">
        <w:trPr>
          <w:jc w:val="center"/>
        </w:trPr>
        <w:tc>
          <w:tcPr>
            <w:tcW w:w="1957" w:type="dxa"/>
            <w:tcBorders>
              <w:top w:val="nil"/>
              <w:left w:val="single" w:sz="4" w:space="0" w:color="auto"/>
              <w:bottom w:val="nil"/>
              <w:right w:val="single" w:sz="4" w:space="0" w:color="auto"/>
            </w:tcBorders>
          </w:tcPr>
          <w:p w14:paraId="0F20744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B19ADEB"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3320050" w14:textId="77777777" w:rsidR="005178B8" w:rsidRDefault="005178B8" w:rsidP="00BE35EC">
            <w:pPr>
              <w:pStyle w:val="TAC"/>
              <w:keepNext w:val="0"/>
              <w:keepLines w:val="0"/>
              <w:widowControl w:val="0"/>
              <w:rPr>
                <w:lang w:eastAsia="zh-TW"/>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042E523" w14:textId="77777777" w:rsidR="005178B8" w:rsidRDefault="005178B8" w:rsidP="00BE35EC">
            <w:pPr>
              <w:pStyle w:val="TAC"/>
              <w:keepNext w:val="0"/>
              <w:keepLines w:val="0"/>
              <w:widowControl w:val="0"/>
              <w:rPr>
                <w:lang w:val="en-US"/>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615D5504" w14:textId="77777777" w:rsidR="005178B8" w:rsidRPr="001141C9" w:rsidRDefault="005178B8" w:rsidP="00BE35EC">
            <w:pPr>
              <w:pStyle w:val="TAC"/>
              <w:keepNext w:val="0"/>
              <w:keepLines w:val="0"/>
              <w:widowControl w:val="0"/>
              <w:rPr>
                <w:lang w:eastAsia="zh-CN"/>
              </w:rPr>
            </w:pPr>
            <w:r>
              <w:rPr>
                <w:lang w:eastAsia="zh-CN"/>
              </w:rPr>
              <w:t>4 and 5</w:t>
            </w:r>
          </w:p>
        </w:tc>
      </w:tr>
      <w:tr w:rsidR="005178B8" w:rsidRPr="001141C9" w14:paraId="01A8614B" w14:textId="77777777" w:rsidTr="008A5884">
        <w:trPr>
          <w:jc w:val="center"/>
        </w:trPr>
        <w:tc>
          <w:tcPr>
            <w:tcW w:w="1957" w:type="dxa"/>
            <w:tcBorders>
              <w:top w:val="nil"/>
              <w:left w:val="single" w:sz="4" w:space="0" w:color="auto"/>
              <w:bottom w:val="nil"/>
              <w:right w:val="single" w:sz="4" w:space="0" w:color="auto"/>
            </w:tcBorders>
          </w:tcPr>
          <w:p w14:paraId="36686CA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F1C8A65"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4F63515" w14:textId="77777777" w:rsidR="005178B8" w:rsidRDefault="005178B8" w:rsidP="00BE35EC">
            <w:pPr>
              <w:pStyle w:val="TAC"/>
              <w:keepNext w:val="0"/>
              <w:keepLines w:val="0"/>
              <w:widowControl w:val="0"/>
              <w:rPr>
                <w:lang w:eastAsia="zh-TW"/>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45F5226" w14:textId="77777777" w:rsidR="005178B8" w:rsidRDefault="005178B8" w:rsidP="00BE35EC">
            <w:pPr>
              <w:pStyle w:val="TAC"/>
              <w:keepNext w:val="0"/>
              <w:keepLines w:val="0"/>
              <w:widowControl w:val="0"/>
              <w:rPr>
                <w:lang w:val="en-US"/>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67DF6EBE" w14:textId="77777777" w:rsidR="005178B8" w:rsidRPr="001141C9" w:rsidRDefault="005178B8" w:rsidP="00BE35EC">
            <w:pPr>
              <w:pStyle w:val="TAC"/>
              <w:keepNext w:val="0"/>
              <w:keepLines w:val="0"/>
              <w:widowControl w:val="0"/>
              <w:rPr>
                <w:lang w:eastAsia="zh-CN"/>
              </w:rPr>
            </w:pPr>
          </w:p>
        </w:tc>
      </w:tr>
      <w:tr w:rsidR="005178B8" w:rsidRPr="001141C9" w14:paraId="351B941F" w14:textId="77777777" w:rsidTr="008A5884">
        <w:trPr>
          <w:jc w:val="center"/>
        </w:trPr>
        <w:tc>
          <w:tcPr>
            <w:tcW w:w="1957" w:type="dxa"/>
            <w:tcBorders>
              <w:top w:val="nil"/>
              <w:left w:val="single" w:sz="4" w:space="0" w:color="auto"/>
              <w:bottom w:val="nil"/>
              <w:right w:val="single" w:sz="4" w:space="0" w:color="auto"/>
            </w:tcBorders>
          </w:tcPr>
          <w:p w14:paraId="33A92DC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C4EC3BF"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4B87D84" w14:textId="77777777" w:rsidR="005178B8" w:rsidRDefault="005178B8" w:rsidP="00BE35EC">
            <w:pPr>
              <w:pStyle w:val="TAC"/>
              <w:keepNext w:val="0"/>
              <w:keepLines w:val="0"/>
              <w:widowControl w:val="0"/>
              <w:rPr>
                <w:lang w:eastAsia="zh-TW"/>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64B4349A" w14:textId="77777777" w:rsidR="005178B8" w:rsidRDefault="005178B8" w:rsidP="00BE35EC">
            <w:pPr>
              <w:pStyle w:val="TAC"/>
              <w:keepNext w:val="0"/>
              <w:keepLines w:val="0"/>
              <w:widowControl w:val="0"/>
              <w:rPr>
                <w:lang w:val="en-US"/>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7052D754" w14:textId="77777777" w:rsidR="005178B8" w:rsidRPr="001141C9" w:rsidRDefault="005178B8" w:rsidP="00BE35EC">
            <w:pPr>
              <w:pStyle w:val="TAC"/>
              <w:keepNext w:val="0"/>
              <w:keepLines w:val="0"/>
              <w:widowControl w:val="0"/>
              <w:rPr>
                <w:lang w:eastAsia="zh-CN"/>
              </w:rPr>
            </w:pPr>
          </w:p>
        </w:tc>
      </w:tr>
      <w:tr w:rsidR="005178B8" w:rsidRPr="001141C9" w14:paraId="67806634" w14:textId="77777777" w:rsidTr="008A5884">
        <w:trPr>
          <w:jc w:val="center"/>
        </w:trPr>
        <w:tc>
          <w:tcPr>
            <w:tcW w:w="1957" w:type="dxa"/>
            <w:tcBorders>
              <w:top w:val="nil"/>
              <w:left w:val="single" w:sz="4" w:space="0" w:color="auto"/>
              <w:bottom w:val="single" w:sz="4" w:space="0" w:color="auto"/>
              <w:right w:val="single" w:sz="4" w:space="0" w:color="auto"/>
            </w:tcBorders>
          </w:tcPr>
          <w:p w14:paraId="7E0E449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46A8B89"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677B41B" w14:textId="77777777" w:rsidR="005178B8" w:rsidRDefault="005178B8" w:rsidP="00BE35EC">
            <w:pPr>
              <w:pStyle w:val="TAC"/>
              <w:keepNext w:val="0"/>
              <w:keepLines w:val="0"/>
              <w:widowControl w:val="0"/>
              <w:rPr>
                <w:lang w:eastAsia="zh-TW"/>
              </w:rPr>
            </w:pPr>
            <w:r>
              <w:rPr>
                <w:rFonts w:eastAsia="DengXian"/>
              </w:rPr>
              <w:t>n4</w:t>
            </w:r>
            <w:r w:rsidRPr="001141C9">
              <w:rPr>
                <w:rFonts w:eastAsia="DengXian"/>
              </w:rPr>
              <w:t>1</w:t>
            </w:r>
          </w:p>
        </w:tc>
        <w:tc>
          <w:tcPr>
            <w:tcW w:w="2807" w:type="dxa"/>
            <w:tcBorders>
              <w:top w:val="single" w:sz="4" w:space="0" w:color="auto"/>
              <w:left w:val="single" w:sz="4" w:space="0" w:color="auto"/>
              <w:bottom w:val="single" w:sz="4" w:space="0" w:color="auto"/>
              <w:right w:val="single" w:sz="4" w:space="0" w:color="auto"/>
            </w:tcBorders>
            <w:vAlign w:val="center"/>
          </w:tcPr>
          <w:p w14:paraId="39451F2A" w14:textId="77777777" w:rsidR="005178B8" w:rsidRDefault="005178B8" w:rsidP="00BE35EC">
            <w:pPr>
              <w:pStyle w:val="TAC"/>
              <w:keepNext w:val="0"/>
              <w:keepLines w:val="0"/>
              <w:widowControl w:val="0"/>
              <w:rPr>
                <w:lang w:val="en-US"/>
              </w:rPr>
            </w:pPr>
            <w:r w:rsidRPr="001141C9">
              <w:rPr>
                <w:rFonts w:cs="Arial"/>
                <w:color w:val="000000"/>
              </w:rPr>
              <w:t>n</w:t>
            </w:r>
            <w:r>
              <w:rPr>
                <w:rFonts w:cs="Arial"/>
                <w:color w:val="000000"/>
              </w:rPr>
              <w:t>4</w:t>
            </w:r>
            <w:r w:rsidRPr="001141C9">
              <w:rPr>
                <w:rFonts w:cs="Arial"/>
                <w:color w:val="000000"/>
              </w:rPr>
              <w:t>1 channel bandwidths in Table 5.3.5-1</w:t>
            </w:r>
          </w:p>
        </w:tc>
        <w:tc>
          <w:tcPr>
            <w:tcW w:w="1840" w:type="dxa"/>
            <w:tcBorders>
              <w:top w:val="nil"/>
              <w:left w:val="single" w:sz="4" w:space="0" w:color="auto"/>
              <w:bottom w:val="single" w:sz="4" w:space="0" w:color="auto"/>
              <w:right w:val="single" w:sz="4" w:space="0" w:color="auto"/>
            </w:tcBorders>
            <w:vAlign w:val="center"/>
          </w:tcPr>
          <w:p w14:paraId="2BC9604E" w14:textId="77777777" w:rsidR="005178B8" w:rsidRPr="001141C9" w:rsidRDefault="005178B8" w:rsidP="00BE35EC">
            <w:pPr>
              <w:pStyle w:val="TAC"/>
              <w:keepNext w:val="0"/>
              <w:keepLines w:val="0"/>
              <w:widowControl w:val="0"/>
              <w:rPr>
                <w:lang w:eastAsia="zh-CN"/>
              </w:rPr>
            </w:pPr>
          </w:p>
        </w:tc>
      </w:tr>
      <w:tr w:rsidR="005178B8" w:rsidRPr="001141C9" w14:paraId="1F135955" w14:textId="77777777" w:rsidTr="008A5884">
        <w:trPr>
          <w:jc w:val="center"/>
        </w:trPr>
        <w:tc>
          <w:tcPr>
            <w:tcW w:w="1957" w:type="dxa"/>
            <w:tcBorders>
              <w:top w:val="single" w:sz="4" w:space="0" w:color="auto"/>
              <w:left w:val="single" w:sz="4" w:space="0" w:color="auto"/>
              <w:bottom w:val="nil"/>
              <w:right w:val="single" w:sz="4" w:space="0" w:color="auto"/>
            </w:tcBorders>
          </w:tcPr>
          <w:p w14:paraId="43DDB8E0" w14:textId="77777777" w:rsidR="005178B8" w:rsidRPr="001141C9" w:rsidRDefault="005178B8" w:rsidP="00BE35EC">
            <w:pPr>
              <w:pStyle w:val="TAC"/>
              <w:keepNext w:val="0"/>
              <w:keepLines w:val="0"/>
              <w:widowControl w:val="0"/>
            </w:pPr>
            <w:r w:rsidRPr="001141C9">
              <w:t>CA_n1A-n3A-n20A-n67A</w:t>
            </w:r>
          </w:p>
        </w:tc>
        <w:tc>
          <w:tcPr>
            <w:tcW w:w="2033" w:type="dxa"/>
            <w:tcBorders>
              <w:top w:val="single" w:sz="4" w:space="0" w:color="auto"/>
              <w:left w:val="single" w:sz="4" w:space="0" w:color="auto"/>
              <w:bottom w:val="nil"/>
              <w:right w:val="single" w:sz="4" w:space="0" w:color="auto"/>
            </w:tcBorders>
          </w:tcPr>
          <w:p w14:paraId="2C0A3701" w14:textId="77777777" w:rsidR="005178B8" w:rsidRPr="001141C9" w:rsidRDefault="005178B8" w:rsidP="00BE35EC">
            <w:pPr>
              <w:pStyle w:val="TAC"/>
              <w:keepNext w:val="0"/>
              <w:keepLines w:val="0"/>
              <w:widowControl w:val="0"/>
              <w:rPr>
                <w:lang w:eastAsia="zh-CN"/>
              </w:rPr>
            </w:pPr>
            <w:r w:rsidRPr="001141C9">
              <w:rPr>
                <w:lang w:eastAsia="zh-CN"/>
              </w:rPr>
              <w:t>CA_n1A-n3A</w:t>
            </w:r>
          </w:p>
          <w:p w14:paraId="1EECDBBC" w14:textId="77777777" w:rsidR="005178B8" w:rsidRPr="001141C9" w:rsidRDefault="005178B8" w:rsidP="00BE35EC">
            <w:pPr>
              <w:pStyle w:val="TAC"/>
              <w:keepNext w:val="0"/>
              <w:keepLines w:val="0"/>
              <w:widowControl w:val="0"/>
              <w:rPr>
                <w:lang w:eastAsia="zh-CN"/>
              </w:rPr>
            </w:pPr>
            <w:r w:rsidRPr="001141C9">
              <w:rPr>
                <w:lang w:eastAsia="zh-CN"/>
              </w:rPr>
              <w:t>CA_n1A-n20A</w:t>
            </w:r>
          </w:p>
          <w:p w14:paraId="7FB681E0" w14:textId="77777777" w:rsidR="005178B8" w:rsidRPr="001141C9" w:rsidRDefault="005178B8" w:rsidP="00BE35EC">
            <w:pPr>
              <w:pStyle w:val="TAC"/>
              <w:keepNext w:val="0"/>
              <w:keepLines w:val="0"/>
              <w:widowControl w:val="0"/>
            </w:pPr>
            <w:r w:rsidRPr="001141C9">
              <w:rPr>
                <w:lang w:eastAsia="zh-CN"/>
              </w:rPr>
              <w:t>CA_n3A-n20A</w:t>
            </w:r>
          </w:p>
        </w:tc>
        <w:tc>
          <w:tcPr>
            <w:tcW w:w="977" w:type="dxa"/>
            <w:tcBorders>
              <w:top w:val="single" w:sz="4" w:space="0" w:color="auto"/>
              <w:left w:val="single" w:sz="4" w:space="0" w:color="auto"/>
              <w:bottom w:val="single" w:sz="4" w:space="0" w:color="auto"/>
              <w:right w:val="single" w:sz="4" w:space="0" w:color="auto"/>
            </w:tcBorders>
          </w:tcPr>
          <w:p w14:paraId="17A172A0" w14:textId="77777777" w:rsidR="005178B8" w:rsidRPr="001141C9" w:rsidRDefault="005178B8" w:rsidP="00BE35EC">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7B72E88" w14:textId="77777777" w:rsidR="005178B8" w:rsidRPr="001141C9" w:rsidRDefault="005178B8" w:rsidP="00BE35EC">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3980D90B" w14:textId="77777777" w:rsidR="005178B8" w:rsidRPr="001141C9" w:rsidRDefault="005178B8" w:rsidP="00BE35EC">
            <w:pPr>
              <w:pStyle w:val="TAC"/>
              <w:keepNext w:val="0"/>
              <w:keepLines w:val="0"/>
              <w:widowControl w:val="0"/>
              <w:rPr>
                <w:lang w:eastAsia="zh-CN"/>
              </w:rPr>
            </w:pPr>
            <w:r w:rsidRPr="001141C9">
              <w:rPr>
                <w:lang w:eastAsia="zh-CN"/>
              </w:rPr>
              <w:t>4 and 5</w:t>
            </w:r>
          </w:p>
        </w:tc>
      </w:tr>
      <w:tr w:rsidR="005178B8" w:rsidRPr="001141C9" w14:paraId="5DAF3A69" w14:textId="77777777" w:rsidTr="008A5884">
        <w:trPr>
          <w:jc w:val="center"/>
        </w:trPr>
        <w:tc>
          <w:tcPr>
            <w:tcW w:w="1957" w:type="dxa"/>
            <w:tcBorders>
              <w:top w:val="nil"/>
              <w:left w:val="single" w:sz="4" w:space="0" w:color="auto"/>
              <w:bottom w:val="nil"/>
              <w:right w:val="single" w:sz="4" w:space="0" w:color="auto"/>
            </w:tcBorders>
          </w:tcPr>
          <w:p w14:paraId="4456DFA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3CEF856"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619DFF2" w14:textId="77777777" w:rsidR="005178B8" w:rsidRPr="001141C9" w:rsidRDefault="005178B8" w:rsidP="00BE35EC">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9B1258C" w14:textId="77777777" w:rsidR="005178B8" w:rsidRPr="001141C9" w:rsidRDefault="005178B8" w:rsidP="00BE35EC">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4BFA5582" w14:textId="77777777" w:rsidR="005178B8" w:rsidRPr="001141C9" w:rsidRDefault="005178B8" w:rsidP="00BE35EC">
            <w:pPr>
              <w:pStyle w:val="TAC"/>
              <w:keepNext w:val="0"/>
              <w:keepLines w:val="0"/>
              <w:widowControl w:val="0"/>
              <w:rPr>
                <w:lang w:eastAsia="zh-CN"/>
              </w:rPr>
            </w:pPr>
          </w:p>
        </w:tc>
      </w:tr>
      <w:tr w:rsidR="005178B8" w:rsidRPr="001141C9" w14:paraId="3365A8DE" w14:textId="77777777" w:rsidTr="008A5884">
        <w:trPr>
          <w:jc w:val="center"/>
        </w:trPr>
        <w:tc>
          <w:tcPr>
            <w:tcW w:w="1957" w:type="dxa"/>
            <w:tcBorders>
              <w:top w:val="nil"/>
              <w:left w:val="single" w:sz="4" w:space="0" w:color="auto"/>
              <w:bottom w:val="nil"/>
              <w:right w:val="single" w:sz="4" w:space="0" w:color="auto"/>
            </w:tcBorders>
          </w:tcPr>
          <w:p w14:paraId="2660B45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6F38AE1"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823BDB2" w14:textId="77777777" w:rsidR="005178B8" w:rsidRPr="001141C9" w:rsidRDefault="005178B8" w:rsidP="00BE35EC">
            <w:pPr>
              <w:pStyle w:val="TAC"/>
              <w:keepNext w:val="0"/>
              <w:keepLines w:val="0"/>
              <w:widowControl w:val="0"/>
              <w:rPr>
                <w:rFonts w:eastAsia="DengXia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7E3114FA" w14:textId="77777777" w:rsidR="005178B8" w:rsidRPr="001141C9" w:rsidRDefault="005178B8" w:rsidP="00BE35EC">
            <w:pPr>
              <w:pStyle w:val="TAC"/>
              <w:keepNext w:val="0"/>
              <w:keepLines w:val="0"/>
              <w:widowControl w:val="0"/>
              <w:rPr>
                <w:lang w:eastAsia="zh-CN" w:bidi="ar"/>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3BFEA751" w14:textId="77777777" w:rsidR="005178B8" w:rsidRPr="001141C9" w:rsidRDefault="005178B8" w:rsidP="00BE35EC">
            <w:pPr>
              <w:pStyle w:val="TAC"/>
              <w:keepNext w:val="0"/>
              <w:keepLines w:val="0"/>
              <w:widowControl w:val="0"/>
              <w:rPr>
                <w:lang w:eastAsia="zh-CN"/>
              </w:rPr>
            </w:pPr>
          </w:p>
        </w:tc>
      </w:tr>
      <w:tr w:rsidR="005178B8" w:rsidRPr="001141C9" w14:paraId="3D71B81F" w14:textId="77777777" w:rsidTr="008A5884">
        <w:trPr>
          <w:jc w:val="center"/>
        </w:trPr>
        <w:tc>
          <w:tcPr>
            <w:tcW w:w="1957" w:type="dxa"/>
            <w:tcBorders>
              <w:top w:val="nil"/>
              <w:left w:val="single" w:sz="4" w:space="0" w:color="auto"/>
              <w:bottom w:val="single" w:sz="4" w:space="0" w:color="auto"/>
              <w:right w:val="single" w:sz="4" w:space="0" w:color="auto"/>
            </w:tcBorders>
          </w:tcPr>
          <w:p w14:paraId="5E0C095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ECF2D65"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D0D268D" w14:textId="77777777" w:rsidR="005178B8" w:rsidRPr="001141C9" w:rsidRDefault="005178B8" w:rsidP="00BE35EC">
            <w:pPr>
              <w:pStyle w:val="TAC"/>
              <w:keepNext w:val="0"/>
              <w:keepLines w:val="0"/>
              <w:widowControl w:val="0"/>
              <w:rPr>
                <w:rFonts w:eastAsia="DengXia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3C8CC52A" w14:textId="77777777" w:rsidR="005178B8" w:rsidRPr="001141C9" w:rsidRDefault="005178B8" w:rsidP="00BE35EC">
            <w:pPr>
              <w:pStyle w:val="TAC"/>
              <w:keepNext w:val="0"/>
              <w:keepLines w:val="0"/>
              <w:widowControl w:val="0"/>
              <w:rPr>
                <w:lang w:eastAsia="zh-CN" w:bidi="ar"/>
              </w:rPr>
            </w:pPr>
            <w:r w:rsidRPr="001141C9">
              <w:rPr>
                <w:rFonts w:cs="Arial"/>
                <w:color w:val="000000"/>
              </w:rPr>
              <w:t>n67 channel bandwidths in Table 5.3.5-1</w:t>
            </w:r>
          </w:p>
        </w:tc>
        <w:tc>
          <w:tcPr>
            <w:tcW w:w="1840" w:type="dxa"/>
            <w:tcBorders>
              <w:top w:val="nil"/>
              <w:left w:val="single" w:sz="4" w:space="0" w:color="auto"/>
              <w:bottom w:val="single" w:sz="4" w:space="0" w:color="auto"/>
              <w:right w:val="single" w:sz="4" w:space="0" w:color="auto"/>
            </w:tcBorders>
            <w:vAlign w:val="center"/>
          </w:tcPr>
          <w:p w14:paraId="7F74C335" w14:textId="77777777" w:rsidR="005178B8" w:rsidRPr="001141C9" w:rsidRDefault="005178B8" w:rsidP="00BE35EC">
            <w:pPr>
              <w:pStyle w:val="TAC"/>
              <w:keepNext w:val="0"/>
              <w:keepLines w:val="0"/>
              <w:widowControl w:val="0"/>
              <w:rPr>
                <w:lang w:eastAsia="zh-CN"/>
              </w:rPr>
            </w:pPr>
          </w:p>
        </w:tc>
      </w:tr>
      <w:tr w:rsidR="005178B8" w:rsidRPr="001141C9" w14:paraId="4B72154E" w14:textId="77777777" w:rsidTr="008A5884">
        <w:trPr>
          <w:jc w:val="center"/>
        </w:trPr>
        <w:tc>
          <w:tcPr>
            <w:tcW w:w="1957" w:type="dxa"/>
            <w:tcBorders>
              <w:top w:val="single" w:sz="4" w:space="0" w:color="auto"/>
              <w:left w:val="single" w:sz="4" w:space="0" w:color="auto"/>
              <w:bottom w:val="nil"/>
              <w:right w:val="single" w:sz="4" w:space="0" w:color="auto"/>
            </w:tcBorders>
          </w:tcPr>
          <w:p w14:paraId="4EB15E71" w14:textId="77777777" w:rsidR="005178B8" w:rsidRPr="001141C9" w:rsidRDefault="005178B8" w:rsidP="00BE35EC">
            <w:pPr>
              <w:pStyle w:val="TAC"/>
              <w:keepNext w:val="0"/>
              <w:keepLines w:val="0"/>
              <w:widowControl w:val="0"/>
            </w:pPr>
            <w:r>
              <w:rPr>
                <w:lang w:val="en-US"/>
              </w:rPr>
              <w:t>CA_n1A-n3A-n20A-n71A</w:t>
            </w:r>
          </w:p>
        </w:tc>
        <w:tc>
          <w:tcPr>
            <w:tcW w:w="2033" w:type="dxa"/>
            <w:tcBorders>
              <w:top w:val="single" w:sz="4" w:space="0" w:color="auto"/>
              <w:left w:val="single" w:sz="4" w:space="0" w:color="auto"/>
              <w:bottom w:val="nil"/>
              <w:right w:val="single" w:sz="4" w:space="0" w:color="auto"/>
            </w:tcBorders>
          </w:tcPr>
          <w:p w14:paraId="05810572" w14:textId="77777777" w:rsidR="005178B8" w:rsidRDefault="005178B8" w:rsidP="00BE35EC">
            <w:pPr>
              <w:pStyle w:val="TAC"/>
              <w:widowControl w:val="0"/>
              <w:rPr>
                <w:lang w:val="en-US"/>
              </w:rPr>
            </w:pPr>
            <w:r>
              <w:rPr>
                <w:lang w:val="en-US"/>
              </w:rPr>
              <w:t>CA_n1A-n3A</w:t>
            </w:r>
          </w:p>
          <w:p w14:paraId="41BAAB93" w14:textId="77777777" w:rsidR="005178B8" w:rsidRDefault="005178B8" w:rsidP="00BE35EC">
            <w:pPr>
              <w:pStyle w:val="TAC"/>
              <w:widowControl w:val="0"/>
              <w:rPr>
                <w:lang w:val="en-US"/>
              </w:rPr>
            </w:pPr>
            <w:r>
              <w:rPr>
                <w:lang w:val="en-US"/>
              </w:rPr>
              <w:t>CA_n1A-n20A</w:t>
            </w:r>
          </w:p>
          <w:p w14:paraId="3154F2FB" w14:textId="77777777" w:rsidR="005178B8" w:rsidRDefault="005178B8" w:rsidP="00BE35EC">
            <w:pPr>
              <w:pStyle w:val="TAC"/>
              <w:widowControl w:val="0"/>
              <w:rPr>
                <w:lang w:val="en-US"/>
              </w:rPr>
            </w:pPr>
            <w:r>
              <w:rPr>
                <w:lang w:val="en-US"/>
              </w:rPr>
              <w:t>CA_n1A-n71A</w:t>
            </w:r>
          </w:p>
          <w:p w14:paraId="22FA5317" w14:textId="77777777" w:rsidR="005178B8" w:rsidRDefault="005178B8" w:rsidP="00BE35EC">
            <w:pPr>
              <w:pStyle w:val="TAC"/>
              <w:widowControl w:val="0"/>
              <w:rPr>
                <w:lang w:val="en-US"/>
              </w:rPr>
            </w:pPr>
            <w:r>
              <w:rPr>
                <w:lang w:val="en-US"/>
              </w:rPr>
              <w:t>CA_n3A-n20A</w:t>
            </w:r>
          </w:p>
          <w:p w14:paraId="78524CE7" w14:textId="77777777" w:rsidR="005178B8" w:rsidRDefault="005178B8" w:rsidP="00BE35EC">
            <w:pPr>
              <w:pStyle w:val="TAC"/>
              <w:widowControl w:val="0"/>
              <w:rPr>
                <w:lang w:val="en-US"/>
              </w:rPr>
            </w:pPr>
            <w:r>
              <w:rPr>
                <w:lang w:val="en-US"/>
              </w:rPr>
              <w:t>CA_n3A-n71A</w:t>
            </w:r>
          </w:p>
          <w:p w14:paraId="085D38ED" w14:textId="77777777" w:rsidR="005178B8" w:rsidRPr="001141C9" w:rsidRDefault="005178B8" w:rsidP="00BE35EC">
            <w:pPr>
              <w:pStyle w:val="TAC"/>
              <w:keepNext w:val="0"/>
              <w:keepLines w:val="0"/>
              <w:widowControl w:val="0"/>
            </w:pPr>
            <w:r>
              <w:rPr>
                <w:lang w:val="en-US"/>
              </w:rPr>
              <w:t>CA_n20A-n71A</w:t>
            </w:r>
          </w:p>
        </w:tc>
        <w:tc>
          <w:tcPr>
            <w:tcW w:w="977" w:type="dxa"/>
            <w:tcBorders>
              <w:top w:val="single" w:sz="4" w:space="0" w:color="auto"/>
              <w:left w:val="single" w:sz="4" w:space="0" w:color="auto"/>
              <w:bottom w:val="single" w:sz="4" w:space="0" w:color="auto"/>
              <w:right w:val="single" w:sz="4" w:space="0" w:color="auto"/>
            </w:tcBorders>
          </w:tcPr>
          <w:p w14:paraId="7B5D8B13" w14:textId="77777777" w:rsidR="005178B8" w:rsidRPr="001141C9" w:rsidRDefault="005178B8" w:rsidP="00BE35EC">
            <w:pPr>
              <w:pStyle w:val="TAC"/>
              <w:keepNext w:val="0"/>
              <w:keepLines w:val="0"/>
              <w:widowControl w:val="0"/>
              <w:rPr>
                <w:rFonts w:eastAsia="DengXia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4EAD53D5" w14:textId="77777777" w:rsidR="005178B8" w:rsidRPr="001141C9" w:rsidRDefault="005178B8" w:rsidP="00BE35EC">
            <w:pPr>
              <w:pStyle w:val="TAC"/>
              <w:keepNext w:val="0"/>
              <w:keepLines w:val="0"/>
              <w:widowControl w:val="0"/>
              <w:rPr>
                <w:rFonts w:cs="Arial"/>
                <w:color w:val="000000"/>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6A75FCDA" w14:textId="77777777" w:rsidR="005178B8" w:rsidRPr="001141C9" w:rsidRDefault="005178B8" w:rsidP="00BE35EC">
            <w:pPr>
              <w:pStyle w:val="TAC"/>
              <w:keepNext w:val="0"/>
              <w:keepLines w:val="0"/>
              <w:widowControl w:val="0"/>
              <w:rPr>
                <w:lang w:eastAsia="zh-CN"/>
              </w:rPr>
            </w:pPr>
            <w:r>
              <w:rPr>
                <w:lang w:val="en-US" w:eastAsia="zh-CN"/>
              </w:rPr>
              <w:t>0</w:t>
            </w:r>
          </w:p>
        </w:tc>
      </w:tr>
      <w:tr w:rsidR="005178B8" w:rsidRPr="001141C9" w14:paraId="2519CAEE" w14:textId="77777777" w:rsidTr="008A5884">
        <w:trPr>
          <w:jc w:val="center"/>
        </w:trPr>
        <w:tc>
          <w:tcPr>
            <w:tcW w:w="1957" w:type="dxa"/>
            <w:tcBorders>
              <w:top w:val="nil"/>
              <w:left w:val="single" w:sz="4" w:space="0" w:color="auto"/>
              <w:bottom w:val="nil"/>
              <w:right w:val="single" w:sz="4" w:space="0" w:color="auto"/>
            </w:tcBorders>
          </w:tcPr>
          <w:p w14:paraId="72A83091"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95C25B5"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1F1F7456" w14:textId="77777777" w:rsidR="005178B8" w:rsidRPr="001141C9" w:rsidRDefault="005178B8" w:rsidP="00BE35EC">
            <w:pPr>
              <w:pStyle w:val="TAC"/>
              <w:keepNext w:val="0"/>
              <w:keepLines w:val="0"/>
              <w:widowControl w:val="0"/>
              <w:rPr>
                <w:rFonts w:eastAsia="DengXia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4BECA15" w14:textId="77777777" w:rsidR="005178B8" w:rsidRPr="001141C9" w:rsidRDefault="005178B8" w:rsidP="00BE35EC">
            <w:pPr>
              <w:pStyle w:val="TAC"/>
              <w:keepNext w:val="0"/>
              <w:keepLines w:val="0"/>
              <w:widowControl w:val="0"/>
              <w:rPr>
                <w:rFonts w:cs="Arial"/>
                <w:color w:val="000000"/>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765B3C00" w14:textId="77777777" w:rsidR="005178B8" w:rsidRPr="001141C9" w:rsidRDefault="005178B8" w:rsidP="00BE35EC">
            <w:pPr>
              <w:pStyle w:val="TAC"/>
              <w:keepNext w:val="0"/>
              <w:keepLines w:val="0"/>
              <w:widowControl w:val="0"/>
              <w:rPr>
                <w:lang w:eastAsia="zh-CN"/>
              </w:rPr>
            </w:pPr>
          </w:p>
        </w:tc>
      </w:tr>
      <w:tr w:rsidR="005178B8" w:rsidRPr="001141C9" w14:paraId="1BE576B3" w14:textId="77777777" w:rsidTr="008A5884">
        <w:trPr>
          <w:jc w:val="center"/>
        </w:trPr>
        <w:tc>
          <w:tcPr>
            <w:tcW w:w="1957" w:type="dxa"/>
            <w:tcBorders>
              <w:top w:val="nil"/>
              <w:left w:val="single" w:sz="4" w:space="0" w:color="auto"/>
              <w:bottom w:val="nil"/>
              <w:right w:val="single" w:sz="4" w:space="0" w:color="auto"/>
            </w:tcBorders>
          </w:tcPr>
          <w:p w14:paraId="698ADAC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EF73D90"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E01852B" w14:textId="77777777" w:rsidR="005178B8" w:rsidRPr="001141C9" w:rsidRDefault="005178B8" w:rsidP="00BE35EC">
            <w:pPr>
              <w:pStyle w:val="TAC"/>
              <w:keepNext w:val="0"/>
              <w:keepLines w:val="0"/>
              <w:widowControl w:val="0"/>
              <w:rPr>
                <w:rFonts w:eastAsia="DengXian"/>
              </w:rPr>
            </w:pPr>
            <w:r>
              <w:rPr>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B5EA3E0" w14:textId="77777777" w:rsidR="005178B8" w:rsidRPr="001141C9" w:rsidRDefault="005178B8" w:rsidP="00BE35EC">
            <w:pPr>
              <w:pStyle w:val="TAC"/>
              <w:keepNext w:val="0"/>
              <w:keepLines w:val="0"/>
              <w:widowControl w:val="0"/>
              <w:rPr>
                <w:rFonts w:cs="Arial"/>
                <w:color w:val="000000"/>
              </w:rPr>
            </w:pPr>
            <w:r>
              <w:rPr>
                <w:lang w:val="en-US"/>
              </w:rPr>
              <w:t>5, 10,15, 20</w:t>
            </w:r>
          </w:p>
        </w:tc>
        <w:tc>
          <w:tcPr>
            <w:tcW w:w="1840" w:type="dxa"/>
            <w:tcBorders>
              <w:top w:val="nil"/>
              <w:left w:val="single" w:sz="4" w:space="0" w:color="auto"/>
              <w:bottom w:val="nil"/>
              <w:right w:val="single" w:sz="4" w:space="0" w:color="auto"/>
            </w:tcBorders>
            <w:vAlign w:val="center"/>
          </w:tcPr>
          <w:p w14:paraId="58C1BFBC" w14:textId="77777777" w:rsidR="005178B8" w:rsidRPr="001141C9" w:rsidRDefault="005178B8" w:rsidP="00BE35EC">
            <w:pPr>
              <w:pStyle w:val="TAC"/>
              <w:keepNext w:val="0"/>
              <w:keepLines w:val="0"/>
              <w:widowControl w:val="0"/>
              <w:rPr>
                <w:lang w:eastAsia="zh-CN"/>
              </w:rPr>
            </w:pPr>
          </w:p>
        </w:tc>
      </w:tr>
      <w:tr w:rsidR="005178B8" w:rsidRPr="001141C9" w14:paraId="5381989F" w14:textId="77777777" w:rsidTr="008A5884">
        <w:trPr>
          <w:jc w:val="center"/>
        </w:trPr>
        <w:tc>
          <w:tcPr>
            <w:tcW w:w="1957" w:type="dxa"/>
            <w:tcBorders>
              <w:top w:val="nil"/>
              <w:left w:val="single" w:sz="4" w:space="0" w:color="auto"/>
              <w:bottom w:val="single" w:sz="4" w:space="0" w:color="auto"/>
              <w:right w:val="single" w:sz="4" w:space="0" w:color="auto"/>
            </w:tcBorders>
          </w:tcPr>
          <w:p w14:paraId="4D077DF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378CE91"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C9955FC" w14:textId="77777777" w:rsidR="005178B8" w:rsidRPr="001141C9" w:rsidRDefault="005178B8" w:rsidP="00BE35EC">
            <w:pPr>
              <w:pStyle w:val="TAC"/>
              <w:keepNext w:val="0"/>
              <w:keepLines w:val="0"/>
              <w:widowControl w:val="0"/>
              <w:rPr>
                <w:rFonts w:eastAsia="DengXian"/>
              </w:rPr>
            </w:pPr>
            <w:r>
              <w:rPr>
                <w:rFonts w:cs="Arial"/>
                <w:szCs w:val="18"/>
              </w:rPr>
              <w:t>n71</w:t>
            </w:r>
          </w:p>
        </w:tc>
        <w:tc>
          <w:tcPr>
            <w:tcW w:w="2807" w:type="dxa"/>
            <w:tcBorders>
              <w:top w:val="single" w:sz="4" w:space="0" w:color="auto"/>
              <w:left w:val="single" w:sz="4" w:space="0" w:color="auto"/>
              <w:bottom w:val="single" w:sz="4" w:space="0" w:color="auto"/>
              <w:right w:val="single" w:sz="4" w:space="0" w:color="auto"/>
            </w:tcBorders>
          </w:tcPr>
          <w:p w14:paraId="61847F0F" w14:textId="77777777" w:rsidR="005178B8" w:rsidRPr="001141C9" w:rsidRDefault="005178B8" w:rsidP="00BE35EC">
            <w:pPr>
              <w:pStyle w:val="TAC"/>
              <w:keepNext w:val="0"/>
              <w:keepLines w:val="0"/>
              <w:widowControl w:val="0"/>
              <w:rPr>
                <w:rFonts w:cs="Arial"/>
                <w:color w:val="000000"/>
              </w:rPr>
            </w:pPr>
            <w:r>
              <w:rPr>
                <w:rFonts w:cs="Arial"/>
                <w:szCs w:val="18"/>
                <w:lang w:val="en-US"/>
              </w:rPr>
              <w:t>5, 10,15, 20, 25, 30, 35</w:t>
            </w:r>
          </w:p>
        </w:tc>
        <w:tc>
          <w:tcPr>
            <w:tcW w:w="1840" w:type="dxa"/>
            <w:tcBorders>
              <w:top w:val="nil"/>
              <w:left w:val="single" w:sz="4" w:space="0" w:color="auto"/>
              <w:bottom w:val="single" w:sz="4" w:space="0" w:color="auto"/>
              <w:right w:val="single" w:sz="4" w:space="0" w:color="auto"/>
            </w:tcBorders>
            <w:vAlign w:val="center"/>
          </w:tcPr>
          <w:p w14:paraId="330B4C79" w14:textId="77777777" w:rsidR="005178B8" w:rsidRPr="001141C9" w:rsidRDefault="005178B8" w:rsidP="00BE35EC">
            <w:pPr>
              <w:pStyle w:val="TAC"/>
              <w:keepNext w:val="0"/>
              <w:keepLines w:val="0"/>
              <w:widowControl w:val="0"/>
              <w:rPr>
                <w:lang w:eastAsia="zh-CN"/>
              </w:rPr>
            </w:pPr>
          </w:p>
        </w:tc>
      </w:tr>
      <w:tr w:rsidR="005178B8" w:rsidRPr="001141C9" w14:paraId="675A6653" w14:textId="77777777" w:rsidTr="008A5884">
        <w:trPr>
          <w:jc w:val="center"/>
        </w:trPr>
        <w:tc>
          <w:tcPr>
            <w:tcW w:w="1957" w:type="dxa"/>
            <w:tcBorders>
              <w:top w:val="single" w:sz="4" w:space="0" w:color="auto"/>
              <w:left w:val="single" w:sz="4" w:space="0" w:color="auto"/>
              <w:bottom w:val="nil"/>
              <w:right w:val="single" w:sz="4" w:space="0" w:color="auto"/>
            </w:tcBorders>
          </w:tcPr>
          <w:p w14:paraId="2DC8DD5C" w14:textId="77777777" w:rsidR="005178B8" w:rsidRPr="001141C9" w:rsidRDefault="005178B8" w:rsidP="00BE35EC">
            <w:pPr>
              <w:pStyle w:val="TAC"/>
              <w:keepNext w:val="0"/>
              <w:keepLines w:val="0"/>
              <w:widowControl w:val="0"/>
            </w:pPr>
            <w:r w:rsidRPr="00AE48B1">
              <w:rPr>
                <w:rFonts w:cs="Arial"/>
                <w:szCs w:val="18"/>
                <w:lang w:val="en-US"/>
              </w:rPr>
              <w:t>CA_n1A-n3A-n20A-n77A</w:t>
            </w:r>
          </w:p>
        </w:tc>
        <w:tc>
          <w:tcPr>
            <w:tcW w:w="2033" w:type="dxa"/>
            <w:tcBorders>
              <w:top w:val="single" w:sz="4" w:space="0" w:color="auto"/>
              <w:left w:val="single" w:sz="4" w:space="0" w:color="auto"/>
              <w:bottom w:val="nil"/>
              <w:right w:val="single" w:sz="4" w:space="0" w:color="auto"/>
            </w:tcBorders>
          </w:tcPr>
          <w:p w14:paraId="0DE0E4D9" w14:textId="77777777" w:rsidR="005178B8" w:rsidRPr="00AE48B1" w:rsidRDefault="005178B8" w:rsidP="00BE35EC">
            <w:pPr>
              <w:pStyle w:val="TAC"/>
              <w:widowControl w:val="0"/>
              <w:rPr>
                <w:rFonts w:cs="Arial"/>
                <w:szCs w:val="18"/>
                <w:lang w:val="en-US"/>
              </w:rPr>
            </w:pPr>
            <w:r w:rsidRPr="00AE48B1">
              <w:rPr>
                <w:rFonts w:cs="Arial"/>
                <w:szCs w:val="18"/>
                <w:lang w:val="en-US"/>
              </w:rPr>
              <w:t>CA_n1A-n3A</w:t>
            </w:r>
          </w:p>
          <w:p w14:paraId="07B804D2" w14:textId="77777777" w:rsidR="005178B8" w:rsidRPr="00AE48B1" w:rsidRDefault="005178B8" w:rsidP="00BE35EC">
            <w:pPr>
              <w:pStyle w:val="TAC"/>
              <w:widowControl w:val="0"/>
              <w:rPr>
                <w:rFonts w:cs="Arial"/>
                <w:szCs w:val="18"/>
                <w:lang w:val="en-US"/>
              </w:rPr>
            </w:pPr>
            <w:r w:rsidRPr="00AE48B1">
              <w:rPr>
                <w:rFonts w:cs="Arial"/>
                <w:szCs w:val="18"/>
                <w:lang w:val="en-US"/>
              </w:rPr>
              <w:t>CA_n1A-n20A</w:t>
            </w:r>
          </w:p>
          <w:p w14:paraId="399D914E" w14:textId="77777777" w:rsidR="005178B8" w:rsidRPr="00AE48B1" w:rsidRDefault="005178B8" w:rsidP="00BE35EC">
            <w:pPr>
              <w:pStyle w:val="TAC"/>
              <w:widowControl w:val="0"/>
              <w:rPr>
                <w:rFonts w:cs="Arial"/>
                <w:szCs w:val="18"/>
                <w:lang w:val="en-US"/>
              </w:rPr>
            </w:pPr>
            <w:r w:rsidRPr="00AE48B1">
              <w:rPr>
                <w:rFonts w:cs="Arial"/>
                <w:szCs w:val="18"/>
                <w:lang w:val="en-US"/>
              </w:rPr>
              <w:t>CA_n1A-n77A</w:t>
            </w:r>
          </w:p>
          <w:p w14:paraId="6CDC2CD5" w14:textId="77777777" w:rsidR="005178B8" w:rsidRPr="00AE48B1" w:rsidRDefault="005178B8" w:rsidP="00BE35EC">
            <w:pPr>
              <w:pStyle w:val="TAC"/>
              <w:widowControl w:val="0"/>
              <w:rPr>
                <w:rFonts w:cs="Arial"/>
                <w:szCs w:val="18"/>
                <w:lang w:val="en-US"/>
              </w:rPr>
            </w:pPr>
            <w:r w:rsidRPr="00AE48B1">
              <w:rPr>
                <w:rFonts w:cs="Arial"/>
                <w:szCs w:val="18"/>
                <w:lang w:val="en-US"/>
              </w:rPr>
              <w:t>CA_n3A-n20A</w:t>
            </w:r>
          </w:p>
          <w:p w14:paraId="55B0DCDE" w14:textId="77777777" w:rsidR="005178B8" w:rsidRPr="00AE48B1" w:rsidRDefault="005178B8" w:rsidP="00BE35EC">
            <w:pPr>
              <w:pStyle w:val="TAC"/>
              <w:widowControl w:val="0"/>
              <w:rPr>
                <w:rFonts w:cs="Arial"/>
                <w:szCs w:val="18"/>
                <w:lang w:val="en-US"/>
              </w:rPr>
            </w:pPr>
            <w:r w:rsidRPr="00AE48B1">
              <w:rPr>
                <w:rFonts w:cs="Arial"/>
                <w:szCs w:val="18"/>
                <w:lang w:val="en-US"/>
              </w:rPr>
              <w:t>CA_n3A-n77A</w:t>
            </w:r>
          </w:p>
          <w:p w14:paraId="7D16034A" w14:textId="77777777" w:rsidR="005178B8" w:rsidRPr="001141C9" w:rsidRDefault="005178B8" w:rsidP="00BE35EC">
            <w:pPr>
              <w:pStyle w:val="TAC"/>
              <w:keepNext w:val="0"/>
              <w:keepLines w:val="0"/>
              <w:widowControl w:val="0"/>
            </w:pPr>
            <w:r w:rsidRPr="00AE48B1">
              <w:rPr>
                <w:rFonts w:cs="Arial"/>
                <w:szCs w:val="18"/>
                <w:lang w:val="en-US"/>
              </w:rPr>
              <w:t>CA_n20A-n77A</w:t>
            </w:r>
          </w:p>
        </w:tc>
        <w:tc>
          <w:tcPr>
            <w:tcW w:w="977" w:type="dxa"/>
            <w:tcBorders>
              <w:top w:val="single" w:sz="4" w:space="0" w:color="auto"/>
              <w:left w:val="single" w:sz="4" w:space="0" w:color="auto"/>
              <w:bottom w:val="single" w:sz="4" w:space="0" w:color="auto"/>
              <w:right w:val="single" w:sz="4" w:space="0" w:color="auto"/>
            </w:tcBorders>
          </w:tcPr>
          <w:p w14:paraId="50893B7F" w14:textId="77777777" w:rsidR="005178B8" w:rsidRPr="001141C9" w:rsidRDefault="005178B8" w:rsidP="00BE35EC">
            <w:pPr>
              <w:pStyle w:val="TAC"/>
              <w:keepNext w:val="0"/>
              <w:keepLines w:val="0"/>
              <w:widowControl w:val="0"/>
              <w:rPr>
                <w:rFonts w:eastAsia="DengXian"/>
              </w:rPr>
            </w:pPr>
            <w:r w:rsidRPr="00AE48B1">
              <w:rPr>
                <w:rFonts w:cs="Arial"/>
                <w:szCs w:val="18"/>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3BBC5C84" w14:textId="77777777" w:rsidR="005178B8" w:rsidRPr="001141C9" w:rsidRDefault="005178B8" w:rsidP="00BE35EC">
            <w:pPr>
              <w:pStyle w:val="TAC"/>
              <w:keepNext w:val="0"/>
              <w:keepLines w:val="0"/>
              <w:widowControl w:val="0"/>
              <w:rPr>
                <w:rFonts w:cs="Arial"/>
                <w:color w:val="000000"/>
              </w:rPr>
            </w:pPr>
            <w:r w:rsidRPr="00AE48B1">
              <w:rPr>
                <w:rFonts w:cs="Arial"/>
                <w:szCs w:val="18"/>
                <w:lang w:val="en-US"/>
              </w:rPr>
              <w:t>5, 10,15, 20, 25, 30, 40, 45, 50</w:t>
            </w:r>
          </w:p>
        </w:tc>
        <w:tc>
          <w:tcPr>
            <w:tcW w:w="1840" w:type="dxa"/>
            <w:tcBorders>
              <w:top w:val="single" w:sz="4" w:space="0" w:color="auto"/>
              <w:left w:val="single" w:sz="4" w:space="0" w:color="auto"/>
              <w:bottom w:val="nil"/>
              <w:right w:val="single" w:sz="4" w:space="0" w:color="auto"/>
            </w:tcBorders>
          </w:tcPr>
          <w:p w14:paraId="44360493" w14:textId="77777777" w:rsidR="005178B8" w:rsidRPr="001141C9" w:rsidRDefault="005178B8" w:rsidP="00BE35EC">
            <w:pPr>
              <w:pStyle w:val="TAC"/>
              <w:keepNext w:val="0"/>
              <w:keepLines w:val="0"/>
              <w:widowControl w:val="0"/>
              <w:rPr>
                <w:lang w:eastAsia="zh-CN"/>
              </w:rPr>
            </w:pPr>
            <w:r w:rsidRPr="00AE48B1">
              <w:rPr>
                <w:rFonts w:cs="Arial"/>
                <w:szCs w:val="18"/>
                <w:lang w:val="en-US" w:eastAsia="zh-CN"/>
              </w:rPr>
              <w:t>0</w:t>
            </w:r>
          </w:p>
        </w:tc>
      </w:tr>
      <w:tr w:rsidR="005178B8" w:rsidRPr="001141C9" w14:paraId="7898DE83" w14:textId="77777777" w:rsidTr="008A5884">
        <w:trPr>
          <w:jc w:val="center"/>
        </w:trPr>
        <w:tc>
          <w:tcPr>
            <w:tcW w:w="1957" w:type="dxa"/>
            <w:tcBorders>
              <w:top w:val="nil"/>
              <w:left w:val="single" w:sz="4" w:space="0" w:color="auto"/>
              <w:bottom w:val="nil"/>
              <w:right w:val="single" w:sz="4" w:space="0" w:color="auto"/>
            </w:tcBorders>
          </w:tcPr>
          <w:p w14:paraId="12145FB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2A88FA0"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079AC40C" w14:textId="77777777" w:rsidR="005178B8" w:rsidRPr="001141C9" w:rsidRDefault="005178B8" w:rsidP="00BE35EC">
            <w:pPr>
              <w:pStyle w:val="TAC"/>
              <w:keepNext w:val="0"/>
              <w:keepLines w:val="0"/>
              <w:widowControl w:val="0"/>
              <w:rPr>
                <w:rFonts w:eastAsia="DengXian"/>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75FA872" w14:textId="77777777" w:rsidR="005178B8" w:rsidRPr="001141C9" w:rsidRDefault="005178B8" w:rsidP="00BE35EC">
            <w:pPr>
              <w:pStyle w:val="TAC"/>
              <w:keepNext w:val="0"/>
              <w:keepLines w:val="0"/>
              <w:widowControl w:val="0"/>
              <w:rPr>
                <w:rFonts w:cs="Arial"/>
                <w:color w:val="000000"/>
              </w:rPr>
            </w:pPr>
            <w:r w:rsidRPr="00AE48B1">
              <w:rPr>
                <w:rFonts w:cs="Arial"/>
                <w:szCs w:val="18"/>
                <w:lang w:val="en-US"/>
              </w:rPr>
              <w:t>5, 10,15, 20, 25, 30, 35, 40, 45, 50</w:t>
            </w:r>
          </w:p>
        </w:tc>
        <w:tc>
          <w:tcPr>
            <w:tcW w:w="1840" w:type="dxa"/>
            <w:tcBorders>
              <w:top w:val="nil"/>
              <w:left w:val="single" w:sz="4" w:space="0" w:color="auto"/>
              <w:bottom w:val="nil"/>
              <w:right w:val="single" w:sz="4" w:space="0" w:color="auto"/>
            </w:tcBorders>
            <w:vAlign w:val="center"/>
          </w:tcPr>
          <w:p w14:paraId="0BCDFE13" w14:textId="77777777" w:rsidR="005178B8" w:rsidRPr="001141C9" w:rsidRDefault="005178B8" w:rsidP="00BE35EC">
            <w:pPr>
              <w:pStyle w:val="TAC"/>
              <w:keepNext w:val="0"/>
              <w:keepLines w:val="0"/>
              <w:widowControl w:val="0"/>
              <w:rPr>
                <w:lang w:eastAsia="zh-CN"/>
              </w:rPr>
            </w:pPr>
          </w:p>
        </w:tc>
      </w:tr>
      <w:tr w:rsidR="005178B8" w:rsidRPr="001141C9" w14:paraId="1934FCBE" w14:textId="77777777" w:rsidTr="008A5884">
        <w:trPr>
          <w:jc w:val="center"/>
        </w:trPr>
        <w:tc>
          <w:tcPr>
            <w:tcW w:w="1957" w:type="dxa"/>
            <w:tcBorders>
              <w:top w:val="nil"/>
              <w:left w:val="single" w:sz="4" w:space="0" w:color="auto"/>
              <w:bottom w:val="nil"/>
              <w:right w:val="single" w:sz="4" w:space="0" w:color="auto"/>
            </w:tcBorders>
          </w:tcPr>
          <w:p w14:paraId="1B9D4FF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D115A51"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1DC2E058" w14:textId="77777777" w:rsidR="005178B8" w:rsidRPr="001141C9" w:rsidRDefault="005178B8" w:rsidP="00BE35EC">
            <w:pPr>
              <w:pStyle w:val="TAC"/>
              <w:keepNext w:val="0"/>
              <w:keepLines w:val="0"/>
              <w:widowControl w:val="0"/>
              <w:rPr>
                <w:rFonts w:eastAsia="DengXian"/>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82560AA" w14:textId="77777777" w:rsidR="005178B8" w:rsidRPr="001141C9" w:rsidRDefault="005178B8" w:rsidP="00BE35EC">
            <w:pPr>
              <w:pStyle w:val="TAC"/>
              <w:keepNext w:val="0"/>
              <w:keepLines w:val="0"/>
              <w:widowControl w:val="0"/>
              <w:rPr>
                <w:rFonts w:cs="Arial"/>
                <w:color w:val="000000"/>
              </w:rPr>
            </w:pPr>
            <w:r w:rsidRPr="00AE48B1">
              <w:rPr>
                <w:rFonts w:cs="Arial"/>
                <w:szCs w:val="18"/>
                <w:lang w:val="en-US"/>
              </w:rPr>
              <w:t>5, 10,15, 20</w:t>
            </w:r>
          </w:p>
        </w:tc>
        <w:tc>
          <w:tcPr>
            <w:tcW w:w="1840" w:type="dxa"/>
            <w:tcBorders>
              <w:top w:val="nil"/>
              <w:left w:val="single" w:sz="4" w:space="0" w:color="auto"/>
              <w:bottom w:val="nil"/>
              <w:right w:val="single" w:sz="4" w:space="0" w:color="auto"/>
            </w:tcBorders>
            <w:vAlign w:val="center"/>
          </w:tcPr>
          <w:p w14:paraId="2CFA4BA6" w14:textId="77777777" w:rsidR="005178B8" w:rsidRPr="001141C9" w:rsidRDefault="005178B8" w:rsidP="00BE35EC">
            <w:pPr>
              <w:pStyle w:val="TAC"/>
              <w:keepNext w:val="0"/>
              <w:keepLines w:val="0"/>
              <w:widowControl w:val="0"/>
              <w:rPr>
                <w:lang w:eastAsia="zh-CN"/>
              </w:rPr>
            </w:pPr>
          </w:p>
        </w:tc>
      </w:tr>
      <w:tr w:rsidR="005178B8" w:rsidRPr="001141C9" w14:paraId="2C8A7446" w14:textId="77777777" w:rsidTr="008A5884">
        <w:trPr>
          <w:jc w:val="center"/>
        </w:trPr>
        <w:tc>
          <w:tcPr>
            <w:tcW w:w="1957" w:type="dxa"/>
            <w:tcBorders>
              <w:top w:val="nil"/>
              <w:left w:val="single" w:sz="4" w:space="0" w:color="auto"/>
              <w:bottom w:val="single" w:sz="4" w:space="0" w:color="auto"/>
              <w:right w:val="single" w:sz="4" w:space="0" w:color="auto"/>
            </w:tcBorders>
          </w:tcPr>
          <w:p w14:paraId="20D0CBE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52B56AE"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6AA90B0E" w14:textId="77777777" w:rsidR="005178B8" w:rsidRPr="001141C9" w:rsidRDefault="005178B8" w:rsidP="00BE35EC">
            <w:pPr>
              <w:pStyle w:val="TAC"/>
              <w:keepNext w:val="0"/>
              <w:keepLines w:val="0"/>
              <w:widowControl w:val="0"/>
              <w:rPr>
                <w:rFonts w:eastAsia="DengXian"/>
              </w:rPr>
            </w:pPr>
            <w:r w:rsidRPr="00AE48B1">
              <w:rPr>
                <w:rFonts w:eastAsia="DengXian" w:cs="Arial"/>
                <w:szCs w:val="18"/>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7219FA9D" w14:textId="77777777" w:rsidR="005178B8" w:rsidRPr="001141C9" w:rsidRDefault="005178B8" w:rsidP="00BE35EC">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9B053C4" w14:textId="77777777" w:rsidR="005178B8" w:rsidRPr="001141C9" w:rsidRDefault="005178B8" w:rsidP="00BE35EC">
            <w:pPr>
              <w:pStyle w:val="TAC"/>
              <w:keepNext w:val="0"/>
              <w:keepLines w:val="0"/>
              <w:widowControl w:val="0"/>
              <w:rPr>
                <w:lang w:eastAsia="zh-CN"/>
              </w:rPr>
            </w:pPr>
          </w:p>
        </w:tc>
      </w:tr>
      <w:tr w:rsidR="005178B8" w:rsidRPr="001141C9" w14:paraId="285129F6" w14:textId="77777777" w:rsidTr="008A5884">
        <w:trPr>
          <w:jc w:val="center"/>
        </w:trPr>
        <w:tc>
          <w:tcPr>
            <w:tcW w:w="1957" w:type="dxa"/>
            <w:tcBorders>
              <w:top w:val="single" w:sz="4" w:space="0" w:color="auto"/>
              <w:left w:val="single" w:sz="4" w:space="0" w:color="auto"/>
              <w:bottom w:val="nil"/>
              <w:right w:val="single" w:sz="4" w:space="0" w:color="auto"/>
            </w:tcBorders>
          </w:tcPr>
          <w:p w14:paraId="569B74C0" w14:textId="77777777" w:rsidR="005178B8" w:rsidRPr="001141C9" w:rsidRDefault="005178B8" w:rsidP="00BE35EC">
            <w:pPr>
              <w:pStyle w:val="TAC"/>
              <w:keepNext w:val="0"/>
              <w:keepLines w:val="0"/>
              <w:widowControl w:val="0"/>
            </w:pPr>
            <w:r w:rsidRPr="00AE48B1">
              <w:rPr>
                <w:rFonts w:cs="Arial"/>
                <w:szCs w:val="18"/>
                <w:lang w:val="en-US"/>
              </w:rPr>
              <w:t>CA_n1A-n3A-n20A-n77(2A)</w:t>
            </w:r>
          </w:p>
        </w:tc>
        <w:tc>
          <w:tcPr>
            <w:tcW w:w="2033" w:type="dxa"/>
            <w:tcBorders>
              <w:top w:val="single" w:sz="4" w:space="0" w:color="auto"/>
              <w:left w:val="single" w:sz="4" w:space="0" w:color="auto"/>
              <w:bottom w:val="nil"/>
              <w:right w:val="single" w:sz="4" w:space="0" w:color="auto"/>
            </w:tcBorders>
          </w:tcPr>
          <w:p w14:paraId="24DAC2FE" w14:textId="77777777" w:rsidR="005178B8" w:rsidRPr="00AE48B1" w:rsidRDefault="005178B8" w:rsidP="00BE35EC">
            <w:pPr>
              <w:pStyle w:val="TAC"/>
              <w:widowControl w:val="0"/>
              <w:rPr>
                <w:rFonts w:cs="Arial"/>
                <w:szCs w:val="18"/>
                <w:lang w:val="en-US"/>
              </w:rPr>
            </w:pPr>
            <w:r w:rsidRPr="00AE48B1">
              <w:rPr>
                <w:rFonts w:cs="Arial"/>
                <w:szCs w:val="18"/>
                <w:lang w:val="en-US"/>
              </w:rPr>
              <w:t>CA_n1A-n3A</w:t>
            </w:r>
          </w:p>
          <w:p w14:paraId="77774A8F" w14:textId="77777777" w:rsidR="005178B8" w:rsidRPr="00AE48B1" w:rsidRDefault="005178B8" w:rsidP="00BE35EC">
            <w:pPr>
              <w:pStyle w:val="TAC"/>
              <w:widowControl w:val="0"/>
              <w:rPr>
                <w:rFonts w:cs="Arial"/>
                <w:szCs w:val="18"/>
                <w:lang w:val="en-US"/>
              </w:rPr>
            </w:pPr>
            <w:r w:rsidRPr="00AE48B1">
              <w:rPr>
                <w:rFonts w:cs="Arial"/>
                <w:szCs w:val="18"/>
                <w:lang w:val="en-US"/>
              </w:rPr>
              <w:t>CA_n1A-n20A</w:t>
            </w:r>
          </w:p>
          <w:p w14:paraId="36744A4F" w14:textId="77777777" w:rsidR="005178B8" w:rsidRPr="00AE48B1" w:rsidRDefault="005178B8" w:rsidP="00BE35EC">
            <w:pPr>
              <w:pStyle w:val="TAC"/>
              <w:widowControl w:val="0"/>
              <w:rPr>
                <w:rFonts w:cs="Arial"/>
                <w:szCs w:val="18"/>
                <w:lang w:val="en-US"/>
              </w:rPr>
            </w:pPr>
            <w:r w:rsidRPr="00AE48B1">
              <w:rPr>
                <w:rFonts w:cs="Arial"/>
                <w:szCs w:val="18"/>
                <w:lang w:val="en-US"/>
              </w:rPr>
              <w:t>CA_n1A-n77A</w:t>
            </w:r>
          </w:p>
          <w:p w14:paraId="26538401" w14:textId="77777777" w:rsidR="005178B8" w:rsidRPr="00AE48B1" w:rsidRDefault="005178B8" w:rsidP="00BE35EC">
            <w:pPr>
              <w:pStyle w:val="TAC"/>
              <w:widowControl w:val="0"/>
              <w:rPr>
                <w:rFonts w:cs="Arial"/>
                <w:szCs w:val="18"/>
                <w:lang w:val="en-US"/>
              </w:rPr>
            </w:pPr>
            <w:r w:rsidRPr="00AE48B1">
              <w:rPr>
                <w:rFonts w:cs="Arial"/>
                <w:szCs w:val="18"/>
                <w:lang w:val="en-US"/>
              </w:rPr>
              <w:t>CA_n3A-n20A</w:t>
            </w:r>
          </w:p>
          <w:p w14:paraId="6CFBE2E4" w14:textId="77777777" w:rsidR="005178B8" w:rsidRPr="00AE48B1" w:rsidRDefault="005178B8" w:rsidP="00BE35EC">
            <w:pPr>
              <w:pStyle w:val="TAC"/>
              <w:widowControl w:val="0"/>
              <w:rPr>
                <w:rFonts w:cs="Arial"/>
                <w:szCs w:val="18"/>
                <w:lang w:val="en-US"/>
              </w:rPr>
            </w:pPr>
            <w:r w:rsidRPr="00AE48B1">
              <w:rPr>
                <w:rFonts w:cs="Arial"/>
                <w:szCs w:val="18"/>
                <w:lang w:val="en-US"/>
              </w:rPr>
              <w:t>CA_n3A-n77A</w:t>
            </w:r>
          </w:p>
          <w:p w14:paraId="163C3E71" w14:textId="77777777" w:rsidR="005178B8" w:rsidRPr="001141C9" w:rsidRDefault="005178B8" w:rsidP="00BE35EC">
            <w:pPr>
              <w:pStyle w:val="TAC"/>
              <w:keepNext w:val="0"/>
              <w:keepLines w:val="0"/>
              <w:widowControl w:val="0"/>
            </w:pPr>
            <w:r w:rsidRPr="00AE48B1">
              <w:rPr>
                <w:rFonts w:cs="Arial"/>
                <w:szCs w:val="18"/>
                <w:lang w:val="en-US"/>
              </w:rPr>
              <w:t>CA_n20A-n77A</w:t>
            </w:r>
          </w:p>
        </w:tc>
        <w:tc>
          <w:tcPr>
            <w:tcW w:w="977" w:type="dxa"/>
            <w:tcBorders>
              <w:top w:val="single" w:sz="4" w:space="0" w:color="auto"/>
              <w:left w:val="single" w:sz="4" w:space="0" w:color="auto"/>
              <w:bottom w:val="single" w:sz="4" w:space="0" w:color="auto"/>
              <w:right w:val="single" w:sz="4" w:space="0" w:color="auto"/>
            </w:tcBorders>
          </w:tcPr>
          <w:p w14:paraId="20342109" w14:textId="77777777" w:rsidR="005178B8" w:rsidRPr="001141C9" w:rsidRDefault="005178B8" w:rsidP="00BE35EC">
            <w:pPr>
              <w:pStyle w:val="TAC"/>
              <w:keepNext w:val="0"/>
              <w:keepLines w:val="0"/>
              <w:widowControl w:val="0"/>
              <w:rPr>
                <w:rFonts w:eastAsia="DengXian"/>
              </w:rPr>
            </w:pPr>
            <w:r w:rsidRPr="00AE48B1">
              <w:rPr>
                <w:rFonts w:cs="Arial"/>
                <w:szCs w:val="18"/>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0AE421A7" w14:textId="77777777" w:rsidR="005178B8" w:rsidRPr="001141C9" w:rsidRDefault="005178B8" w:rsidP="00BE35EC">
            <w:pPr>
              <w:pStyle w:val="TAC"/>
              <w:keepNext w:val="0"/>
              <w:keepLines w:val="0"/>
              <w:widowControl w:val="0"/>
              <w:rPr>
                <w:rFonts w:cs="Arial"/>
                <w:color w:val="000000"/>
              </w:rPr>
            </w:pPr>
            <w:r w:rsidRPr="00AE48B1">
              <w:rPr>
                <w:rFonts w:cs="Arial"/>
                <w:szCs w:val="18"/>
                <w:lang w:val="en-US"/>
              </w:rPr>
              <w:t>5, 10,15, 20, 25, 30, 40, 45, 50</w:t>
            </w:r>
          </w:p>
        </w:tc>
        <w:tc>
          <w:tcPr>
            <w:tcW w:w="1840" w:type="dxa"/>
            <w:tcBorders>
              <w:top w:val="single" w:sz="4" w:space="0" w:color="auto"/>
              <w:left w:val="single" w:sz="4" w:space="0" w:color="auto"/>
              <w:bottom w:val="nil"/>
              <w:right w:val="single" w:sz="4" w:space="0" w:color="auto"/>
            </w:tcBorders>
          </w:tcPr>
          <w:p w14:paraId="6CEBACCD" w14:textId="77777777" w:rsidR="005178B8" w:rsidRPr="001141C9" w:rsidRDefault="005178B8" w:rsidP="00BE35EC">
            <w:pPr>
              <w:pStyle w:val="TAC"/>
              <w:keepNext w:val="0"/>
              <w:keepLines w:val="0"/>
              <w:widowControl w:val="0"/>
              <w:rPr>
                <w:lang w:eastAsia="zh-CN"/>
              </w:rPr>
            </w:pPr>
            <w:r w:rsidRPr="00AE48B1">
              <w:rPr>
                <w:rFonts w:cs="Arial"/>
                <w:szCs w:val="18"/>
                <w:lang w:val="en-US" w:eastAsia="zh-CN"/>
              </w:rPr>
              <w:t>0</w:t>
            </w:r>
          </w:p>
        </w:tc>
      </w:tr>
      <w:tr w:rsidR="005178B8" w:rsidRPr="001141C9" w14:paraId="0FD7670E" w14:textId="77777777" w:rsidTr="008A5884">
        <w:trPr>
          <w:jc w:val="center"/>
        </w:trPr>
        <w:tc>
          <w:tcPr>
            <w:tcW w:w="1957" w:type="dxa"/>
            <w:tcBorders>
              <w:top w:val="nil"/>
              <w:left w:val="single" w:sz="4" w:space="0" w:color="auto"/>
              <w:bottom w:val="nil"/>
              <w:right w:val="single" w:sz="4" w:space="0" w:color="auto"/>
            </w:tcBorders>
          </w:tcPr>
          <w:p w14:paraId="4CC3950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6387B58"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FE09DFC" w14:textId="77777777" w:rsidR="005178B8" w:rsidRPr="001141C9" w:rsidRDefault="005178B8" w:rsidP="00BE35EC">
            <w:pPr>
              <w:pStyle w:val="TAC"/>
              <w:keepNext w:val="0"/>
              <w:keepLines w:val="0"/>
              <w:widowControl w:val="0"/>
              <w:rPr>
                <w:rFonts w:eastAsia="DengXian"/>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7199D2C" w14:textId="77777777" w:rsidR="005178B8" w:rsidRPr="001141C9" w:rsidRDefault="005178B8" w:rsidP="00BE35EC">
            <w:pPr>
              <w:pStyle w:val="TAC"/>
              <w:keepNext w:val="0"/>
              <w:keepLines w:val="0"/>
              <w:widowControl w:val="0"/>
              <w:rPr>
                <w:rFonts w:cs="Arial"/>
                <w:color w:val="000000"/>
              </w:rPr>
            </w:pPr>
            <w:r w:rsidRPr="00AE48B1">
              <w:rPr>
                <w:rFonts w:cs="Arial"/>
                <w:szCs w:val="18"/>
                <w:lang w:val="en-US"/>
              </w:rPr>
              <w:t>5, 10,15, 20, 25, 30, 35, 40, 45, 50</w:t>
            </w:r>
          </w:p>
        </w:tc>
        <w:tc>
          <w:tcPr>
            <w:tcW w:w="1840" w:type="dxa"/>
            <w:tcBorders>
              <w:top w:val="nil"/>
              <w:left w:val="single" w:sz="4" w:space="0" w:color="auto"/>
              <w:bottom w:val="nil"/>
              <w:right w:val="single" w:sz="4" w:space="0" w:color="auto"/>
            </w:tcBorders>
            <w:vAlign w:val="center"/>
          </w:tcPr>
          <w:p w14:paraId="1CAF658C" w14:textId="77777777" w:rsidR="005178B8" w:rsidRPr="001141C9" w:rsidRDefault="005178B8" w:rsidP="00BE35EC">
            <w:pPr>
              <w:pStyle w:val="TAC"/>
              <w:keepNext w:val="0"/>
              <w:keepLines w:val="0"/>
              <w:widowControl w:val="0"/>
              <w:rPr>
                <w:lang w:eastAsia="zh-CN"/>
              </w:rPr>
            </w:pPr>
          </w:p>
        </w:tc>
      </w:tr>
      <w:tr w:rsidR="005178B8" w:rsidRPr="001141C9" w14:paraId="389EF172" w14:textId="77777777" w:rsidTr="008A5884">
        <w:trPr>
          <w:jc w:val="center"/>
        </w:trPr>
        <w:tc>
          <w:tcPr>
            <w:tcW w:w="1957" w:type="dxa"/>
            <w:tcBorders>
              <w:top w:val="nil"/>
              <w:left w:val="single" w:sz="4" w:space="0" w:color="auto"/>
              <w:bottom w:val="nil"/>
              <w:right w:val="single" w:sz="4" w:space="0" w:color="auto"/>
            </w:tcBorders>
          </w:tcPr>
          <w:p w14:paraId="55994A9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4CF8022"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57738D2A" w14:textId="77777777" w:rsidR="005178B8" w:rsidRPr="001141C9" w:rsidRDefault="005178B8" w:rsidP="00BE35EC">
            <w:pPr>
              <w:pStyle w:val="TAC"/>
              <w:keepNext w:val="0"/>
              <w:keepLines w:val="0"/>
              <w:widowControl w:val="0"/>
              <w:rPr>
                <w:rFonts w:eastAsia="DengXian"/>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6FB64FE" w14:textId="77777777" w:rsidR="005178B8" w:rsidRPr="001141C9" w:rsidRDefault="005178B8" w:rsidP="00BE35EC">
            <w:pPr>
              <w:pStyle w:val="TAC"/>
              <w:keepNext w:val="0"/>
              <w:keepLines w:val="0"/>
              <w:widowControl w:val="0"/>
              <w:rPr>
                <w:rFonts w:cs="Arial"/>
                <w:color w:val="000000"/>
              </w:rPr>
            </w:pPr>
            <w:r w:rsidRPr="00AE48B1">
              <w:rPr>
                <w:rFonts w:cs="Arial"/>
                <w:szCs w:val="18"/>
                <w:lang w:val="en-US"/>
              </w:rPr>
              <w:t>5, 10,15, 20</w:t>
            </w:r>
          </w:p>
        </w:tc>
        <w:tc>
          <w:tcPr>
            <w:tcW w:w="1840" w:type="dxa"/>
            <w:tcBorders>
              <w:top w:val="nil"/>
              <w:left w:val="single" w:sz="4" w:space="0" w:color="auto"/>
              <w:bottom w:val="nil"/>
              <w:right w:val="single" w:sz="4" w:space="0" w:color="auto"/>
            </w:tcBorders>
            <w:vAlign w:val="center"/>
          </w:tcPr>
          <w:p w14:paraId="755E2ADA" w14:textId="77777777" w:rsidR="005178B8" w:rsidRPr="001141C9" w:rsidRDefault="005178B8" w:rsidP="00BE35EC">
            <w:pPr>
              <w:pStyle w:val="TAC"/>
              <w:keepNext w:val="0"/>
              <w:keepLines w:val="0"/>
              <w:widowControl w:val="0"/>
              <w:rPr>
                <w:lang w:eastAsia="zh-CN"/>
              </w:rPr>
            </w:pPr>
          </w:p>
        </w:tc>
      </w:tr>
      <w:tr w:rsidR="005178B8" w:rsidRPr="001141C9" w14:paraId="1F464C59" w14:textId="77777777" w:rsidTr="008A5884">
        <w:trPr>
          <w:jc w:val="center"/>
        </w:trPr>
        <w:tc>
          <w:tcPr>
            <w:tcW w:w="1957" w:type="dxa"/>
            <w:tcBorders>
              <w:top w:val="nil"/>
              <w:left w:val="single" w:sz="4" w:space="0" w:color="auto"/>
              <w:bottom w:val="single" w:sz="4" w:space="0" w:color="auto"/>
              <w:right w:val="single" w:sz="4" w:space="0" w:color="auto"/>
            </w:tcBorders>
          </w:tcPr>
          <w:p w14:paraId="44A16CD1"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D875EC"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2E30E36F" w14:textId="77777777" w:rsidR="005178B8" w:rsidRPr="001141C9" w:rsidRDefault="005178B8" w:rsidP="00BE35EC">
            <w:pPr>
              <w:pStyle w:val="TAC"/>
              <w:keepNext w:val="0"/>
              <w:keepLines w:val="0"/>
              <w:widowControl w:val="0"/>
              <w:rPr>
                <w:rFonts w:eastAsia="DengXian"/>
              </w:rPr>
            </w:pPr>
            <w:r w:rsidRPr="00AE48B1">
              <w:rPr>
                <w:rFonts w:eastAsia="DengXian" w:cs="Arial"/>
                <w:szCs w:val="18"/>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2491E72D" w14:textId="77777777" w:rsidR="005178B8" w:rsidRPr="001141C9" w:rsidRDefault="005178B8" w:rsidP="00BE35EC">
            <w:pPr>
              <w:pStyle w:val="TAC"/>
              <w:keepNext w:val="0"/>
              <w:keepLines w:val="0"/>
              <w:widowControl w:val="0"/>
              <w:rPr>
                <w:rFonts w:cs="Arial"/>
                <w:color w:val="000000"/>
              </w:rPr>
            </w:pPr>
            <w:r w:rsidRPr="00AE48B1">
              <w:rPr>
                <w:rFonts w:cs="Arial"/>
                <w:szCs w:val="18"/>
                <w:lang w:val="en-US" w:eastAsia="zh-CN" w:bidi="ar"/>
              </w:rPr>
              <w:t>CA_n77(2A)_BCS1</w:t>
            </w:r>
          </w:p>
        </w:tc>
        <w:tc>
          <w:tcPr>
            <w:tcW w:w="1840" w:type="dxa"/>
            <w:tcBorders>
              <w:top w:val="nil"/>
              <w:left w:val="single" w:sz="4" w:space="0" w:color="auto"/>
              <w:bottom w:val="single" w:sz="4" w:space="0" w:color="auto"/>
              <w:right w:val="single" w:sz="4" w:space="0" w:color="auto"/>
            </w:tcBorders>
            <w:vAlign w:val="center"/>
          </w:tcPr>
          <w:p w14:paraId="0C5E78A0" w14:textId="77777777" w:rsidR="005178B8" w:rsidRPr="001141C9" w:rsidRDefault="005178B8" w:rsidP="00BE35EC">
            <w:pPr>
              <w:pStyle w:val="TAC"/>
              <w:keepNext w:val="0"/>
              <w:keepLines w:val="0"/>
              <w:widowControl w:val="0"/>
              <w:rPr>
                <w:lang w:eastAsia="zh-CN"/>
              </w:rPr>
            </w:pPr>
          </w:p>
        </w:tc>
      </w:tr>
      <w:tr w:rsidR="005178B8" w:rsidRPr="001141C9" w14:paraId="2CB3310E" w14:textId="77777777" w:rsidTr="008A5884">
        <w:trPr>
          <w:jc w:val="center"/>
        </w:trPr>
        <w:tc>
          <w:tcPr>
            <w:tcW w:w="1957" w:type="dxa"/>
            <w:tcBorders>
              <w:top w:val="single" w:sz="4" w:space="0" w:color="auto"/>
              <w:left w:val="single" w:sz="4" w:space="0" w:color="auto"/>
              <w:bottom w:val="nil"/>
              <w:right w:val="single" w:sz="4" w:space="0" w:color="auto"/>
            </w:tcBorders>
          </w:tcPr>
          <w:p w14:paraId="66EBAAFA" w14:textId="77777777" w:rsidR="005178B8" w:rsidRPr="001141C9" w:rsidRDefault="005178B8" w:rsidP="00BE35EC">
            <w:pPr>
              <w:pStyle w:val="TAC"/>
              <w:keepNext w:val="0"/>
              <w:keepLines w:val="0"/>
              <w:widowControl w:val="0"/>
            </w:pPr>
            <w:r w:rsidRPr="00AE48B1">
              <w:rPr>
                <w:rFonts w:cs="Arial"/>
                <w:szCs w:val="18"/>
                <w:lang w:val="en-US"/>
              </w:rPr>
              <w:t>CA_n1A-n3A-n20A-n78A</w:t>
            </w:r>
          </w:p>
        </w:tc>
        <w:tc>
          <w:tcPr>
            <w:tcW w:w="2033" w:type="dxa"/>
            <w:tcBorders>
              <w:top w:val="single" w:sz="4" w:space="0" w:color="auto"/>
              <w:left w:val="single" w:sz="4" w:space="0" w:color="auto"/>
              <w:bottom w:val="nil"/>
              <w:right w:val="single" w:sz="4" w:space="0" w:color="auto"/>
            </w:tcBorders>
          </w:tcPr>
          <w:p w14:paraId="7A0B1EF2" w14:textId="77777777" w:rsidR="005178B8" w:rsidRPr="00AE48B1" w:rsidRDefault="005178B8" w:rsidP="00BE35EC">
            <w:pPr>
              <w:pStyle w:val="TAC"/>
              <w:widowControl w:val="0"/>
              <w:rPr>
                <w:rFonts w:cs="Arial"/>
                <w:szCs w:val="18"/>
                <w:lang w:val="en-US"/>
              </w:rPr>
            </w:pPr>
            <w:r w:rsidRPr="00AE48B1">
              <w:rPr>
                <w:rFonts w:cs="Arial"/>
                <w:szCs w:val="18"/>
                <w:lang w:val="en-US"/>
              </w:rPr>
              <w:t>CA_n1A-n3A</w:t>
            </w:r>
          </w:p>
          <w:p w14:paraId="17AF19DC" w14:textId="77777777" w:rsidR="005178B8" w:rsidRPr="00AE48B1" w:rsidRDefault="005178B8" w:rsidP="00BE35EC">
            <w:pPr>
              <w:pStyle w:val="TAC"/>
              <w:widowControl w:val="0"/>
              <w:rPr>
                <w:rFonts w:cs="Arial"/>
                <w:szCs w:val="18"/>
                <w:lang w:val="en-US"/>
              </w:rPr>
            </w:pPr>
            <w:r w:rsidRPr="00AE48B1">
              <w:rPr>
                <w:rFonts w:cs="Arial"/>
                <w:szCs w:val="18"/>
                <w:lang w:val="en-US"/>
              </w:rPr>
              <w:t>CA_n1A-n20A</w:t>
            </w:r>
          </w:p>
          <w:p w14:paraId="337FCEA3" w14:textId="77777777" w:rsidR="005178B8" w:rsidRPr="00AE48B1" w:rsidRDefault="005178B8" w:rsidP="00BE35EC">
            <w:pPr>
              <w:pStyle w:val="TAC"/>
              <w:widowControl w:val="0"/>
              <w:rPr>
                <w:rFonts w:cs="Arial"/>
                <w:szCs w:val="18"/>
                <w:lang w:val="en-US"/>
              </w:rPr>
            </w:pPr>
            <w:r w:rsidRPr="00AE48B1">
              <w:rPr>
                <w:rFonts w:cs="Arial"/>
                <w:szCs w:val="18"/>
                <w:lang w:val="en-US"/>
              </w:rPr>
              <w:t>CA_n1A-n78A</w:t>
            </w:r>
          </w:p>
          <w:p w14:paraId="49270228" w14:textId="77777777" w:rsidR="005178B8" w:rsidRPr="00AE48B1" w:rsidRDefault="005178B8" w:rsidP="00BE35EC">
            <w:pPr>
              <w:pStyle w:val="TAC"/>
              <w:widowControl w:val="0"/>
              <w:rPr>
                <w:rFonts w:cs="Arial"/>
                <w:szCs w:val="18"/>
                <w:lang w:val="en-US"/>
              </w:rPr>
            </w:pPr>
            <w:r w:rsidRPr="00AE48B1">
              <w:rPr>
                <w:rFonts w:cs="Arial"/>
                <w:szCs w:val="18"/>
                <w:lang w:val="en-US"/>
              </w:rPr>
              <w:t>CA_n3A-n20A</w:t>
            </w:r>
          </w:p>
          <w:p w14:paraId="788A822F" w14:textId="77777777" w:rsidR="005178B8" w:rsidRPr="00AE48B1" w:rsidRDefault="005178B8" w:rsidP="00BE35EC">
            <w:pPr>
              <w:pStyle w:val="TAC"/>
              <w:widowControl w:val="0"/>
              <w:rPr>
                <w:rFonts w:cs="Arial"/>
                <w:szCs w:val="18"/>
                <w:lang w:val="en-US"/>
              </w:rPr>
            </w:pPr>
            <w:r w:rsidRPr="00AE48B1">
              <w:rPr>
                <w:rFonts w:cs="Arial"/>
                <w:szCs w:val="18"/>
                <w:lang w:val="en-US"/>
              </w:rPr>
              <w:t>CA_n3A-n78A</w:t>
            </w:r>
          </w:p>
          <w:p w14:paraId="74B1341D" w14:textId="77777777" w:rsidR="005178B8" w:rsidRPr="001141C9" w:rsidRDefault="005178B8" w:rsidP="00BE35EC">
            <w:pPr>
              <w:pStyle w:val="TAC"/>
              <w:keepNext w:val="0"/>
              <w:keepLines w:val="0"/>
              <w:widowControl w:val="0"/>
            </w:pPr>
            <w:r w:rsidRPr="00AE48B1">
              <w:rPr>
                <w:rFonts w:cs="Arial"/>
                <w:szCs w:val="18"/>
                <w:lang w:val="en-US"/>
              </w:rPr>
              <w:t>CA_n20A-n78A</w:t>
            </w:r>
          </w:p>
        </w:tc>
        <w:tc>
          <w:tcPr>
            <w:tcW w:w="977" w:type="dxa"/>
            <w:tcBorders>
              <w:top w:val="single" w:sz="4" w:space="0" w:color="auto"/>
              <w:left w:val="single" w:sz="4" w:space="0" w:color="auto"/>
              <w:bottom w:val="single" w:sz="4" w:space="0" w:color="auto"/>
              <w:right w:val="single" w:sz="4" w:space="0" w:color="auto"/>
            </w:tcBorders>
          </w:tcPr>
          <w:p w14:paraId="4D294414" w14:textId="77777777" w:rsidR="005178B8" w:rsidRPr="001141C9" w:rsidRDefault="005178B8" w:rsidP="00BE35EC">
            <w:pPr>
              <w:pStyle w:val="TAC"/>
              <w:keepNext w:val="0"/>
              <w:keepLines w:val="0"/>
              <w:widowControl w:val="0"/>
              <w:rPr>
                <w:rFonts w:eastAsia="DengXian"/>
              </w:rPr>
            </w:pPr>
            <w:r w:rsidRPr="00AE48B1">
              <w:rPr>
                <w:rFonts w:cs="Arial"/>
                <w:szCs w:val="18"/>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4325A3BC" w14:textId="77777777" w:rsidR="005178B8" w:rsidRPr="001141C9" w:rsidRDefault="005178B8" w:rsidP="00BE35EC">
            <w:pPr>
              <w:pStyle w:val="TAC"/>
              <w:keepNext w:val="0"/>
              <w:keepLines w:val="0"/>
              <w:widowControl w:val="0"/>
              <w:rPr>
                <w:rFonts w:cs="Arial"/>
                <w:color w:val="000000"/>
              </w:rPr>
            </w:pPr>
            <w:r w:rsidRPr="00AE48B1">
              <w:rPr>
                <w:rFonts w:cs="Arial"/>
                <w:szCs w:val="18"/>
                <w:lang w:val="en-US"/>
              </w:rPr>
              <w:t>5, 10,15, 20, 25, 30, 40, 45, 50</w:t>
            </w:r>
          </w:p>
        </w:tc>
        <w:tc>
          <w:tcPr>
            <w:tcW w:w="1840" w:type="dxa"/>
            <w:tcBorders>
              <w:top w:val="single" w:sz="4" w:space="0" w:color="auto"/>
              <w:left w:val="single" w:sz="4" w:space="0" w:color="auto"/>
              <w:bottom w:val="nil"/>
              <w:right w:val="single" w:sz="4" w:space="0" w:color="auto"/>
            </w:tcBorders>
          </w:tcPr>
          <w:p w14:paraId="16072F6D" w14:textId="77777777" w:rsidR="005178B8" w:rsidRPr="001141C9" w:rsidRDefault="005178B8" w:rsidP="00BE35EC">
            <w:pPr>
              <w:pStyle w:val="TAC"/>
              <w:keepNext w:val="0"/>
              <w:keepLines w:val="0"/>
              <w:widowControl w:val="0"/>
              <w:rPr>
                <w:lang w:eastAsia="zh-CN"/>
              </w:rPr>
            </w:pPr>
            <w:r w:rsidRPr="00AE48B1">
              <w:rPr>
                <w:rFonts w:cs="Arial"/>
                <w:szCs w:val="18"/>
                <w:lang w:val="en-US" w:eastAsia="zh-CN"/>
              </w:rPr>
              <w:t>0</w:t>
            </w:r>
          </w:p>
        </w:tc>
      </w:tr>
      <w:tr w:rsidR="005178B8" w:rsidRPr="001141C9" w14:paraId="6BFDB18D" w14:textId="77777777" w:rsidTr="008A5884">
        <w:trPr>
          <w:jc w:val="center"/>
        </w:trPr>
        <w:tc>
          <w:tcPr>
            <w:tcW w:w="1957" w:type="dxa"/>
            <w:tcBorders>
              <w:top w:val="nil"/>
              <w:left w:val="single" w:sz="4" w:space="0" w:color="auto"/>
              <w:bottom w:val="nil"/>
              <w:right w:val="single" w:sz="4" w:space="0" w:color="auto"/>
            </w:tcBorders>
          </w:tcPr>
          <w:p w14:paraId="716DB25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1860702E"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46BC58D2" w14:textId="77777777" w:rsidR="005178B8" w:rsidRPr="001141C9" w:rsidRDefault="005178B8" w:rsidP="00BE35EC">
            <w:pPr>
              <w:pStyle w:val="TAC"/>
              <w:keepNext w:val="0"/>
              <w:keepLines w:val="0"/>
              <w:widowControl w:val="0"/>
              <w:rPr>
                <w:rFonts w:eastAsia="DengXian"/>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2A84E66" w14:textId="77777777" w:rsidR="005178B8" w:rsidRPr="001141C9" w:rsidRDefault="005178B8" w:rsidP="00BE35EC">
            <w:pPr>
              <w:pStyle w:val="TAC"/>
              <w:keepNext w:val="0"/>
              <w:keepLines w:val="0"/>
              <w:widowControl w:val="0"/>
              <w:rPr>
                <w:rFonts w:cs="Arial"/>
                <w:color w:val="000000"/>
              </w:rPr>
            </w:pPr>
            <w:r w:rsidRPr="00AE48B1">
              <w:rPr>
                <w:rFonts w:cs="Arial"/>
                <w:szCs w:val="18"/>
                <w:lang w:val="en-US"/>
              </w:rPr>
              <w:t>5, 10,15, 20, 25, 30, 35, 40, 45, 50</w:t>
            </w:r>
          </w:p>
        </w:tc>
        <w:tc>
          <w:tcPr>
            <w:tcW w:w="1840" w:type="dxa"/>
            <w:tcBorders>
              <w:top w:val="nil"/>
              <w:left w:val="single" w:sz="4" w:space="0" w:color="auto"/>
              <w:bottom w:val="nil"/>
              <w:right w:val="single" w:sz="4" w:space="0" w:color="auto"/>
            </w:tcBorders>
            <w:vAlign w:val="center"/>
          </w:tcPr>
          <w:p w14:paraId="4DD47E4A" w14:textId="77777777" w:rsidR="005178B8" w:rsidRPr="001141C9" w:rsidRDefault="005178B8" w:rsidP="00BE35EC">
            <w:pPr>
              <w:pStyle w:val="TAC"/>
              <w:keepNext w:val="0"/>
              <w:keepLines w:val="0"/>
              <w:widowControl w:val="0"/>
              <w:rPr>
                <w:lang w:eastAsia="zh-CN"/>
              </w:rPr>
            </w:pPr>
          </w:p>
        </w:tc>
      </w:tr>
      <w:tr w:rsidR="005178B8" w:rsidRPr="001141C9" w14:paraId="13828D3B" w14:textId="77777777" w:rsidTr="008A5884">
        <w:trPr>
          <w:jc w:val="center"/>
        </w:trPr>
        <w:tc>
          <w:tcPr>
            <w:tcW w:w="1957" w:type="dxa"/>
            <w:tcBorders>
              <w:top w:val="nil"/>
              <w:left w:val="single" w:sz="4" w:space="0" w:color="auto"/>
              <w:bottom w:val="nil"/>
              <w:right w:val="single" w:sz="4" w:space="0" w:color="auto"/>
            </w:tcBorders>
          </w:tcPr>
          <w:p w14:paraId="7E9151CD"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7FC0EC0"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0BCE972C" w14:textId="77777777" w:rsidR="005178B8" w:rsidRPr="001141C9" w:rsidRDefault="005178B8" w:rsidP="00BE35EC">
            <w:pPr>
              <w:pStyle w:val="TAC"/>
              <w:keepNext w:val="0"/>
              <w:keepLines w:val="0"/>
              <w:widowControl w:val="0"/>
              <w:rPr>
                <w:rFonts w:eastAsia="DengXian"/>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F8A2809" w14:textId="77777777" w:rsidR="005178B8" w:rsidRPr="001141C9" w:rsidRDefault="005178B8" w:rsidP="00BE35EC">
            <w:pPr>
              <w:pStyle w:val="TAC"/>
              <w:keepNext w:val="0"/>
              <w:keepLines w:val="0"/>
              <w:widowControl w:val="0"/>
              <w:rPr>
                <w:rFonts w:cs="Arial"/>
                <w:color w:val="000000"/>
              </w:rPr>
            </w:pPr>
            <w:r w:rsidRPr="00AE48B1">
              <w:rPr>
                <w:rFonts w:cs="Arial"/>
                <w:szCs w:val="18"/>
                <w:lang w:val="en-US"/>
              </w:rPr>
              <w:t>5, 10,15, 20</w:t>
            </w:r>
          </w:p>
        </w:tc>
        <w:tc>
          <w:tcPr>
            <w:tcW w:w="1840" w:type="dxa"/>
            <w:tcBorders>
              <w:top w:val="nil"/>
              <w:left w:val="single" w:sz="4" w:space="0" w:color="auto"/>
              <w:bottom w:val="nil"/>
              <w:right w:val="single" w:sz="4" w:space="0" w:color="auto"/>
            </w:tcBorders>
            <w:vAlign w:val="center"/>
          </w:tcPr>
          <w:p w14:paraId="422EABD3" w14:textId="77777777" w:rsidR="005178B8" w:rsidRPr="001141C9" w:rsidRDefault="005178B8" w:rsidP="00BE35EC">
            <w:pPr>
              <w:pStyle w:val="TAC"/>
              <w:keepNext w:val="0"/>
              <w:keepLines w:val="0"/>
              <w:widowControl w:val="0"/>
              <w:rPr>
                <w:lang w:eastAsia="zh-CN"/>
              </w:rPr>
            </w:pPr>
          </w:p>
        </w:tc>
      </w:tr>
      <w:tr w:rsidR="005178B8" w:rsidRPr="001141C9" w14:paraId="6D055E63" w14:textId="77777777" w:rsidTr="008A5884">
        <w:trPr>
          <w:jc w:val="center"/>
        </w:trPr>
        <w:tc>
          <w:tcPr>
            <w:tcW w:w="1957" w:type="dxa"/>
            <w:tcBorders>
              <w:top w:val="nil"/>
              <w:left w:val="single" w:sz="4" w:space="0" w:color="auto"/>
              <w:bottom w:val="nil"/>
              <w:right w:val="single" w:sz="4" w:space="0" w:color="auto"/>
            </w:tcBorders>
          </w:tcPr>
          <w:p w14:paraId="1270C02B"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A88D9C9"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F17B548" w14:textId="77777777" w:rsidR="005178B8" w:rsidRPr="001141C9" w:rsidRDefault="005178B8" w:rsidP="00BE35EC">
            <w:pPr>
              <w:pStyle w:val="TAC"/>
              <w:keepNext w:val="0"/>
              <w:keepLines w:val="0"/>
              <w:widowControl w:val="0"/>
              <w:rPr>
                <w:rFonts w:eastAsia="DengXian"/>
              </w:rPr>
            </w:pPr>
            <w:r w:rsidRPr="00AE48B1">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B926D04" w14:textId="77777777" w:rsidR="005178B8" w:rsidRPr="001141C9" w:rsidRDefault="005178B8" w:rsidP="00BE35EC">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B6CEE79" w14:textId="77777777" w:rsidR="005178B8" w:rsidRPr="001141C9" w:rsidRDefault="005178B8" w:rsidP="00BE35EC">
            <w:pPr>
              <w:pStyle w:val="TAC"/>
              <w:keepNext w:val="0"/>
              <w:keepLines w:val="0"/>
              <w:widowControl w:val="0"/>
              <w:rPr>
                <w:lang w:eastAsia="zh-CN"/>
              </w:rPr>
            </w:pPr>
          </w:p>
        </w:tc>
      </w:tr>
      <w:tr w:rsidR="005178B8" w:rsidRPr="001141C9" w14:paraId="6CEFD087" w14:textId="77777777" w:rsidTr="008A5884">
        <w:trPr>
          <w:jc w:val="center"/>
        </w:trPr>
        <w:tc>
          <w:tcPr>
            <w:tcW w:w="1957" w:type="dxa"/>
            <w:tcBorders>
              <w:top w:val="nil"/>
              <w:left w:val="single" w:sz="4" w:space="0" w:color="auto"/>
              <w:bottom w:val="nil"/>
              <w:right w:val="single" w:sz="4" w:space="0" w:color="auto"/>
            </w:tcBorders>
          </w:tcPr>
          <w:p w14:paraId="0202F24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6156070" w14:textId="77777777" w:rsidR="005178B8" w:rsidRDefault="005178B8" w:rsidP="00BE35EC">
            <w:pPr>
              <w:pStyle w:val="TAC"/>
              <w:widowControl w:val="0"/>
            </w:pPr>
            <w:r>
              <w:t>CA_n1A-n3A</w:t>
            </w:r>
          </w:p>
          <w:p w14:paraId="3D218FF1" w14:textId="77777777" w:rsidR="005178B8" w:rsidRDefault="005178B8" w:rsidP="00BE35EC">
            <w:pPr>
              <w:pStyle w:val="TAC"/>
              <w:widowControl w:val="0"/>
            </w:pPr>
            <w:r>
              <w:t>CA_n1A-n20A</w:t>
            </w:r>
          </w:p>
          <w:p w14:paraId="4B9BE691" w14:textId="77777777" w:rsidR="005178B8" w:rsidRDefault="005178B8" w:rsidP="00BE35EC">
            <w:pPr>
              <w:pStyle w:val="TAC"/>
              <w:widowControl w:val="0"/>
            </w:pPr>
            <w:r>
              <w:t>CA_n1A-n78A</w:t>
            </w:r>
          </w:p>
          <w:p w14:paraId="36E93699" w14:textId="77777777" w:rsidR="005178B8" w:rsidRDefault="005178B8" w:rsidP="00BE35EC">
            <w:pPr>
              <w:pStyle w:val="TAC"/>
              <w:widowControl w:val="0"/>
            </w:pPr>
            <w:r>
              <w:t>CA_n3A-n20A</w:t>
            </w:r>
          </w:p>
          <w:p w14:paraId="2BE050F8" w14:textId="77777777" w:rsidR="005178B8" w:rsidRDefault="005178B8" w:rsidP="00BE35EC">
            <w:pPr>
              <w:pStyle w:val="TAC"/>
              <w:widowControl w:val="0"/>
            </w:pPr>
            <w:r>
              <w:t>CA_n3A-n78A</w:t>
            </w:r>
          </w:p>
          <w:p w14:paraId="578EF536" w14:textId="77777777" w:rsidR="005178B8" w:rsidRPr="001141C9" w:rsidRDefault="005178B8" w:rsidP="00BE35EC">
            <w:pPr>
              <w:pStyle w:val="TAC"/>
              <w:keepNext w:val="0"/>
              <w:keepLines w:val="0"/>
              <w:widowControl w:val="0"/>
            </w:pPr>
            <w:r>
              <w:t>CA_n20A-n78A</w:t>
            </w:r>
          </w:p>
        </w:tc>
        <w:tc>
          <w:tcPr>
            <w:tcW w:w="977" w:type="dxa"/>
            <w:tcBorders>
              <w:top w:val="single" w:sz="4" w:space="0" w:color="auto"/>
              <w:left w:val="single" w:sz="4" w:space="0" w:color="auto"/>
              <w:bottom w:val="single" w:sz="4" w:space="0" w:color="auto"/>
              <w:right w:val="single" w:sz="4" w:space="0" w:color="auto"/>
            </w:tcBorders>
            <w:vAlign w:val="center"/>
          </w:tcPr>
          <w:p w14:paraId="2261FE86" w14:textId="77777777" w:rsidR="005178B8" w:rsidRPr="00AE48B1" w:rsidRDefault="005178B8" w:rsidP="00BE35EC">
            <w:pPr>
              <w:pStyle w:val="TAC"/>
              <w:keepNext w:val="0"/>
              <w:keepLines w:val="0"/>
              <w:widowControl w:val="0"/>
              <w:rPr>
                <w:rFonts w:cs="Arial"/>
                <w:szCs w:val="18"/>
                <w:lang w:val="en-US"/>
              </w:rPr>
            </w:pPr>
            <w:r>
              <w:rPr>
                <w:rFonts w:cs="Arial"/>
                <w:szCs w:val="18"/>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46E0F5B" w14:textId="77777777" w:rsidR="005178B8" w:rsidRPr="00AE48B1" w:rsidRDefault="005178B8" w:rsidP="00BE35EC">
            <w:pPr>
              <w:pStyle w:val="TAC"/>
              <w:keepNext w:val="0"/>
              <w:keepLines w:val="0"/>
              <w:widowControl w:val="0"/>
              <w:rPr>
                <w:rFonts w:cs="Arial"/>
                <w:szCs w:val="18"/>
                <w:lang w:val="en-US"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D4FE423" w14:textId="77777777" w:rsidR="005178B8" w:rsidRPr="001141C9" w:rsidRDefault="005178B8" w:rsidP="00BE35EC">
            <w:pPr>
              <w:pStyle w:val="TAC"/>
              <w:keepNext w:val="0"/>
              <w:keepLines w:val="0"/>
              <w:widowControl w:val="0"/>
              <w:rPr>
                <w:lang w:eastAsia="zh-CN"/>
              </w:rPr>
            </w:pPr>
            <w:r>
              <w:rPr>
                <w:lang w:eastAsia="zh-CN"/>
              </w:rPr>
              <w:t>4 and 5</w:t>
            </w:r>
          </w:p>
        </w:tc>
      </w:tr>
      <w:tr w:rsidR="005178B8" w:rsidRPr="001141C9" w14:paraId="7CE9C858" w14:textId="77777777" w:rsidTr="008A5884">
        <w:trPr>
          <w:jc w:val="center"/>
        </w:trPr>
        <w:tc>
          <w:tcPr>
            <w:tcW w:w="1957" w:type="dxa"/>
            <w:tcBorders>
              <w:top w:val="nil"/>
              <w:left w:val="single" w:sz="4" w:space="0" w:color="auto"/>
              <w:bottom w:val="nil"/>
              <w:right w:val="single" w:sz="4" w:space="0" w:color="auto"/>
            </w:tcBorders>
          </w:tcPr>
          <w:p w14:paraId="471FC5A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8ED6B42"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7389E8A" w14:textId="77777777" w:rsidR="005178B8" w:rsidRPr="00AE48B1" w:rsidRDefault="005178B8" w:rsidP="00BE35EC">
            <w:pPr>
              <w:pStyle w:val="TAC"/>
              <w:keepNext w:val="0"/>
              <w:keepLines w:val="0"/>
              <w:widowControl w:val="0"/>
              <w:rPr>
                <w:rFonts w:cs="Arial"/>
                <w:szCs w:val="18"/>
                <w:lang w:val="en-US"/>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226ECA0" w14:textId="77777777" w:rsidR="005178B8" w:rsidRPr="00AE48B1" w:rsidRDefault="005178B8" w:rsidP="00BE35EC">
            <w:pPr>
              <w:pStyle w:val="TAC"/>
              <w:keepNext w:val="0"/>
              <w:keepLines w:val="0"/>
              <w:widowControl w:val="0"/>
              <w:rPr>
                <w:rFonts w:cs="Arial"/>
                <w:szCs w:val="18"/>
                <w:lang w:val="en-US"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7A507D74" w14:textId="77777777" w:rsidR="005178B8" w:rsidRPr="001141C9" w:rsidRDefault="005178B8" w:rsidP="00BE35EC">
            <w:pPr>
              <w:pStyle w:val="TAC"/>
              <w:keepNext w:val="0"/>
              <w:keepLines w:val="0"/>
              <w:widowControl w:val="0"/>
              <w:rPr>
                <w:lang w:eastAsia="zh-CN"/>
              </w:rPr>
            </w:pPr>
          </w:p>
        </w:tc>
      </w:tr>
      <w:tr w:rsidR="005178B8" w:rsidRPr="001141C9" w14:paraId="2C6077F0" w14:textId="77777777" w:rsidTr="008A5884">
        <w:trPr>
          <w:jc w:val="center"/>
        </w:trPr>
        <w:tc>
          <w:tcPr>
            <w:tcW w:w="1957" w:type="dxa"/>
            <w:tcBorders>
              <w:top w:val="nil"/>
              <w:left w:val="single" w:sz="4" w:space="0" w:color="auto"/>
              <w:bottom w:val="nil"/>
              <w:right w:val="single" w:sz="4" w:space="0" w:color="auto"/>
            </w:tcBorders>
          </w:tcPr>
          <w:p w14:paraId="2FB7C5E4"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82F814A"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117FB5F9" w14:textId="77777777" w:rsidR="005178B8" w:rsidRPr="00AE48B1" w:rsidRDefault="005178B8" w:rsidP="00BE35EC">
            <w:pPr>
              <w:pStyle w:val="TAC"/>
              <w:keepNext w:val="0"/>
              <w:keepLines w:val="0"/>
              <w:widowControl w:val="0"/>
              <w:rPr>
                <w:rFonts w:cs="Arial"/>
                <w:szCs w:val="18"/>
                <w:lang w:val="en-US"/>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6B74CCDF" w14:textId="77777777" w:rsidR="005178B8" w:rsidRPr="00AE48B1" w:rsidRDefault="005178B8" w:rsidP="00BE35EC">
            <w:pPr>
              <w:pStyle w:val="TAC"/>
              <w:keepNext w:val="0"/>
              <w:keepLines w:val="0"/>
              <w:widowControl w:val="0"/>
              <w:rPr>
                <w:rFonts w:cs="Arial"/>
                <w:szCs w:val="18"/>
                <w:lang w:val="en-US" w:eastAsia="zh-CN" w:bidi="ar"/>
              </w:rPr>
            </w:pPr>
            <w:r>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7AE488C9" w14:textId="77777777" w:rsidR="005178B8" w:rsidRPr="001141C9" w:rsidRDefault="005178B8" w:rsidP="00BE35EC">
            <w:pPr>
              <w:pStyle w:val="TAC"/>
              <w:keepNext w:val="0"/>
              <w:keepLines w:val="0"/>
              <w:widowControl w:val="0"/>
              <w:rPr>
                <w:lang w:eastAsia="zh-CN"/>
              </w:rPr>
            </w:pPr>
          </w:p>
        </w:tc>
      </w:tr>
      <w:tr w:rsidR="005178B8" w:rsidRPr="001141C9" w14:paraId="4F98B035" w14:textId="77777777" w:rsidTr="008A5884">
        <w:trPr>
          <w:jc w:val="center"/>
        </w:trPr>
        <w:tc>
          <w:tcPr>
            <w:tcW w:w="1957" w:type="dxa"/>
            <w:tcBorders>
              <w:top w:val="nil"/>
              <w:left w:val="single" w:sz="4" w:space="0" w:color="auto"/>
              <w:bottom w:val="single" w:sz="4" w:space="0" w:color="auto"/>
              <w:right w:val="single" w:sz="4" w:space="0" w:color="auto"/>
            </w:tcBorders>
          </w:tcPr>
          <w:p w14:paraId="0BE601D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1E14BCE"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0B25E83E" w14:textId="77777777" w:rsidR="005178B8" w:rsidRPr="00AE48B1" w:rsidRDefault="005178B8" w:rsidP="00BE35EC">
            <w:pPr>
              <w:pStyle w:val="TAC"/>
              <w:keepNext w:val="0"/>
              <w:keepLines w:val="0"/>
              <w:widowControl w:val="0"/>
              <w:rPr>
                <w:rFonts w:cs="Arial"/>
                <w:szCs w:val="18"/>
                <w:lang w:val="en-US"/>
              </w:rPr>
            </w:pPr>
            <w:r w:rsidRPr="00AE48B1">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84B5429" w14:textId="77777777" w:rsidR="005178B8" w:rsidRPr="00AE48B1" w:rsidRDefault="005178B8" w:rsidP="00BE35EC">
            <w:pPr>
              <w:pStyle w:val="TAC"/>
              <w:keepNext w:val="0"/>
              <w:keepLines w:val="0"/>
              <w:widowControl w:val="0"/>
              <w:rPr>
                <w:rFonts w:cs="Arial"/>
                <w:szCs w:val="18"/>
                <w:lang w:val="en-US"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0CE8873C" w14:textId="77777777" w:rsidR="005178B8" w:rsidRPr="001141C9" w:rsidRDefault="005178B8" w:rsidP="00BE35EC">
            <w:pPr>
              <w:pStyle w:val="TAC"/>
              <w:keepNext w:val="0"/>
              <w:keepLines w:val="0"/>
              <w:widowControl w:val="0"/>
              <w:rPr>
                <w:lang w:eastAsia="zh-CN"/>
              </w:rPr>
            </w:pPr>
          </w:p>
        </w:tc>
      </w:tr>
      <w:tr w:rsidR="005178B8" w:rsidRPr="001141C9" w14:paraId="57355DE9" w14:textId="77777777" w:rsidTr="008A5884">
        <w:trPr>
          <w:jc w:val="center"/>
        </w:trPr>
        <w:tc>
          <w:tcPr>
            <w:tcW w:w="1957" w:type="dxa"/>
            <w:tcBorders>
              <w:top w:val="single" w:sz="4" w:space="0" w:color="auto"/>
              <w:left w:val="single" w:sz="4" w:space="0" w:color="auto"/>
              <w:bottom w:val="nil"/>
              <w:right w:val="single" w:sz="4" w:space="0" w:color="auto"/>
            </w:tcBorders>
          </w:tcPr>
          <w:p w14:paraId="2FACCFED" w14:textId="77777777" w:rsidR="005178B8" w:rsidRPr="001141C9" w:rsidRDefault="005178B8" w:rsidP="00BE35EC">
            <w:pPr>
              <w:pStyle w:val="TAC"/>
              <w:keepNext w:val="0"/>
              <w:keepLines w:val="0"/>
              <w:widowControl w:val="0"/>
            </w:pPr>
            <w:r w:rsidRPr="00292F4A">
              <w:t>CA_n1A-n3A-n20A-n78(2A)</w:t>
            </w:r>
          </w:p>
        </w:tc>
        <w:tc>
          <w:tcPr>
            <w:tcW w:w="2033" w:type="dxa"/>
            <w:tcBorders>
              <w:top w:val="single" w:sz="4" w:space="0" w:color="auto"/>
              <w:left w:val="single" w:sz="4" w:space="0" w:color="auto"/>
              <w:bottom w:val="nil"/>
              <w:right w:val="single" w:sz="4" w:space="0" w:color="auto"/>
            </w:tcBorders>
          </w:tcPr>
          <w:p w14:paraId="13B17571" w14:textId="77777777" w:rsidR="005178B8" w:rsidRDefault="005178B8" w:rsidP="00BE35EC">
            <w:pPr>
              <w:pStyle w:val="TAC"/>
              <w:widowControl w:val="0"/>
            </w:pPr>
            <w:r>
              <w:t>CA_n1A-n3A</w:t>
            </w:r>
          </w:p>
          <w:p w14:paraId="19F32853" w14:textId="77777777" w:rsidR="005178B8" w:rsidRDefault="005178B8" w:rsidP="00BE35EC">
            <w:pPr>
              <w:pStyle w:val="TAC"/>
              <w:widowControl w:val="0"/>
            </w:pPr>
            <w:r>
              <w:t>CA_n1A-n20A</w:t>
            </w:r>
          </w:p>
          <w:p w14:paraId="205EBB71" w14:textId="77777777" w:rsidR="005178B8" w:rsidRDefault="005178B8" w:rsidP="00BE35EC">
            <w:pPr>
              <w:pStyle w:val="TAC"/>
              <w:widowControl w:val="0"/>
            </w:pPr>
            <w:r>
              <w:t>CA_n1A-n78A</w:t>
            </w:r>
          </w:p>
          <w:p w14:paraId="6D4995DF" w14:textId="77777777" w:rsidR="005178B8" w:rsidRDefault="005178B8" w:rsidP="00BE35EC">
            <w:pPr>
              <w:pStyle w:val="TAC"/>
              <w:widowControl w:val="0"/>
            </w:pPr>
            <w:r>
              <w:t>CA_n3A-n20A</w:t>
            </w:r>
          </w:p>
          <w:p w14:paraId="3B077237" w14:textId="77777777" w:rsidR="005178B8" w:rsidRDefault="005178B8" w:rsidP="00BE35EC">
            <w:pPr>
              <w:pStyle w:val="TAC"/>
              <w:widowControl w:val="0"/>
            </w:pPr>
            <w:r>
              <w:t>CA_n3A-n78A</w:t>
            </w:r>
          </w:p>
          <w:p w14:paraId="27B57888" w14:textId="77777777" w:rsidR="005178B8" w:rsidRDefault="005178B8" w:rsidP="00BE35EC">
            <w:pPr>
              <w:pStyle w:val="TAC"/>
              <w:widowControl w:val="0"/>
            </w:pPr>
            <w:r>
              <w:t>CA_n20A-n78A</w:t>
            </w:r>
          </w:p>
          <w:p w14:paraId="77DDB6FF" w14:textId="77777777" w:rsidR="005178B8" w:rsidRPr="001141C9" w:rsidRDefault="005178B8" w:rsidP="00BE35EC">
            <w:pPr>
              <w:pStyle w:val="TAC"/>
              <w:keepNext w:val="0"/>
              <w:keepLines w:val="0"/>
              <w:widowControl w:val="0"/>
            </w:pPr>
            <w:r>
              <w:t>CA_n78(2A)</w:t>
            </w:r>
          </w:p>
        </w:tc>
        <w:tc>
          <w:tcPr>
            <w:tcW w:w="977" w:type="dxa"/>
            <w:tcBorders>
              <w:top w:val="single" w:sz="4" w:space="0" w:color="auto"/>
              <w:left w:val="single" w:sz="4" w:space="0" w:color="auto"/>
              <w:bottom w:val="single" w:sz="4" w:space="0" w:color="auto"/>
              <w:right w:val="single" w:sz="4" w:space="0" w:color="auto"/>
            </w:tcBorders>
            <w:vAlign w:val="center"/>
          </w:tcPr>
          <w:p w14:paraId="0FC23A51" w14:textId="77777777" w:rsidR="005178B8" w:rsidRPr="00AE48B1" w:rsidRDefault="005178B8" w:rsidP="00BE35EC">
            <w:pPr>
              <w:pStyle w:val="TAC"/>
              <w:keepNext w:val="0"/>
              <w:keepLines w:val="0"/>
              <w:widowControl w:val="0"/>
              <w:rPr>
                <w:rFonts w:cs="Arial"/>
                <w:szCs w:val="18"/>
                <w:lang w:val="en-US"/>
              </w:rPr>
            </w:pPr>
            <w:r>
              <w:rPr>
                <w:rFonts w:cs="Arial"/>
                <w:szCs w:val="18"/>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943FBA3" w14:textId="77777777" w:rsidR="005178B8" w:rsidRPr="00AE48B1" w:rsidRDefault="005178B8" w:rsidP="00BE35EC">
            <w:pPr>
              <w:pStyle w:val="TAC"/>
              <w:keepNext w:val="0"/>
              <w:keepLines w:val="0"/>
              <w:widowControl w:val="0"/>
              <w:rPr>
                <w:rFonts w:cs="Arial"/>
                <w:szCs w:val="18"/>
                <w:lang w:val="en-US"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30195742" w14:textId="77777777" w:rsidR="005178B8" w:rsidRPr="001141C9" w:rsidRDefault="005178B8" w:rsidP="00BE35EC">
            <w:pPr>
              <w:pStyle w:val="TAC"/>
              <w:keepNext w:val="0"/>
              <w:keepLines w:val="0"/>
              <w:widowControl w:val="0"/>
              <w:rPr>
                <w:lang w:eastAsia="zh-CN"/>
              </w:rPr>
            </w:pPr>
            <w:r>
              <w:rPr>
                <w:lang w:eastAsia="zh-CN"/>
              </w:rPr>
              <w:t>4 and 5</w:t>
            </w:r>
          </w:p>
        </w:tc>
      </w:tr>
      <w:tr w:rsidR="005178B8" w:rsidRPr="001141C9" w14:paraId="6A4A8F28" w14:textId="77777777" w:rsidTr="008A5884">
        <w:trPr>
          <w:jc w:val="center"/>
        </w:trPr>
        <w:tc>
          <w:tcPr>
            <w:tcW w:w="1957" w:type="dxa"/>
            <w:tcBorders>
              <w:top w:val="nil"/>
              <w:left w:val="single" w:sz="4" w:space="0" w:color="auto"/>
              <w:bottom w:val="nil"/>
              <w:right w:val="single" w:sz="4" w:space="0" w:color="auto"/>
            </w:tcBorders>
          </w:tcPr>
          <w:p w14:paraId="356092C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4ECB689"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18238D79" w14:textId="77777777" w:rsidR="005178B8" w:rsidRPr="00AE48B1" w:rsidRDefault="005178B8" w:rsidP="00BE35EC">
            <w:pPr>
              <w:pStyle w:val="TAC"/>
              <w:keepNext w:val="0"/>
              <w:keepLines w:val="0"/>
              <w:widowControl w:val="0"/>
              <w:rPr>
                <w:rFonts w:cs="Arial"/>
                <w:szCs w:val="18"/>
                <w:lang w:val="en-US"/>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6F71D6C" w14:textId="77777777" w:rsidR="005178B8" w:rsidRPr="00AE48B1" w:rsidRDefault="005178B8" w:rsidP="00BE35EC">
            <w:pPr>
              <w:pStyle w:val="TAC"/>
              <w:keepNext w:val="0"/>
              <w:keepLines w:val="0"/>
              <w:widowControl w:val="0"/>
              <w:rPr>
                <w:rFonts w:cs="Arial"/>
                <w:szCs w:val="18"/>
                <w:lang w:val="en-US"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71307021" w14:textId="77777777" w:rsidR="005178B8" w:rsidRPr="001141C9" w:rsidRDefault="005178B8" w:rsidP="00BE35EC">
            <w:pPr>
              <w:pStyle w:val="TAC"/>
              <w:keepNext w:val="0"/>
              <w:keepLines w:val="0"/>
              <w:widowControl w:val="0"/>
              <w:rPr>
                <w:lang w:eastAsia="zh-CN"/>
              </w:rPr>
            </w:pPr>
          </w:p>
        </w:tc>
      </w:tr>
      <w:tr w:rsidR="005178B8" w:rsidRPr="001141C9" w14:paraId="186FB499" w14:textId="77777777" w:rsidTr="008A5884">
        <w:trPr>
          <w:jc w:val="center"/>
        </w:trPr>
        <w:tc>
          <w:tcPr>
            <w:tcW w:w="1957" w:type="dxa"/>
            <w:tcBorders>
              <w:top w:val="nil"/>
              <w:left w:val="single" w:sz="4" w:space="0" w:color="auto"/>
              <w:bottom w:val="nil"/>
              <w:right w:val="single" w:sz="4" w:space="0" w:color="auto"/>
            </w:tcBorders>
          </w:tcPr>
          <w:p w14:paraId="4962E465"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1E0E1FC"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5B4A84F2" w14:textId="77777777" w:rsidR="005178B8" w:rsidRPr="00AE48B1" w:rsidRDefault="005178B8" w:rsidP="00BE35EC">
            <w:pPr>
              <w:pStyle w:val="TAC"/>
              <w:keepNext w:val="0"/>
              <w:keepLines w:val="0"/>
              <w:widowControl w:val="0"/>
              <w:rPr>
                <w:rFonts w:cs="Arial"/>
                <w:szCs w:val="18"/>
                <w:lang w:val="en-US"/>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4DB1041" w14:textId="77777777" w:rsidR="005178B8" w:rsidRPr="00AE48B1" w:rsidRDefault="005178B8" w:rsidP="00BE35EC">
            <w:pPr>
              <w:pStyle w:val="TAC"/>
              <w:keepNext w:val="0"/>
              <w:keepLines w:val="0"/>
              <w:widowControl w:val="0"/>
              <w:rPr>
                <w:rFonts w:cs="Arial"/>
                <w:szCs w:val="18"/>
                <w:lang w:val="en-US" w:eastAsia="zh-CN" w:bidi="ar"/>
              </w:rPr>
            </w:pPr>
            <w:r>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730B6D5E" w14:textId="77777777" w:rsidR="005178B8" w:rsidRPr="001141C9" w:rsidRDefault="005178B8" w:rsidP="00BE35EC">
            <w:pPr>
              <w:pStyle w:val="TAC"/>
              <w:keepNext w:val="0"/>
              <w:keepLines w:val="0"/>
              <w:widowControl w:val="0"/>
              <w:rPr>
                <w:lang w:eastAsia="zh-CN"/>
              </w:rPr>
            </w:pPr>
          </w:p>
        </w:tc>
      </w:tr>
      <w:tr w:rsidR="005178B8" w:rsidRPr="001141C9" w14:paraId="0F0915C2" w14:textId="77777777" w:rsidTr="008A5884">
        <w:trPr>
          <w:jc w:val="center"/>
        </w:trPr>
        <w:tc>
          <w:tcPr>
            <w:tcW w:w="1957" w:type="dxa"/>
            <w:tcBorders>
              <w:top w:val="nil"/>
              <w:left w:val="single" w:sz="4" w:space="0" w:color="auto"/>
              <w:bottom w:val="single" w:sz="4" w:space="0" w:color="auto"/>
              <w:right w:val="single" w:sz="4" w:space="0" w:color="auto"/>
            </w:tcBorders>
          </w:tcPr>
          <w:p w14:paraId="10701864"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76480C1"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25AC5072" w14:textId="77777777" w:rsidR="005178B8" w:rsidRPr="00AE48B1" w:rsidRDefault="005178B8" w:rsidP="00BE35EC">
            <w:pPr>
              <w:pStyle w:val="TAC"/>
              <w:keepNext w:val="0"/>
              <w:keepLines w:val="0"/>
              <w:widowControl w:val="0"/>
              <w:rPr>
                <w:rFonts w:cs="Arial"/>
                <w:szCs w:val="18"/>
                <w:lang w:val="en-US"/>
              </w:rPr>
            </w:pPr>
            <w:r w:rsidRPr="00AE48B1">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E96E135" w14:textId="77777777" w:rsidR="005178B8" w:rsidRPr="00AE48B1" w:rsidRDefault="005178B8" w:rsidP="00BE35EC">
            <w:pPr>
              <w:pStyle w:val="TAC"/>
              <w:keepNext w:val="0"/>
              <w:keepLines w:val="0"/>
              <w:widowControl w:val="0"/>
              <w:rPr>
                <w:rFonts w:cs="Arial"/>
                <w:szCs w:val="18"/>
                <w:lang w:val="en-US" w:eastAsia="zh-CN" w:bidi="ar"/>
              </w:rPr>
            </w:pPr>
            <w:r>
              <w:rPr>
                <w:rFonts w:cs="Arial"/>
                <w:color w:val="000000"/>
              </w:rPr>
              <w:t>CA_n78(2A)_BCS 4 and 5</w:t>
            </w:r>
          </w:p>
        </w:tc>
        <w:tc>
          <w:tcPr>
            <w:tcW w:w="1840" w:type="dxa"/>
            <w:tcBorders>
              <w:top w:val="nil"/>
              <w:left w:val="single" w:sz="4" w:space="0" w:color="auto"/>
              <w:bottom w:val="single" w:sz="4" w:space="0" w:color="auto"/>
              <w:right w:val="single" w:sz="4" w:space="0" w:color="auto"/>
            </w:tcBorders>
            <w:vAlign w:val="center"/>
          </w:tcPr>
          <w:p w14:paraId="5D4A8625" w14:textId="77777777" w:rsidR="005178B8" w:rsidRPr="001141C9" w:rsidRDefault="005178B8" w:rsidP="00BE35EC">
            <w:pPr>
              <w:pStyle w:val="TAC"/>
              <w:keepNext w:val="0"/>
              <w:keepLines w:val="0"/>
              <w:widowControl w:val="0"/>
              <w:rPr>
                <w:lang w:eastAsia="zh-CN"/>
              </w:rPr>
            </w:pPr>
          </w:p>
        </w:tc>
      </w:tr>
      <w:tr w:rsidR="005178B8" w:rsidRPr="001141C9" w14:paraId="57A4303A" w14:textId="77777777" w:rsidTr="008A5884">
        <w:trPr>
          <w:jc w:val="center"/>
        </w:trPr>
        <w:tc>
          <w:tcPr>
            <w:tcW w:w="1957" w:type="dxa"/>
            <w:tcBorders>
              <w:top w:val="single" w:sz="4" w:space="0" w:color="auto"/>
              <w:left w:val="single" w:sz="4" w:space="0" w:color="auto"/>
              <w:bottom w:val="nil"/>
              <w:right w:val="single" w:sz="4" w:space="0" w:color="auto"/>
            </w:tcBorders>
          </w:tcPr>
          <w:p w14:paraId="6A945E8F" w14:textId="77777777" w:rsidR="005178B8" w:rsidRPr="001141C9" w:rsidRDefault="005178B8" w:rsidP="00BE35EC">
            <w:pPr>
              <w:pStyle w:val="TAC"/>
              <w:keepNext w:val="0"/>
              <w:keepLines w:val="0"/>
              <w:widowControl w:val="0"/>
            </w:pPr>
            <w:r w:rsidRPr="001141C9">
              <w:t>CA_n1A-n3A-n26A-n78A</w:t>
            </w:r>
          </w:p>
        </w:tc>
        <w:tc>
          <w:tcPr>
            <w:tcW w:w="2033" w:type="dxa"/>
            <w:tcBorders>
              <w:top w:val="single" w:sz="4" w:space="0" w:color="auto"/>
              <w:left w:val="single" w:sz="4" w:space="0" w:color="auto"/>
              <w:bottom w:val="nil"/>
              <w:right w:val="single" w:sz="4" w:space="0" w:color="auto"/>
            </w:tcBorders>
          </w:tcPr>
          <w:p w14:paraId="58FC7ECC" w14:textId="77777777" w:rsidR="005178B8" w:rsidRPr="001141C9" w:rsidRDefault="005178B8" w:rsidP="00BE35EC">
            <w:pPr>
              <w:pStyle w:val="TAC"/>
              <w:keepNext w:val="0"/>
              <w:keepLines w:val="0"/>
              <w:widowControl w:val="0"/>
              <w:rPr>
                <w:lang w:eastAsia="zh-CN"/>
              </w:rPr>
            </w:pPr>
            <w:r w:rsidRPr="001141C9">
              <w:rPr>
                <w:lang w:eastAsia="zh-CN"/>
              </w:rPr>
              <w:t>CA_n1A-n3A</w:t>
            </w:r>
          </w:p>
          <w:p w14:paraId="699932B2" w14:textId="77777777" w:rsidR="005178B8" w:rsidRPr="001141C9" w:rsidRDefault="005178B8" w:rsidP="00BE35EC">
            <w:pPr>
              <w:pStyle w:val="TAC"/>
              <w:keepNext w:val="0"/>
              <w:keepLines w:val="0"/>
              <w:widowControl w:val="0"/>
              <w:rPr>
                <w:lang w:eastAsia="zh-CN"/>
              </w:rPr>
            </w:pPr>
            <w:r w:rsidRPr="001141C9">
              <w:rPr>
                <w:lang w:eastAsia="zh-CN"/>
              </w:rPr>
              <w:t>CA_n1A-n26A</w:t>
            </w:r>
          </w:p>
          <w:p w14:paraId="353AC7A8" w14:textId="77777777" w:rsidR="005178B8" w:rsidRPr="001141C9" w:rsidRDefault="005178B8" w:rsidP="00BE35EC">
            <w:pPr>
              <w:pStyle w:val="TAC"/>
              <w:keepNext w:val="0"/>
              <w:keepLines w:val="0"/>
              <w:widowControl w:val="0"/>
              <w:rPr>
                <w:lang w:eastAsia="zh-CN"/>
              </w:rPr>
            </w:pPr>
            <w:r w:rsidRPr="001141C9">
              <w:rPr>
                <w:lang w:eastAsia="zh-CN"/>
              </w:rPr>
              <w:t>CA_n1A-n78A</w:t>
            </w:r>
          </w:p>
          <w:p w14:paraId="2B0A4E93" w14:textId="77777777" w:rsidR="005178B8" w:rsidRPr="001141C9" w:rsidRDefault="005178B8" w:rsidP="00BE35EC">
            <w:pPr>
              <w:pStyle w:val="TAC"/>
              <w:keepNext w:val="0"/>
              <w:keepLines w:val="0"/>
              <w:widowControl w:val="0"/>
              <w:rPr>
                <w:lang w:eastAsia="zh-CN"/>
              </w:rPr>
            </w:pPr>
            <w:r w:rsidRPr="001141C9">
              <w:rPr>
                <w:lang w:eastAsia="zh-CN"/>
              </w:rPr>
              <w:t>CA_n3A-n26A</w:t>
            </w:r>
          </w:p>
          <w:p w14:paraId="45752F60" w14:textId="77777777" w:rsidR="005178B8" w:rsidRPr="001141C9" w:rsidRDefault="005178B8" w:rsidP="00BE35EC">
            <w:pPr>
              <w:pStyle w:val="TAC"/>
              <w:keepNext w:val="0"/>
              <w:keepLines w:val="0"/>
              <w:widowControl w:val="0"/>
              <w:rPr>
                <w:lang w:eastAsia="zh-CN"/>
              </w:rPr>
            </w:pPr>
            <w:r w:rsidRPr="001141C9">
              <w:rPr>
                <w:lang w:eastAsia="zh-CN"/>
              </w:rPr>
              <w:t>CA_n3A-n78A</w:t>
            </w:r>
          </w:p>
          <w:p w14:paraId="3BA744C6" w14:textId="77777777" w:rsidR="005178B8" w:rsidRPr="001141C9" w:rsidRDefault="005178B8" w:rsidP="00BE35EC">
            <w:pPr>
              <w:pStyle w:val="TAC"/>
              <w:keepNext w:val="0"/>
              <w:keepLines w:val="0"/>
              <w:widowControl w:val="0"/>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1B064409" w14:textId="77777777" w:rsidR="005178B8" w:rsidRPr="001141C9" w:rsidRDefault="005178B8" w:rsidP="00BE35EC">
            <w:pPr>
              <w:pStyle w:val="TAC"/>
              <w:keepNext w:val="0"/>
              <w:keepLines w:val="0"/>
              <w:widowControl w:val="0"/>
              <w:rPr>
                <w:rFonts w:eastAsia="DengXia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A6CDA85"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D080493" w14:textId="77777777" w:rsidR="005178B8" w:rsidRPr="001141C9" w:rsidRDefault="005178B8" w:rsidP="00BE35EC">
            <w:pPr>
              <w:pStyle w:val="TAC"/>
              <w:keepNext w:val="0"/>
              <w:keepLines w:val="0"/>
              <w:widowControl w:val="0"/>
              <w:rPr>
                <w:lang w:eastAsia="zh-CN"/>
              </w:rPr>
            </w:pPr>
            <w:r w:rsidRPr="001141C9">
              <w:rPr>
                <w:lang w:eastAsia="zh-CN" w:bidi="ar"/>
              </w:rPr>
              <w:t>0</w:t>
            </w:r>
          </w:p>
        </w:tc>
      </w:tr>
      <w:tr w:rsidR="005178B8" w:rsidRPr="001141C9" w14:paraId="6F4CEEFF" w14:textId="77777777" w:rsidTr="008A5884">
        <w:trPr>
          <w:jc w:val="center"/>
        </w:trPr>
        <w:tc>
          <w:tcPr>
            <w:tcW w:w="1957" w:type="dxa"/>
            <w:tcBorders>
              <w:top w:val="nil"/>
              <w:left w:val="single" w:sz="4" w:space="0" w:color="auto"/>
              <w:bottom w:val="nil"/>
              <w:right w:val="single" w:sz="4" w:space="0" w:color="auto"/>
            </w:tcBorders>
          </w:tcPr>
          <w:p w14:paraId="50DAFD15"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C2BEA90"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BD291A5" w14:textId="77777777" w:rsidR="005178B8" w:rsidRPr="001141C9" w:rsidRDefault="005178B8" w:rsidP="00BE35EC">
            <w:pPr>
              <w:pStyle w:val="TAC"/>
              <w:keepNext w:val="0"/>
              <w:keepLines w:val="0"/>
              <w:widowControl w:val="0"/>
              <w:rPr>
                <w:rFonts w:eastAsia="DengXia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82A4009"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7E74BA0" w14:textId="77777777" w:rsidR="005178B8" w:rsidRPr="001141C9" w:rsidRDefault="005178B8" w:rsidP="00BE35EC">
            <w:pPr>
              <w:pStyle w:val="TAC"/>
              <w:keepNext w:val="0"/>
              <w:keepLines w:val="0"/>
              <w:widowControl w:val="0"/>
              <w:rPr>
                <w:lang w:eastAsia="zh-CN"/>
              </w:rPr>
            </w:pPr>
          </w:p>
        </w:tc>
      </w:tr>
      <w:tr w:rsidR="005178B8" w:rsidRPr="001141C9" w14:paraId="1479986F" w14:textId="77777777" w:rsidTr="008A5884">
        <w:trPr>
          <w:jc w:val="center"/>
        </w:trPr>
        <w:tc>
          <w:tcPr>
            <w:tcW w:w="1957" w:type="dxa"/>
            <w:tcBorders>
              <w:top w:val="nil"/>
              <w:left w:val="single" w:sz="4" w:space="0" w:color="auto"/>
              <w:bottom w:val="nil"/>
              <w:right w:val="single" w:sz="4" w:space="0" w:color="auto"/>
            </w:tcBorders>
          </w:tcPr>
          <w:p w14:paraId="75799D7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59B404A"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FFE312C" w14:textId="77777777" w:rsidR="005178B8" w:rsidRPr="001141C9" w:rsidRDefault="005178B8" w:rsidP="00BE35EC">
            <w:pPr>
              <w:pStyle w:val="TAC"/>
              <w:keepNext w:val="0"/>
              <w:keepLines w:val="0"/>
              <w:widowControl w:val="0"/>
              <w:rPr>
                <w:rFonts w:eastAsia="DengXian"/>
              </w:rPr>
            </w:pPr>
            <w:r w:rsidRPr="001141C9">
              <w:rPr>
                <w:rFonts w:cs="Arial"/>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5B13A1B"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B0EDE79" w14:textId="77777777" w:rsidR="005178B8" w:rsidRPr="001141C9" w:rsidRDefault="005178B8" w:rsidP="00BE35EC">
            <w:pPr>
              <w:pStyle w:val="TAC"/>
              <w:keepNext w:val="0"/>
              <w:keepLines w:val="0"/>
              <w:widowControl w:val="0"/>
              <w:rPr>
                <w:lang w:eastAsia="zh-CN"/>
              </w:rPr>
            </w:pPr>
          </w:p>
        </w:tc>
      </w:tr>
      <w:tr w:rsidR="005178B8" w:rsidRPr="001141C9" w14:paraId="0503C1DD" w14:textId="77777777" w:rsidTr="008A5884">
        <w:trPr>
          <w:jc w:val="center"/>
        </w:trPr>
        <w:tc>
          <w:tcPr>
            <w:tcW w:w="1957" w:type="dxa"/>
            <w:tcBorders>
              <w:top w:val="nil"/>
              <w:left w:val="single" w:sz="4" w:space="0" w:color="auto"/>
              <w:bottom w:val="single" w:sz="4" w:space="0" w:color="auto"/>
              <w:right w:val="single" w:sz="4" w:space="0" w:color="auto"/>
            </w:tcBorders>
          </w:tcPr>
          <w:p w14:paraId="17D990F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09A7DB7"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1D59B3E" w14:textId="77777777" w:rsidR="005178B8" w:rsidRPr="001141C9" w:rsidRDefault="005178B8" w:rsidP="00BE35EC">
            <w:pPr>
              <w:pStyle w:val="TAC"/>
              <w:keepNext w:val="0"/>
              <w:keepLines w:val="0"/>
              <w:widowControl w:val="0"/>
              <w:rPr>
                <w:rFonts w:eastAsia="DengXia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AB1511F" w14:textId="77777777" w:rsidR="005178B8" w:rsidRPr="001141C9" w:rsidRDefault="005178B8" w:rsidP="00BE35EC">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F81E390" w14:textId="77777777" w:rsidR="005178B8" w:rsidRPr="001141C9" w:rsidRDefault="005178B8" w:rsidP="00BE35EC">
            <w:pPr>
              <w:pStyle w:val="TAC"/>
              <w:keepNext w:val="0"/>
              <w:keepLines w:val="0"/>
              <w:widowControl w:val="0"/>
              <w:rPr>
                <w:lang w:eastAsia="zh-CN"/>
              </w:rPr>
            </w:pPr>
          </w:p>
        </w:tc>
      </w:tr>
      <w:tr w:rsidR="005178B8" w:rsidRPr="001141C9" w14:paraId="1341B77B" w14:textId="77777777" w:rsidTr="008A5884">
        <w:trPr>
          <w:jc w:val="center"/>
        </w:trPr>
        <w:tc>
          <w:tcPr>
            <w:tcW w:w="1957" w:type="dxa"/>
            <w:tcBorders>
              <w:top w:val="single" w:sz="4" w:space="0" w:color="auto"/>
              <w:left w:val="single" w:sz="4" w:space="0" w:color="auto"/>
              <w:bottom w:val="nil"/>
              <w:right w:val="single" w:sz="4" w:space="0" w:color="auto"/>
            </w:tcBorders>
          </w:tcPr>
          <w:p w14:paraId="7C30F7C0" w14:textId="77777777" w:rsidR="005178B8" w:rsidRPr="001141C9" w:rsidRDefault="005178B8" w:rsidP="00BE35EC">
            <w:pPr>
              <w:pStyle w:val="TAC"/>
              <w:keepLines w:val="0"/>
              <w:widowControl w:val="0"/>
              <w:rPr>
                <w:lang w:eastAsia="zh-CN" w:bidi="ar"/>
              </w:rPr>
            </w:pPr>
            <w:r w:rsidRPr="001141C9">
              <w:rPr>
                <w:lang w:eastAsia="zh-CN" w:bidi="ar"/>
              </w:rPr>
              <w:t>CA_n1A-n3A-n26(2A)-n78A</w:t>
            </w:r>
          </w:p>
        </w:tc>
        <w:tc>
          <w:tcPr>
            <w:tcW w:w="2033" w:type="dxa"/>
            <w:tcBorders>
              <w:top w:val="single" w:sz="4" w:space="0" w:color="auto"/>
              <w:left w:val="single" w:sz="4" w:space="0" w:color="auto"/>
              <w:bottom w:val="nil"/>
              <w:right w:val="single" w:sz="4" w:space="0" w:color="auto"/>
            </w:tcBorders>
          </w:tcPr>
          <w:p w14:paraId="7D9D70FD" w14:textId="77777777" w:rsidR="005178B8" w:rsidRPr="001141C9" w:rsidRDefault="005178B8" w:rsidP="00BE35EC">
            <w:pPr>
              <w:pStyle w:val="TAC"/>
              <w:keepLines w:val="0"/>
              <w:widowControl w:val="0"/>
              <w:rPr>
                <w:lang w:eastAsia="zh-CN"/>
              </w:rPr>
            </w:pPr>
            <w:r w:rsidRPr="001141C9">
              <w:rPr>
                <w:lang w:eastAsia="zh-CN"/>
              </w:rPr>
              <w:t>CA_n1A-n3A</w:t>
            </w:r>
          </w:p>
          <w:p w14:paraId="1C049DDD" w14:textId="77777777" w:rsidR="005178B8" w:rsidRPr="001141C9" w:rsidRDefault="005178B8" w:rsidP="00BE35EC">
            <w:pPr>
              <w:pStyle w:val="TAC"/>
              <w:keepLines w:val="0"/>
              <w:widowControl w:val="0"/>
              <w:rPr>
                <w:lang w:eastAsia="zh-CN"/>
              </w:rPr>
            </w:pPr>
            <w:r w:rsidRPr="001141C9">
              <w:rPr>
                <w:lang w:eastAsia="zh-CN"/>
              </w:rPr>
              <w:t>CA_n1A-n26A</w:t>
            </w:r>
          </w:p>
          <w:p w14:paraId="7828D5D0" w14:textId="77777777" w:rsidR="005178B8" w:rsidRPr="001141C9" w:rsidRDefault="005178B8" w:rsidP="00BE35EC">
            <w:pPr>
              <w:pStyle w:val="TAC"/>
              <w:keepLines w:val="0"/>
              <w:widowControl w:val="0"/>
              <w:rPr>
                <w:lang w:eastAsia="zh-CN"/>
              </w:rPr>
            </w:pPr>
            <w:r w:rsidRPr="001141C9">
              <w:rPr>
                <w:lang w:eastAsia="zh-CN"/>
              </w:rPr>
              <w:t>CA_n1A-n78A</w:t>
            </w:r>
          </w:p>
          <w:p w14:paraId="519F850C" w14:textId="77777777" w:rsidR="005178B8" w:rsidRPr="001141C9" w:rsidRDefault="005178B8" w:rsidP="00BE35EC">
            <w:pPr>
              <w:pStyle w:val="TAC"/>
              <w:keepLines w:val="0"/>
              <w:widowControl w:val="0"/>
              <w:rPr>
                <w:lang w:eastAsia="zh-CN"/>
              </w:rPr>
            </w:pPr>
            <w:r w:rsidRPr="001141C9">
              <w:rPr>
                <w:lang w:eastAsia="zh-CN"/>
              </w:rPr>
              <w:t>CA_n3A-n26A</w:t>
            </w:r>
          </w:p>
          <w:p w14:paraId="6FBFFA31" w14:textId="77777777" w:rsidR="005178B8" w:rsidRPr="001141C9" w:rsidRDefault="005178B8" w:rsidP="00BE35EC">
            <w:pPr>
              <w:pStyle w:val="TAC"/>
              <w:keepLines w:val="0"/>
              <w:widowControl w:val="0"/>
              <w:rPr>
                <w:lang w:eastAsia="zh-CN"/>
              </w:rPr>
            </w:pPr>
            <w:r w:rsidRPr="001141C9">
              <w:rPr>
                <w:lang w:eastAsia="zh-CN"/>
              </w:rPr>
              <w:t>CA_n3A-n78A</w:t>
            </w:r>
          </w:p>
          <w:p w14:paraId="32EE2C07" w14:textId="77777777" w:rsidR="005178B8" w:rsidRPr="001141C9" w:rsidRDefault="005178B8" w:rsidP="00BE35EC">
            <w:pPr>
              <w:pStyle w:val="TAC"/>
              <w:keepLines w:val="0"/>
              <w:widowControl w:val="0"/>
              <w:rPr>
                <w:lang w:eastAsia="zh-CN"/>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761BD68A" w14:textId="77777777" w:rsidR="005178B8" w:rsidRPr="001141C9" w:rsidRDefault="005178B8" w:rsidP="00BE35EC">
            <w:pPr>
              <w:pStyle w:val="TAC"/>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5026FB5" w14:textId="77777777" w:rsidR="005178B8" w:rsidRPr="001141C9" w:rsidRDefault="005178B8" w:rsidP="00BE35EC">
            <w:pPr>
              <w:pStyle w:val="TAC"/>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69844B18" w14:textId="77777777" w:rsidR="005178B8" w:rsidRPr="001141C9" w:rsidRDefault="005178B8" w:rsidP="00BE35EC">
            <w:pPr>
              <w:pStyle w:val="TAC"/>
              <w:keepLines w:val="0"/>
              <w:widowControl w:val="0"/>
              <w:rPr>
                <w:lang w:eastAsia="zh-CN"/>
              </w:rPr>
            </w:pPr>
            <w:r w:rsidRPr="001141C9">
              <w:rPr>
                <w:lang w:eastAsia="zh-CN"/>
              </w:rPr>
              <w:t>0</w:t>
            </w:r>
          </w:p>
        </w:tc>
      </w:tr>
      <w:tr w:rsidR="005178B8" w:rsidRPr="001141C9" w14:paraId="1C33DB6A" w14:textId="77777777" w:rsidTr="008A5884">
        <w:trPr>
          <w:jc w:val="center"/>
        </w:trPr>
        <w:tc>
          <w:tcPr>
            <w:tcW w:w="1957" w:type="dxa"/>
            <w:tcBorders>
              <w:top w:val="nil"/>
              <w:left w:val="single" w:sz="4" w:space="0" w:color="auto"/>
              <w:bottom w:val="nil"/>
              <w:right w:val="single" w:sz="4" w:space="0" w:color="auto"/>
            </w:tcBorders>
          </w:tcPr>
          <w:p w14:paraId="5B28A267"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0EB3684" w14:textId="77777777" w:rsidR="005178B8" w:rsidRPr="001141C9" w:rsidRDefault="005178B8" w:rsidP="00BE35EC">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1A972B6A" w14:textId="77777777" w:rsidR="005178B8" w:rsidRPr="001141C9" w:rsidRDefault="005178B8" w:rsidP="00BE35EC">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4694398"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45530000" w14:textId="77777777" w:rsidR="005178B8" w:rsidRPr="001141C9" w:rsidRDefault="005178B8" w:rsidP="00BE35EC">
            <w:pPr>
              <w:pStyle w:val="TAC"/>
              <w:keepNext w:val="0"/>
              <w:keepLines w:val="0"/>
              <w:widowControl w:val="0"/>
              <w:rPr>
                <w:lang w:eastAsia="zh-CN"/>
              </w:rPr>
            </w:pPr>
          </w:p>
        </w:tc>
      </w:tr>
      <w:tr w:rsidR="005178B8" w:rsidRPr="001141C9" w14:paraId="2748C17D" w14:textId="77777777" w:rsidTr="008A5884">
        <w:trPr>
          <w:jc w:val="center"/>
        </w:trPr>
        <w:tc>
          <w:tcPr>
            <w:tcW w:w="1957" w:type="dxa"/>
            <w:tcBorders>
              <w:top w:val="nil"/>
              <w:left w:val="single" w:sz="4" w:space="0" w:color="auto"/>
              <w:bottom w:val="nil"/>
              <w:right w:val="single" w:sz="4" w:space="0" w:color="auto"/>
            </w:tcBorders>
          </w:tcPr>
          <w:p w14:paraId="0C753C11"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8E0164"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D8090F" w14:textId="77777777" w:rsidR="005178B8" w:rsidRPr="001141C9" w:rsidRDefault="005178B8" w:rsidP="00BE35EC">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CE052F9" w14:textId="77777777" w:rsidR="005178B8" w:rsidRPr="001141C9" w:rsidRDefault="005178B8" w:rsidP="00BE35EC">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24DC0216" w14:textId="77777777" w:rsidR="005178B8" w:rsidRPr="001141C9" w:rsidRDefault="005178B8" w:rsidP="00BE35EC">
            <w:pPr>
              <w:pStyle w:val="TAC"/>
              <w:keepNext w:val="0"/>
              <w:keepLines w:val="0"/>
              <w:widowControl w:val="0"/>
              <w:rPr>
                <w:lang w:eastAsia="zh-CN"/>
              </w:rPr>
            </w:pPr>
          </w:p>
        </w:tc>
      </w:tr>
      <w:tr w:rsidR="005178B8" w:rsidRPr="001141C9" w14:paraId="05A2F57F" w14:textId="77777777" w:rsidTr="008A5884">
        <w:trPr>
          <w:jc w:val="center"/>
        </w:trPr>
        <w:tc>
          <w:tcPr>
            <w:tcW w:w="1957" w:type="dxa"/>
            <w:tcBorders>
              <w:top w:val="nil"/>
              <w:left w:val="single" w:sz="4" w:space="0" w:color="auto"/>
              <w:bottom w:val="single" w:sz="4" w:space="0" w:color="auto"/>
              <w:right w:val="single" w:sz="4" w:space="0" w:color="auto"/>
            </w:tcBorders>
          </w:tcPr>
          <w:p w14:paraId="2D33946E"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ED20665"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4C20A4" w14:textId="77777777" w:rsidR="005178B8" w:rsidRPr="001141C9" w:rsidRDefault="005178B8" w:rsidP="00BE35EC">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58D0626" w14:textId="77777777" w:rsidR="005178B8" w:rsidRPr="001141C9" w:rsidRDefault="005178B8" w:rsidP="00BE35EC">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E31C016" w14:textId="77777777" w:rsidR="005178B8" w:rsidRPr="001141C9" w:rsidRDefault="005178B8" w:rsidP="00BE35EC">
            <w:pPr>
              <w:pStyle w:val="TAC"/>
              <w:keepNext w:val="0"/>
              <w:keepLines w:val="0"/>
              <w:widowControl w:val="0"/>
              <w:rPr>
                <w:lang w:eastAsia="zh-CN"/>
              </w:rPr>
            </w:pPr>
          </w:p>
        </w:tc>
      </w:tr>
      <w:tr w:rsidR="005178B8" w:rsidRPr="001141C9" w14:paraId="35B538F3" w14:textId="77777777" w:rsidTr="008A5884">
        <w:trPr>
          <w:jc w:val="center"/>
        </w:trPr>
        <w:tc>
          <w:tcPr>
            <w:tcW w:w="1957" w:type="dxa"/>
            <w:tcBorders>
              <w:top w:val="single" w:sz="4" w:space="0" w:color="auto"/>
              <w:left w:val="single" w:sz="4" w:space="0" w:color="auto"/>
              <w:bottom w:val="nil"/>
              <w:right w:val="single" w:sz="4" w:space="0" w:color="auto"/>
            </w:tcBorders>
          </w:tcPr>
          <w:p w14:paraId="57B0B305" w14:textId="77777777" w:rsidR="005178B8" w:rsidRPr="001141C9" w:rsidRDefault="005178B8" w:rsidP="00BE35EC">
            <w:pPr>
              <w:pStyle w:val="TAC"/>
              <w:keepNext w:val="0"/>
              <w:keepLines w:val="0"/>
              <w:widowControl w:val="0"/>
            </w:pPr>
            <w:r w:rsidRPr="001141C9">
              <w:rPr>
                <w:lang w:eastAsia="zh-CN" w:bidi="ar"/>
              </w:rPr>
              <w:t>CA_n1A-n3A-n26A-n78(2A)</w:t>
            </w:r>
          </w:p>
        </w:tc>
        <w:tc>
          <w:tcPr>
            <w:tcW w:w="2033" w:type="dxa"/>
            <w:tcBorders>
              <w:top w:val="single" w:sz="4" w:space="0" w:color="auto"/>
              <w:left w:val="single" w:sz="4" w:space="0" w:color="auto"/>
              <w:bottom w:val="nil"/>
              <w:right w:val="single" w:sz="4" w:space="0" w:color="auto"/>
            </w:tcBorders>
          </w:tcPr>
          <w:p w14:paraId="30D0B543" w14:textId="77777777" w:rsidR="005178B8" w:rsidRPr="001141C9" w:rsidRDefault="005178B8" w:rsidP="00BE35EC">
            <w:pPr>
              <w:pStyle w:val="TAC"/>
              <w:keepNext w:val="0"/>
              <w:keepLines w:val="0"/>
              <w:widowControl w:val="0"/>
              <w:rPr>
                <w:lang w:eastAsia="zh-CN"/>
              </w:rPr>
            </w:pPr>
            <w:r w:rsidRPr="001141C9">
              <w:rPr>
                <w:lang w:eastAsia="zh-CN"/>
              </w:rPr>
              <w:t>CA_n1A-n3A</w:t>
            </w:r>
          </w:p>
          <w:p w14:paraId="51C69B23" w14:textId="77777777" w:rsidR="005178B8" w:rsidRPr="001141C9" w:rsidRDefault="005178B8" w:rsidP="00BE35EC">
            <w:pPr>
              <w:pStyle w:val="TAC"/>
              <w:keepNext w:val="0"/>
              <w:keepLines w:val="0"/>
              <w:widowControl w:val="0"/>
              <w:rPr>
                <w:lang w:eastAsia="zh-CN"/>
              </w:rPr>
            </w:pPr>
            <w:r w:rsidRPr="001141C9">
              <w:rPr>
                <w:lang w:eastAsia="zh-CN"/>
              </w:rPr>
              <w:t>CA_n1A-n26A</w:t>
            </w:r>
          </w:p>
          <w:p w14:paraId="4B3A78B6" w14:textId="77777777" w:rsidR="005178B8" w:rsidRPr="001141C9" w:rsidRDefault="005178B8" w:rsidP="00BE35EC">
            <w:pPr>
              <w:pStyle w:val="TAC"/>
              <w:keepNext w:val="0"/>
              <w:keepLines w:val="0"/>
              <w:widowControl w:val="0"/>
              <w:rPr>
                <w:lang w:eastAsia="zh-CN"/>
              </w:rPr>
            </w:pPr>
            <w:r w:rsidRPr="001141C9">
              <w:rPr>
                <w:lang w:eastAsia="zh-CN"/>
              </w:rPr>
              <w:t>CA_n1A-n78A</w:t>
            </w:r>
          </w:p>
          <w:p w14:paraId="1D35C6A5" w14:textId="77777777" w:rsidR="005178B8" w:rsidRPr="001141C9" w:rsidRDefault="005178B8" w:rsidP="00BE35EC">
            <w:pPr>
              <w:pStyle w:val="TAC"/>
              <w:keepNext w:val="0"/>
              <w:keepLines w:val="0"/>
              <w:widowControl w:val="0"/>
              <w:rPr>
                <w:lang w:eastAsia="zh-CN"/>
              </w:rPr>
            </w:pPr>
            <w:r w:rsidRPr="001141C9">
              <w:rPr>
                <w:lang w:eastAsia="zh-CN"/>
              </w:rPr>
              <w:t>CA_n3A-n26A</w:t>
            </w:r>
          </w:p>
          <w:p w14:paraId="33126A54" w14:textId="77777777" w:rsidR="005178B8" w:rsidRPr="001141C9" w:rsidRDefault="005178B8" w:rsidP="00BE35EC">
            <w:pPr>
              <w:pStyle w:val="TAC"/>
              <w:keepNext w:val="0"/>
              <w:keepLines w:val="0"/>
              <w:widowControl w:val="0"/>
              <w:rPr>
                <w:lang w:eastAsia="zh-CN"/>
              </w:rPr>
            </w:pPr>
            <w:r w:rsidRPr="001141C9">
              <w:rPr>
                <w:lang w:eastAsia="zh-CN"/>
              </w:rPr>
              <w:t>CA_n3A-n78A</w:t>
            </w:r>
          </w:p>
          <w:p w14:paraId="6485EFCE" w14:textId="77777777" w:rsidR="005178B8" w:rsidRPr="001141C9" w:rsidRDefault="005178B8" w:rsidP="00BE35EC">
            <w:pPr>
              <w:pStyle w:val="TAC"/>
              <w:keepNext w:val="0"/>
              <w:keepLines w:val="0"/>
              <w:widowControl w:val="0"/>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014DA322" w14:textId="77777777" w:rsidR="005178B8" w:rsidRPr="001141C9" w:rsidRDefault="005178B8" w:rsidP="00BE35EC">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A77F50B"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0700687D" w14:textId="77777777" w:rsidR="005178B8" w:rsidRPr="001141C9" w:rsidRDefault="005178B8" w:rsidP="00BE35EC">
            <w:pPr>
              <w:pStyle w:val="TAC"/>
              <w:keepNext w:val="0"/>
              <w:keepLines w:val="0"/>
              <w:widowControl w:val="0"/>
              <w:rPr>
                <w:lang w:eastAsia="zh-CN"/>
              </w:rPr>
            </w:pPr>
            <w:r w:rsidRPr="001141C9">
              <w:rPr>
                <w:lang w:eastAsia="zh-CN"/>
              </w:rPr>
              <w:t>0</w:t>
            </w:r>
          </w:p>
        </w:tc>
      </w:tr>
      <w:tr w:rsidR="005178B8" w:rsidRPr="001141C9" w14:paraId="4B1AC437" w14:textId="77777777" w:rsidTr="008A5884">
        <w:trPr>
          <w:jc w:val="center"/>
        </w:trPr>
        <w:tc>
          <w:tcPr>
            <w:tcW w:w="1957" w:type="dxa"/>
            <w:tcBorders>
              <w:top w:val="nil"/>
              <w:left w:val="single" w:sz="4" w:space="0" w:color="auto"/>
              <w:bottom w:val="nil"/>
              <w:right w:val="single" w:sz="4" w:space="0" w:color="auto"/>
            </w:tcBorders>
          </w:tcPr>
          <w:p w14:paraId="0456809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58F9C24"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165B38B" w14:textId="77777777" w:rsidR="005178B8" w:rsidRPr="001141C9" w:rsidRDefault="005178B8" w:rsidP="00BE35EC">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5A5CA9D"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245AD143" w14:textId="77777777" w:rsidR="005178B8" w:rsidRPr="001141C9" w:rsidRDefault="005178B8" w:rsidP="00BE35EC">
            <w:pPr>
              <w:pStyle w:val="TAC"/>
              <w:keepNext w:val="0"/>
              <w:keepLines w:val="0"/>
              <w:widowControl w:val="0"/>
              <w:rPr>
                <w:lang w:eastAsia="zh-CN"/>
              </w:rPr>
            </w:pPr>
          </w:p>
        </w:tc>
      </w:tr>
      <w:tr w:rsidR="005178B8" w:rsidRPr="001141C9" w14:paraId="7346FB04" w14:textId="77777777" w:rsidTr="008A5884">
        <w:trPr>
          <w:jc w:val="center"/>
        </w:trPr>
        <w:tc>
          <w:tcPr>
            <w:tcW w:w="1957" w:type="dxa"/>
            <w:tcBorders>
              <w:top w:val="nil"/>
              <w:left w:val="single" w:sz="4" w:space="0" w:color="auto"/>
              <w:bottom w:val="nil"/>
              <w:right w:val="single" w:sz="4" w:space="0" w:color="auto"/>
            </w:tcBorders>
          </w:tcPr>
          <w:p w14:paraId="5CE659C1"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C0E30E9"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7770E6C" w14:textId="77777777" w:rsidR="005178B8" w:rsidRPr="001141C9" w:rsidRDefault="005178B8" w:rsidP="00BE35EC">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D710C6A"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04F62DC8" w14:textId="77777777" w:rsidR="005178B8" w:rsidRPr="001141C9" w:rsidRDefault="005178B8" w:rsidP="00BE35EC">
            <w:pPr>
              <w:pStyle w:val="TAC"/>
              <w:keepNext w:val="0"/>
              <w:keepLines w:val="0"/>
              <w:widowControl w:val="0"/>
              <w:rPr>
                <w:lang w:eastAsia="zh-CN"/>
              </w:rPr>
            </w:pPr>
          </w:p>
        </w:tc>
      </w:tr>
      <w:tr w:rsidR="005178B8" w:rsidRPr="001141C9" w14:paraId="0347AB16" w14:textId="77777777" w:rsidTr="008A5884">
        <w:trPr>
          <w:jc w:val="center"/>
        </w:trPr>
        <w:tc>
          <w:tcPr>
            <w:tcW w:w="1957" w:type="dxa"/>
            <w:tcBorders>
              <w:top w:val="nil"/>
              <w:left w:val="single" w:sz="4" w:space="0" w:color="auto"/>
              <w:bottom w:val="nil"/>
              <w:right w:val="single" w:sz="4" w:space="0" w:color="auto"/>
            </w:tcBorders>
          </w:tcPr>
          <w:p w14:paraId="0518AC7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E9DD768"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85D79C3" w14:textId="77777777" w:rsidR="005178B8" w:rsidRPr="001141C9" w:rsidRDefault="005178B8" w:rsidP="00BE35EC">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5150489" w14:textId="77777777" w:rsidR="005178B8" w:rsidRPr="001141C9" w:rsidRDefault="005178B8" w:rsidP="00BE35EC">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vAlign w:val="center"/>
          </w:tcPr>
          <w:p w14:paraId="325BB551" w14:textId="77777777" w:rsidR="005178B8" w:rsidRPr="001141C9" w:rsidRDefault="005178B8" w:rsidP="00BE35EC">
            <w:pPr>
              <w:pStyle w:val="TAC"/>
              <w:keepNext w:val="0"/>
              <w:keepLines w:val="0"/>
              <w:widowControl w:val="0"/>
              <w:rPr>
                <w:lang w:eastAsia="zh-CN"/>
              </w:rPr>
            </w:pPr>
          </w:p>
        </w:tc>
      </w:tr>
      <w:tr w:rsidR="005178B8" w:rsidRPr="001141C9" w14:paraId="3183E398" w14:textId="77777777" w:rsidTr="008A5884">
        <w:trPr>
          <w:jc w:val="center"/>
        </w:trPr>
        <w:tc>
          <w:tcPr>
            <w:tcW w:w="1957" w:type="dxa"/>
            <w:tcBorders>
              <w:top w:val="nil"/>
              <w:left w:val="single" w:sz="4" w:space="0" w:color="auto"/>
              <w:bottom w:val="nil"/>
              <w:right w:val="single" w:sz="4" w:space="0" w:color="auto"/>
            </w:tcBorders>
          </w:tcPr>
          <w:p w14:paraId="6F7B297B"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2F34041" w14:textId="77777777" w:rsidR="005178B8" w:rsidRPr="001141C9" w:rsidRDefault="005178B8" w:rsidP="00BE35EC">
            <w:pPr>
              <w:pStyle w:val="TAC"/>
              <w:keepNext w:val="0"/>
              <w:keepLines w:val="0"/>
              <w:widowControl w:val="0"/>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28F4F606" w14:textId="77777777" w:rsidR="005178B8" w:rsidRPr="001141C9" w:rsidRDefault="005178B8" w:rsidP="00BE35EC">
            <w:pPr>
              <w:pStyle w:val="TAC"/>
              <w:keepNext w:val="0"/>
              <w:keepLines w:val="0"/>
              <w:widowControl w:val="0"/>
              <w:rPr>
                <w:rFonts w:eastAsia="DengXian"/>
              </w:rPr>
            </w:pPr>
            <w:r>
              <w:rPr>
                <w:rFonts w:eastAsia="DengXian"/>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88F1A0C" w14:textId="77777777" w:rsidR="005178B8" w:rsidRPr="001141C9" w:rsidRDefault="005178B8" w:rsidP="00BE35EC">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4E71E59" w14:textId="77777777" w:rsidR="005178B8" w:rsidRPr="001141C9" w:rsidRDefault="005178B8" w:rsidP="00BE35EC">
            <w:pPr>
              <w:pStyle w:val="TAC"/>
              <w:keepNext w:val="0"/>
              <w:keepLines w:val="0"/>
              <w:widowControl w:val="0"/>
              <w:rPr>
                <w:lang w:eastAsia="zh-CN"/>
              </w:rPr>
            </w:pPr>
            <w:r>
              <w:rPr>
                <w:lang w:val="en-US" w:eastAsia="zh-CN"/>
              </w:rPr>
              <w:t>4 and 5</w:t>
            </w:r>
          </w:p>
        </w:tc>
      </w:tr>
      <w:tr w:rsidR="005178B8" w:rsidRPr="001141C9" w14:paraId="60E24A48" w14:textId="77777777" w:rsidTr="008A5884">
        <w:trPr>
          <w:jc w:val="center"/>
        </w:trPr>
        <w:tc>
          <w:tcPr>
            <w:tcW w:w="1957" w:type="dxa"/>
            <w:tcBorders>
              <w:top w:val="nil"/>
              <w:left w:val="single" w:sz="4" w:space="0" w:color="auto"/>
              <w:bottom w:val="nil"/>
              <w:right w:val="single" w:sz="4" w:space="0" w:color="auto"/>
            </w:tcBorders>
          </w:tcPr>
          <w:p w14:paraId="2BBF1EF4"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E133D39"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3209198" w14:textId="77777777" w:rsidR="005178B8" w:rsidRPr="001141C9" w:rsidRDefault="005178B8" w:rsidP="00BE35EC">
            <w:pPr>
              <w:pStyle w:val="TAC"/>
              <w:keepNext w:val="0"/>
              <w:keepLines w:val="0"/>
              <w:widowControl w:val="0"/>
              <w:rPr>
                <w:rFonts w:eastAsia="DengXian"/>
              </w:rPr>
            </w:pPr>
            <w:r>
              <w:rPr>
                <w:rFonts w:eastAsia="DengXian"/>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37E3E8C" w14:textId="77777777" w:rsidR="005178B8" w:rsidRPr="001141C9" w:rsidRDefault="005178B8" w:rsidP="00BE35EC">
            <w:pPr>
              <w:pStyle w:val="TAC"/>
              <w:keepNext w:val="0"/>
              <w:keepLines w:val="0"/>
              <w:widowControl w:val="0"/>
              <w:rPr>
                <w:lang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0D3261E5" w14:textId="77777777" w:rsidR="005178B8" w:rsidRPr="001141C9" w:rsidRDefault="005178B8" w:rsidP="00BE35EC">
            <w:pPr>
              <w:pStyle w:val="TAC"/>
              <w:keepNext w:val="0"/>
              <w:keepLines w:val="0"/>
              <w:widowControl w:val="0"/>
              <w:rPr>
                <w:lang w:eastAsia="zh-CN"/>
              </w:rPr>
            </w:pPr>
          </w:p>
        </w:tc>
      </w:tr>
      <w:tr w:rsidR="005178B8" w:rsidRPr="001141C9" w14:paraId="236FB3B6" w14:textId="77777777" w:rsidTr="008A5884">
        <w:trPr>
          <w:jc w:val="center"/>
        </w:trPr>
        <w:tc>
          <w:tcPr>
            <w:tcW w:w="1957" w:type="dxa"/>
            <w:tcBorders>
              <w:top w:val="nil"/>
              <w:left w:val="single" w:sz="4" w:space="0" w:color="auto"/>
              <w:bottom w:val="nil"/>
              <w:right w:val="single" w:sz="4" w:space="0" w:color="auto"/>
            </w:tcBorders>
          </w:tcPr>
          <w:p w14:paraId="64489FEB"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12BEC90"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D1F2343" w14:textId="77777777" w:rsidR="005178B8" w:rsidRPr="001141C9" w:rsidRDefault="005178B8" w:rsidP="00BE35EC">
            <w:pPr>
              <w:pStyle w:val="TAC"/>
              <w:keepNext w:val="0"/>
              <w:keepLines w:val="0"/>
              <w:widowControl w:val="0"/>
              <w:rPr>
                <w:rFonts w:eastAsia="DengXian"/>
              </w:rPr>
            </w:pPr>
            <w:r>
              <w:rPr>
                <w:rFonts w:eastAsia="DengXian"/>
                <w:lang w:val="en-US"/>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E9877BD" w14:textId="77777777" w:rsidR="005178B8" w:rsidRPr="001141C9" w:rsidRDefault="005178B8" w:rsidP="00BE35EC">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vAlign w:val="center"/>
          </w:tcPr>
          <w:p w14:paraId="4A36628E" w14:textId="77777777" w:rsidR="005178B8" w:rsidRPr="001141C9" w:rsidRDefault="005178B8" w:rsidP="00BE35EC">
            <w:pPr>
              <w:pStyle w:val="TAC"/>
              <w:keepNext w:val="0"/>
              <w:keepLines w:val="0"/>
              <w:widowControl w:val="0"/>
              <w:rPr>
                <w:lang w:eastAsia="zh-CN"/>
              </w:rPr>
            </w:pPr>
          </w:p>
        </w:tc>
      </w:tr>
      <w:tr w:rsidR="005178B8" w:rsidRPr="001141C9" w14:paraId="204C95FC" w14:textId="77777777" w:rsidTr="008A5884">
        <w:trPr>
          <w:jc w:val="center"/>
        </w:trPr>
        <w:tc>
          <w:tcPr>
            <w:tcW w:w="1957" w:type="dxa"/>
            <w:tcBorders>
              <w:top w:val="nil"/>
              <w:left w:val="single" w:sz="4" w:space="0" w:color="auto"/>
              <w:bottom w:val="single" w:sz="4" w:space="0" w:color="auto"/>
              <w:right w:val="single" w:sz="4" w:space="0" w:color="auto"/>
            </w:tcBorders>
          </w:tcPr>
          <w:p w14:paraId="0F4E039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EEC93B8"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4EBC7D9" w14:textId="77777777" w:rsidR="005178B8" w:rsidRPr="001141C9" w:rsidRDefault="005178B8" w:rsidP="00BE35EC">
            <w:pPr>
              <w:pStyle w:val="TAC"/>
              <w:keepNext w:val="0"/>
              <w:keepLines w:val="0"/>
              <w:widowControl w:val="0"/>
              <w:rPr>
                <w:rFonts w:eastAsia="DengXian"/>
              </w:rPr>
            </w:pPr>
            <w:r>
              <w:rPr>
                <w:rFonts w:eastAsia="DengXian"/>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45E86AE" w14:textId="77777777" w:rsidR="005178B8" w:rsidRPr="001141C9" w:rsidRDefault="005178B8" w:rsidP="00BE35EC">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bidi="ar"/>
              </w:rPr>
              <w:t>0</w:t>
            </w:r>
          </w:p>
        </w:tc>
        <w:tc>
          <w:tcPr>
            <w:tcW w:w="1840" w:type="dxa"/>
            <w:tcBorders>
              <w:top w:val="nil"/>
              <w:left w:val="single" w:sz="4" w:space="0" w:color="auto"/>
              <w:bottom w:val="single" w:sz="4" w:space="0" w:color="auto"/>
              <w:right w:val="single" w:sz="4" w:space="0" w:color="auto"/>
            </w:tcBorders>
            <w:vAlign w:val="center"/>
          </w:tcPr>
          <w:p w14:paraId="2961998E" w14:textId="77777777" w:rsidR="005178B8" w:rsidRPr="001141C9" w:rsidRDefault="005178B8" w:rsidP="00BE35EC">
            <w:pPr>
              <w:pStyle w:val="TAC"/>
              <w:keepNext w:val="0"/>
              <w:keepLines w:val="0"/>
              <w:widowControl w:val="0"/>
              <w:rPr>
                <w:lang w:eastAsia="zh-CN"/>
              </w:rPr>
            </w:pPr>
          </w:p>
        </w:tc>
      </w:tr>
      <w:tr w:rsidR="005178B8" w:rsidRPr="001141C9" w14:paraId="12049A6E" w14:textId="77777777" w:rsidTr="008A5884">
        <w:trPr>
          <w:jc w:val="center"/>
        </w:trPr>
        <w:tc>
          <w:tcPr>
            <w:tcW w:w="1957" w:type="dxa"/>
            <w:tcBorders>
              <w:top w:val="single" w:sz="4" w:space="0" w:color="auto"/>
              <w:left w:val="single" w:sz="4" w:space="0" w:color="auto"/>
              <w:bottom w:val="nil"/>
              <w:right w:val="single" w:sz="4" w:space="0" w:color="auto"/>
            </w:tcBorders>
          </w:tcPr>
          <w:p w14:paraId="35229D45" w14:textId="77777777" w:rsidR="005178B8" w:rsidRPr="001141C9" w:rsidRDefault="005178B8" w:rsidP="00BE35EC">
            <w:pPr>
              <w:pStyle w:val="TAC"/>
              <w:keepNext w:val="0"/>
              <w:keepLines w:val="0"/>
              <w:widowControl w:val="0"/>
            </w:pPr>
            <w:r w:rsidRPr="001141C9">
              <w:rPr>
                <w:lang w:eastAsia="zh-CN" w:bidi="ar"/>
              </w:rPr>
              <w:t>CA_n1A-n3A-n26A-</w:t>
            </w:r>
            <w:r w:rsidRPr="001141C9">
              <w:rPr>
                <w:lang w:eastAsia="zh-CN" w:bidi="ar"/>
              </w:rPr>
              <w:lastRenderedPageBreak/>
              <w:t>n78C</w:t>
            </w:r>
          </w:p>
        </w:tc>
        <w:tc>
          <w:tcPr>
            <w:tcW w:w="2033" w:type="dxa"/>
            <w:tcBorders>
              <w:top w:val="single" w:sz="4" w:space="0" w:color="auto"/>
              <w:left w:val="single" w:sz="4" w:space="0" w:color="auto"/>
              <w:bottom w:val="nil"/>
              <w:right w:val="single" w:sz="4" w:space="0" w:color="auto"/>
            </w:tcBorders>
          </w:tcPr>
          <w:p w14:paraId="0BF826CD" w14:textId="77777777" w:rsidR="005178B8" w:rsidRPr="001141C9" w:rsidRDefault="005178B8" w:rsidP="00BE35EC">
            <w:pPr>
              <w:pStyle w:val="TAC"/>
              <w:keepNext w:val="0"/>
              <w:keepLines w:val="0"/>
              <w:rPr>
                <w:lang w:eastAsia="zh-CN"/>
              </w:rPr>
            </w:pPr>
            <w:r w:rsidRPr="001141C9">
              <w:rPr>
                <w:lang w:eastAsia="zh-CN"/>
              </w:rPr>
              <w:lastRenderedPageBreak/>
              <w:t>CA_n1A-n3A</w:t>
            </w:r>
          </w:p>
          <w:p w14:paraId="49F54BEE" w14:textId="77777777" w:rsidR="005178B8" w:rsidRPr="001141C9" w:rsidRDefault="005178B8" w:rsidP="00BE35EC">
            <w:pPr>
              <w:pStyle w:val="TAC"/>
              <w:keepNext w:val="0"/>
              <w:keepLines w:val="0"/>
              <w:rPr>
                <w:lang w:eastAsia="zh-CN"/>
              </w:rPr>
            </w:pPr>
            <w:r w:rsidRPr="001141C9">
              <w:rPr>
                <w:lang w:eastAsia="zh-CN"/>
              </w:rPr>
              <w:lastRenderedPageBreak/>
              <w:t>CA_n1A-n26A</w:t>
            </w:r>
          </w:p>
          <w:p w14:paraId="626ED1E9" w14:textId="77777777" w:rsidR="005178B8" w:rsidRPr="001141C9" w:rsidRDefault="005178B8" w:rsidP="00BE35EC">
            <w:pPr>
              <w:pStyle w:val="TAC"/>
              <w:keepNext w:val="0"/>
              <w:keepLines w:val="0"/>
              <w:rPr>
                <w:lang w:eastAsia="zh-CN"/>
              </w:rPr>
            </w:pPr>
            <w:r w:rsidRPr="001141C9">
              <w:rPr>
                <w:lang w:eastAsia="zh-CN"/>
              </w:rPr>
              <w:t>CA_n1A-n78A</w:t>
            </w:r>
          </w:p>
          <w:p w14:paraId="5077B96D" w14:textId="77777777" w:rsidR="005178B8" w:rsidRPr="001141C9" w:rsidRDefault="005178B8" w:rsidP="00BE35EC">
            <w:pPr>
              <w:pStyle w:val="TAC"/>
              <w:keepNext w:val="0"/>
              <w:keepLines w:val="0"/>
              <w:rPr>
                <w:lang w:eastAsia="zh-CN"/>
              </w:rPr>
            </w:pPr>
            <w:r w:rsidRPr="001141C9">
              <w:rPr>
                <w:lang w:eastAsia="zh-CN"/>
              </w:rPr>
              <w:t>CA_n3A-n26A</w:t>
            </w:r>
          </w:p>
          <w:p w14:paraId="1C116603" w14:textId="77777777" w:rsidR="005178B8" w:rsidRPr="001141C9" w:rsidRDefault="005178B8" w:rsidP="00BE35EC">
            <w:pPr>
              <w:pStyle w:val="TAC"/>
              <w:keepNext w:val="0"/>
              <w:keepLines w:val="0"/>
              <w:rPr>
                <w:lang w:eastAsia="zh-CN"/>
              </w:rPr>
            </w:pPr>
            <w:r w:rsidRPr="001141C9">
              <w:rPr>
                <w:lang w:eastAsia="zh-CN"/>
              </w:rPr>
              <w:t>CA_n3A-n78A</w:t>
            </w:r>
          </w:p>
          <w:p w14:paraId="62834BA4" w14:textId="77777777" w:rsidR="005178B8" w:rsidRPr="001141C9" w:rsidRDefault="005178B8" w:rsidP="00BE35EC">
            <w:pPr>
              <w:pStyle w:val="TAC"/>
              <w:keepNext w:val="0"/>
              <w:keepLines w:val="0"/>
              <w:rPr>
                <w:lang w:eastAsia="zh-CN"/>
              </w:rPr>
            </w:pPr>
            <w:r w:rsidRPr="001141C9">
              <w:rPr>
                <w:lang w:eastAsia="zh-CN"/>
              </w:rPr>
              <w:t>CA_n26A-n78A</w:t>
            </w:r>
          </w:p>
          <w:p w14:paraId="61F9C883" w14:textId="77777777" w:rsidR="005178B8" w:rsidRPr="001141C9" w:rsidRDefault="005178B8" w:rsidP="00BE35EC">
            <w:pPr>
              <w:pStyle w:val="TAC"/>
              <w:keepNext w:val="0"/>
              <w:keepLines w:val="0"/>
              <w:widowControl w:val="0"/>
            </w:pPr>
            <w:r w:rsidRPr="001141C9">
              <w:t>CA_n78C</w:t>
            </w:r>
          </w:p>
        </w:tc>
        <w:tc>
          <w:tcPr>
            <w:tcW w:w="977" w:type="dxa"/>
            <w:tcBorders>
              <w:top w:val="single" w:sz="4" w:space="0" w:color="auto"/>
              <w:left w:val="single" w:sz="4" w:space="0" w:color="auto"/>
              <w:bottom w:val="single" w:sz="4" w:space="0" w:color="auto"/>
              <w:right w:val="single" w:sz="4" w:space="0" w:color="auto"/>
            </w:tcBorders>
          </w:tcPr>
          <w:p w14:paraId="468E460C" w14:textId="77777777" w:rsidR="005178B8" w:rsidRPr="001141C9" w:rsidRDefault="005178B8" w:rsidP="00BE35EC">
            <w:pPr>
              <w:pStyle w:val="TAC"/>
              <w:keepNext w:val="0"/>
              <w:keepLines w:val="0"/>
              <w:widowControl w:val="0"/>
              <w:rPr>
                <w:rFonts w:eastAsia="DengXian"/>
              </w:rPr>
            </w:pPr>
            <w:r w:rsidRPr="001141C9">
              <w:rPr>
                <w:rFonts w:eastAsia="DengXian"/>
              </w:rPr>
              <w:lastRenderedPageBreak/>
              <w:t>n1</w:t>
            </w:r>
          </w:p>
        </w:tc>
        <w:tc>
          <w:tcPr>
            <w:tcW w:w="2807" w:type="dxa"/>
            <w:tcBorders>
              <w:top w:val="single" w:sz="4" w:space="0" w:color="auto"/>
              <w:left w:val="single" w:sz="4" w:space="0" w:color="auto"/>
              <w:bottom w:val="single" w:sz="4" w:space="0" w:color="auto"/>
              <w:right w:val="single" w:sz="4" w:space="0" w:color="auto"/>
            </w:tcBorders>
            <w:vAlign w:val="center"/>
          </w:tcPr>
          <w:p w14:paraId="5B2208E2"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3BBADBA" w14:textId="77777777" w:rsidR="005178B8" w:rsidRPr="001141C9" w:rsidRDefault="005178B8" w:rsidP="00BE35EC">
            <w:pPr>
              <w:pStyle w:val="TAC"/>
              <w:keepNext w:val="0"/>
              <w:keepLines w:val="0"/>
              <w:widowControl w:val="0"/>
              <w:rPr>
                <w:lang w:eastAsia="zh-CN"/>
              </w:rPr>
            </w:pPr>
            <w:r w:rsidRPr="001141C9">
              <w:rPr>
                <w:lang w:eastAsia="zh-CN"/>
              </w:rPr>
              <w:t>0</w:t>
            </w:r>
          </w:p>
        </w:tc>
      </w:tr>
      <w:tr w:rsidR="005178B8" w:rsidRPr="001141C9" w14:paraId="5373F507" w14:textId="77777777" w:rsidTr="008A5884">
        <w:trPr>
          <w:jc w:val="center"/>
        </w:trPr>
        <w:tc>
          <w:tcPr>
            <w:tcW w:w="1957" w:type="dxa"/>
            <w:tcBorders>
              <w:top w:val="nil"/>
              <w:left w:val="single" w:sz="4" w:space="0" w:color="auto"/>
              <w:bottom w:val="nil"/>
              <w:right w:val="single" w:sz="4" w:space="0" w:color="auto"/>
            </w:tcBorders>
          </w:tcPr>
          <w:p w14:paraId="55A529F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C48489E"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C16A559" w14:textId="77777777" w:rsidR="005178B8" w:rsidRPr="001141C9" w:rsidRDefault="005178B8" w:rsidP="00BE35EC">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BD219E7"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56389333" w14:textId="77777777" w:rsidR="005178B8" w:rsidRPr="001141C9" w:rsidRDefault="005178B8" w:rsidP="00BE35EC">
            <w:pPr>
              <w:pStyle w:val="TAC"/>
              <w:keepNext w:val="0"/>
              <w:keepLines w:val="0"/>
              <w:widowControl w:val="0"/>
              <w:rPr>
                <w:lang w:eastAsia="zh-CN"/>
              </w:rPr>
            </w:pPr>
          </w:p>
        </w:tc>
      </w:tr>
      <w:tr w:rsidR="005178B8" w:rsidRPr="001141C9" w14:paraId="788E1898" w14:textId="77777777" w:rsidTr="008A5884">
        <w:trPr>
          <w:jc w:val="center"/>
        </w:trPr>
        <w:tc>
          <w:tcPr>
            <w:tcW w:w="1957" w:type="dxa"/>
            <w:tcBorders>
              <w:top w:val="nil"/>
              <w:left w:val="single" w:sz="4" w:space="0" w:color="auto"/>
              <w:bottom w:val="nil"/>
              <w:right w:val="single" w:sz="4" w:space="0" w:color="auto"/>
            </w:tcBorders>
          </w:tcPr>
          <w:p w14:paraId="228BDDCB"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AC87CD3"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869A0D1" w14:textId="77777777" w:rsidR="005178B8" w:rsidRPr="001141C9" w:rsidRDefault="005178B8" w:rsidP="00BE35EC">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74B36A2"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1B7BD459" w14:textId="77777777" w:rsidR="005178B8" w:rsidRPr="001141C9" w:rsidRDefault="005178B8" w:rsidP="00BE35EC">
            <w:pPr>
              <w:pStyle w:val="TAC"/>
              <w:keepNext w:val="0"/>
              <w:keepLines w:val="0"/>
              <w:widowControl w:val="0"/>
              <w:rPr>
                <w:lang w:eastAsia="zh-CN"/>
              </w:rPr>
            </w:pPr>
          </w:p>
        </w:tc>
      </w:tr>
      <w:tr w:rsidR="005178B8" w:rsidRPr="001141C9" w14:paraId="3C6DF7FB" w14:textId="77777777" w:rsidTr="008A5884">
        <w:trPr>
          <w:jc w:val="center"/>
        </w:trPr>
        <w:tc>
          <w:tcPr>
            <w:tcW w:w="1957" w:type="dxa"/>
            <w:tcBorders>
              <w:top w:val="nil"/>
              <w:left w:val="single" w:sz="4" w:space="0" w:color="auto"/>
              <w:bottom w:val="single" w:sz="4" w:space="0" w:color="auto"/>
              <w:right w:val="single" w:sz="4" w:space="0" w:color="auto"/>
            </w:tcBorders>
          </w:tcPr>
          <w:p w14:paraId="7E527D3F"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D9BC7A8"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C4755EB" w14:textId="77777777" w:rsidR="005178B8" w:rsidRPr="001141C9" w:rsidRDefault="005178B8" w:rsidP="00BE35EC">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7B7E2B2" w14:textId="77777777" w:rsidR="005178B8" w:rsidRPr="001141C9" w:rsidRDefault="005178B8" w:rsidP="00BE35EC">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vAlign w:val="center"/>
          </w:tcPr>
          <w:p w14:paraId="6480CE0F" w14:textId="77777777" w:rsidR="005178B8" w:rsidRPr="001141C9" w:rsidRDefault="005178B8" w:rsidP="00BE35EC">
            <w:pPr>
              <w:pStyle w:val="TAC"/>
              <w:keepNext w:val="0"/>
              <w:keepLines w:val="0"/>
              <w:widowControl w:val="0"/>
              <w:rPr>
                <w:lang w:eastAsia="zh-CN"/>
              </w:rPr>
            </w:pPr>
          </w:p>
        </w:tc>
      </w:tr>
      <w:tr w:rsidR="005178B8" w:rsidRPr="001141C9" w14:paraId="77061FEC" w14:textId="77777777" w:rsidTr="008A5884">
        <w:trPr>
          <w:jc w:val="center"/>
        </w:trPr>
        <w:tc>
          <w:tcPr>
            <w:tcW w:w="1957" w:type="dxa"/>
            <w:tcBorders>
              <w:top w:val="single" w:sz="4" w:space="0" w:color="auto"/>
              <w:left w:val="single" w:sz="4" w:space="0" w:color="auto"/>
              <w:bottom w:val="nil"/>
              <w:right w:val="single" w:sz="4" w:space="0" w:color="auto"/>
            </w:tcBorders>
          </w:tcPr>
          <w:p w14:paraId="61CF2C8D" w14:textId="77777777" w:rsidR="005178B8" w:rsidRPr="001141C9" w:rsidRDefault="005178B8" w:rsidP="00BE35EC">
            <w:pPr>
              <w:pStyle w:val="TAC"/>
              <w:keepNext w:val="0"/>
              <w:keepLines w:val="0"/>
              <w:widowControl w:val="0"/>
            </w:pPr>
            <w:r w:rsidRPr="001141C9">
              <w:rPr>
                <w:lang w:eastAsia="zh-CN" w:bidi="ar"/>
              </w:rPr>
              <w:t>CA_n1A-n3A-n26(2A)-n78(2A)</w:t>
            </w:r>
          </w:p>
        </w:tc>
        <w:tc>
          <w:tcPr>
            <w:tcW w:w="2033" w:type="dxa"/>
            <w:tcBorders>
              <w:top w:val="single" w:sz="4" w:space="0" w:color="auto"/>
              <w:left w:val="single" w:sz="4" w:space="0" w:color="auto"/>
              <w:bottom w:val="nil"/>
              <w:right w:val="single" w:sz="4" w:space="0" w:color="auto"/>
            </w:tcBorders>
          </w:tcPr>
          <w:p w14:paraId="63ED0B4A" w14:textId="77777777" w:rsidR="005178B8" w:rsidRPr="001141C9" w:rsidRDefault="005178B8" w:rsidP="00BE35EC">
            <w:pPr>
              <w:pStyle w:val="TAC"/>
              <w:keepNext w:val="0"/>
              <w:keepLines w:val="0"/>
              <w:widowControl w:val="0"/>
              <w:rPr>
                <w:lang w:eastAsia="zh-CN"/>
              </w:rPr>
            </w:pPr>
            <w:r w:rsidRPr="001141C9">
              <w:rPr>
                <w:lang w:eastAsia="zh-CN"/>
              </w:rPr>
              <w:t>CA_n1A-n3A</w:t>
            </w:r>
          </w:p>
          <w:p w14:paraId="17D70F92" w14:textId="77777777" w:rsidR="005178B8" w:rsidRPr="001141C9" w:rsidRDefault="005178B8" w:rsidP="00BE35EC">
            <w:pPr>
              <w:pStyle w:val="TAC"/>
              <w:keepNext w:val="0"/>
              <w:keepLines w:val="0"/>
              <w:widowControl w:val="0"/>
              <w:rPr>
                <w:lang w:eastAsia="zh-CN"/>
              </w:rPr>
            </w:pPr>
            <w:r w:rsidRPr="001141C9">
              <w:rPr>
                <w:lang w:eastAsia="zh-CN"/>
              </w:rPr>
              <w:t>CA_n1A-n26A</w:t>
            </w:r>
          </w:p>
          <w:p w14:paraId="307D06EB" w14:textId="77777777" w:rsidR="005178B8" w:rsidRPr="001141C9" w:rsidRDefault="005178B8" w:rsidP="00BE35EC">
            <w:pPr>
              <w:pStyle w:val="TAC"/>
              <w:keepNext w:val="0"/>
              <w:keepLines w:val="0"/>
              <w:widowControl w:val="0"/>
              <w:rPr>
                <w:lang w:eastAsia="zh-CN"/>
              </w:rPr>
            </w:pPr>
            <w:r w:rsidRPr="001141C9">
              <w:rPr>
                <w:lang w:eastAsia="zh-CN"/>
              </w:rPr>
              <w:t>CA_n1A-n78A</w:t>
            </w:r>
          </w:p>
          <w:p w14:paraId="477F25A9" w14:textId="77777777" w:rsidR="005178B8" w:rsidRPr="001141C9" w:rsidRDefault="005178B8" w:rsidP="00BE35EC">
            <w:pPr>
              <w:pStyle w:val="TAC"/>
              <w:keepNext w:val="0"/>
              <w:keepLines w:val="0"/>
              <w:widowControl w:val="0"/>
              <w:rPr>
                <w:lang w:eastAsia="zh-CN"/>
              </w:rPr>
            </w:pPr>
            <w:r w:rsidRPr="001141C9">
              <w:rPr>
                <w:lang w:eastAsia="zh-CN"/>
              </w:rPr>
              <w:t>CA_n3A-n26A</w:t>
            </w:r>
          </w:p>
          <w:p w14:paraId="73D49863" w14:textId="77777777" w:rsidR="005178B8" w:rsidRPr="001141C9" w:rsidRDefault="005178B8" w:rsidP="00BE35EC">
            <w:pPr>
              <w:pStyle w:val="TAC"/>
              <w:keepNext w:val="0"/>
              <w:keepLines w:val="0"/>
              <w:widowControl w:val="0"/>
              <w:rPr>
                <w:lang w:eastAsia="zh-CN"/>
              </w:rPr>
            </w:pPr>
            <w:r w:rsidRPr="001141C9">
              <w:rPr>
                <w:lang w:eastAsia="zh-CN"/>
              </w:rPr>
              <w:t>CA_n3A-n78A</w:t>
            </w:r>
          </w:p>
          <w:p w14:paraId="3DE6FF8E" w14:textId="77777777" w:rsidR="005178B8" w:rsidRPr="001141C9" w:rsidRDefault="005178B8" w:rsidP="00BE35EC">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61E6D282" w14:textId="77777777" w:rsidR="005178B8" w:rsidRPr="001141C9" w:rsidRDefault="005178B8" w:rsidP="00BE35EC">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F26C2F4"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3D1202E7" w14:textId="77777777" w:rsidR="005178B8" w:rsidRPr="001141C9" w:rsidRDefault="005178B8" w:rsidP="00BE35EC">
            <w:pPr>
              <w:pStyle w:val="TAC"/>
              <w:keepNext w:val="0"/>
              <w:keepLines w:val="0"/>
              <w:widowControl w:val="0"/>
              <w:rPr>
                <w:lang w:eastAsia="zh-CN"/>
              </w:rPr>
            </w:pPr>
            <w:r w:rsidRPr="001141C9">
              <w:rPr>
                <w:lang w:eastAsia="zh-CN"/>
              </w:rPr>
              <w:t>0</w:t>
            </w:r>
          </w:p>
        </w:tc>
      </w:tr>
      <w:tr w:rsidR="005178B8" w:rsidRPr="001141C9" w14:paraId="313A5C9F" w14:textId="77777777" w:rsidTr="008A5884">
        <w:trPr>
          <w:jc w:val="center"/>
        </w:trPr>
        <w:tc>
          <w:tcPr>
            <w:tcW w:w="1957" w:type="dxa"/>
            <w:tcBorders>
              <w:top w:val="nil"/>
              <w:left w:val="single" w:sz="4" w:space="0" w:color="auto"/>
              <w:bottom w:val="nil"/>
              <w:right w:val="single" w:sz="4" w:space="0" w:color="auto"/>
            </w:tcBorders>
          </w:tcPr>
          <w:p w14:paraId="41038FE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0B56637" w14:textId="77777777" w:rsidR="005178B8" w:rsidRDefault="005178B8" w:rsidP="00BE35EC">
            <w:pPr>
              <w:pStyle w:val="TAC"/>
              <w:keepNext w:val="0"/>
              <w:keepLines w:val="0"/>
              <w:widowControl w:val="0"/>
              <w:rPr>
                <w:lang w:val="en-US" w:eastAsia="zh-CN" w:bidi="ar"/>
              </w:rPr>
            </w:pPr>
            <w:r>
              <w:rPr>
                <w:lang w:val="en-US" w:eastAsia="zh-CN" w:bidi="ar"/>
              </w:rPr>
              <w:t>CA_n26(2A)</w:t>
            </w:r>
          </w:p>
          <w:p w14:paraId="0A1F3422" w14:textId="77777777" w:rsidR="005178B8" w:rsidRPr="001141C9" w:rsidRDefault="005178B8" w:rsidP="00BE35EC">
            <w:pPr>
              <w:pStyle w:val="TAC"/>
              <w:keepNext w:val="0"/>
              <w:keepLines w:val="0"/>
              <w:widowControl w:val="0"/>
              <w:rPr>
                <w:lang w:eastAsia="zh-CN" w:bidi="ar"/>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6A1FC242" w14:textId="77777777" w:rsidR="005178B8" w:rsidRPr="001141C9" w:rsidRDefault="005178B8" w:rsidP="00BE35EC">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F6C49DF"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585ADF6E" w14:textId="77777777" w:rsidR="005178B8" w:rsidRPr="001141C9" w:rsidRDefault="005178B8" w:rsidP="00BE35EC">
            <w:pPr>
              <w:pStyle w:val="TAC"/>
              <w:keepNext w:val="0"/>
              <w:keepLines w:val="0"/>
              <w:widowControl w:val="0"/>
              <w:rPr>
                <w:lang w:eastAsia="zh-CN"/>
              </w:rPr>
            </w:pPr>
          </w:p>
        </w:tc>
      </w:tr>
      <w:tr w:rsidR="005178B8" w:rsidRPr="001141C9" w14:paraId="664F8C24" w14:textId="77777777" w:rsidTr="008A5884">
        <w:trPr>
          <w:jc w:val="center"/>
        </w:trPr>
        <w:tc>
          <w:tcPr>
            <w:tcW w:w="1957" w:type="dxa"/>
            <w:tcBorders>
              <w:top w:val="nil"/>
              <w:left w:val="single" w:sz="4" w:space="0" w:color="auto"/>
              <w:bottom w:val="nil"/>
              <w:right w:val="single" w:sz="4" w:space="0" w:color="auto"/>
            </w:tcBorders>
          </w:tcPr>
          <w:p w14:paraId="27001B8D"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A2DB741"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DC19F2" w14:textId="77777777" w:rsidR="005178B8" w:rsidRPr="001141C9" w:rsidRDefault="005178B8" w:rsidP="00BE35EC">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4DC30E1" w14:textId="77777777" w:rsidR="005178B8" w:rsidRPr="001141C9" w:rsidRDefault="005178B8" w:rsidP="00BE35EC">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1E4C0B05" w14:textId="77777777" w:rsidR="005178B8" w:rsidRPr="001141C9" w:rsidRDefault="005178B8" w:rsidP="00BE35EC">
            <w:pPr>
              <w:pStyle w:val="TAC"/>
              <w:keepNext w:val="0"/>
              <w:keepLines w:val="0"/>
              <w:widowControl w:val="0"/>
              <w:rPr>
                <w:lang w:eastAsia="zh-CN"/>
              </w:rPr>
            </w:pPr>
          </w:p>
        </w:tc>
      </w:tr>
      <w:tr w:rsidR="005178B8" w:rsidRPr="001141C9" w14:paraId="3A6016DC" w14:textId="77777777" w:rsidTr="008A5884">
        <w:trPr>
          <w:jc w:val="center"/>
        </w:trPr>
        <w:tc>
          <w:tcPr>
            <w:tcW w:w="1957" w:type="dxa"/>
            <w:tcBorders>
              <w:top w:val="nil"/>
              <w:left w:val="single" w:sz="4" w:space="0" w:color="auto"/>
              <w:bottom w:val="single" w:sz="4" w:space="0" w:color="auto"/>
              <w:right w:val="single" w:sz="4" w:space="0" w:color="auto"/>
            </w:tcBorders>
          </w:tcPr>
          <w:p w14:paraId="14C02C4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B705D0A"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AE2506" w14:textId="77777777" w:rsidR="005178B8" w:rsidRPr="001141C9" w:rsidRDefault="005178B8" w:rsidP="00BE35EC">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3CF093C" w14:textId="77777777" w:rsidR="005178B8" w:rsidRPr="001141C9" w:rsidRDefault="005178B8" w:rsidP="00BE35EC">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vAlign w:val="center"/>
          </w:tcPr>
          <w:p w14:paraId="38A20329" w14:textId="77777777" w:rsidR="005178B8" w:rsidRPr="001141C9" w:rsidRDefault="005178B8" w:rsidP="00BE35EC">
            <w:pPr>
              <w:pStyle w:val="TAC"/>
              <w:keepNext w:val="0"/>
              <w:keepLines w:val="0"/>
              <w:widowControl w:val="0"/>
              <w:rPr>
                <w:lang w:eastAsia="zh-CN"/>
              </w:rPr>
            </w:pPr>
          </w:p>
        </w:tc>
      </w:tr>
      <w:tr w:rsidR="005178B8" w:rsidRPr="001141C9" w14:paraId="63E33C4A" w14:textId="77777777" w:rsidTr="008A5884">
        <w:trPr>
          <w:jc w:val="center"/>
        </w:trPr>
        <w:tc>
          <w:tcPr>
            <w:tcW w:w="1957" w:type="dxa"/>
            <w:tcBorders>
              <w:top w:val="single" w:sz="4" w:space="0" w:color="auto"/>
              <w:left w:val="single" w:sz="4" w:space="0" w:color="auto"/>
              <w:bottom w:val="nil"/>
              <w:right w:val="single" w:sz="4" w:space="0" w:color="auto"/>
            </w:tcBorders>
          </w:tcPr>
          <w:p w14:paraId="1359BD08" w14:textId="77777777" w:rsidR="005178B8" w:rsidRPr="001141C9" w:rsidRDefault="005178B8" w:rsidP="00BE35EC">
            <w:pPr>
              <w:pStyle w:val="TAC"/>
              <w:keepNext w:val="0"/>
              <w:keepLines w:val="0"/>
              <w:widowControl w:val="0"/>
            </w:pPr>
            <w:r w:rsidRPr="001141C9">
              <w:rPr>
                <w:lang w:eastAsia="zh-CN" w:bidi="ar"/>
              </w:rPr>
              <w:t>CA_n1A-n3A-n26(2A)-n78C</w:t>
            </w:r>
          </w:p>
        </w:tc>
        <w:tc>
          <w:tcPr>
            <w:tcW w:w="2033" w:type="dxa"/>
            <w:tcBorders>
              <w:top w:val="single" w:sz="4" w:space="0" w:color="auto"/>
              <w:left w:val="single" w:sz="4" w:space="0" w:color="auto"/>
              <w:bottom w:val="nil"/>
              <w:right w:val="single" w:sz="4" w:space="0" w:color="auto"/>
            </w:tcBorders>
          </w:tcPr>
          <w:p w14:paraId="74B59DD7" w14:textId="77777777" w:rsidR="005178B8" w:rsidRPr="001141C9" w:rsidRDefault="005178B8" w:rsidP="00BE35EC">
            <w:pPr>
              <w:pStyle w:val="TAC"/>
              <w:keepNext w:val="0"/>
              <w:keepLines w:val="0"/>
              <w:rPr>
                <w:lang w:eastAsia="zh-CN"/>
              </w:rPr>
            </w:pPr>
            <w:r w:rsidRPr="001141C9">
              <w:rPr>
                <w:lang w:eastAsia="zh-CN"/>
              </w:rPr>
              <w:t>CA_n1A-n3A</w:t>
            </w:r>
          </w:p>
          <w:p w14:paraId="76753B4F" w14:textId="77777777" w:rsidR="005178B8" w:rsidRPr="001141C9" w:rsidRDefault="005178B8" w:rsidP="00BE35EC">
            <w:pPr>
              <w:pStyle w:val="TAC"/>
              <w:keepNext w:val="0"/>
              <w:keepLines w:val="0"/>
              <w:rPr>
                <w:lang w:eastAsia="zh-CN"/>
              </w:rPr>
            </w:pPr>
            <w:r w:rsidRPr="001141C9">
              <w:rPr>
                <w:lang w:eastAsia="zh-CN"/>
              </w:rPr>
              <w:t>CA_n1A-n26A</w:t>
            </w:r>
          </w:p>
          <w:p w14:paraId="0A714FCC" w14:textId="77777777" w:rsidR="005178B8" w:rsidRPr="001141C9" w:rsidRDefault="005178B8" w:rsidP="00BE35EC">
            <w:pPr>
              <w:pStyle w:val="TAC"/>
              <w:keepNext w:val="0"/>
              <w:keepLines w:val="0"/>
              <w:rPr>
                <w:lang w:eastAsia="zh-CN"/>
              </w:rPr>
            </w:pPr>
            <w:r w:rsidRPr="001141C9">
              <w:rPr>
                <w:lang w:eastAsia="zh-CN"/>
              </w:rPr>
              <w:t>CA_n1A-n78A</w:t>
            </w:r>
          </w:p>
          <w:p w14:paraId="380EEF98" w14:textId="77777777" w:rsidR="005178B8" w:rsidRPr="001141C9" w:rsidRDefault="005178B8" w:rsidP="00BE35EC">
            <w:pPr>
              <w:pStyle w:val="TAC"/>
              <w:keepNext w:val="0"/>
              <w:keepLines w:val="0"/>
              <w:rPr>
                <w:lang w:eastAsia="zh-CN"/>
              </w:rPr>
            </w:pPr>
            <w:r w:rsidRPr="001141C9">
              <w:rPr>
                <w:lang w:eastAsia="zh-CN"/>
              </w:rPr>
              <w:t>CA_n3A-n26A</w:t>
            </w:r>
          </w:p>
          <w:p w14:paraId="300A73AF" w14:textId="77777777" w:rsidR="005178B8" w:rsidRPr="001141C9" w:rsidRDefault="005178B8" w:rsidP="00BE35EC">
            <w:pPr>
              <w:pStyle w:val="TAC"/>
              <w:keepNext w:val="0"/>
              <w:keepLines w:val="0"/>
              <w:rPr>
                <w:lang w:eastAsia="zh-CN"/>
              </w:rPr>
            </w:pPr>
            <w:r w:rsidRPr="001141C9">
              <w:rPr>
                <w:lang w:eastAsia="zh-CN"/>
              </w:rPr>
              <w:t>CA_n3A-n78A</w:t>
            </w:r>
          </w:p>
          <w:p w14:paraId="1C04D5C5" w14:textId="77777777" w:rsidR="005178B8" w:rsidRPr="001141C9" w:rsidRDefault="005178B8" w:rsidP="00BE35EC">
            <w:pPr>
              <w:pStyle w:val="TAC"/>
              <w:keepNext w:val="0"/>
              <w:keepLines w:val="0"/>
              <w:rPr>
                <w:lang w:eastAsia="zh-CN"/>
              </w:rPr>
            </w:pPr>
            <w:r w:rsidRPr="001141C9">
              <w:rPr>
                <w:lang w:eastAsia="zh-CN"/>
              </w:rPr>
              <w:t>CA_n26A-n78A</w:t>
            </w:r>
          </w:p>
          <w:p w14:paraId="0089AE34" w14:textId="77777777" w:rsidR="005178B8" w:rsidRPr="001141C9" w:rsidRDefault="005178B8" w:rsidP="00BE35EC">
            <w:pPr>
              <w:pStyle w:val="TAC"/>
              <w:keepNext w:val="0"/>
              <w:keepLines w:val="0"/>
              <w:rPr>
                <w:lang w:eastAsia="zh-CN"/>
              </w:rPr>
            </w:pPr>
            <w:r w:rsidRPr="001141C9">
              <w:rPr>
                <w:lang w:eastAsia="zh-CN"/>
              </w:rPr>
              <w:t>CA_n26(2A)</w:t>
            </w:r>
          </w:p>
          <w:p w14:paraId="3CECA6E1" w14:textId="77777777" w:rsidR="005178B8" w:rsidRPr="001141C9" w:rsidRDefault="005178B8" w:rsidP="00BE35EC">
            <w:pPr>
              <w:pStyle w:val="TAC"/>
              <w:keepNext w:val="0"/>
              <w:keepLines w:val="0"/>
              <w:widowControl w:val="0"/>
              <w:rPr>
                <w:lang w:eastAsia="zh-CN" w:bidi="ar"/>
              </w:rPr>
            </w:pPr>
            <w:r w:rsidRPr="001141C9">
              <w:rPr>
                <w:lang w:eastAsia="zh-CN" w:bidi="ar"/>
              </w:rPr>
              <w:t>CA_n78C</w:t>
            </w:r>
          </w:p>
        </w:tc>
        <w:tc>
          <w:tcPr>
            <w:tcW w:w="977" w:type="dxa"/>
            <w:tcBorders>
              <w:top w:val="single" w:sz="4" w:space="0" w:color="auto"/>
              <w:left w:val="single" w:sz="4" w:space="0" w:color="auto"/>
              <w:bottom w:val="single" w:sz="4" w:space="0" w:color="auto"/>
              <w:right w:val="single" w:sz="4" w:space="0" w:color="auto"/>
            </w:tcBorders>
          </w:tcPr>
          <w:p w14:paraId="5DCAE319" w14:textId="77777777" w:rsidR="005178B8" w:rsidRPr="001141C9" w:rsidRDefault="005178B8" w:rsidP="00BE35EC">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B7727D3"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353F9927" w14:textId="77777777" w:rsidR="005178B8" w:rsidRPr="001141C9" w:rsidRDefault="005178B8" w:rsidP="00BE35EC">
            <w:pPr>
              <w:pStyle w:val="TAC"/>
              <w:keepNext w:val="0"/>
              <w:keepLines w:val="0"/>
              <w:widowControl w:val="0"/>
              <w:rPr>
                <w:lang w:eastAsia="zh-CN"/>
              </w:rPr>
            </w:pPr>
            <w:r w:rsidRPr="001141C9">
              <w:rPr>
                <w:lang w:eastAsia="zh-CN"/>
              </w:rPr>
              <w:t>0</w:t>
            </w:r>
          </w:p>
        </w:tc>
      </w:tr>
      <w:tr w:rsidR="005178B8" w:rsidRPr="001141C9" w14:paraId="406FAB3F" w14:textId="77777777" w:rsidTr="008A5884">
        <w:trPr>
          <w:jc w:val="center"/>
        </w:trPr>
        <w:tc>
          <w:tcPr>
            <w:tcW w:w="1957" w:type="dxa"/>
            <w:tcBorders>
              <w:top w:val="nil"/>
              <w:left w:val="single" w:sz="4" w:space="0" w:color="auto"/>
              <w:bottom w:val="nil"/>
              <w:right w:val="single" w:sz="4" w:space="0" w:color="auto"/>
            </w:tcBorders>
          </w:tcPr>
          <w:p w14:paraId="1F8CDBE5"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9DCA113"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1C61A5" w14:textId="77777777" w:rsidR="005178B8" w:rsidRPr="001141C9" w:rsidRDefault="005178B8" w:rsidP="00BE35EC">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BDAC7A3"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1329AA1C" w14:textId="77777777" w:rsidR="005178B8" w:rsidRPr="001141C9" w:rsidRDefault="005178B8" w:rsidP="00BE35EC">
            <w:pPr>
              <w:pStyle w:val="TAC"/>
              <w:keepNext w:val="0"/>
              <w:keepLines w:val="0"/>
              <w:widowControl w:val="0"/>
              <w:rPr>
                <w:lang w:eastAsia="zh-CN"/>
              </w:rPr>
            </w:pPr>
          </w:p>
        </w:tc>
      </w:tr>
      <w:tr w:rsidR="005178B8" w:rsidRPr="001141C9" w14:paraId="24134EDF" w14:textId="77777777" w:rsidTr="008A5884">
        <w:trPr>
          <w:jc w:val="center"/>
        </w:trPr>
        <w:tc>
          <w:tcPr>
            <w:tcW w:w="1957" w:type="dxa"/>
            <w:tcBorders>
              <w:top w:val="nil"/>
              <w:left w:val="single" w:sz="4" w:space="0" w:color="auto"/>
              <w:bottom w:val="nil"/>
              <w:right w:val="single" w:sz="4" w:space="0" w:color="auto"/>
            </w:tcBorders>
          </w:tcPr>
          <w:p w14:paraId="170956C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C5296F6"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763B93" w14:textId="77777777" w:rsidR="005178B8" w:rsidRPr="001141C9" w:rsidRDefault="005178B8" w:rsidP="00BE35EC">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DD858EF" w14:textId="77777777" w:rsidR="005178B8" w:rsidRPr="001141C9" w:rsidRDefault="005178B8" w:rsidP="00BE35EC">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2FD89D32" w14:textId="77777777" w:rsidR="005178B8" w:rsidRPr="001141C9" w:rsidRDefault="005178B8" w:rsidP="00BE35EC">
            <w:pPr>
              <w:pStyle w:val="TAC"/>
              <w:keepNext w:val="0"/>
              <w:keepLines w:val="0"/>
              <w:widowControl w:val="0"/>
              <w:rPr>
                <w:lang w:eastAsia="zh-CN"/>
              </w:rPr>
            </w:pPr>
          </w:p>
        </w:tc>
      </w:tr>
      <w:tr w:rsidR="005178B8" w:rsidRPr="001141C9" w14:paraId="486FABF7" w14:textId="77777777" w:rsidTr="008A5884">
        <w:trPr>
          <w:jc w:val="center"/>
        </w:trPr>
        <w:tc>
          <w:tcPr>
            <w:tcW w:w="1957" w:type="dxa"/>
            <w:tcBorders>
              <w:top w:val="nil"/>
              <w:left w:val="single" w:sz="4" w:space="0" w:color="auto"/>
              <w:bottom w:val="single" w:sz="4" w:space="0" w:color="auto"/>
              <w:right w:val="single" w:sz="4" w:space="0" w:color="auto"/>
            </w:tcBorders>
          </w:tcPr>
          <w:p w14:paraId="13C5945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DD85A1F"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06178E" w14:textId="77777777" w:rsidR="005178B8" w:rsidRPr="001141C9" w:rsidRDefault="005178B8" w:rsidP="00BE35EC">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4C25037" w14:textId="77777777" w:rsidR="005178B8" w:rsidRPr="001141C9" w:rsidRDefault="005178B8" w:rsidP="00BE35EC">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3D8C3F92" w14:textId="77777777" w:rsidR="005178B8" w:rsidRPr="001141C9" w:rsidRDefault="005178B8" w:rsidP="00BE35EC">
            <w:pPr>
              <w:pStyle w:val="TAC"/>
              <w:keepNext w:val="0"/>
              <w:keepLines w:val="0"/>
              <w:widowControl w:val="0"/>
              <w:rPr>
                <w:lang w:eastAsia="zh-CN"/>
              </w:rPr>
            </w:pPr>
          </w:p>
        </w:tc>
      </w:tr>
      <w:tr w:rsidR="005178B8" w:rsidRPr="001141C9" w14:paraId="7DFEC542" w14:textId="77777777" w:rsidTr="008A5884">
        <w:trPr>
          <w:jc w:val="center"/>
        </w:trPr>
        <w:tc>
          <w:tcPr>
            <w:tcW w:w="1957" w:type="dxa"/>
            <w:tcBorders>
              <w:top w:val="single" w:sz="4" w:space="0" w:color="auto"/>
              <w:left w:val="single" w:sz="4" w:space="0" w:color="auto"/>
              <w:bottom w:val="nil"/>
              <w:right w:val="single" w:sz="4" w:space="0" w:color="auto"/>
            </w:tcBorders>
          </w:tcPr>
          <w:p w14:paraId="7F24FA18" w14:textId="77777777" w:rsidR="005178B8" w:rsidRPr="001141C9" w:rsidRDefault="005178B8" w:rsidP="00BE35EC">
            <w:pPr>
              <w:pStyle w:val="TAC"/>
              <w:keepNext w:val="0"/>
              <w:keepLines w:val="0"/>
              <w:widowControl w:val="0"/>
            </w:pPr>
            <w:r w:rsidRPr="001141C9">
              <w:t>CA_n1A-n3B-n26A-n78A</w:t>
            </w:r>
          </w:p>
        </w:tc>
        <w:tc>
          <w:tcPr>
            <w:tcW w:w="2033" w:type="dxa"/>
            <w:tcBorders>
              <w:top w:val="single" w:sz="4" w:space="0" w:color="auto"/>
              <w:left w:val="single" w:sz="4" w:space="0" w:color="auto"/>
              <w:bottom w:val="nil"/>
              <w:right w:val="single" w:sz="4" w:space="0" w:color="auto"/>
            </w:tcBorders>
          </w:tcPr>
          <w:p w14:paraId="489B62FA" w14:textId="77777777" w:rsidR="005178B8" w:rsidRPr="001141C9" w:rsidRDefault="005178B8" w:rsidP="00BE35EC">
            <w:pPr>
              <w:pStyle w:val="TAC"/>
              <w:keepNext w:val="0"/>
              <w:keepLines w:val="0"/>
              <w:widowControl w:val="0"/>
              <w:rPr>
                <w:lang w:eastAsia="zh-CN"/>
              </w:rPr>
            </w:pPr>
            <w:r w:rsidRPr="001141C9">
              <w:rPr>
                <w:lang w:eastAsia="zh-CN"/>
              </w:rPr>
              <w:t>CA_n1A-n3A</w:t>
            </w:r>
          </w:p>
          <w:p w14:paraId="0C30FF31" w14:textId="77777777" w:rsidR="005178B8" w:rsidRPr="001141C9" w:rsidRDefault="005178B8" w:rsidP="00BE35EC">
            <w:pPr>
              <w:pStyle w:val="TAC"/>
              <w:keepNext w:val="0"/>
              <w:keepLines w:val="0"/>
              <w:widowControl w:val="0"/>
              <w:rPr>
                <w:lang w:eastAsia="zh-CN"/>
              </w:rPr>
            </w:pPr>
            <w:r w:rsidRPr="001141C9">
              <w:rPr>
                <w:lang w:eastAsia="zh-CN"/>
              </w:rPr>
              <w:t>CA_n1A-n26A</w:t>
            </w:r>
          </w:p>
          <w:p w14:paraId="4EBAC3A1" w14:textId="77777777" w:rsidR="005178B8" w:rsidRPr="001141C9" w:rsidRDefault="005178B8" w:rsidP="00BE35EC">
            <w:pPr>
              <w:pStyle w:val="TAC"/>
              <w:keepNext w:val="0"/>
              <w:keepLines w:val="0"/>
              <w:widowControl w:val="0"/>
              <w:rPr>
                <w:lang w:eastAsia="zh-CN"/>
              </w:rPr>
            </w:pPr>
            <w:r w:rsidRPr="001141C9">
              <w:rPr>
                <w:lang w:eastAsia="zh-CN"/>
              </w:rPr>
              <w:t>CA_n1A-n78A</w:t>
            </w:r>
          </w:p>
          <w:p w14:paraId="6DEFE69B" w14:textId="77777777" w:rsidR="005178B8" w:rsidRPr="001141C9" w:rsidRDefault="005178B8" w:rsidP="00BE35EC">
            <w:pPr>
              <w:pStyle w:val="TAC"/>
              <w:keepNext w:val="0"/>
              <w:keepLines w:val="0"/>
              <w:widowControl w:val="0"/>
              <w:rPr>
                <w:lang w:eastAsia="zh-CN"/>
              </w:rPr>
            </w:pPr>
            <w:r w:rsidRPr="001141C9">
              <w:rPr>
                <w:lang w:eastAsia="zh-CN"/>
              </w:rPr>
              <w:t>CA_n3A-n26A</w:t>
            </w:r>
          </w:p>
          <w:p w14:paraId="276EB076" w14:textId="77777777" w:rsidR="005178B8" w:rsidRPr="001141C9" w:rsidRDefault="005178B8" w:rsidP="00BE35EC">
            <w:pPr>
              <w:pStyle w:val="TAC"/>
              <w:keepNext w:val="0"/>
              <w:keepLines w:val="0"/>
              <w:widowControl w:val="0"/>
              <w:rPr>
                <w:lang w:eastAsia="zh-CN"/>
              </w:rPr>
            </w:pPr>
            <w:r w:rsidRPr="001141C9">
              <w:rPr>
                <w:lang w:eastAsia="zh-CN"/>
              </w:rPr>
              <w:t>CA_n3A-n78A</w:t>
            </w:r>
          </w:p>
          <w:p w14:paraId="5C7464C6" w14:textId="77777777" w:rsidR="005178B8" w:rsidRPr="001141C9" w:rsidRDefault="005178B8" w:rsidP="00BE35EC">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784AEBD3" w14:textId="77777777" w:rsidR="005178B8" w:rsidRPr="001141C9" w:rsidRDefault="005178B8" w:rsidP="00BE35EC">
            <w:pPr>
              <w:pStyle w:val="TAC"/>
              <w:keepNext w:val="0"/>
              <w:keepLines w:val="0"/>
              <w:widowControl w:val="0"/>
              <w:rPr>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D45ED11"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EA4A947" w14:textId="77777777" w:rsidR="005178B8" w:rsidRPr="001141C9" w:rsidRDefault="005178B8" w:rsidP="00BE35EC">
            <w:pPr>
              <w:pStyle w:val="TAC"/>
              <w:keepNext w:val="0"/>
              <w:keepLines w:val="0"/>
              <w:widowControl w:val="0"/>
              <w:rPr>
                <w:lang w:eastAsia="zh-CN"/>
              </w:rPr>
            </w:pPr>
            <w:r w:rsidRPr="001141C9">
              <w:rPr>
                <w:lang w:eastAsia="zh-CN" w:bidi="ar"/>
              </w:rPr>
              <w:t>0</w:t>
            </w:r>
          </w:p>
        </w:tc>
      </w:tr>
      <w:tr w:rsidR="005178B8" w:rsidRPr="001141C9" w14:paraId="703E8D84" w14:textId="77777777" w:rsidTr="008A5884">
        <w:trPr>
          <w:jc w:val="center"/>
        </w:trPr>
        <w:tc>
          <w:tcPr>
            <w:tcW w:w="1957" w:type="dxa"/>
            <w:tcBorders>
              <w:top w:val="nil"/>
              <w:left w:val="single" w:sz="4" w:space="0" w:color="auto"/>
              <w:bottom w:val="nil"/>
              <w:right w:val="single" w:sz="4" w:space="0" w:color="auto"/>
            </w:tcBorders>
          </w:tcPr>
          <w:p w14:paraId="31E2653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551F2EE"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3E16948" w14:textId="77777777" w:rsidR="005178B8" w:rsidRPr="001141C9" w:rsidRDefault="005178B8" w:rsidP="00BE35EC">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990BA4F" w14:textId="77777777" w:rsidR="005178B8" w:rsidRPr="001141C9" w:rsidRDefault="005178B8" w:rsidP="00BE35EC">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004849A9" w14:textId="77777777" w:rsidR="005178B8" w:rsidRPr="001141C9" w:rsidRDefault="005178B8" w:rsidP="00BE35EC">
            <w:pPr>
              <w:pStyle w:val="TAC"/>
              <w:keepNext w:val="0"/>
              <w:keepLines w:val="0"/>
              <w:widowControl w:val="0"/>
              <w:rPr>
                <w:lang w:eastAsia="zh-CN"/>
              </w:rPr>
            </w:pPr>
          </w:p>
        </w:tc>
      </w:tr>
      <w:tr w:rsidR="005178B8" w:rsidRPr="001141C9" w14:paraId="5EDBCB23" w14:textId="77777777" w:rsidTr="008A5884">
        <w:trPr>
          <w:jc w:val="center"/>
        </w:trPr>
        <w:tc>
          <w:tcPr>
            <w:tcW w:w="1957" w:type="dxa"/>
            <w:tcBorders>
              <w:top w:val="nil"/>
              <w:left w:val="single" w:sz="4" w:space="0" w:color="auto"/>
              <w:bottom w:val="nil"/>
              <w:right w:val="single" w:sz="4" w:space="0" w:color="auto"/>
            </w:tcBorders>
          </w:tcPr>
          <w:p w14:paraId="2AC7F8D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4A229F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2FFA95" w14:textId="77777777" w:rsidR="005178B8" w:rsidRPr="001141C9" w:rsidRDefault="005178B8" w:rsidP="00BE35EC">
            <w:pPr>
              <w:pStyle w:val="TAC"/>
              <w:keepNext w:val="0"/>
              <w:keepLines w:val="0"/>
              <w:widowControl w:val="0"/>
              <w:rPr>
                <w:lang w:eastAsia="zh-CN"/>
              </w:rPr>
            </w:pPr>
            <w:r w:rsidRPr="001141C9">
              <w:rPr>
                <w:rFonts w:cs="Arial"/>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7AD25E3"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8931D68" w14:textId="77777777" w:rsidR="005178B8" w:rsidRPr="001141C9" w:rsidRDefault="005178B8" w:rsidP="00BE35EC">
            <w:pPr>
              <w:pStyle w:val="TAC"/>
              <w:keepNext w:val="0"/>
              <w:keepLines w:val="0"/>
              <w:widowControl w:val="0"/>
              <w:rPr>
                <w:lang w:eastAsia="zh-CN"/>
              </w:rPr>
            </w:pPr>
          </w:p>
        </w:tc>
      </w:tr>
      <w:tr w:rsidR="005178B8" w:rsidRPr="001141C9" w14:paraId="31B6E205" w14:textId="77777777" w:rsidTr="008A5884">
        <w:trPr>
          <w:jc w:val="center"/>
        </w:trPr>
        <w:tc>
          <w:tcPr>
            <w:tcW w:w="1957" w:type="dxa"/>
            <w:tcBorders>
              <w:top w:val="nil"/>
              <w:left w:val="single" w:sz="4" w:space="0" w:color="auto"/>
              <w:bottom w:val="nil"/>
              <w:right w:val="single" w:sz="4" w:space="0" w:color="auto"/>
            </w:tcBorders>
          </w:tcPr>
          <w:p w14:paraId="310CEBF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7C41114"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D023A1" w14:textId="77777777" w:rsidR="005178B8" w:rsidRPr="001141C9" w:rsidRDefault="005178B8" w:rsidP="00BE35EC">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6F39887" w14:textId="77777777" w:rsidR="005178B8" w:rsidRPr="001141C9" w:rsidRDefault="005178B8" w:rsidP="00BE35EC">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A2F3FFE" w14:textId="77777777" w:rsidR="005178B8" w:rsidRPr="001141C9" w:rsidRDefault="005178B8" w:rsidP="00BE35EC">
            <w:pPr>
              <w:pStyle w:val="TAC"/>
              <w:keepNext w:val="0"/>
              <w:keepLines w:val="0"/>
              <w:widowControl w:val="0"/>
              <w:rPr>
                <w:lang w:eastAsia="zh-CN"/>
              </w:rPr>
            </w:pPr>
          </w:p>
        </w:tc>
      </w:tr>
      <w:tr w:rsidR="005178B8" w:rsidRPr="001141C9" w14:paraId="5D030B2B" w14:textId="77777777" w:rsidTr="008A5884">
        <w:trPr>
          <w:jc w:val="center"/>
        </w:trPr>
        <w:tc>
          <w:tcPr>
            <w:tcW w:w="1957" w:type="dxa"/>
            <w:tcBorders>
              <w:top w:val="nil"/>
              <w:left w:val="single" w:sz="4" w:space="0" w:color="auto"/>
              <w:bottom w:val="nil"/>
              <w:right w:val="single" w:sz="4" w:space="0" w:color="auto"/>
            </w:tcBorders>
          </w:tcPr>
          <w:p w14:paraId="50099F20"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C2A6924" w14:textId="77777777" w:rsidR="005178B8" w:rsidRPr="001141C9" w:rsidRDefault="005178B8" w:rsidP="00BE35EC">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2104DBE" w14:textId="77777777" w:rsidR="005178B8" w:rsidRPr="001141C9" w:rsidRDefault="005178B8" w:rsidP="00BE35EC">
            <w:pPr>
              <w:pStyle w:val="TAC"/>
              <w:keepNext w:val="0"/>
              <w:keepLines w:val="0"/>
              <w:widowControl w:val="0"/>
              <w:rPr>
                <w:rFonts w:cs="Arial"/>
              </w:rPr>
            </w:pPr>
            <w:r w:rsidRPr="009A31F3">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6832652"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50620FC0" w14:textId="77777777" w:rsidR="005178B8" w:rsidRPr="001141C9" w:rsidRDefault="005178B8" w:rsidP="00BE35EC">
            <w:pPr>
              <w:pStyle w:val="TAC"/>
              <w:keepNext w:val="0"/>
              <w:keepLines w:val="0"/>
              <w:widowControl w:val="0"/>
              <w:rPr>
                <w:lang w:eastAsia="zh-CN"/>
              </w:rPr>
            </w:pPr>
            <w:r>
              <w:rPr>
                <w:lang w:val="en-US" w:eastAsia="zh-CN" w:bidi="ar"/>
              </w:rPr>
              <w:t>1</w:t>
            </w:r>
          </w:p>
        </w:tc>
      </w:tr>
      <w:tr w:rsidR="005178B8" w:rsidRPr="001141C9" w14:paraId="23A739B4" w14:textId="77777777" w:rsidTr="008A5884">
        <w:trPr>
          <w:jc w:val="center"/>
        </w:trPr>
        <w:tc>
          <w:tcPr>
            <w:tcW w:w="1957" w:type="dxa"/>
            <w:tcBorders>
              <w:top w:val="nil"/>
              <w:left w:val="single" w:sz="4" w:space="0" w:color="auto"/>
              <w:bottom w:val="nil"/>
              <w:right w:val="single" w:sz="4" w:space="0" w:color="auto"/>
            </w:tcBorders>
          </w:tcPr>
          <w:p w14:paraId="58D06954"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E65AD4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B48C7A" w14:textId="77777777" w:rsidR="005178B8" w:rsidRPr="001141C9" w:rsidRDefault="005178B8" w:rsidP="00BE35EC">
            <w:pPr>
              <w:pStyle w:val="TAC"/>
              <w:keepNext w:val="0"/>
              <w:keepLines w:val="0"/>
              <w:widowControl w:val="0"/>
              <w:rPr>
                <w:rFonts w:cs="Arial"/>
              </w:rPr>
            </w:pPr>
            <w:r w:rsidRPr="009A31F3">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27DF373" w14:textId="77777777" w:rsidR="005178B8" w:rsidRPr="001141C9" w:rsidRDefault="005178B8" w:rsidP="00BE35EC">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34F12F10" w14:textId="77777777" w:rsidR="005178B8" w:rsidRPr="001141C9" w:rsidRDefault="005178B8" w:rsidP="00BE35EC">
            <w:pPr>
              <w:pStyle w:val="TAC"/>
              <w:keepNext w:val="0"/>
              <w:keepLines w:val="0"/>
              <w:widowControl w:val="0"/>
              <w:rPr>
                <w:lang w:eastAsia="zh-CN"/>
              </w:rPr>
            </w:pPr>
          </w:p>
        </w:tc>
      </w:tr>
      <w:tr w:rsidR="005178B8" w:rsidRPr="001141C9" w14:paraId="57B91365" w14:textId="77777777" w:rsidTr="008A5884">
        <w:trPr>
          <w:jc w:val="center"/>
        </w:trPr>
        <w:tc>
          <w:tcPr>
            <w:tcW w:w="1957" w:type="dxa"/>
            <w:tcBorders>
              <w:top w:val="nil"/>
              <w:left w:val="single" w:sz="4" w:space="0" w:color="auto"/>
              <w:bottom w:val="nil"/>
              <w:right w:val="single" w:sz="4" w:space="0" w:color="auto"/>
            </w:tcBorders>
          </w:tcPr>
          <w:p w14:paraId="615D846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BAD77B3"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D5F9C7" w14:textId="77777777" w:rsidR="005178B8" w:rsidRPr="001141C9" w:rsidRDefault="005178B8" w:rsidP="00BE35EC">
            <w:pPr>
              <w:pStyle w:val="TAC"/>
              <w:keepNext w:val="0"/>
              <w:keepLines w:val="0"/>
              <w:widowControl w:val="0"/>
              <w:rPr>
                <w:rFonts w:cs="Arial"/>
              </w:rPr>
            </w:pPr>
            <w:r w:rsidRPr="009A31F3">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3DC026A"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1A555C0D" w14:textId="77777777" w:rsidR="005178B8" w:rsidRPr="001141C9" w:rsidRDefault="005178B8" w:rsidP="00BE35EC">
            <w:pPr>
              <w:pStyle w:val="TAC"/>
              <w:keepNext w:val="0"/>
              <w:keepLines w:val="0"/>
              <w:widowControl w:val="0"/>
              <w:rPr>
                <w:lang w:eastAsia="zh-CN"/>
              </w:rPr>
            </w:pPr>
          </w:p>
        </w:tc>
      </w:tr>
      <w:tr w:rsidR="005178B8" w:rsidRPr="001141C9" w14:paraId="68C691E6" w14:textId="77777777" w:rsidTr="008A5884">
        <w:trPr>
          <w:jc w:val="center"/>
        </w:trPr>
        <w:tc>
          <w:tcPr>
            <w:tcW w:w="1957" w:type="dxa"/>
            <w:tcBorders>
              <w:top w:val="nil"/>
              <w:left w:val="single" w:sz="4" w:space="0" w:color="auto"/>
              <w:bottom w:val="single" w:sz="4" w:space="0" w:color="auto"/>
              <w:right w:val="single" w:sz="4" w:space="0" w:color="auto"/>
            </w:tcBorders>
          </w:tcPr>
          <w:p w14:paraId="7229FE21"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0071C2B"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D071EA" w14:textId="77777777" w:rsidR="005178B8" w:rsidRPr="001141C9" w:rsidRDefault="005178B8" w:rsidP="00BE35EC">
            <w:pPr>
              <w:pStyle w:val="TAC"/>
              <w:keepNext w:val="0"/>
              <w:keepLines w:val="0"/>
              <w:widowControl w:val="0"/>
              <w:rPr>
                <w:rFonts w:cs="Arial"/>
              </w:rPr>
            </w:pPr>
            <w:r w:rsidRPr="009A31F3">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6AF051C" w14:textId="77777777" w:rsidR="005178B8" w:rsidRPr="001141C9" w:rsidRDefault="005178B8" w:rsidP="00BE35EC">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363DA9D" w14:textId="77777777" w:rsidR="005178B8" w:rsidRPr="001141C9" w:rsidRDefault="005178B8" w:rsidP="00BE35EC">
            <w:pPr>
              <w:pStyle w:val="TAC"/>
              <w:keepNext w:val="0"/>
              <w:keepLines w:val="0"/>
              <w:widowControl w:val="0"/>
              <w:rPr>
                <w:lang w:eastAsia="zh-CN"/>
              </w:rPr>
            </w:pPr>
          </w:p>
        </w:tc>
      </w:tr>
      <w:tr w:rsidR="005178B8" w:rsidRPr="001141C9" w14:paraId="20664C9A" w14:textId="77777777" w:rsidTr="008A5884">
        <w:trPr>
          <w:jc w:val="center"/>
        </w:trPr>
        <w:tc>
          <w:tcPr>
            <w:tcW w:w="1957" w:type="dxa"/>
            <w:tcBorders>
              <w:top w:val="single" w:sz="4" w:space="0" w:color="auto"/>
              <w:left w:val="single" w:sz="4" w:space="0" w:color="auto"/>
              <w:bottom w:val="nil"/>
              <w:right w:val="single" w:sz="4" w:space="0" w:color="auto"/>
            </w:tcBorders>
          </w:tcPr>
          <w:p w14:paraId="24D80EBB" w14:textId="77777777" w:rsidR="005178B8" w:rsidRPr="001141C9" w:rsidRDefault="005178B8" w:rsidP="00BE35EC">
            <w:pPr>
              <w:pStyle w:val="TAC"/>
              <w:keepNext w:val="0"/>
              <w:keepLines w:val="0"/>
              <w:widowControl w:val="0"/>
            </w:pPr>
            <w:r w:rsidRPr="001141C9">
              <w:rPr>
                <w:lang w:eastAsia="zh-CN" w:bidi="ar"/>
              </w:rPr>
              <w:t>CA_n1A-n3B-n26(2A)-n78A</w:t>
            </w:r>
          </w:p>
        </w:tc>
        <w:tc>
          <w:tcPr>
            <w:tcW w:w="2033" w:type="dxa"/>
            <w:tcBorders>
              <w:top w:val="single" w:sz="4" w:space="0" w:color="auto"/>
              <w:left w:val="single" w:sz="4" w:space="0" w:color="auto"/>
              <w:bottom w:val="nil"/>
              <w:right w:val="single" w:sz="4" w:space="0" w:color="auto"/>
            </w:tcBorders>
          </w:tcPr>
          <w:p w14:paraId="0FB9DE2C" w14:textId="77777777" w:rsidR="005178B8" w:rsidRPr="001141C9" w:rsidRDefault="005178B8" w:rsidP="00BE35EC">
            <w:pPr>
              <w:pStyle w:val="TAC"/>
              <w:keepNext w:val="0"/>
              <w:keepLines w:val="0"/>
              <w:widowControl w:val="0"/>
              <w:rPr>
                <w:lang w:eastAsia="zh-CN"/>
              </w:rPr>
            </w:pPr>
            <w:r w:rsidRPr="001141C9">
              <w:rPr>
                <w:lang w:eastAsia="zh-CN"/>
              </w:rPr>
              <w:t>CA_n1A-n3A</w:t>
            </w:r>
          </w:p>
          <w:p w14:paraId="688D0756" w14:textId="77777777" w:rsidR="005178B8" w:rsidRPr="001141C9" w:rsidRDefault="005178B8" w:rsidP="00BE35EC">
            <w:pPr>
              <w:pStyle w:val="TAC"/>
              <w:keepNext w:val="0"/>
              <w:keepLines w:val="0"/>
              <w:widowControl w:val="0"/>
              <w:rPr>
                <w:lang w:eastAsia="zh-CN"/>
              </w:rPr>
            </w:pPr>
            <w:r w:rsidRPr="001141C9">
              <w:rPr>
                <w:lang w:eastAsia="zh-CN"/>
              </w:rPr>
              <w:t>CA_n1A-n26A</w:t>
            </w:r>
          </w:p>
          <w:p w14:paraId="055F67C8" w14:textId="77777777" w:rsidR="005178B8" w:rsidRPr="001141C9" w:rsidRDefault="005178B8" w:rsidP="00BE35EC">
            <w:pPr>
              <w:pStyle w:val="TAC"/>
              <w:keepNext w:val="0"/>
              <w:keepLines w:val="0"/>
              <w:widowControl w:val="0"/>
              <w:rPr>
                <w:lang w:eastAsia="zh-CN"/>
              </w:rPr>
            </w:pPr>
            <w:r w:rsidRPr="001141C9">
              <w:rPr>
                <w:lang w:eastAsia="zh-CN"/>
              </w:rPr>
              <w:t>CA_n1A-n78A</w:t>
            </w:r>
          </w:p>
          <w:p w14:paraId="381D0899" w14:textId="77777777" w:rsidR="005178B8" w:rsidRPr="001141C9" w:rsidRDefault="005178B8" w:rsidP="00BE35EC">
            <w:pPr>
              <w:pStyle w:val="TAC"/>
              <w:keepNext w:val="0"/>
              <w:keepLines w:val="0"/>
              <w:widowControl w:val="0"/>
              <w:rPr>
                <w:lang w:eastAsia="zh-CN"/>
              </w:rPr>
            </w:pPr>
            <w:r w:rsidRPr="001141C9">
              <w:rPr>
                <w:lang w:eastAsia="zh-CN"/>
              </w:rPr>
              <w:t>CA_n3A-n26A</w:t>
            </w:r>
          </w:p>
          <w:p w14:paraId="4CDF9E1D" w14:textId="77777777" w:rsidR="005178B8" w:rsidRPr="001141C9" w:rsidRDefault="005178B8" w:rsidP="00BE35EC">
            <w:pPr>
              <w:pStyle w:val="TAC"/>
              <w:keepNext w:val="0"/>
              <w:keepLines w:val="0"/>
              <w:widowControl w:val="0"/>
              <w:rPr>
                <w:lang w:eastAsia="zh-CN"/>
              </w:rPr>
            </w:pPr>
            <w:r w:rsidRPr="001141C9">
              <w:rPr>
                <w:lang w:eastAsia="zh-CN"/>
              </w:rPr>
              <w:t>CA_n3A-n78A</w:t>
            </w:r>
          </w:p>
          <w:p w14:paraId="39C191C8" w14:textId="77777777" w:rsidR="005178B8" w:rsidRPr="001141C9" w:rsidRDefault="005178B8" w:rsidP="00BE35EC">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520277ED" w14:textId="77777777" w:rsidR="005178B8" w:rsidRPr="001141C9" w:rsidRDefault="005178B8" w:rsidP="00BE35EC">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3BFA9DF"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2AE4A3A2" w14:textId="77777777" w:rsidR="005178B8" w:rsidRPr="001141C9" w:rsidRDefault="005178B8" w:rsidP="00BE35EC">
            <w:pPr>
              <w:pStyle w:val="TAC"/>
              <w:keepNext w:val="0"/>
              <w:keepLines w:val="0"/>
              <w:widowControl w:val="0"/>
              <w:rPr>
                <w:lang w:eastAsia="zh-CN"/>
              </w:rPr>
            </w:pPr>
            <w:r w:rsidRPr="001141C9">
              <w:rPr>
                <w:lang w:eastAsia="zh-CN"/>
              </w:rPr>
              <w:t>0</w:t>
            </w:r>
          </w:p>
        </w:tc>
      </w:tr>
      <w:tr w:rsidR="005178B8" w:rsidRPr="001141C9" w14:paraId="700751AB" w14:textId="77777777" w:rsidTr="008A5884">
        <w:trPr>
          <w:jc w:val="center"/>
        </w:trPr>
        <w:tc>
          <w:tcPr>
            <w:tcW w:w="1957" w:type="dxa"/>
            <w:tcBorders>
              <w:top w:val="nil"/>
              <w:left w:val="single" w:sz="4" w:space="0" w:color="auto"/>
              <w:bottom w:val="nil"/>
              <w:right w:val="single" w:sz="4" w:space="0" w:color="auto"/>
            </w:tcBorders>
          </w:tcPr>
          <w:p w14:paraId="0F95861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646DC06" w14:textId="77777777" w:rsidR="005178B8" w:rsidRPr="001141C9" w:rsidRDefault="005178B8" w:rsidP="00BE35EC">
            <w:pPr>
              <w:pStyle w:val="TAC"/>
              <w:keepNext w:val="0"/>
              <w:keepLines w:val="0"/>
              <w:widowControl w:val="0"/>
              <w:rPr>
                <w:lang w:eastAsia="zh-CN" w:bidi="ar"/>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1773DC0D" w14:textId="77777777" w:rsidR="005178B8" w:rsidRPr="001141C9" w:rsidRDefault="005178B8" w:rsidP="00BE35EC">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2CD9A97" w14:textId="77777777" w:rsidR="005178B8" w:rsidRPr="001141C9" w:rsidRDefault="005178B8" w:rsidP="00BE35EC">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34B071B7" w14:textId="77777777" w:rsidR="005178B8" w:rsidRPr="001141C9" w:rsidRDefault="005178B8" w:rsidP="00BE35EC">
            <w:pPr>
              <w:pStyle w:val="TAC"/>
              <w:keepNext w:val="0"/>
              <w:keepLines w:val="0"/>
              <w:widowControl w:val="0"/>
              <w:rPr>
                <w:lang w:eastAsia="zh-CN"/>
              </w:rPr>
            </w:pPr>
          </w:p>
        </w:tc>
      </w:tr>
      <w:tr w:rsidR="005178B8" w:rsidRPr="001141C9" w14:paraId="1E1127BA" w14:textId="77777777" w:rsidTr="008A5884">
        <w:trPr>
          <w:jc w:val="center"/>
        </w:trPr>
        <w:tc>
          <w:tcPr>
            <w:tcW w:w="1957" w:type="dxa"/>
            <w:tcBorders>
              <w:top w:val="nil"/>
              <w:left w:val="single" w:sz="4" w:space="0" w:color="auto"/>
              <w:bottom w:val="nil"/>
              <w:right w:val="single" w:sz="4" w:space="0" w:color="auto"/>
            </w:tcBorders>
          </w:tcPr>
          <w:p w14:paraId="63D5054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E3968A9"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7107BD" w14:textId="77777777" w:rsidR="005178B8" w:rsidRPr="001141C9" w:rsidRDefault="005178B8" w:rsidP="00BE35EC">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A42D087" w14:textId="77777777" w:rsidR="005178B8" w:rsidRPr="001141C9" w:rsidRDefault="005178B8" w:rsidP="00BE35EC">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3046900E" w14:textId="77777777" w:rsidR="005178B8" w:rsidRPr="001141C9" w:rsidRDefault="005178B8" w:rsidP="00BE35EC">
            <w:pPr>
              <w:pStyle w:val="TAC"/>
              <w:keepNext w:val="0"/>
              <w:keepLines w:val="0"/>
              <w:widowControl w:val="0"/>
              <w:rPr>
                <w:lang w:eastAsia="zh-CN"/>
              </w:rPr>
            </w:pPr>
          </w:p>
        </w:tc>
      </w:tr>
      <w:tr w:rsidR="005178B8" w:rsidRPr="001141C9" w14:paraId="3C97B4C9" w14:textId="77777777" w:rsidTr="008A5884">
        <w:trPr>
          <w:jc w:val="center"/>
        </w:trPr>
        <w:tc>
          <w:tcPr>
            <w:tcW w:w="1957" w:type="dxa"/>
            <w:tcBorders>
              <w:top w:val="nil"/>
              <w:left w:val="single" w:sz="4" w:space="0" w:color="auto"/>
              <w:bottom w:val="nil"/>
              <w:right w:val="single" w:sz="4" w:space="0" w:color="auto"/>
            </w:tcBorders>
          </w:tcPr>
          <w:p w14:paraId="132DDEB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1C5EBA5"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EDF8A1" w14:textId="77777777" w:rsidR="005178B8" w:rsidRPr="001141C9" w:rsidRDefault="005178B8" w:rsidP="00BE35EC">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467EA3E" w14:textId="77777777" w:rsidR="005178B8" w:rsidRPr="001141C9" w:rsidRDefault="005178B8" w:rsidP="00BE35EC">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1921760" w14:textId="77777777" w:rsidR="005178B8" w:rsidRPr="001141C9" w:rsidRDefault="005178B8" w:rsidP="00BE35EC">
            <w:pPr>
              <w:pStyle w:val="TAC"/>
              <w:keepNext w:val="0"/>
              <w:keepLines w:val="0"/>
              <w:widowControl w:val="0"/>
              <w:rPr>
                <w:lang w:eastAsia="zh-CN"/>
              </w:rPr>
            </w:pPr>
          </w:p>
        </w:tc>
      </w:tr>
      <w:tr w:rsidR="005178B8" w:rsidRPr="001141C9" w14:paraId="736BC50B" w14:textId="77777777" w:rsidTr="008A5884">
        <w:trPr>
          <w:jc w:val="center"/>
        </w:trPr>
        <w:tc>
          <w:tcPr>
            <w:tcW w:w="1957" w:type="dxa"/>
            <w:tcBorders>
              <w:top w:val="nil"/>
              <w:left w:val="single" w:sz="4" w:space="0" w:color="auto"/>
              <w:bottom w:val="nil"/>
              <w:right w:val="single" w:sz="4" w:space="0" w:color="auto"/>
            </w:tcBorders>
          </w:tcPr>
          <w:p w14:paraId="22FF66FA"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B1E4423" w14:textId="77777777" w:rsidR="005178B8" w:rsidRPr="001141C9" w:rsidRDefault="005178B8" w:rsidP="00BE35EC">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328B8DA" w14:textId="77777777" w:rsidR="005178B8" w:rsidRPr="001141C9" w:rsidRDefault="005178B8" w:rsidP="00BE35EC">
            <w:pPr>
              <w:pStyle w:val="TAC"/>
              <w:keepNext w:val="0"/>
              <w:keepLines w:val="0"/>
              <w:widowControl w:val="0"/>
              <w:rPr>
                <w:rFonts w:eastAsia="DengXian"/>
              </w:rPr>
            </w:pPr>
            <w:r w:rsidRPr="00ED39A6">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C483746"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97D3520" w14:textId="77777777" w:rsidR="005178B8" w:rsidRPr="001141C9" w:rsidRDefault="005178B8" w:rsidP="00BE35EC">
            <w:pPr>
              <w:pStyle w:val="TAC"/>
              <w:keepNext w:val="0"/>
              <w:keepLines w:val="0"/>
              <w:widowControl w:val="0"/>
              <w:rPr>
                <w:lang w:eastAsia="zh-CN"/>
              </w:rPr>
            </w:pPr>
            <w:r>
              <w:rPr>
                <w:lang w:val="en-US" w:eastAsia="zh-CN" w:bidi="ar"/>
              </w:rPr>
              <w:t>1</w:t>
            </w:r>
          </w:p>
        </w:tc>
      </w:tr>
      <w:tr w:rsidR="005178B8" w:rsidRPr="001141C9" w14:paraId="3E4974FB" w14:textId="77777777" w:rsidTr="008A5884">
        <w:trPr>
          <w:jc w:val="center"/>
        </w:trPr>
        <w:tc>
          <w:tcPr>
            <w:tcW w:w="1957" w:type="dxa"/>
            <w:tcBorders>
              <w:top w:val="nil"/>
              <w:left w:val="single" w:sz="4" w:space="0" w:color="auto"/>
              <w:bottom w:val="nil"/>
              <w:right w:val="single" w:sz="4" w:space="0" w:color="auto"/>
            </w:tcBorders>
          </w:tcPr>
          <w:p w14:paraId="08732E9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5CEE01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C76F97E" w14:textId="77777777" w:rsidR="005178B8" w:rsidRPr="001141C9" w:rsidRDefault="005178B8" w:rsidP="00BE35EC">
            <w:pPr>
              <w:pStyle w:val="TAC"/>
              <w:keepNext w:val="0"/>
              <w:keepLines w:val="0"/>
              <w:widowControl w:val="0"/>
              <w:rPr>
                <w:rFonts w:eastAsia="DengXian"/>
              </w:rPr>
            </w:pPr>
            <w:r w:rsidRPr="00ED39A6">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B4E2047" w14:textId="77777777" w:rsidR="005178B8" w:rsidRPr="001141C9" w:rsidRDefault="005178B8" w:rsidP="00BE35EC">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2F3924E7" w14:textId="77777777" w:rsidR="005178B8" w:rsidRPr="001141C9" w:rsidRDefault="005178B8" w:rsidP="00BE35EC">
            <w:pPr>
              <w:pStyle w:val="TAC"/>
              <w:keepNext w:val="0"/>
              <w:keepLines w:val="0"/>
              <w:widowControl w:val="0"/>
              <w:rPr>
                <w:lang w:eastAsia="zh-CN"/>
              </w:rPr>
            </w:pPr>
          </w:p>
        </w:tc>
      </w:tr>
      <w:tr w:rsidR="005178B8" w:rsidRPr="001141C9" w14:paraId="0DB51F3D" w14:textId="77777777" w:rsidTr="008A5884">
        <w:trPr>
          <w:jc w:val="center"/>
        </w:trPr>
        <w:tc>
          <w:tcPr>
            <w:tcW w:w="1957" w:type="dxa"/>
            <w:tcBorders>
              <w:top w:val="nil"/>
              <w:left w:val="single" w:sz="4" w:space="0" w:color="auto"/>
              <w:bottom w:val="nil"/>
              <w:right w:val="single" w:sz="4" w:space="0" w:color="auto"/>
            </w:tcBorders>
          </w:tcPr>
          <w:p w14:paraId="23198A7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5E1C36F"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1348BF" w14:textId="77777777" w:rsidR="005178B8" w:rsidRPr="001141C9" w:rsidRDefault="005178B8" w:rsidP="00BE35EC">
            <w:pPr>
              <w:pStyle w:val="TAC"/>
              <w:keepNext w:val="0"/>
              <w:keepLines w:val="0"/>
              <w:widowControl w:val="0"/>
              <w:rPr>
                <w:rFonts w:eastAsia="DengXian"/>
              </w:rPr>
            </w:pPr>
            <w:r w:rsidRPr="00ED39A6">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BDAB5E8" w14:textId="77777777" w:rsidR="005178B8" w:rsidRPr="001141C9" w:rsidRDefault="005178B8" w:rsidP="00BE35EC">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vAlign w:val="center"/>
          </w:tcPr>
          <w:p w14:paraId="50815C0C" w14:textId="77777777" w:rsidR="005178B8" w:rsidRPr="001141C9" w:rsidRDefault="005178B8" w:rsidP="00BE35EC">
            <w:pPr>
              <w:pStyle w:val="TAC"/>
              <w:keepNext w:val="0"/>
              <w:keepLines w:val="0"/>
              <w:widowControl w:val="0"/>
              <w:rPr>
                <w:lang w:eastAsia="zh-CN"/>
              </w:rPr>
            </w:pPr>
          </w:p>
        </w:tc>
      </w:tr>
      <w:tr w:rsidR="005178B8" w:rsidRPr="001141C9" w14:paraId="65312A4D" w14:textId="77777777" w:rsidTr="008A5884">
        <w:trPr>
          <w:jc w:val="center"/>
        </w:trPr>
        <w:tc>
          <w:tcPr>
            <w:tcW w:w="1957" w:type="dxa"/>
            <w:tcBorders>
              <w:top w:val="nil"/>
              <w:left w:val="single" w:sz="4" w:space="0" w:color="auto"/>
              <w:bottom w:val="single" w:sz="4" w:space="0" w:color="auto"/>
              <w:right w:val="single" w:sz="4" w:space="0" w:color="auto"/>
            </w:tcBorders>
          </w:tcPr>
          <w:p w14:paraId="787C29B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E5876E4"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D5F1F4" w14:textId="77777777" w:rsidR="005178B8" w:rsidRPr="001141C9" w:rsidRDefault="005178B8" w:rsidP="00BE35EC">
            <w:pPr>
              <w:pStyle w:val="TAC"/>
              <w:keepNext w:val="0"/>
              <w:keepLines w:val="0"/>
              <w:widowControl w:val="0"/>
              <w:rPr>
                <w:rFonts w:eastAsia="DengXian"/>
              </w:rPr>
            </w:pPr>
            <w:r w:rsidRPr="00ED39A6">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4AFF169" w14:textId="77777777" w:rsidR="005178B8" w:rsidRPr="001141C9" w:rsidRDefault="005178B8" w:rsidP="00BE35EC">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CCD25D4" w14:textId="77777777" w:rsidR="005178B8" w:rsidRPr="001141C9" w:rsidRDefault="005178B8" w:rsidP="00BE35EC">
            <w:pPr>
              <w:pStyle w:val="TAC"/>
              <w:keepNext w:val="0"/>
              <w:keepLines w:val="0"/>
              <w:widowControl w:val="0"/>
              <w:rPr>
                <w:lang w:eastAsia="zh-CN"/>
              </w:rPr>
            </w:pPr>
          </w:p>
        </w:tc>
      </w:tr>
      <w:tr w:rsidR="005178B8" w:rsidRPr="001141C9" w14:paraId="088D1001" w14:textId="77777777" w:rsidTr="008A5884">
        <w:trPr>
          <w:jc w:val="center"/>
        </w:trPr>
        <w:tc>
          <w:tcPr>
            <w:tcW w:w="1957" w:type="dxa"/>
            <w:tcBorders>
              <w:top w:val="single" w:sz="4" w:space="0" w:color="auto"/>
              <w:left w:val="single" w:sz="4" w:space="0" w:color="auto"/>
              <w:bottom w:val="nil"/>
              <w:right w:val="single" w:sz="4" w:space="0" w:color="auto"/>
            </w:tcBorders>
          </w:tcPr>
          <w:p w14:paraId="2A30C894" w14:textId="77777777" w:rsidR="005178B8" w:rsidRPr="001141C9" w:rsidRDefault="005178B8" w:rsidP="00BE35EC">
            <w:pPr>
              <w:pStyle w:val="TAC"/>
              <w:keepNext w:val="0"/>
              <w:keepLines w:val="0"/>
              <w:widowControl w:val="0"/>
            </w:pPr>
            <w:r w:rsidRPr="001141C9">
              <w:rPr>
                <w:lang w:eastAsia="zh-CN" w:bidi="ar"/>
              </w:rPr>
              <w:t>CA_n1A-n3B-n26A-</w:t>
            </w:r>
            <w:r w:rsidRPr="001141C9">
              <w:rPr>
                <w:lang w:eastAsia="zh-CN" w:bidi="ar"/>
              </w:rPr>
              <w:lastRenderedPageBreak/>
              <w:t>n78(2A)</w:t>
            </w:r>
          </w:p>
        </w:tc>
        <w:tc>
          <w:tcPr>
            <w:tcW w:w="2033" w:type="dxa"/>
            <w:tcBorders>
              <w:top w:val="single" w:sz="4" w:space="0" w:color="auto"/>
              <w:left w:val="single" w:sz="4" w:space="0" w:color="auto"/>
              <w:bottom w:val="nil"/>
              <w:right w:val="single" w:sz="4" w:space="0" w:color="auto"/>
            </w:tcBorders>
          </w:tcPr>
          <w:p w14:paraId="2C8BB23B" w14:textId="77777777" w:rsidR="005178B8" w:rsidRPr="001141C9" w:rsidRDefault="005178B8" w:rsidP="00BE35EC">
            <w:pPr>
              <w:pStyle w:val="TAC"/>
              <w:keepNext w:val="0"/>
              <w:keepLines w:val="0"/>
              <w:widowControl w:val="0"/>
              <w:rPr>
                <w:lang w:eastAsia="zh-CN"/>
              </w:rPr>
            </w:pPr>
            <w:r w:rsidRPr="001141C9">
              <w:rPr>
                <w:lang w:eastAsia="zh-CN"/>
              </w:rPr>
              <w:lastRenderedPageBreak/>
              <w:t>CA_n1A-n3A</w:t>
            </w:r>
          </w:p>
          <w:p w14:paraId="06413A75" w14:textId="77777777" w:rsidR="005178B8" w:rsidRPr="001141C9" w:rsidRDefault="005178B8" w:rsidP="00BE35EC">
            <w:pPr>
              <w:pStyle w:val="TAC"/>
              <w:keepNext w:val="0"/>
              <w:keepLines w:val="0"/>
              <w:widowControl w:val="0"/>
              <w:rPr>
                <w:lang w:eastAsia="zh-CN"/>
              </w:rPr>
            </w:pPr>
            <w:r w:rsidRPr="001141C9">
              <w:rPr>
                <w:lang w:eastAsia="zh-CN"/>
              </w:rPr>
              <w:lastRenderedPageBreak/>
              <w:t>CA_n1A-n26A</w:t>
            </w:r>
          </w:p>
          <w:p w14:paraId="0F6C56C0" w14:textId="77777777" w:rsidR="005178B8" w:rsidRPr="001141C9" w:rsidRDefault="005178B8" w:rsidP="00BE35EC">
            <w:pPr>
              <w:pStyle w:val="TAC"/>
              <w:keepNext w:val="0"/>
              <w:keepLines w:val="0"/>
              <w:widowControl w:val="0"/>
              <w:rPr>
                <w:lang w:eastAsia="zh-CN"/>
              </w:rPr>
            </w:pPr>
            <w:r w:rsidRPr="001141C9">
              <w:rPr>
                <w:lang w:eastAsia="zh-CN"/>
              </w:rPr>
              <w:t>CA_n1A-n78A</w:t>
            </w:r>
          </w:p>
          <w:p w14:paraId="4A48B8B9" w14:textId="77777777" w:rsidR="005178B8" w:rsidRPr="001141C9" w:rsidRDefault="005178B8" w:rsidP="00BE35EC">
            <w:pPr>
              <w:pStyle w:val="TAC"/>
              <w:keepNext w:val="0"/>
              <w:keepLines w:val="0"/>
              <w:widowControl w:val="0"/>
              <w:rPr>
                <w:lang w:eastAsia="zh-CN"/>
              </w:rPr>
            </w:pPr>
            <w:r w:rsidRPr="001141C9">
              <w:rPr>
                <w:lang w:eastAsia="zh-CN"/>
              </w:rPr>
              <w:t>CA_n3A-n26A</w:t>
            </w:r>
          </w:p>
          <w:p w14:paraId="62E37B27" w14:textId="77777777" w:rsidR="005178B8" w:rsidRPr="001141C9" w:rsidRDefault="005178B8" w:rsidP="00BE35EC">
            <w:pPr>
              <w:pStyle w:val="TAC"/>
              <w:keepNext w:val="0"/>
              <w:keepLines w:val="0"/>
              <w:widowControl w:val="0"/>
              <w:rPr>
                <w:lang w:eastAsia="zh-CN"/>
              </w:rPr>
            </w:pPr>
            <w:r w:rsidRPr="001141C9">
              <w:rPr>
                <w:lang w:eastAsia="zh-CN"/>
              </w:rPr>
              <w:t>CA_n3A-n78A</w:t>
            </w:r>
          </w:p>
          <w:p w14:paraId="4BF8813A" w14:textId="77777777" w:rsidR="005178B8" w:rsidRPr="001141C9" w:rsidRDefault="005178B8" w:rsidP="00BE35EC">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178263CB" w14:textId="77777777" w:rsidR="005178B8" w:rsidRPr="001141C9" w:rsidRDefault="005178B8" w:rsidP="00BE35EC">
            <w:pPr>
              <w:pStyle w:val="TAC"/>
              <w:keepNext w:val="0"/>
              <w:keepLines w:val="0"/>
              <w:widowControl w:val="0"/>
              <w:rPr>
                <w:lang w:eastAsia="zh-CN"/>
              </w:rPr>
            </w:pPr>
            <w:r w:rsidRPr="001141C9">
              <w:rPr>
                <w:rFonts w:eastAsia="DengXian"/>
              </w:rPr>
              <w:lastRenderedPageBreak/>
              <w:t>n1</w:t>
            </w:r>
          </w:p>
        </w:tc>
        <w:tc>
          <w:tcPr>
            <w:tcW w:w="2807" w:type="dxa"/>
            <w:tcBorders>
              <w:top w:val="single" w:sz="4" w:space="0" w:color="auto"/>
              <w:left w:val="single" w:sz="4" w:space="0" w:color="auto"/>
              <w:bottom w:val="single" w:sz="4" w:space="0" w:color="auto"/>
              <w:right w:val="single" w:sz="4" w:space="0" w:color="auto"/>
            </w:tcBorders>
            <w:vAlign w:val="center"/>
          </w:tcPr>
          <w:p w14:paraId="003B0E6F"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74A567D3" w14:textId="77777777" w:rsidR="005178B8" w:rsidRPr="001141C9" w:rsidRDefault="005178B8" w:rsidP="00BE35EC">
            <w:pPr>
              <w:pStyle w:val="TAC"/>
              <w:keepNext w:val="0"/>
              <w:keepLines w:val="0"/>
              <w:widowControl w:val="0"/>
              <w:rPr>
                <w:lang w:eastAsia="zh-CN"/>
              </w:rPr>
            </w:pPr>
            <w:r w:rsidRPr="001141C9">
              <w:rPr>
                <w:lang w:eastAsia="zh-CN"/>
              </w:rPr>
              <w:t>0</w:t>
            </w:r>
          </w:p>
        </w:tc>
      </w:tr>
      <w:tr w:rsidR="005178B8" w:rsidRPr="001141C9" w14:paraId="2D53666E" w14:textId="77777777" w:rsidTr="008A5884">
        <w:trPr>
          <w:jc w:val="center"/>
        </w:trPr>
        <w:tc>
          <w:tcPr>
            <w:tcW w:w="1957" w:type="dxa"/>
            <w:tcBorders>
              <w:top w:val="nil"/>
              <w:left w:val="single" w:sz="4" w:space="0" w:color="auto"/>
              <w:bottom w:val="nil"/>
              <w:right w:val="single" w:sz="4" w:space="0" w:color="auto"/>
            </w:tcBorders>
          </w:tcPr>
          <w:p w14:paraId="26ABABF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2EFEB29"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1D369E" w14:textId="77777777" w:rsidR="005178B8" w:rsidRPr="001141C9" w:rsidRDefault="005178B8" w:rsidP="00BE35EC">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0C54A7B" w14:textId="77777777" w:rsidR="005178B8" w:rsidRPr="001141C9" w:rsidRDefault="005178B8" w:rsidP="00BE35EC">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4BC7068F" w14:textId="77777777" w:rsidR="005178B8" w:rsidRPr="001141C9" w:rsidRDefault="005178B8" w:rsidP="00BE35EC">
            <w:pPr>
              <w:pStyle w:val="TAC"/>
              <w:keepNext w:val="0"/>
              <w:keepLines w:val="0"/>
              <w:widowControl w:val="0"/>
              <w:rPr>
                <w:lang w:eastAsia="zh-CN"/>
              </w:rPr>
            </w:pPr>
          </w:p>
        </w:tc>
      </w:tr>
      <w:tr w:rsidR="005178B8" w:rsidRPr="001141C9" w14:paraId="0301C963" w14:textId="77777777" w:rsidTr="008A5884">
        <w:trPr>
          <w:jc w:val="center"/>
        </w:trPr>
        <w:tc>
          <w:tcPr>
            <w:tcW w:w="1957" w:type="dxa"/>
            <w:tcBorders>
              <w:top w:val="nil"/>
              <w:left w:val="single" w:sz="4" w:space="0" w:color="auto"/>
              <w:bottom w:val="nil"/>
              <w:right w:val="single" w:sz="4" w:space="0" w:color="auto"/>
            </w:tcBorders>
          </w:tcPr>
          <w:p w14:paraId="738D529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FA55EE5"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361EFA" w14:textId="77777777" w:rsidR="005178B8" w:rsidRPr="001141C9" w:rsidRDefault="005178B8" w:rsidP="00BE35EC">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54F47F7"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D88C530" w14:textId="77777777" w:rsidR="005178B8" w:rsidRPr="001141C9" w:rsidRDefault="005178B8" w:rsidP="00BE35EC">
            <w:pPr>
              <w:pStyle w:val="TAC"/>
              <w:keepNext w:val="0"/>
              <w:keepLines w:val="0"/>
              <w:widowControl w:val="0"/>
              <w:rPr>
                <w:lang w:eastAsia="zh-CN"/>
              </w:rPr>
            </w:pPr>
          </w:p>
        </w:tc>
      </w:tr>
      <w:tr w:rsidR="005178B8" w:rsidRPr="001141C9" w14:paraId="3341F91E" w14:textId="77777777" w:rsidTr="008A5884">
        <w:trPr>
          <w:jc w:val="center"/>
        </w:trPr>
        <w:tc>
          <w:tcPr>
            <w:tcW w:w="1957" w:type="dxa"/>
            <w:tcBorders>
              <w:top w:val="nil"/>
              <w:left w:val="single" w:sz="4" w:space="0" w:color="auto"/>
              <w:bottom w:val="nil"/>
              <w:right w:val="single" w:sz="4" w:space="0" w:color="auto"/>
            </w:tcBorders>
          </w:tcPr>
          <w:p w14:paraId="769793AF"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0098DAC"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8CDBDE" w14:textId="77777777" w:rsidR="005178B8" w:rsidRPr="001141C9" w:rsidRDefault="005178B8" w:rsidP="00BE35EC">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BDBD26E" w14:textId="77777777" w:rsidR="005178B8" w:rsidRPr="001141C9" w:rsidRDefault="005178B8" w:rsidP="00BE35EC">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vAlign w:val="center"/>
          </w:tcPr>
          <w:p w14:paraId="2B248653" w14:textId="77777777" w:rsidR="005178B8" w:rsidRPr="001141C9" w:rsidRDefault="005178B8" w:rsidP="00BE35EC">
            <w:pPr>
              <w:pStyle w:val="TAC"/>
              <w:keepNext w:val="0"/>
              <w:keepLines w:val="0"/>
              <w:widowControl w:val="0"/>
              <w:rPr>
                <w:lang w:eastAsia="zh-CN"/>
              </w:rPr>
            </w:pPr>
          </w:p>
        </w:tc>
      </w:tr>
      <w:tr w:rsidR="005178B8" w:rsidRPr="001141C9" w14:paraId="3BEFE25E" w14:textId="77777777" w:rsidTr="008A5884">
        <w:trPr>
          <w:jc w:val="center"/>
        </w:trPr>
        <w:tc>
          <w:tcPr>
            <w:tcW w:w="1957" w:type="dxa"/>
            <w:tcBorders>
              <w:top w:val="nil"/>
              <w:left w:val="single" w:sz="4" w:space="0" w:color="auto"/>
              <w:bottom w:val="nil"/>
              <w:right w:val="single" w:sz="4" w:space="0" w:color="auto"/>
            </w:tcBorders>
          </w:tcPr>
          <w:p w14:paraId="04FEBB02"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B58FDAA" w14:textId="77777777" w:rsidR="005178B8" w:rsidRPr="001141C9" w:rsidRDefault="005178B8" w:rsidP="00BE35EC">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008369A" w14:textId="77777777" w:rsidR="005178B8" w:rsidRPr="001141C9" w:rsidRDefault="005178B8" w:rsidP="00BE35EC">
            <w:pPr>
              <w:pStyle w:val="TAC"/>
              <w:rPr>
                <w:rFonts w:eastAsia="DengXian"/>
              </w:rPr>
            </w:pPr>
            <w:r w:rsidRPr="00DA78B7">
              <w:t>n1</w:t>
            </w:r>
          </w:p>
        </w:tc>
        <w:tc>
          <w:tcPr>
            <w:tcW w:w="2807" w:type="dxa"/>
            <w:tcBorders>
              <w:top w:val="single" w:sz="4" w:space="0" w:color="auto"/>
              <w:left w:val="single" w:sz="4" w:space="0" w:color="auto"/>
              <w:bottom w:val="single" w:sz="4" w:space="0" w:color="auto"/>
              <w:right w:val="single" w:sz="4" w:space="0" w:color="auto"/>
            </w:tcBorders>
            <w:vAlign w:val="center"/>
          </w:tcPr>
          <w:p w14:paraId="3623959A"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E2EFEC1" w14:textId="77777777" w:rsidR="005178B8" w:rsidRPr="001141C9" w:rsidRDefault="005178B8" w:rsidP="00BE35EC">
            <w:pPr>
              <w:pStyle w:val="TAC"/>
              <w:keepNext w:val="0"/>
              <w:keepLines w:val="0"/>
              <w:widowControl w:val="0"/>
              <w:rPr>
                <w:lang w:eastAsia="zh-CN"/>
              </w:rPr>
            </w:pPr>
            <w:r>
              <w:rPr>
                <w:lang w:val="en-US" w:eastAsia="zh-CN" w:bidi="ar"/>
              </w:rPr>
              <w:t>1</w:t>
            </w:r>
          </w:p>
        </w:tc>
      </w:tr>
      <w:tr w:rsidR="005178B8" w:rsidRPr="001141C9" w14:paraId="5FC1DD59" w14:textId="77777777" w:rsidTr="008A5884">
        <w:trPr>
          <w:jc w:val="center"/>
        </w:trPr>
        <w:tc>
          <w:tcPr>
            <w:tcW w:w="1957" w:type="dxa"/>
            <w:tcBorders>
              <w:top w:val="nil"/>
              <w:left w:val="single" w:sz="4" w:space="0" w:color="auto"/>
              <w:bottom w:val="nil"/>
              <w:right w:val="single" w:sz="4" w:space="0" w:color="auto"/>
            </w:tcBorders>
          </w:tcPr>
          <w:p w14:paraId="7CCC091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A85822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DE36D5" w14:textId="77777777" w:rsidR="005178B8" w:rsidRPr="001141C9" w:rsidRDefault="005178B8" w:rsidP="00BE35EC">
            <w:pPr>
              <w:pStyle w:val="TAC"/>
              <w:rPr>
                <w:rFonts w:eastAsia="DengXian"/>
              </w:rPr>
            </w:pPr>
            <w:r w:rsidRPr="00DA78B7">
              <w:t>n3</w:t>
            </w:r>
          </w:p>
        </w:tc>
        <w:tc>
          <w:tcPr>
            <w:tcW w:w="2807" w:type="dxa"/>
            <w:tcBorders>
              <w:top w:val="single" w:sz="4" w:space="0" w:color="auto"/>
              <w:left w:val="single" w:sz="4" w:space="0" w:color="auto"/>
              <w:bottom w:val="single" w:sz="4" w:space="0" w:color="auto"/>
              <w:right w:val="single" w:sz="4" w:space="0" w:color="auto"/>
            </w:tcBorders>
            <w:vAlign w:val="center"/>
          </w:tcPr>
          <w:p w14:paraId="1DEA531C" w14:textId="77777777" w:rsidR="005178B8" w:rsidRPr="001141C9" w:rsidRDefault="005178B8" w:rsidP="00BE35EC">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418328D2" w14:textId="77777777" w:rsidR="005178B8" w:rsidRPr="001141C9" w:rsidRDefault="005178B8" w:rsidP="00BE35EC">
            <w:pPr>
              <w:pStyle w:val="TAC"/>
              <w:keepNext w:val="0"/>
              <w:keepLines w:val="0"/>
              <w:widowControl w:val="0"/>
              <w:rPr>
                <w:lang w:eastAsia="zh-CN"/>
              </w:rPr>
            </w:pPr>
          </w:p>
        </w:tc>
      </w:tr>
      <w:tr w:rsidR="005178B8" w:rsidRPr="001141C9" w14:paraId="529D6C1C" w14:textId="77777777" w:rsidTr="008A5884">
        <w:trPr>
          <w:jc w:val="center"/>
        </w:trPr>
        <w:tc>
          <w:tcPr>
            <w:tcW w:w="1957" w:type="dxa"/>
            <w:tcBorders>
              <w:top w:val="nil"/>
              <w:left w:val="single" w:sz="4" w:space="0" w:color="auto"/>
              <w:bottom w:val="nil"/>
              <w:right w:val="single" w:sz="4" w:space="0" w:color="auto"/>
            </w:tcBorders>
          </w:tcPr>
          <w:p w14:paraId="2B55901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C85F716"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64BEF8" w14:textId="77777777" w:rsidR="005178B8" w:rsidRPr="001141C9" w:rsidRDefault="005178B8" w:rsidP="00BE35EC">
            <w:pPr>
              <w:pStyle w:val="TAC"/>
              <w:rPr>
                <w:rFonts w:eastAsia="DengXian"/>
              </w:rPr>
            </w:pPr>
            <w:r w:rsidRPr="00DA78B7">
              <w:t>n26</w:t>
            </w:r>
          </w:p>
        </w:tc>
        <w:tc>
          <w:tcPr>
            <w:tcW w:w="2807" w:type="dxa"/>
            <w:tcBorders>
              <w:top w:val="single" w:sz="4" w:space="0" w:color="auto"/>
              <w:left w:val="single" w:sz="4" w:space="0" w:color="auto"/>
              <w:bottom w:val="single" w:sz="4" w:space="0" w:color="auto"/>
              <w:right w:val="single" w:sz="4" w:space="0" w:color="auto"/>
            </w:tcBorders>
            <w:vAlign w:val="center"/>
          </w:tcPr>
          <w:p w14:paraId="55FED781"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2C9E5E89" w14:textId="77777777" w:rsidR="005178B8" w:rsidRPr="001141C9" w:rsidRDefault="005178B8" w:rsidP="00BE35EC">
            <w:pPr>
              <w:pStyle w:val="TAC"/>
              <w:keepNext w:val="0"/>
              <w:keepLines w:val="0"/>
              <w:widowControl w:val="0"/>
              <w:rPr>
                <w:lang w:eastAsia="zh-CN"/>
              </w:rPr>
            </w:pPr>
          </w:p>
        </w:tc>
      </w:tr>
      <w:tr w:rsidR="005178B8" w:rsidRPr="001141C9" w14:paraId="0CB08DCC" w14:textId="77777777" w:rsidTr="008A5884">
        <w:trPr>
          <w:jc w:val="center"/>
        </w:trPr>
        <w:tc>
          <w:tcPr>
            <w:tcW w:w="1957" w:type="dxa"/>
            <w:tcBorders>
              <w:top w:val="nil"/>
              <w:left w:val="single" w:sz="4" w:space="0" w:color="auto"/>
              <w:bottom w:val="nil"/>
              <w:right w:val="single" w:sz="4" w:space="0" w:color="auto"/>
            </w:tcBorders>
          </w:tcPr>
          <w:p w14:paraId="7C494CC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314647D"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5FC73B" w14:textId="77777777" w:rsidR="005178B8" w:rsidRPr="001141C9" w:rsidRDefault="005178B8" w:rsidP="00BE35EC">
            <w:pPr>
              <w:pStyle w:val="TAC"/>
              <w:rPr>
                <w:rFonts w:eastAsia="DengXian"/>
              </w:rPr>
            </w:pPr>
            <w:r w:rsidRPr="00DA78B7">
              <w:t>n78</w:t>
            </w:r>
          </w:p>
        </w:tc>
        <w:tc>
          <w:tcPr>
            <w:tcW w:w="2807" w:type="dxa"/>
            <w:tcBorders>
              <w:top w:val="single" w:sz="4" w:space="0" w:color="auto"/>
              <w:left w:val="single" w:sz="4" w:space="0" w:color="auto"/>
              <w:bottom w:val="single" w:sz="4" w:space="0" w:color="auto"/>
              <w:right w:val="single" w:sz="4" w:space="0" w:color="auto"/>
            </w:tcBorders>
            <w:vAlign w:val="center"/>
          </w:tcPr>
          <w:p w14:paraId="556B08A3" w14:textId="77777777" w:rsidR="005178B8" w:rsidRPr="001141C9" w:rsidRDefault="005178B8" w:rsidP="00BE35EC">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063725C4" w14:textId="77777777" w:rsidR="005178B8" w:rsidRPr="001141C9" w:rsidRDefault="005178B8" w:rsidP="00BE35EC">
            <w:pPr>
              <w:pStyle w:val="TAC"/>
              <w:keepNext w:val="0"/>
              <w:keepLines w:val="0"/>
              <w:widowControl w:val="0"/>
              <w:rPr>
                <w:lang w:eastAsia="zh-CN"/>
              </w:rPr>
            </w:pPr>
          </w:p>
        </w:tc>
      </w:tr>
      <w:tr w:rsidR="005178B8" w:rsidRPr="001141C9" w14:paraId="4D649917" w14:textId="77777777" w:rsidTr="008A5884">
        <w:trPr>
          <w:jc w:val="center"/>
        </w:trPr>
        <w:tc>
          <w:tcPr>
            <w:tcW w:w="1957" w:type="dxa"/>
            <w:tcBorders>
              <w:top w:val="nil"/>
              <w:left w:val="single" w:sz="4" w:space="0" w:color="auto"/>
              <w:bottom w:val="nil"/>
              <w:right w:val="single" w:sz="4" w:space="0" w:color="auto"/>
            </w:tcBorders>
          </w:tcPr>
          <w:p w14:paraId="6C3C8A6C"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9973DBA" w14:textId="77777777" w:rsidR="005178B8" w:rsidRPr="001141C9" w:rsidRDefault="005178B8" w:rsidP="00BE35EC">
            <w:pPr>
              <w:pStyle w:val="TAC"/>
              <w:keepNext w:val="0"/>
              <w:keepLines w:val="0"/>
              <w:widowControl w:val="0"/>
              <w:rPr>
                <w:lang w:eastAsia="zh-CN" w:bidi="ar"/>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6A28095F" w14:textId="77777777" w:rsidR="005178B8" w:rsidRPr="001141C9" w:rsidRDefault="005178B8" w:rsidP="00BE35EC">
            <w:pPr>
              <w:pStyle w:val="TAC"/>
              <w:keepNext w:val="0"/>
              <w:keepLines w:val="0"/>
              <w:widowControl w:val="0"/>
              <w:rPr>
                <w:rFonts w:eastAsia="DengXian"/>
              </w:rPr>
            </w:pPr>
            <w:r>
              <w:rPr>
                <w:rFonts w:eastAsia="DengXian"/>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CFC6492" w14:textId="77777777" w:rsidR="005178B8" w:rsidRPr="001141C9" w:rsidRDefault="005178B8" w:rsidP="00BE35EC">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9AAED76" w14:textId="77777777" w:rsidR="005178B8" w:rsidRPr="001141C9" w:rsidRDefault="005178B8" w:rsidP="00BE35EC">
            <w:pPr>
              <w:pStyle w:val="TAC"/>
              <w:keepNext w:val="0"/>
              <w:keepLines w:val="0"/>
              <w:widowControl w:val="0"/>
              <w:rPr>
                <w:lang w:eastAsia="zh-CN"/>
              </w:rPr>
            </w:pPr>
            <w:r>
              <w:rPr>
                <w:lang w:val="en-US" w:eastAsia="zh-CN"/>
              </w:rPr>
              <w:t>4 and 5</w:t>
            </w:r>
          </w:p>
        </w:tc>
      </w:tr>
      <w:tr w:rsidR="005178B8" w:rsidRPr="001141C9" w14:paraId="72C09128" w14:textId="77777777" w:rsidTr="008A5884">
        <w:trPr>
          <w:jc w:val="center"/>
        </w:trPr>
        <w:tc>
          <w:tcPr>
            <w:tcW w:w="1957" w:type="dxa"/>
            <w:tcBorders>
              <w:top w:val="nil"/>
              <w:left w:val="single" w:sz="4" w:space="0" w:color="auto"/>
              <w:bottom w:val="nil"/>
              <w:right w:val="single" w:sz="4" w:space="0" w:color="auto"/>
            </w:tcBorders>
          </w:tcPr>
          <w:p w14:paraId="2751DD4D"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AA39390"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60C4D1" w14:textId="77777777" w:rsidR="005178B8" w:rsidRPr="001141C9" w:rsidRDefault="005178B8" w:rsidP="00BE35EC">
            <w:pPr>
              <w:pStyle w:val="TAC"/>
              <w:keepNext w:val="0"/>
              <w:keepLines w:val="0"/>
              <w:widowControl w:val="0"/>
              <w:rPr>
                <w:rFonts w:eastAsia="DengXian"/>
              </w:rPr>
            </w:pPr>
            <w:r>
              <w:rPr>
                <w:rFonts w:eastAsia="DengXian"/>
                <w:lang w:val="en-US"/>
              </w:rPr>
              <w:t>n3</w:t>
            </w:r>
          </w:p>
        </w:tc>
        <w:tc>
          <w:tcPr>
            <w:tcW w:w="2807" w:type="dxa"/>
            <w:tcBorders>
              <w:top w:val="single" w:sz="4" w:space="0" w:color="auto"/>
              <w:left w:val="single" w:sz="4" w:space="0" w:color="auto"/>
              <w:bottom w:val="single" w:sz="4" w:space="0" w:color="auto"/>
              <w:right w:val="single" w:sz="4" w:space="0" w:color="auto"/>
            </w:tcBorders>
          </w:tcPr>
          <w:p w14:paraId="5B6B6708" w14:textId="77777777" w:rsidR="005178B8" w:rsidRPr="001141C9" w:rsidRDefault="005178B8" w:rsidP="00BE35EC">
            <w:pPr>
              <w:pStyle w:val="TAC"/>
              <w:keepNext w:val="0"/>
              <w:keepLines w:val="0"/>
              <w:widowControl w:val="0"/>
              <w:rPr>
                <w:lang w:eastAsia="zh-CN" w:bidi="ar"/>
              </w:rPr>
            </w:pPr>
            <w:r>
              <w:rPr>
                <w:lang w:val="en-US" w:eastAsia="zh-CN"/>
              </w:rPr>
              <w:t>CA_n3B_BCS 4 and 5</w:t>
            </w:r>
          </w:p>
        </w:tc>
        <w:tc>
          <w:tcPr>
            <w:tcW w:w="1840" w:type="dxa"/>
            <w:tcBorders>
              <w:top w:val="nil"/>
              <w:left w:val="single" w:sz="4" w:space="0" w:color="auto"/>
              <w:bottom w:val="nil"/>
              <w:right w:val="single" w:sz="4" w:space="0" w:color="auto"/>
            </w:tcBorders>
            <w:vAlign w:val="center"/>
          </w:tcPr>
          <w:p w14:paraId="425C8755" w14:textId="77777777" w:rsidR="005178B8" w:rsidRPr="001141C9" w:rsidRDefault="005178B8" w:rsidP="00BE35EC">
            <w:pPr>
              <w:pStyle w:val="TAC"/>
              <w:keepNext w:val="0"/>
              <w:keepLines w:val="0"/>
              <w:widowControl w:val="0"/>
              <w:rPr>
                <w:lang w:eastAsia="zh-CN"/>
              </w:rPr>
            </w:pPr>
          </w:p>
        </w:tc>
      </w:tr>
      <w:tr w:rsidR="005178B8" w:rsidRPr="001141C9" w14:paraId="4E574873" w14:textId="77777777" w:rsidTr="008A5884">
        <w:trPr>
          <w:jc w:val="center"/>
        </w:trPr>
        <w:tc>
          <w:tcPr>
            <w:tcW w:w="1957" w:type="dxa"/>
            <w:tcBorders>
              <w:top w:val="nil"/>
              <w:left w:val="single" w:sz="4" w:space="0" w:color="auto"/>
              <w:bottom w:val="nil"/>
              <w:right w:val="single" w:sz="4" w:space="0" w:color="auto"/>
            </w:tcBorders>
          </w:tcPr>
          <w:p w14:paraId="608D9E1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3F6F495"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11C741" w14:textId="77777777" w:rsidR="005178B8" w:rsidRPr="001141C9" w:rsidRDefault="005178B8" w:rsidP="00BE35EC">
            <w:pPr>
              <w:pStyle w:val="TAC"/>
              <w:keepNext w:val="0"/>
              <w:keepLines w:val="0"/>
              <w:widowControl w:val="0"/>
              <w:rPr>
                <w:rFonts w:eastAsia="DengXian"/>
              </w:rPr>
            </w:pPr>
            <w:r>
              <w:rPr>
                <w:rFonts w:eastAsia="DengXian"/>
                <w:lang w:val="en-US"/>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915DB42" w14:textId="77777777" w:rsidR="005178B8" w:rsidRPr="001141C9" w:rsidRDefault="005178B8" w:rsidP="00BE35EC">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vAlign w:val="center"/>
          </w:tcPr>
          <w:p w14:paraId="36895A3B" w14:textId="77777777" w:rsidR="005178B8" w:rsidRPr="001141C9" w:rsidRDefault="005178B8" w:rsidP="00BE35EC">
            <w:pPr>
              <w:pStyle w:val="TAC"/>
              <w:keepNext w:val="0"/>
              <w:keepLines w:val="0"/>
              <w:widowControl w:val="0"/>
              <w:rPr>
                <w:lang w:eastAsia="zh-CN"/>
              </w:rPr>
            </w:pPr>
          </w:p>
        </w:tc>
      </w:tr>
      <w:tr w:rsidR="005178B8" w:rsidRPr="001141C9" w14:paraId="0F5DE2CA" w14:textId="77777777" w:rsidTr="008A5884">
        <w:trPr>
          <w:jc w:val="center"/>
        </w:trPr>
        <w:tc>
          <w:tcPr>
            <w:tcW w:w="1957" w:type="dxa"/>
            <w:tcBorders>
              <w:top w:val="nil"/>
              <w:left w:val="single" w:sz="4" w:space="0" w:color="auto"/>
              <w:bottom w:val="single" w:sz="4" w:space="0" w:color="auto"/>
              <w:right w:val="single" w:sz="4" w:space="0" w:color="auto"/>
            </w:tcBorders>
          </w:tcPr>
          <w:p w14:paraId="0583346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57E17FB"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6AB361" w14:textId="77777777" w:rsidR="005178B8" w:rsidRPr="001141C9" w:rsidRDefault="005178B8" w:rsidP="00BE35EC">
            <w:pPr>
              <w:pStyle w:val="TAC"/>
              <w:keepNext w:val="0"/>
              <w:keepLines w:val="0"/>
              <w:widowControl w:val="0"/>
              <w:rPr>
                <w:rFonts w:eastAsia="DengXian"/>
              </w:rPr>
            </w:pPr>
            <w:r>
              <w:rPr>
                <w:rFonts w:eastAsia="DengXian"/>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57056C0" w14:textId="77777777" w:rsidR="005178B8" w:rsidRPr="001141C9" w:rsidRDefault="005178B8" w:rsidP="00BE35EC">
            <w:pPr>
              <w:pStyle w:val="TAC"/>
              <w:keepNext w:val="0"/>
              <w:keepLines w:val="0"/>
              <w:widowControl w:val="0"/>
              <w:rPr>
                <w:lang w:eastAsia="zh-CN" w:bidi="ar"/>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11BCB44F" w14:textId="77777777" w:rsidR="005178B8" w:rsidRPr="001141C9" w:rsidRDefault="005178B8" w:rsidP="00BE35EC">
            <w:pPr>
              <w:pStyle w:val="TAC"/>
              <w:keepNext w:val="0"/>
              <w:keepLines w:val="0"/>
              <w:widowControl w:val="0"/>
              <w:rPr>
                <w:lang w:eastAsia="zh-CN"/>
              </w:rPr>
            </w:pPr>
          </w:p>
        </w:tc>
      </w:tr>
      <w:tr w:rsidR="005178B8" w:rsidRPr="001141C9" w14:paraId="165EA432" w14:textId="77777777" w:rsidTr="008A5884">
        <w:trPr>
          <w:jc w:val="center"/>
        </w:trPr>
        <w:tc>
          <w:tcPr>
            <w:tcW w:w="1957" w:type="dxa"/>
            <w:tcBorders>
              <w:top w:val="single" w:sz="4" w:space="0" w:color="auto"/>
              <w:left w:val="single" w:sz="4" w:space="0" w:color="auto"/>
              <w:bottom w:val="nil"/>
              <w:right w:val="single" w:sz="4" w:space="0" w:color="auto"/>
            </w:tcBorders>
          </w:tcPr>
          <w:p w14:paraId="1FD219AE" w14:textId="77777777" w:rsidR="005178B8" w:rsidRPr="001141C9" w:rsidRDefault="005178B8" w:rsidP="00BE35EC">
            <w:pPr>
              <w:pStyle w:val="TAC"/>
              <w:keepNext w:val="0"/>
              <w:keepLines w:val="0"/>
              <w:widowControl w:val="0"/>
              <w:rPr>
                <w:lang w:eastAsia="zh-CN" w:bidi="ar"/>
              </w:rPr>
            </w:pPr>
            <w:r>
              <w:rPr>
                <w:lang w:val="en-US" w:eastAsia="zh-CN" w:bidi="ar"/>
              </w:rPr>
              <w:t>CA_n1A-n3B-n26A-n78C</w:t>
            </w:r>
          </w:p>
        </w:tc>
        <w:tc>
          <w:tcPr>
            <w:tcW w:w="2033" w:type="dxa"/>
            <w:tcBorders>
              <w:top w:val="single" w:sz="4" w:space="0" w:color="auto"/>
              <w:left w:val="single" w:sz="4" w:space="0" w:color="auto"/>
              <w:bottom w:val="nil"/>
              <w:right w:val="single" w:sz="4" w:space="0" w:color="auto"/>
            </w:tcBorders>
          </w:tcPr>
          <w:p w14:paraId="5A2FE7D3" w14:textId="77777777" w:rsidR="005178B8" w:rsidRDefault="005178B8" w:rsidP="00BE35EC">
            <w:pPr>
              <w:pStyle w:val="TAC"/>
              <w:rPr>
                <w:lang w:val="en-US" w:eastAsia="zh-CN"/>
              </w:rPr>
            </w:pPr>
            <w:r>
              <w:rPr>
                <w:lang w:val="en-US" w:eastAsia="zh-CN"/>
              </w:rPr>
              <w:t>CA_n1A-n3A</w:t>
            </w:r>
          </w:p>
          <w:p w14:paraId="7ADD6BA8" w14:textId="77777777" w:rsidR="005178B8" w:rsidRDefault="005178B8" w:rsidP="00BE35EC">
            <w:pPr>
              <w:pStyle w:val="TAC"/>
              <w:rPr>
                <w:lang w:val="en-US" w:eastAsia="zh-CN"/>
              </w:rPr>
            </w:pPr>
            <w:r>
              <w:rPr>
                <w:lang w:val="en-US" w:eastAsia="zh-CN"/>
              </w:rPr>
              <w:t>CA_n1A-n26A</w:t>
            </w:r>
          </w:p>
          <w:p w14:paraId="1B77FC5A" w14:textId="77777777" w:rsidR="005178B8" w:rsidRDefault="005178B8" w:rsidP="00BE35EC">
            <w:pPr>
              <w:pStyle w:val="TAC"/>
              <w:rPr>
                <w:lang w:val="en-US" w:eastAsia="zh-CN"/>
              </w:rPr>
            </w:pPr>
            <w:r>
              <w:rPr>
                <w:lang w:val="en-US" w:eastAsia="zh-CN"/>
              </w:rPr>
              <w:t>CA_n1A-n78A</w:t>
            </w:r>
          </w:p>
          <w:p w14:paraId="6518C6F5" w14:textId="77777777" w:rsidR="005178B8" w:rsidRDefault="005178B8" w:rsidP="00BE35EC">
            <w:pPr>
              <w:pStyle w:val="TAC"/>
              <w:rPr>
                <w:lang w:val="en-US" w:eastAsia="zh-CN"/>
              </w:rPr>
            </w:pPr>
            <w:r>
              <w:rPr>
                <w:lang w:val="en-US" w:eastAsia="zh-CN"/>
              </w:rPr>
              <w:t>CA_n3A-n26A</w:t>
            </w:r>
          </w:p>
          <w:p w14:paraId="0295A30A" w14:textId="77777777" w:rsidR="005178B8" w:rsidRDefault="005178B8" w:rsidP="00BE35EC">
            <w:pPr>
              <w:pStyle w:val="TAC"/>
              <w:rPr>
                <w:lang w:val="en-US" w:eastAsia="zh-CN"/>
              </w:rPr>
            </w:pPr>
            <w:r>
              <w:rPr>
                <w:lang w:val="en-US" w:eastAsia="zh-CN"/>
              </w:rPr>
              <w:t>CA_n3A-n78A</w:t>
            </w:r>
          </w:p>
          <w:p w14:paraId="419C57AD" w14:textId="77777777" w:rsidR="005178B8" w:rsidRDefault="005178B8" w:rsidP="00BE35EC">
            <w:pPr>
              <w:pStyle w:val="TAC"/>
              <w:rPr>
                <w:lang w:val="en-US" w:eastAsia="zh-CN"/>
              </w:rPr>
            </w:pPr>
            <w:r>
              <w:rPr>
                <w:lang w:val="en-US" w:eastAsia="zh-CN"/>
              </w:rPr>
              <w:t>CA_n26A-n78A</w:t>
            </w:r>
          </w:p>
          <w:p w14:paraId="25DC65AA" w14:textId="77777777" w:rsidR="005178B8" w:rsidRPr="001141C9" w:rsidRDefault="005178B8" w:rsidP="00BE35EC">
            <w:pPr>
              <w:pStyle w:val="TAC"/>
              <w:keepNext w:val="0"/>
              <w:keepLines w:val="0"/>
              <w:widowControl w:val="0"/>
              <w:rPr>
                <w:lang w:eastAsia="zh-CN"/>
              </w:rPr>
            </w:pPr>
            <w:r>
              <w:rPr>
                <w:lang w:val="en-US" w:eastAsia="zh-CN" w:bidi="ar"/>
              </w:rPr>
              <w:t>CA_n78C</w:t>
            </w:r>
          </w:p>
        </w:tc>
        <w:tc>
          <w:tcPr>
            <w:tcW w:w="977" w:type="dxa"/>
            <w:tcBorders>
              <w:top w:val="single" w:sz="4" w:space="0" w:color="auto"/>
              <w:left w:val="single" w:sz="4" w:space="0" w:color="auto"/>
              <w:bottom w:val="single" w:sz="4" w:space="0" w:color="auto"/>
              <w:right w:val="single" w:sz="4" w:space="0" w:color="auto"/>
            </w:tcBorders>
          </w:tcPr>
          <w:p w14:paraId="1334DEC3" w14:textId="77777777" w:rsidR="005178B8" w:rsidRPr="001141C9" w:rsidRDefault="005178B8" w:rsidP="00BE35EC">
            <w:pPr>
              <w:pStyle w:val="TAC"/>
              <w:keepNext w:val="0"/>
              <w:keepLines w:val="0"/>
              <w:widowControl w:val="0"/>
              <w:rPr>
                <w:rFonts w:eastAsia="DengXian"/>
              </w:rPr>
            </w:pPr>
            <w:r>
              <w:rPr>
                <w:rFonts w:eastAsia="DengXian"/>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E529490" w14:textId="77777777" w:rsidR="005178B8" w:rsidRPr="001141C9" w:rsidRDefault="005178B8" w:rsidP="00BE35EC">
            <w:pPr>
              <w:pStyle w:val="TAC"/>
              <w:keepNext w:val="0"/>
              <w:keepLines w:val="0"/>
              <w:widowControl w:val="0"/>
              <w:rPr>
                <w:lang w:eastAsia="zh-CN" w:bidi="ar"/>
              </w:rPr>
            </w:pPr>
            <w:r>
              <w:rPr>
                <w:lang w:val="en-US"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711A3B37" w14:textId="77777777" w:rsidR="005178B8" w:rsidRPr="001141C9" w:rsidRDefault="005178B8" w:rsidP="00BE35EC">
            <w:pPr>
              <w:pStyle w:val="TAC"/>
              <w:keepNext w:val="0"/>
              <w:keepLines w:val="0"/>
              <w:widowControl w:val="0"/>
              <w:rPr>
                <w:lang w:eastAsia="zh-CN"/>
              </w:rPr>
            </w:pPr>
            <w:r>
              <w:rPr>
                <w:lang w:val="en-US" w:eastAsia="zh-CN"/>
              </w:rPr>
              <w:t>0</w:t>
            </w:r>
          </w:p>
        </w:tc>
      </w:tr>
      <w:tr w:rsidR="005178B8" w:rsidRPr="001141C9" w14:paraId="4BDF5235" w14:textId="77777777" w:rsidTr="008A5884">
        <w:trPr>
          <w:jc w:val="center"/>
        </w:trPr>
        <w:tc>
          <w:tcPr>
            <w:tcW w:w="1957" w:type="dxa"/>
            <w:tcBorders>
              <w:top w:val="nil"/>
              <w:left w:val="single" w:sz="4" w:space="0" w:color="auto"/>
              <w:bottom w:val="nil"/>
              <w:right w:val="single" w:sz="4" w:space="0" w:color="auto"/>
            </w:tcBorders>
          </w:tcPr>
          <w:p w14:paraId="47CDC557"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1876C5"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912714" w14:textId="77777777" w:rsidR="005178B8" w:rsidRPr="001141C9" w:rsidRDefault="005178B8" w:rsidP="00BE35EC">
            <w:pPr>
              <w:pStyle w:val="TAC"/>
              <w:keepNext w:val="0"/>
              <w:keepLines w:val="0"/>
              <w:widowControl w:val="0"/>
              <w:rPr>
                <w:rFonts w:eastAsia="DengXian"/>
              </w:rPr>
            </w:pPr>
            <w:r>
              <w:rPr>
                <w:rFonts w:eastAsia="DengXian"/>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894F6FF" w14:textId="77777777" w:rsidR="005178B8" w:rsidRPr="001141C9" w:rsidRDefault="005178B8" w:rsidP="00BE35EC">
            <w:pPr>
              <w:pStyle w:val="TAC"/>
              <w:keepNext w:val="0"/>
              <w:keepLines w:val="0"/>
              <w:widowControl w:val="0"/>
              <w:rPr>
                <w:lang w:eastAsia="zh-CN" w:bidi="ar"/>
              </w:rPr>
            </w:pPr>
            <w:r>
              <w:rPr>
                <w:lang w:val="en-US" w:eastAsia="zh-CN"/>
              </w:rPr>
              <w:t>CA_n3B_BCS0</w:t>
            </w:r>
          </w:p>
        </w:tc>
        <w:tc>
          <w:tcPr>
            <w:tcW w:w="1840" w:type="dxa"/>
            <w:tcBorders>
              <w:top w:val="nil"/>
              <w:left w:val="single" w:sz="4" w:space="0" w:color="auto"/>
              <w:bottom w:val="nil"/>
              <w:right w:val="single" w:sz="4" w:space="0" w:color="auto"/>
            </w:tcBorders>
            <w:vAlign w:val="center"/>
          </w:tcPr>
          <w:p w14:paraId="55D4481D" w14:textId="77777777" w:rsidR="005178B8" w:rsidRPr="001141C9" w:rsidRDefault="005178B8" w:rsidP="00BE35EC">
            <w:pPr>
              <w:pStyle w:val="TAC"/>
              <w:keepNext w:val="0"/>
              <w:keepLines w:val="0"/>
              <w:widowControl w:val="0"/>
              <w:rPr>
                <w:lang w:eastAsia="zh-CN"/>
              </w:rPr>
            </w:pPr>
          </w:p>
        </w:tc>
      </w:tr>
      <w:tr w:rsidR="005178B8" w:rsidRPr="001141C9" w14:paraId="1A1B0ACA" w14:textId="77777777" w:rsidTr="008A5884">
        <w:trPr>
          <w:jc w:val="center"/>
        </w:trPr>
        <w:tc>
          <w:tcPr>
            <w:tcW w:w="1957" w:type="dxa"/>
            <w:tcBorders>
              <w:top w:val="nil"/>
              <w:left w:val="single" w:sz="4" w:space="0" w:color="auto"/>
              <w:bottom w:val="nil"/>
              <w:right w:val="single" w:sz="4" w:space="0" w:color="auto"/>
            </w:tcBorders>
          </w:tcPr>
          <w:p w14:paraId="516194A5"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7904C2B"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5C6D95F" w14:textId="77777777" w:rsidR="005178B8" w:rsidRPr="001141C9" w:rsidRDefault="005178B8" w:rsidP="00BE35EC">
            <w:pPr>
              <w:pStyle w:val="TAC"/>
              <w:keepNext w:val="0"/>
              <w:keepLines w:val="0"/>
              <w:widowControl w:val="0"/>
              <w:rPr>
                <w:rFonts w:eastAsia="DengXian"/>
              </w:rPr>
            </w:pPr>
            <w:r>
              <w:rPr>
                <w:rFonts w:eastAsia="DengXian"/>
                <w:lang w:val="en-US"/>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88E03DB" w14:textId="77777777" w:rsidR="005178B8" w:rsidRPr="001141C9" w:rsidRDefault="005178B8" w:rsidP="00BE35EC">
            <w:pPr>
              <w:pStyle w:val="TAC"/>
              <w:keepNext w:val="0"/>
              <w:keepLines w:val="0"/>
              <w:widowControl w:val="0"/>
              <w:rPr>
                <w:lang w:eastAsia="zh-CN" w:bidi="ar"/>
              </w:rPr>
            </w:pPr>
            <w:r>
              <w:rPr>
                <w:lang w:val="en-US" w:eastAsia="zh-CN" w:bidi="ar"/>
              </w:rPr>
              <w:t>5, 10, 15, 20</w:t>
            </w:r>
          </w:p>
        </w:tc>
        <w:tc>
          <w:tcPr>
            <w:tcW w:w="1840" w:type="dxa"/>
            <w:tcBorders>
              <w:top w:val="nil"/>
              <w:left w:val="single" w:sz="4" w:space="0" w:color="auto"/>
              <w:bottom w:val="nil"/>
              <w:right w:val="single" w:sz="4" w:space="0" w:color="auto"/>
            </w:tcBorders>
            <w:vAlign w:val="center"/>
          </w:tcPr>
          <w:p w14:paraId="1B36A315" w14:textId="77777777" w:rsidR="005178B8" w:rsidRPr="001141C9" w:rsidRDefault="005178B8" w:rsidP="00BE35EC">
            <w:pPr>
              <w:pStyle w:val="TAC"/>
              <w:keepNext w:val="0"/>
              <w:keepLines w:val="0"/>
              <w:widowControl w:val="0"/>
              <w:rPr>
                <w:lang w:eastAsia="zh-CN"/>
              </w:rPr>
            </w:pPr>
          </w:p>
        </w:tc>
      </w:tr>
      <w:tr w:rsidR="005178B8" w:rsidRPr="001141C9" w14:paraId="74D33FEA" w14:textId="77777777" w:rsidTr="008A5884">
        <w:trPr>
          <w:jc w:val="center"/>
        </w:trPr>
        <w:tc>
          <w:tcPr>
            <w:tcW w:w="1957" w:type="dxa"/>
            <w:tcBorders>
              <w:top w:val="nil"/>
              <w:left w:val="single" w:sz="4" w:space="0" w:color="auto"/>
              <w:bottom w:val="nil"/>
              <w:right w:val="single" w:sz="4" w:space="0" w:color="auto"/>
            </w:tcBorders>
          </w:tcPr>
          <w:p w14:paraId="1A7996AA"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595C2D6"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6065BC" w14:textId="77777777" w:rsidR="005178B8" w:rsidRPr="001141C9" w:rsidRDefault="005178B8" w:rsidP="00BE35EC">
            <w:pPr>
              <w:pStyle w:val="TAC"/>
              <w:keepNext w:val="0"/>
              <w:keepLines w:val="0"/>
              <w:widowControl w:val="0"/>
              <w:rPr>
                <w:rFonts w:eastAsia="DengXian"/>
              </w:rPr>
            </w:pPr>
            <w:r>
              <w:rPr>
                <w:rFonts w:eastAsia="DengXian"/>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62B968C" w14:textId="77777777" w:rsidR="005178B8" w:rsidRPr="001141C9" w:rsidRDefault="005178B8" w:rsidP="00BE35EC">
            <w:pPr>
              <w:pStyle w:val="TAC"/>
              <w:keepNext w:val="0"/>
              <w:keepLines w:val="0"/>
              <w:widowControl w:val="0"/>
              <w:rPr>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213B23A5" w14:textId="77777777" w:rsidR="005178B8" w:rsidRPr="001141C9" w:rsidRDefault="005178B8" w:rsidP="00BE35EC">
            <w:pPr>
              <w:pStyle w:val="TAC"/>
              <w:keepNext w:val="0"/>
              <w:keepLines w:val="0"/>
              <w:widowControl w:val="0"/>
              <w:rPr>
                <w:lang w:eastAsia="zh-CN"/>
              </w:rPr>
            </w:pPr>
          </w:p>
        </w:tc>
      </w:tr>
      <w:tr w:rsidR="005178B8" w:rsidRPr="001141C9" w14:paraId="4AFFD6C0" w14:textId="77777777" w:rsidTr="008A5884">
        <w:trPr>
          <w:jc w:val="center"/>
        </w:trPr>
        <w:tc>
          <w:tcPr>
            <w:tcW w:w="1957" w:type="dxa"/>
            <w:tcBorders>
              <w:top w:val="nil"/>
              <w:left w:val="single" w:sz="4" w:space="0" w:color="auto"/>
              <w:bottom w:val="nil"/>
              <w:right w:val="single" w:sz="4" w:space="0" w:color="auto"/>
            </w:tcBorders>
          </w:tcPr>
          <w:p w14:paraId="6747DF14" w14:textId="77777777" w:rsidR="005178B8" w:rsidRPr="001141C9" w:rsidRDefault="005178B8" w:rsidP="00BE35EC">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B45F1D5" w14:textId="77777777" w:rsidR="005178B8" w:rsidRPr="001141C9" w:rsidRDefault="005178B8" w:rsidP="00BE35EC">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55B63FA" w14:textId="77777777" w:rsidR="005178B8" w:rsidRPr="001141C9" w:rsidRDefault="005178B8" w:rsidP="00BE35EC">
            <w:pPr>
              <w:pStyle w:val="TAC"/>
              <w:rPr>
                <w:rFonts w:eastAsia="DengXian"/>
              </w:rPr>
            </w:pPr>
            <w:r w:rsidRPr="00DA78B7">
              <w:t>n1</w:t>
            </w:r>
          </w:p>
        </w:tc>
        <w:tc>
          <w:tcPr>
            <w:tcW w:w="2807" w:type="dxa"/>
            <w:tcBorders>
              <w:top w:val="single" w:sz="4" w:space="0" w:color="auto"/>
              <w:left w:val="single" w:sz="4" w:space="0" w:color="auto"/>
              <w:bottom w:val="single" w:sz="4" w:space="0" w:color="auto"/>
              <w:right w:val="single" w:sz="4" w:space="0" w:color="auto"/>
            </w:tcBorders>
            <w:vAlign w:val="center"/>
          </w:tcPr>
          <w:p w14:paraId="2E17415E"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4D337AEE" w14:textId="77777777" w:rsidR="005178B8" w:rsidRPr="001141C9" w:rsidRDefault="005178B8" w:rsidP="00BE35EC">
            <w:pPr>
              <w:pStyle w:val="TAC"/>
              <w:keepNext w:val="0"/>
              <w:keepLines w:val="0"/>
              <w:widowControl w:val="0"/>
              <w:rPr>
                <w:lang w:eastAsia="zh-CN"/>
              </w:rPr>
            </w:pPr>
            <w:r>
              <w:rPr>
                <w:lang w:val="en-US" w:eastAsia="zh-CN"/>
              </w:rPr>
              <w:t>1</w:t>
            </w:r>
          </w:p>
        </w:tc>
      </w:tr>
      <w:tr w:rsidR="005178B8" w:rsidRPr="001141C9" w14:paraId="716DE68F" w14:textId="77777777" w:rsidTr="008A5884">
        <w:trPr>
          <w:jc w:val="center"/>
        </w:trPr>
        <w:tc>
          <w:tcPr>
            <w:tcW w:w="1957" w:type="dxa"/>
            <w:tcBorders>
              <w:top w:val="nil"/>
              <w:left w:val="single" w:sz="4" w:space="0" w:color="auto"/>
              <w:bottom w:val="nil"/>
              <w:right w:val="single" w:sz="4" w:space="0" w:color="auto"/>
            </w:tcBorders>
          </w:tcPr>
          <w:p w14:paraId="53DE58DE"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40423AE"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D97451" w14:textId="77777777" w:rsidR="005178B8" w:rsidRPr="001141C9" w:rsidRDefault="005178B8" w:rsidP="00BE35EC">
            <w:pPr>
              <w:pStyle w:val="TAC"/>
              <w:rPr>
                <w:rFonts w:eastAsia="DengXian"/>
              </w:rPr>
            </w:pPr>
            <w:r w:rsidRPr="00DA78B7">
              <w:t>n3</w:t>
            </w:r>
          </w:p>
        </w:tc>
        <w:tc>
          <w:tcPr>
            <w:tcW w:w="2807" w:type="dxa"/>
            <w:tcBorders>
              <w:top w:val="single" w:sz="4" w:space="0" w:color="auto"/>
              <w:left w:val="single" w:sz="4" w:space="0" w:color="auto"/>
              <w:bottom w:val="single" w:sz="4" w:space="0" w:color="auto"/>
              <w:right w:val="single" w:sz="4" w:space="0" w:color="auto"/>
            </w:tcBorders>
            <w:vAlign w:val="center"/>
          </w:tcPr>
          <w:p w14:paraId="1A504AC7" w14:textId="77777777" w:rsidR="005178B8" w:rsidRPr="001141C9" w:rsidRDefault="005178B8" w:rsidP="00BE35EC">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155177CE" w14:textId="77777777" w:rsidR="005178B8" w:rsidRPr="001141C9" w:rsidRDefault="005178B8" w:rsidP="00BE35EC">
            <w:pPr>
              <w:pStyle w:val="TAC"/>
              <w:keepNext w:val="0"/>
              <w:keepLines w:val="0"/>
              <w:widowControl w:val="0"/>
              <w:rPr>
                <w:lang w:eastAsia="zh-CN"/>
              </w:rPr>
            </w:pPr>
          </w:p>
        </w:tc>
      </w:tr>
      <w:tr w:rsidR="005178B8" w:rsidRPr="001141C9" w14:paraId="6DDEE07A" w14:textId="77777777" w:rsidTr="008A5884">
        <w:trPr>
          <w:jc w:val="center"/>
        </w:trPr>
        <w:tc>
          <w:tcPr>
            <w:tcW w:w="1957" w:type="dxa"/>
            <w:tcBorders>
              <w:top w:val="nil"/>
              <w:left w:val="single" w:sz="4" w:space="0" w:color="auto"/>
              <w:bottom w:val="nil"/>
              <w:right w:val="single" w:sz="4" w:space="0" w:color="auto"/>
            </w:tcBorders>
          </w:tcPr>
          <w:p w14:paraId="2032FC27"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0035EA"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21325E" w14:textId="77777777" w:rsidR="005178B8" w:rsidRPr="001141C9" w:rsidRDefault="005178B8" w:rsidP="00BE35EC">
            <w:pPr>
              <w:pStyle w:val="TAC"/>
              <w:rPr>
                <w:rFonts w:eastAsia="DengXian"/>
              </w:rPr>
            </w:pPr>
            <w:r w:rsidRPr="00DA78B7">
              <w:t>n26</w:t>
            </w:r>
          </w:p>
        </w:tc>
        <w:tc>
          <w:tcPr>
            <w:tcW w:w="2807" w:type="dxa"/>
            <w:tcBorders>
              <w:top w:val="single" w:sz="4" w:space="0" w:color="auto"/>
              <w:left w:val="single" w:sz="4" w:space="0" w:color="auto"/>
              <w:bottom w:val="single" w:sz="4" w:space="0" w:color="auto"/>
              <w:right w:val="single" w:sz="4" w:space="0" w:color="auto"/>
            </w:tcBorders>
            <w:vAlign w:val="center"/>
          </w:tcPr>
          <w:p w14:paraId="62960A40"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31142BBE" w14:textId="77777777" w:rsidR="005178B8" w:rsidRPr="001141C9" w:rsidRDefault="005178B8" w:rsidP="00BE35EC">
            <w:pPr>
              <w:pStyle w:val="TAC"/>
              <w:keepNext w:val="0"/>
              <w:keepLines w:val="0"/>
              <w:widowControl w:val="0"/>
              <w:rPr>
                <w:lang w:eastAsia="zh-CN"/>
              </w:rPr>
            </w:pPr>
          </w:p>
        </w:tc>
      </w:tr>
      <w:tr w:rsidR="005178B8" w:rsidRPr="001141C9" w14:paraId="441F12FE" w14:textId="77777777" w:rsidTr="008A5884">
        <w:trPr>
          <w:jc w:val="center"/>
        </w:trPr>
        <w:tc>
          <w:tcPr>
            <w:tcW w:w="1957" w:type="dxa"/>
            <w:tcBorders>
              <w:top w:val="nil"/>
              <w:left w:val="single" w:sz="4" w:space="0" w:color="auto"/>
              <w:bottom w:val="single" w:sz="4" w:space="0" w:color="auto"/>
              <w:right w:val="single" w:sz="4" w:space="0" w:color="auto"/>
            </w:tcBorders>
          </w:tcPr>
          <w:p w14:paraId="1A569AF7" w14:textId="77777777" w:rsidR="005178B8" w:rsidRPr="001141C9" w:rsidRDefault="005178B8" w:rsidP="00BE35EC">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783A5C3"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7AEDE0" w14:textId="77777777" w:rsidR="005178B8" w:rsidRPr="001141C9" w:rsidRDefault="005178B8" w:rsidP="00BE35EC">
            <w:pPr>
              <w:pStyle w:val="TAC"/>
              <w:rPr>
                <w:rFonts w:eastAsia="DengXian"/>
              </w:rPr>
            </w:pPr>
            <w:r w:rsidRPr="00DA78B7">
              <w:t>n78</w:t>
            </w:r>
          </w:p>
        </w:tc>
        <w:tc>
          <w:tcPr>
            <w:tcW w:w="2807" w:type="dxa"/>
            <w:tcBorders>
              <w:top w:val="single" w:sz="4" w:space="0" w:color="auto"/>
              <w:left w:val="single" w:sz="4" w:space="0" w:color="auto"/>
              <w:bottom w:val="single" w:sz="4" w:space="0" w:color="auto"/>
              <w:right w:val="single" w:sz="4" w:space="0" w:color="auto"/>
            </w:tcBorders>
            <w:vAlign w:val="center"/>
          </w:tcPr>
          <w:p w14:paraId="67048184" w14:textId="77777777" w:rsidR="005178B8" w:rsidRPr="001141C9" w:rsidRDefault="005178B8" w:rsidP="00BE35EC">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32E9884F" w14:textId="77777777" w:rsidR="005178B8" w:rsidRPr="001141C9" w:rsidRDefault="005178B8" w:rsidP="00BE35EC">
            <w:pPr>
              <w:pStyle w:val="TAC"/>
              <w:keepNext w:val="0"/>
              <w:keepLines w:val="0"/>
              <w:widowControl w:val="0"/>
              <w:rPr>
                <w:lang w:eastAsia="zh-CN"/>
              </w:rPr>
            </w:pPr>
          </w:p>
        </w:tc>
      </w:tr>
      <w:tr w:rsidR="005178B8" w:rsidRPr="001141C9" w14:paraId="018AC17E" w14:textId="77777777" w:rsidTr="008A5884">
        <w:trPr>
          <w:jc w:val="center"/>
        </w:trPr>
        <w:tc>
          <w:tcPr>
            <w:tcW w:w="1957" w:type="dxa"/>
            <w:tcBorders>
              <w:top w:val="single" w:sz="4" w:space="0" w:color="auto"/>
              <w:left w:val="single" w:sz="4" w:space="0" w:color="auto"/>
              <w:bottom w:val="nil"/>
              <w:right w:val="single" w:sz="4" w:space="0" w:color="auto"/>
            </w:tcBorders>
          </w:tcPr>
          <w:p w14:paraId="7728815F" w14:textId="77777777" w:rsidR="005178B8" w:rsidRPr="001141C9" w:rsidRDefault="005178B8" w:rsidP="00BE35EC">
            <w:pPr>
              <w:pStyle w:val="TAC"/>
              <w:keepNext w:val="0"/>
              <w:keepLines w:val="0"/>
              <w:widowControl w:val="0"/>
            </w:pPr>
            <w:r w:rsidRPr="001141C9">
              <w:rPr>
                <w:lang w:eastAsia="zh-CN" w:bidi="ar"/>
              </w:rPr>
              <w:t>CA_n1A-n3B-n26(2A)-n78(2A)</w:t>
            </w:r>
          </w:p>
        </w:tc>
        <w:tc>
          <w:tcPr>
            <w:tcW w:w="2033" w:type="dxa"/>
            <w:tcBorders>
              <w:top w:val="single" w:sz="4" w:space="0" w:color="auto"/>
              <w:left w:val="single" w:sz="4" w:space="0" w:color="auto"/>
              <w:bottom w:val="nil"/>
              <w:right w:val="single" w:sz="4" w:space="0" w:color="auto"/>
            </w:tcBorders>
          </w:tcPr>
          <w:p w14:paraId="67F81750" w14:textId="77777777" w:rsidR="005178B8" w:rsidRPr="001141C9" w:rsidRDefault="005178B8" w:rsidP="00BE35EC">
            <w:pPr>
              <w:pStyle w:val="TAC"/>
              <w:keepNext w:val="0"/>
              <w:keepLines w:val="0"/>
              <w:widowControl w:val="0"/>
              <w:rPr>
                <w:lang w:eastAsia="zh-CN"/>
              </w:rPr>
            </w:pPr>
            <w:r w:rsidRPr="001141C9">
              <w:rPr>
                <w:lang w:eastAsia="zh-CN"/>
              </w:rPr>
              <w:t>CA_n1A-n3A</w:t>
            </w:r>
          </w:p>
          <w:p w14:paraId="33A3575E" w14:textId="77777777" w:rsidR="005178B8" w:rsidRPr="001141C9" w:rsidRDefault="005178B8" w:rsidP="00BE35EC">
            <w:pPr>
              <w:pStyle w:val="TAC"/>
              <w:keepNext w:val="0"/>
              <w:keepLines w:val="0"/>
              <w:widowControl w:val="0"/>
              <w:rPr>
                <w:lang w:eastAsia="zh-CN"/>
              </w:rPr>
            </w:pPr>
            <w:r w:rsidRPr="001141C9">
              <w:rPr>
                <w:lang w:eastAsia="zh-CN"/>
              </w:rPr>
              <w:t>CA_n1A-n26A</w:t>
            </w:r>
          </w:p>
          <w:p w14:paraId="1C5B7BEE" w14:textId="77777777" w:rsidR="005178B8" w:rsidRPr="001141C9" w:rsidRDefault="005178B8" w:rsidP="00BE35EC">
            <w:pPr>
              <w:pStyle w:val="TAC"/>
              <w:keepNext w:val="0"/>
              <w:keepLines w:val="0"/>
              <w:widowControl w:val="0"/>
              <w:rPr>
                <w:lang w:eastAsia="zh-CN"/>
              </w:rPr>
            </w:pPr>
            <w:r w:rsidRPr="001141C9">
              <w:rPr>
                <w:lang w:eastAsia="zh-CN"/>
              </w:rPr>
              <w:t>CA_n1A-n78A</w:t>
            </w:r>
          </w:p>
          <w:p w14:paraId="7CAE1793" w14:textId="77777777" w:rsidR="005178B8" w:rsidRPr="001141C9" w:rsidRDefault="005178B8" w:rsidP="00BE35EC">
            <w:pPr>
              <w:pStyle w:val="TAC"/>
              <w:keepNext w:val="0"/>
              <w:keepLines w:val="0"/>
              <w:widowControl w:val="0"/>
              <w:rPr>
                <w:lang w:eastAsia="zh-CN"/>
              </w:rPr>
            </w:pPr>
            <w:r w:rsidRPr="001141C9">
              <w:rPr>
                <w:lang w:eastAsia="zh-CN"/>
              </w:rPr>
              <w:t>CA_n3A-n26A</w:t>
            </w:r>
          </w:p>
          <w:p w14:paraId="3DCB527F" w14:textId="77777777" w:rsidR="005178B8" w:rsidRPr="001141C9" w:rsidRDefault="005178B8" w:rsidP="00BE35EC">
            <w:pPr>
              <w:pStyle w:val="TAC"/>
              <w:keepNext w:val="0"/>
              <w:keepLines w:val="0"/>
              <w:widowControl w:val="0"/>
              <w:rPr>
                <w:lang w:eastAsia="zh-CN"/>
              </w:rPr>
            </w:pPr>
            <w:r w:rsidRPr="001141C9">
              <w:rPr>
                <w:lang w:eastAsia="zh-CN"/>
              </w:rPr>
              <w:t>CA_n3A-n78A</w:t>
            </w:r>
          </w:p>
          <w:p w14:paraId="3C28A1C9" w14:textId="77777777" w:rsidR="005178B8" w:rsidRPr="001141C9" w:rsidRDefault="005178B8" w:rsidP="00BE35EC">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7DD37914" w14:textId="77777777" w:rsidR="005178B8" w:rsidRPr="001141C9" w:rsidRDefault="005178B8" w:rsidP="00BE35EC">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4D8E509"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7FD74BFA" w14:textId="77777777" w:rsidR="005178B8" w:rsidRPr="001141C9" w:rsidRDefault="005178B8" w:rsidP="00BE35EC">
            <w:pPr>
              <w:pStyle w:val="TAC"/>
              <w:keepNext w:val="0"/>
              <w:keepLines w:val="0"/>
              <w:widowControl w:val="0"/>
              <w:rPr>
                <w:lang w:eastAsia="zh-CN"/>
              </w:rPr>
            </w:pPr>
            <w:r w:rsidRPr="001141C9">
              <w:rPr>
                <w:lang w:eastAsia="zh-CN"/>
              </w:rPr>
              <w:t>0</w:t>
            </w:r>
          </w:p>
        </w:tc>
      </w:tr>
      <w:tr w:rsidR="005178B8" w:rsidRPr="001141C9" w14:paraId="13FC0698" w14:textId="77777777" w:rsidTr="008A5884">
        <w:trPr>
          <w:jc w:val="center"/>
        </w:trPr>
        <w:tc>
          <w:tcPr>
            <w:tcW w:w="1957" w:type="dxa"/>
            <w:tcBorders>
              <w:top w:val="nil"/>
              <w:left w:val="single" w:sz="4" w:space="0" w:color="auto"/>
              <w:bottom w:val="nil"/>
              <w:right w:val="single" w:sz="4" w:space="0" w:color="auto"/>
            </w:tcBorders>
          </w:tcPr>
          <w:p w14:paraId="432DA211"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8AF2EDB" w14:textId="77777777" w:rsidR="005178B8" w:rsidRDefault="005178B8" w:rsidP="00BE35EC">
            <w:pPr>
              <w:pStyle w:val="TAC"/>
              <w:keepNext w:val="0"/>
              <w:keepLines w:val="0"/>
              <w:widowControl w:val="0"/>
              <w:rPr>
                <w:lang w:eastAsia="zh-CN"/>
              </w:rPr>
            </w:pPr>
            <w:r w:rsidRPr="001141C9">
              <w:rPr>
                <w:lang w:eastAsia="zh-CN"/>
              </w:rPr>
              <w:t>CA_n26(2A)</w:t>
            </w:r>
          </w:p>
          <w:p w14:paraId="03A57435" w14:textId="77777777" w:rsidR="005178B8" w:rsidRPr="001141C9" w:rsidRDefault="005178B8" w:rsidP="00BE35EC">
            <w:pPr>
              <w:pStyle w:val="TAC"/>
              <w:keepNext w:val="0"/>
              <w:keepLines w:val="0"/>
              <w:widowControl w:val="0"/>
              <w:rPr>
                <w:lang w:eastAsia="zh-CN" w:bidi="ar"/>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7D67D743" w14:textId="77777777" w:rsidR="005178B8" w:rsidRPr="001141C9" w:rsidRDefault="005178B8" w:rsidP="00BE35EC">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3BA2685" w14:textId="77777777" w:rsidR="005178B8" w:rsidRPr="001141C9" w:rsidRDefault="005178B8" w:rsidP="00BE35EC">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6764757C" w14:textId="77777777" w:rsidR="005178B8" w:rsidRPr="001141C9" w:rsidRDefault="005178B8" w:rsidP="00BE35EC">
            <w:pPr>
              <w:pStyle w:val="TAC"/>
              <w:keepNext w:val="0"/>
              <w:keepLines w:val="0"/>
              <w:widowControl w:val="0"/>
              <w:rPr>
                <w:lang w:eastAsia="zh-CN"/>
              </w:rPr>
            </w:pPr>
          </w:p>
        </w:tc>
      </w:tr>
      <w:tr w:rsidR="005178B8" w:rsidRPr="001141C9" w14:paraId="731ABE1A" w14:textId="77777777" w:rsidTr="008A5884">
        <w:trPr>
          <w:jc w:val="center"/>
        </w:trPr>
        <w:tc>
          <w:tcPr>
            <w:tcW w:w="1957" w:type="dxa"/>
            <w:tcBorders>
              <w:top w:val="nil"/>
              <w:left w:val="single" w:sz="4" w:space="0" w:color="auto"/>
              <w:bottom w:val="nil"/>
              <w:right w:val="single" w:sz="4" w:space="0" w:color="auto"/>
            </w:tcBorders>
          </w:tcPr>
          <w:p w14:paraId="4695A1F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572D1F9"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EE3079" w14:textId="77777777" w:rsidR="005178B8" w:rsidRPr="001141C9" w:rsidRDefault="005178B8" w:rsidP="00BE35EC">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CC664E7" w14:textId="77777777" w:rsidR="005178B8" w:rsidRPr="001141C9" w:rsidRDefault="005178B8" w:rsidP="00BE35EC">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4219CEAE" w14:textId="77777777" w:rsidR="005178B8" w:rsidRPr="001141C9" w:rsidRDefault="005178B8" w:rsidP="00BE35EC">
            <w:pPr>
              <w:pStyle w:val="TAC"/>
              <w:keepNext w:val="0"/>
              <w:keepLines w:val="0"/>
              <w:widowControl w:val="0"/>
              <w:rPr>
                <w:lang w:eastAsia="zh-CN"/>
              </w:rPr>
            </w:pPr>
          </w:p>
        </w:tc>
      </w:tr>
      <w:tr w:rsidR="005178B8" w:rsidRPr="001141C9" w14:paraId="1E521A53" w14:textId="77777777" w:rsidTr="008A5884">
        <w:trPr>
          <w:jc w:val="center"/>
        </w:trPr>
        <w:tc>
          <w:tcPr>
            <w:tcW w:w="1957" w:type="dxa"/>
            <w:tcBorders>
              <w:top w:val="nil"/>
              <w:left w:val="single" w:sz="4" w:space="0" w:color="auto"/>
              <w:bottom w:val="nil"/>
              <w:right w:val="single" w:sz="4" w:space="0" w:color="auto"/>
            </w:tcBorders>
          </w:tcPr>
          <w:p w14:paraId="63FBE3E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163FE4C"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41F857A" w14:textId="77777777" w:rsidR="005178B8" w:rsidRPr="001141C9" w:rsidRDefault="005178B8" w:rsidP="00BE35EC">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85040F5" w14:textId="77777777" w:rsidR="005178B8" w:rsidRPr="001141C9" w:rsidRDefault="005178B8" w:rsidP="00BE35EC">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vAlign w:val="center"/>
          </w:tcPr>
          <w:p w14:paraId="49D8D437" w14:textId="77777777" w:rsidR="005178B8" w:rsidRPr="001141C9" w:rsidRDefault="005178B8" w:rsidP="00BE35EC">
            <w:pPr>
              <w:pStyle w:val="TAC"/>
              <w:keepNext w:val="0"/>
              <w:keepLines w:val="0"/>
              <w:widowControl w:val="0"/>
              <w:rPr>
                <w:lang w:eastAsia="zh-CN"/>
              </w:rPr>
            </w:pPr>
          </w:p>
        </w:tc>
      </w:tr>
      <w:tr w:rsidR="005178B8" w:rsidRPr="001141C9" w14:paraId="08A698DB" w14:textId="77777777" w:rsidTr="008A5884">
        <w:trPr>
          <w:jc w:val="center"/>
        </w:trPr>
        <w:tc>
          <w:tcPr>
            <w:tcW w:w="1957" w:type="dxa"/>
            <w:tcBorders>
              <w:top w:val="nil"/>
              <w:left w:val="single" w:sz="4" w:space="0" w:color="auto"/>
              <w:bottom w:val="nil"/>
              <w:right w:val="single" w:sz="4" w:space="0" w:color="auto"/>
            </w:tcBorders>
          </w:tcPr>
          <w:p w14:paraId="4EC89B8C"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10428F3" w14:textId="77777777" w:rsidR="005178B8" w:rsidRPr="001141C9" w:rsidRDefault="005178B8" w:rsidP="00BE35EC">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7A392A6" w14:textId="77777777" w:rsidR="005178B8" w:rsidRPr="001141C9" w:rsidRDefault="005178B8" w:rsidP="00BE35EC">
            <w:pPr>
              <w:pStyle w:val="TAC"/>
              <w:keepNext w:val="0"/>
              <w:keepLines w:val="0"/>
              <w:widowControl w:val="0"/>
              <w:rPr>
                <w:rFonts w:eastAsia="DengXia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93DAFC3"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4E8CBFCA" w14:textId="77777777" w:rsidR="005178B8" w:rsidRPr="001141C9" w:rsidRDefault="005178B8" w:rsidP="00BE35EC">
            <w:pPr>
              <w:pStyle w:val="TAC"/>
              <w:keepNext w:val="0"/>
              <w:keepLines w:val="0"/>
              <w:widowControl w:val="0"/>
              <w:rPr>
                <w:lang w:eastAsia="zh-CN"/>
              </w:rPr>
            </w:pPr>
            <w:r>
              <w:rPr>
                <w:lang w:val="en-US" w:eastAsia="zh-CN"/>
              </w:rPr>
              <w:t>1</w:t>
            </w:r>
          </w:p>
        </w:tc>
      </w:tr>
      <w:tr w:rsidR="005178B8" w:rsidRPr="001141C9" w14:paraId="0591586D" w14:textId="77777777" w:rsidTr="008A5884">
        <w:trPr>
          <w:jc w:val="center"/>
        </w:trPr>
        <w:tc>
          <w:tcPr>
            <w:tcW w:w="1957" w:type="dxa"/>
            <w:tcBorders>
              <w:top w:val="nil"/>
              <w:left w:val="single" w:sz="4" w:space="0" w:color="auto"/>
              <w:bottom w:val="nil"/>
              <w:right w:val="single" w:sz="4" w:space="0" w:color="auto"/>
            </w:tcBorders>
          </w:tcPr>
          <w:p w14:paraId="7A42AF5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B4CCB9B"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2BEC05" w14:textId="77777777" w:rsidR="005178B8" w:rsidRPr="001141C9" w:rsidRDefault="005178B8" w:rsidP="00BE35EC">
            <w:pPr>
              <w:pStyle w:val="TAC"/>
              <w:keepNext w:val="0"/>
              <w:keepLines w:val="0"/>
              <w:widowControl w:val="0"/>
              <w:rPr>
                <w:rFonts w:eastAsia="DengXia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C0A7F9E" w14:textId="77777777" w:rsidR="005178B8" w:rsidRPr="001141C9" w:rsidRDefault="005178B8" w:rsidP="00BE35EC">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79CE975A" w14:textId="77777777" w:rsidR="005178B8" w:rsidRPr="001141C9" w:rsidRDefault="005178B8" w:rsidP="00BE35EC">
            <w:pPr>
              <w:pStyle w:val="TAC"/>
              <w:keepNext w:val="0"/>
              <w:keepLines w:val="0"/>
              <w:widowControl w:val="0"/>
              <w:rPr>
                <w:lang w:eastAsia="zh-CN"/>
              </w:rPr>
            </w:pPr>
          </w:p>
        </w:tc>
      </w:tr>
      <w:tr w:rsidR="005178B8" w:rsidRPr="001141C9" w14:paraId="1E7EBECA" w14:textId="77777777" w:rsidTr="008A5884">
        <w:trPr>
          <w:jc w:val="center"/>
        </w:trPr>
        <w:tc>
          <w:tcPr>
            <w:tcW w:w="1957" w:type="dxa"/>
            <w:tcBorders>
              <w:top w:val="nil"/>
              <w:left w:val="single" w:sz="4" w:space="0" w:color="auto"/>
              <w:bottom w:val="nil"/>
              <w:right w:val="single" w:sz="4" w:space="0" w:color="auto"/>
            </w:tcBorders>
          </w:tcPr>
          <w:p w14:paraId="33FA035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195E43B2"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57D483" w14:textId="77777777" w:rsidR="005178B8" w:rsidRPr="001141C9" w:rsidRDefault="005178B8" w:rsidP="00BE35EC">
            <w:pPr>
              <w:pStyle w:val="TAC"/>
              <w:keepNext w:val="0"/>
              <w:keepLines w:val="0"/>
              <w:widowControl w:val="0"/>
              <w:rPr>
                <w:rFonts w:eastAsia="DengXian"/>
              </w:rPr>
            </w:pPr>
            <w:r w:rsidRPr="00DA78B7">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4807F0E" w14:textId="77777777" w:rsidR="005178B8" w:rsidRPr="001141C9" w:rsidRDefault="005178B8" w:rsidP="00BE35EC">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vAlign w:val="center"/>
          </w:tcPr>
          <w:p w14:paraId="60971147" w14:textId="77777777" w:rsidR="005178B8" w:rsidRPr="001141C9" w:rsidRDefault="005178B8" w:rsidP="00BE35EC">
            <w:pPr>
              <w:pStyle w:val="TAC"/>
              <w:keepNext w:val="0"/>
              <w:keepLines w:val="0"/>
              <w:widowControl w:val="0"/>
              <w:rPr>
                <w:lang w:eastAsia="zh-CN"/>
              </w:rPr>
            </w:pPr>
          </w:p>
        </w:tc>
      </w:tr>
      <w:tr w:rsidR="005178B8" w:rsidRPr="001141C9" w14:paraId="23CD3B9E" w14:textId="77777777" w:rsidTr="008A5884">
        <w:trPr>
          <w:jc w:val="center"/>
        </w:trPr>
        <w:tc>
          <w:tcPr>
            <w:tcW w:w="1957" w:type="dxa"/>
            <w:tcBorders>
              <w:top w:val="nil"/>
              <w:left w:val="single" w:sz="4" w:space="0" w:color="auto"/>
              <w:bottom w:val="single" w:sz="4" w:space="0" w:color="auto"/>
              <w:right w:val="single" w:sz="4" w:space="0" w:color="auto"/>
            </w:tcBorders>
          </w:tcPr>
          <w:p w14:paraId="7F6A17BB"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41D64A9"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AB6750" w14:textId="77777777" w:rsidR="005178B8" w:rsidRPr="001141C9" w:rsidRDefault="005178B8" w:rsidP="00BE35EC">
            <w:pPr>
              <w:pStyle w:val="TAC"/>
              <w:keepNext w:val="0"/>
              <w:keepLines w:val="0"/>
              <w:widowControl w:val="0"/>
              <w:rPr>
                <w:rFonts w:eastAsia="DengXia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8A71937" w14:textId="77777777" w:rsidR="005178B8" w:rsidRPr="001141C9" w:rsidRDefault="005178B8" w:rsidP="00BE35EC">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4D7F32D0" w14:textId="77777777" w:rsidR="005178B8" w:rsidRPr="001141C9" w:rsidRDefault="005178B8" w:rsidP="00BE35EC">
            <w:pPr>
              <w:pStyle w:val="TAC"/>
              <w:keepNext w:val="0"/>
              <w:keepLines w:val="0"/>
              <w:widowControl w:val="0"/>
              <w:rPr>
                <w:lang w:eastAsia="zh-CN"/>
              </w:rPr>
            </w:pPr>
          </w:p>
        </w:tc>
      </w:tr>
      <w:tr w:rsidR="005178B8" w:rsidRPr="001141C9" w14:paraId="78CDDDF1" w14:textId="77777777" w:rsidTr="008A5884">
        <w:trPr>
          <w:jc w:val="center"/>
        </w:trPr>
        <w:tc>
          <w:tcPr>
            <w:tcW w:w="1957" w:type="dxa"/>
            <w:tcBorders>
              <w:top w:val="single" w:sz="4" w:space="0" w:color="auto"/>
              <w:left w:val="single" w:sz="4" w:space="0" w:color="auto"/>
              <w:bottom w:val="nil"/>
              <w:right w:val="single" w:sz="4" w:space="0" w:color="auto"/>
            </w:tcBorders>
          </w:tcPr>
          <w:p w14:paraId="1374DF03" w14:textId="77777777" w:rsidR="005178B8" w:rsidRPr="001141C9" w:rsidRDefault="005178B8" w:rsidP="00BE35EC">
            <w:pPr>
              <w:pStyle w:val="TAC"/>
              <w:keepNext w:val="0"/>
              <w:keepLines w:val="0"/>
              <w:widowControl w:val="0"/>
            </w:pPr>
            <w:r w:rsidRPr="001141C9">
              <w:rPr>
                <w:lang w:eastAsia="zh-CN" w:bidi="ar"/>
              </w:rPr>
              <w:t>CA_n1A-n3B-n26(2A)-n78C</w:t>
            </w:r>
          </w:p>
        </w:tc>
        <w:tc>
          <w:tcPr>
            <w:tcW w:w="2033" w:type="dxa"/>
            <w:tcBorders>
              <w:top w:val="single" w:sz="4" w:space="0" w:color="auto"/>
              <w:left w:val="single" w:sz="4" w:space="0" w:color="auto"/>
              <w:bottom w:val="nil"/>
              <w:right w:val="single" w:sz="4" w:space="0" w:color="auto"/>
            </w:tcBorders>
          </w:tcPr>
          <w:p w14:paraId="059C3BED" w14:textId="77777777" w:rsidR="005178B8" w:rsidRPr="001141C9" w:rsidRDefault="005178B8" w:rsidP="00BE35EC">
            <w:pPr>
              <w:pStyle w:val="TAC"/>
              <w:keepNext w:val="0"/>
              <w:keepLines w:val="0"/>
              <w:rPr>
                <w:lang w:eastAsia="zh-CN"/>
              </w:rPr>
            </w:pPr>
            <w:r w:rsidRPr="001141C9">
              <w:rPr>
                <w:lang w:eastAsia="zh-CN"/>
              </w:rPr>
              <w:t>CA_n1A-n3A</w:t>
            </w:r>
          </w:p>
          <w:p w14:paraId="55B3B1A9" w14:textId="77777777" w:rsidR="005178B8" w:rsidRPr="001141C9" w:rsidRDefault="005178B8" w:rsidP="00BE35EC">
            <w:pPr>
              <w:pStyle w:val="TAC"/>
              <w:keepNext w:val="0"/>
              <w:keepLines w:val="0"/>
              <w:rPr>
                <w:lang w:eastAsia="zh-CN"/>
              </w:rPr>
            </w:pPr>
            <w:r w:rsidRPr="001141C9">
              <w:rPr>
                <w:lang w:eastAsia="zh-CN"/>
              </w:rPr>
              <w:t>CA_n1A-n26A</w:t>
            </w:r>
          </w:p>
          <w:p w14:paraId="69B393EF" w14:textId="77777777" w:rsidR="005178B8" w:rsidRPr="001141C9" w:rsidRDefault="005178B8" w:rsidP="00BE35EC">
            <w:pPr>
              <w:pStyle w:val="TAC"/>
              <w:keepNext w:val="0"/>
              <w:keepLines w:val="0"/>
              <w:rPr>
                <w:lang w:eastAsia="zh-CN"/>
              </w:rPr>
            </w:pPr>
            <w:r w:rsidRPr="001141C9">
              <w:rPr>
                <w:lang w:eastAsia="zh-CN"/>
              </w:rPr>
              <w:t>CA_n1A-n78A</w:t>
            </w:r>
          </w:p>
          <w:p w14:paraId="293F151D" w14:textId="77777777" w:rsidR="005178B8" w:rsidRPr="001141C9" w:rsidRDefault="005178B8" w:rsidP="00BE35EC">
            <w:pPr>
              <w:pStyle w:val="TAC"/>
              <w:keepNext w:val="0"/>
              <w:keepLines w:val="0"/>
              <w:rPr>
                <w:lang w:eastAsia="zh-CN"/>
              </w:rPr>
            </w:pPr>
            <w:r w:rsidRPr="001141C9">
              <w:rPr>
                <w:lang w:eastAsia="zh-CN"/>
              </w:rPr>
              <w:t>CA_n3A-n26A</w:t>
            </w:r>
          </w:p>
          <w:p w14:paraId="7419B27A" w14:textId="77777777" w:rsidR="005178B8" w:rsidRPr="001141C9" w:rsidRDefault="005178B8" w:rsidP="00BE35EC">
            <w:pPr>
              <w:pStyle w:val="TAC"/>
              <w:keepNext w:val="0"/>
              <w:keepLines w:val="0"/>
              <w:rPr>
                <w:lang w:eastAsia="zh-CN"/>
              </w:rPr>
            </w:pPr>
            <w:r w:rsidRPr="001141C9">
              <w:rPr>
                <w:lang w:eastAsia="zh-CN"/>
              </w:rPr>
              <w:t>CA_n3A-n78A</w:t>
            </w:r>
          </w:p>
          <w:p w14:paraId="18E0F453" w14:textId="77777777" w:rsidR="005178B8" w:rsidRPr="001141C9" w:rsidRDefault="005178B8" w:rsidP="00BE35EC">
            <w:pPr>
              <w:pStyle w:val="TAC"/>
              <w:keepNext w:val="0"/>
              <w:keepLines w:val="0"/>
              <w:rPr>
                <w:lang w:eastAsia="zh-CN"/>
              </w:rPr>
            </w:pPr>
            <w:r w:rsidRPr="001141C9">
              <w:rPr>
                <w:lang w:eastAsia="zh-CN"/>
              </w:rPr>
              <w:t>CA_n26A-n78A</w:t>
            </w:r>
          </w:p>
          <w:p w14:paraId="0909CD54" w14:textId="77777777" w:rsidR="005178B8" w:rsidRPr="001141C9" w:rsidRDefault="005178B8" w:rsidP="00BE35EC">
            <w:pPr>
              <w:pStyle w:val="TAC"/>
              <w:keepNext w:val="0"/>
              <w:keepLines w:val="0"/>
              <w:rPr>
                <w:lang w:eastAsia="zh-CN"/>
              </w:rPr>
            </w:pPr>
            <w:r w:rsidRPr="001141C9">
              <w:rPr>
                <w:lang w:eastAsia="zh-CN"/>
              </w:rPr>
              <w:t>CA_n26(2A)</w:t>
            </w:r>
          </w:p>
          <w:p w14:paraId="5816B355" w14:textId="77777777" w:rsidR="005178B8" w:rsidRPr="001141C9" w:rsidRDefault="005178B8" w:rsidP="00BE35EC">
            <w:pPr>
              <w:pStyle w:val="TAC"/>
              <w:keepNext w:val="0"/>
              <w:keepLines w:val="0"/>
              <w:widowControl w:val="0"/>
              <w:rPr>
                <w:lang w:eastAsia="zh-CN" w:bidi="ar"/>
              </w:rPr>
            </w:pPr>
            <w:r w:rsidRPr="001141C9">
              <w:rPr>
                <w:lang w:eastAsia="zh-CN" w:bidi="ar"/>
              </w:rPr>
              <w:t>CA_n78C</w:t>
            </w:r>
          </w:p>
        </w:tc>
        <w:tc>
          <w:tcPr>
            <w:tcW w:w="977" w:type="dxa"/>
            <w:tcBorders>
              <w:top w:val="single" w:sz="4" w:space="0" w:color="auto"/>
              <w:left w:val="single" w:sz="4" w:space="0" w:color="auto"/>
              <w:bottom w:val="single" w:sz="4" w:space="0" w:color="auto"/>
              <w:right w:val="single" w:sz="4" w:space="0" w:color="auto"/>
            </w:tcBorders>
          </w:tcPr>
          <w:p w14:paraId="79EA96F9" w14:textId="77777777" w:rsidR="005178B8" w:rsidRPr="001141C9" w:rsidRDefault="005178B8" w:rsidP="00BE35EC">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7AEB928"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502002F" w14:textId="77777777" w:rsidR="005178B8" w:rsidRPr="001141C9" w:rsidRDefault="005178B8" w:rsidP="00BE35EC">
            <w:pPr>
              <w:pStyle w:val="TAC"/>
              <w:keepNext w:val="0"/>
              <w:keepLines w:val="0"/>
              <w:widowControl w:val="0"/>
              <w:rPr>
                <w:lang w:eastAsia="zh-CN"/>
              </w:rPr>
            </w:pPr>
            <w:r w:rsidRPr="001141C9">
              <w:rPr>
                <w:lang w:eastAsia="zh-CN"/>
              </w:rPr>
              <w:t>0</w:t>
            </w:r>
          </w:p>
        </w:tc>
      </w:tr>
      <w:tr w:rsidR="005178B8" w:rsidRPr="001141C9" w14:paraId="77986BF8" w14:textId="77777777" w:rsidTr="008A5884">
        <w:trPr>
          <w:jc w:val="center"/>
        </w:trPr>
        <w:tc>
          <w:tcPr>
            <w:tcW w:w="1957" w:type="dxa"/>
            <w:tcBorders>
              <w:top w:val="nil"/>
              <w:left w:val="single" w:sz="4" w:space="0" w:color="auto"/>
              <w:bottom w:val="nil"/>
              <w:right w:val="single" w:sz="4" w:space="0" w:color="auto"/>
            </w:tcBorders>
          </w:tcPr>
          <w:p w14:paraId="0CC862B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E7F92D7"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31412E" w14:textId="77777777" w:rsidR="005178B8" w:rsidRPr="001141C9" w:rsidRDefault="005178B8" w:rsidP="00BE35EC">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F9E8450" w14:textId="77777777" w:rsidR="005178B8" w:rsidRPr="001141C9" w:rsidRDefault="005178B8" w:rsidP="00BE35EC">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1F46BB9E" w14:textId="77777777" w:rsidR="005178B8" w:rsidRPr="001141C9" w:rsidRDefault="005178B8" w:rsidP="00BE35EC">
            <w:pPr>
              <w:pStyle w:val="TAC"/>
              <w:keepNext w:val="0"/>
              <w:keepLines w:val="0"/>
              <w:widowControl w:val="0"/>
              <w:rPr>
                <w:lang w:eastAsia="zh-CN"/>
              </w:rPr>
            </w:pPr>
          </w:p>
        </w:tc>
      </w:tr>
      <w:tr w:rsidR="005178B8" w:rsidRPr="001141C9" w14:paraId="6BFF2669" w14:textId="77777777" w:rsidTr="008A5884">
        <w:trPr>
          <w:jc w:val="center"/>
        </w:trPr>
        <w:tc>
          <w:tcPr>
            <w:tcW w:w="1957" w:type="dxa"/>
            <w:tcBorders>
              <w:top w:val="nil"/>
              <w:left w:val="single" w:sz="4" w:space="0" w:color="auto"/>
              <w:bottom w:val="nil"/>
              <w:right w:val="single" w:sz="4" w:space="0" w:color="auto"/>
            </w:tcBorders>
          </w:tcPr>
          <w:p w14:paraId="2D73058D"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0A8C0D3"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4FA26E2" w14:textId="77777777" w:rsidR="005178B8" w:rsidRPr="001141C9" w:rsidRDefault="005178B8" w:rsidP="00BE35EC">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BB289D7" w14:textId="77777777" w:rsidR="005178B8" w:rsidRPr="001141C9" w:rsidRDefault="005178B8" w:rsidP="00BE35EC">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2B5EB980" w14:textId="77777777" w:rsidR="005178B8" w:rsidRPr="001141C9" w:rsidRDefault="005178B8" w:rsidP="00BE35EC">
            <w:pPr>
              <w:pStyle w:val="TAC"/>
              <w:keepNext w:val="0"/>
              <w:keepLines w:val="0"/>
              <w:widowControl w:val="0"/>
              <w:rPr>
                <w:lang w:eastAsia="zh-CN"/>
              </w:rPr>
            </w:pPr>
          </w:p>
        </w:tc>
      </w:tr>
      <w:tr w:rsidR="005178B8" w:rsidRPr="001141C9" w14:paraId="2CFC067B" w14:textId="77777777" w:rsidTr="008A5884">
        <w:trPr>
          <w:jc w:val="center"/>
        </w:trPr>
        <w:tc>
          <w:tcPr>
            <w:tcW w:w="1957" w:type="dxa"/>
            <w:tcBorders>
              <w:top w:val="nil"/>
              <w:left w:val="single" w:sz="4" w:space="0" w:color="auto"/>
              <w:bottom w:val="nil"/>
              <w:right w:val="single" w:sz="4" w:space="0" w:color="auto"/>
            </w:tcBorders>
          </w:tcPr>
          <w:p w14:paraId="36716BD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8435EA4"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928842" w14:textId="77777777" w:rsidR="005178B8" w:rsidRPr="001141C9" w:rsidRDefault="005178B8" w:rsidP="00BE35EC">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F81F4D1" w14:textId="77777777" w:rsidR="005178B8" w:rsidRPr="001141C9" w:rsidRDefault="005178B8" w:rsidP="00BE35EC">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0799A92E" w14:textId="77777777" w:rsidR="005178B8" w:rsidRPr="001141C9" w:rsidRDefault="005178B8" w:rsidP="00BE35EC">
            <w:pPr>
              <w:pStyle w:val="TAC"/>
              <w:keepNext w:val="0"/>
              <w:keepLines w:val="0"/>
              <w:widowControl w:val="0"/>
              <w:rPr>
                <w:lang w:eastAsia="zh-CN"/>
              </w:rPr>
            </w:pPr>
          </w:p>
        </w:tc>
      </w:tr>
      <w:tr w:rsidR="005178B8" w:rsidRPr="001141C9" w14:paraId="3622D516" w14:textId="77777777" w:rsidTr="008A5884">
        <w:trPr>
          <w:jc w:val="center"/>
        </w:trPr>
        <w:tc>
          <w:tcPr>
            <w:tcW w:w="1957" w:type="dxa"/>
            <w:tcBorders>
              <w:top w:val="nil"/>
              <w:left w:val="single" w:sz="4" w:space="0" w:color="auto"/>
              <w:bottom w:val="nil"/>
              <w:right w:val="single" w:sz="4" w:space="0" w:color="auto"/>
            </w:tcBorders>
          </w:tcPr>
          <w:p w14:paraId="5B915C12"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2861200" w14:textId="77777777" w:rsidR="005178B8" w:rsidRPr="001141C9" w:rsidRDefault="005178B8" w:rsidP="00BE35EC">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C6D86AF" w14:textId="77777777" w:rsidR="005178B8" w:rsidRPr="001141C9" w:rsidRDefault="005178B8" w:rsidP="00BE35EC">
            <w:pPr>
              <w:pStyle w:val="TAC"/>
              <w:keepNext w:val="0"/>
              <w:keepLines w:val="0"/>
              <w:widowControl w:val="0"/>
              <w:rPr>
                <w:rFonts w:eastAsia="DengXia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0D4A4A4" w14:textId="77777777" w:rsidR="005178B8" w:rsidRPr="001141C9" w:rsidRDefault="005178B8" w:rsidP="00BE35EC">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68BD02D7" w14:textId="77777777" w:rsidR="005178B8" w:rsidRPr="001141C9" w:rsidRDefault="005178B8" w:rsidP="00BE35EC">
            <w:pPr>
              <w:pStyle w:val="TAC"/>
              <w:keepNext w:val="0"/>
              <w:keepLines w:val="0"/>
              <w:widowControl w:val="0"/>
              <w:rPr>
                <w:lang w:eastAsia="zh-CN"/>
              </w:rPr>
            </w:pPr>
            <w:r>
              <w:rPr>
                <w:lang w:val="en-US" w:eastAsia="zh-CN"/>
              </w:rPr>
              <w:t>1</w:t>
            </w:r>
          </w:p>
        </w:tc>
      </w:tr>
      <w:tr w:rsidR="005178B8" w:rsidRPr="001141C9" w14:paraId="211DDFD1" w14:textId="77777777" w:rsidTr="008A5884">
        <w:trPr>
          <w:jc w:val="center"/>
        </w:trPr>
        <w:tc>
          <w:tcPr>
            <w:tcW w:w="1957" w:type="dxa"/>
            <w:tcBorders>
              <w:top w:val="nil"/>
              <w:left w:val="single" w:sz="4" w:space="0" w:color="auto"/>
              <w:bottom w:val="nil"/>
              <w:right w:val="single" w:sz="4" w:space="0" w:color="auto"/>
            </w:tcBorders>
          </w:tcPr>
          <w:p w14:paraId="715584C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8D4CE8A"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048024" w14:textId="77777777" w:rsidR="005178B8" w:rsidRPr="001141C9" w:rsidRDefault="005178B8" w:rsidP="00BE35EC">
            <w:pPr>
              <w:pStyle w:val="TAC"/>
              <w:keepNext w:val="0"/>
              <w:keepLines w:val="0"/>
              <w:widowControl w:val="0"/>
              <w:rPr>
                <w:rFonts w:eastAsia="DengXia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2B4B03C" w14:textId="77777777" w:rsidR="005178B8" w:rsidRPr="001141C9" w:rsidRDefault="005178B8" w:rsidP="00BE35EC">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08D9A865" w14:textId="77777777" w:rsidR="005178B8" w:rsidRPr="001141C9" w:rsidRDefault="005178B8" w:rsidP="00BE35EC">
            <w:pPr>
              <w:pStyle w:val="TAC"/>
              <w:keepNext w:val="0"/>
              <w:keepLines w:val="0"/>
              <w:widowControl w:val="0"/>
              <w:rPr>
                <w:lang w:eastAsia="zh-CN"/>
              </w:rPr>
            </w:pPr>
          </w:p>
        </w:tc>
      </w:tr>
      <w:tr w:rsidR="005178B8" w:rsidRPr="001141C9" w14:paraId="70602DD7" w14:textId="77777777" w:rsidTr="008A5884">
        <w:trPr>
          <w:jc w:val="center"/>
        </w:trPr>
        <w:tc>
          <w:tcPr>
            <w:tcW w:w="1957" w:type="dxa"/>
            <w:tcBorders>
              <w:top w:val="nil"/>
              <w:left w:val="single" w:sz="4" w:space="0" w:color="auto"/>
              <w:bottom w:val="nil"/>
              <w:right w:val="single" w:sz="4" w:space="0" w:color="auto"/>
            </w:tcBorders>
          </w:tcPr>
          <w:p w14:paraId="1220267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66FD53A"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540EE7" w14:textId="77777777" w:rsidR="005178B8" w:rsidRPr="001141C9" w:rsidRDefault="005178B8" w:rsidP="00BE35EC">
            <w:pPr>
              <w:pStyle w:val="TAC"/>
              <w:keepNext w:val="0"/>
              <w:keepLines w:val="0"/>
              <w:widowControl w:val="0"/>
              <w:rPr>
                <w:rFonts w:eastAsia="DengXian"/>
              </w:rPr>
            </w:pPr>
            <w:r w:rsidRPr="00DA78B7">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2CC7EEC" w14:textId="77777777" w:rsidR="005178B8" w:rsidRPr="001141C9" w:rsidRDefault="005178B8" w:rsidP="00BE35EC">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vAlign w:val="center"/>
          </w:tcPr>
          <w:p w14:paraId="1A2DF6C2" w14:textId="77777777" w:rsidR="005178B8" w:rsidRPr="001141C9" w:rsidRDefault="005178B8" w:rsidP="00BE35EC">
            <w:pPr>
              <w:pStyle w:val="TAC"/>
              <w:keepNext w:val="0"/>
              <w:keepLines w:val="0"/>
              <w:widowControl w:val="0"/>
              <w:rPr>
                <w:lang w:eastAsia="zh-CN"/>
              </w:rPr>
            </w:pPr>
          </w:p>
        </w:tc>
      </w:tr>
      <w:tr w:rsidR="005178B8" w:rsidRPr="001141C9" w14:paraId="56E3DF76" w14:textId="77777777" w:rsidTr="008A5884">
        <w:trPr>
          <w:jc w:val="center"/>
        </w:trPr>
        <w:tc>
          <w:tcPr>
            <w:tcW w:w="1957" w:type="dxa"/>
            <w:tcBorders>
              <w:top w:val="nil"/>
              <w:left w:val="single" w:sz="4" w:space="0" w:color="auto"/>
              <w:bottom w:val="single" w:sz="4" w:space="0" w:color="auto"/>
              <w:right w:val="single" w:sz="4" w:space="0" w:color="auto"/>
            </w:tcBorders>
          </w:tcPr>
          <w:p w14:paraId="34CB883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368504" w14:textId="77777777" w:rsidR="005178B8" w:rsidRPr="001141C9" w:rsidRDefault="005178B8" w:rsidP="00BE35EC">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99EA21" w14:textId="77777777" w:rsidR="005178B8" w:rsidRPr="001141C9" w:rsidRDefault="005178B8" w:rsidP="00BE35EC">
            <w:pPr>
              <w:pStyle w:val="TAC"/>
              <w:keepNext w:val="0"/>
              <w:keepLines w:val="0"/>
              <w:widowControl w:val="0"/>
              <w:rPr>
                <w:rFonts w:eastAsia="DengXia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0B7E19C" w14:textId="77777777" w:rsidR="005178B8" w:rsidRPr="001141C9" w:rsidRDefault="005178B8" w:rsidP="00BE35EC">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3956ED8C" w14:textId="77777777" w:rsidR="005178B8" w:rsidRPr="001141C9" w:rsidRDefault="005178B8" w:rsidP="00BE35EC">
            <w:pPr>
              <w:pStyle w:val="TAC"/>
              <w:keepNext w:val="0"/>
              <w:keepLines w:val="0"/>
              <w:widowControl w:val="0"/>
              <w:rPr>
                <w:lang w:eastAsia="zh-CN"/>
              </w:rPr>
            </w:pPr>
          </w:p>
        </w:tc>
      </w:tr>
      <w:tr w:rsidR="005178B8" w:rsidRPr="001141C9" w14:paraId="251B6195" w14:textId="77777777" w:rsidTr="008A5884">
        <w:trPr>
          <w:jc w:val="center"/>
        </w:trPr>
        <w:tc>
          <w:tcPr>
            <w:tcW w:w="1957" w:type="dxa"/>
            <w:tcBorders>
              <w:top w:val="single" w:sz="4" w:space="0" w:color="auto"/>
              <w:left w:val="single" w:sz="4" w:space="0" w:color="auto"/>
              <w:bottom w:val="nil"/>
              <w:right w:val="single" w:sz="4" w:space="0" w:color="auto"/>
            </w:tcBorders>
          </w:tcPr>
          <w:p w14:paraId="7F009644" w14:textId="77777777" w:rsidR="005178B8" w:rsidRPr="001141C9" w:rsidRDefault="005178B8" w:rsidP="00BE35EC">
            <w:pPr>
              <w:pStyle w:val="TAC"/>
              <w:keepNext w:val="0"/>
              <w:keepLines w:val="0"/>
              <w:widowControl w:val="0"/>
            </w:pPr>
            <w:r w:rsidRPr="001141C9">
              <w:t>CA_n1A-n3A-n28A-n38A</w:t>
            </w:r>
          </w:p>
        </w:tc>
        <w:tc>
          <w:tcPr>
            <w:tcW w:w="2033" w:type="dxa"/>
            <w:tcBorders>
              <w:top w:val="single" w:sz="4" w:space="0" w:color="auto"/>
              <w:left w:val="single" w:sz="4" w:space="0" w:color="auto"/>
              <w:bottom w:val="nil"/>
              <w:right w:val="single" w:sz="4" w:space="0" w:color="auto"/>
            </w:tcBorders>
          </w:tcPr>
          <w:p w14:paraId="5491BE31" w14:textId="77777777" w:rsidR="005178B8" w:rsidRPr="001141C9" w:rsidRDefault="005178B8" w:rsidP="00BE35EC">
            <w:pPr>
              <w:pStyle w:val="TAC"/>
              <w:keepNext w:val="0"/>
              <w:keepLines w:val="0"/>
              <w:widowControl w:val="0"/>
              <w:rPr>
                <w:lang w:eastAsia="zh-CN"/>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763A31A4" w14:textId="77777777" w:rsidR="005178B8" w:rsidRPr="001141C9" w:rsidRDefault="005178B8" w:rsidP="00BE35EC">
            <w:pPr>
              <w:pStyle w:val="TAC"/>
              <w:keepNext w:val="0"/>
              <w:keepLines w:val="0"/>
              <w:widowControl w:val="0"/>
              <w:rPr>
                <w:rFonts w:eastAsia="DengXia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18F6A99"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65F93962" w14:textId="77777777" w:rsidR="005178B8" w:rsidRPr="001141C9" w:rsidRDefault="005178B8" w:rsidP="00BE35EC">
            <w:pPr>
              <w:pStyle w:val="TAC"/>
              <w:keepNext w:val="0"/>
              <w:keepLines w:val="0"/>
              <w:widowControl w:val="0"/>
              <w:rPr>
                <w:lang w:eastAsia="zh-CN"/>
              </w:rPr>
            </w:pPr>
            <w:r w:rsidRPr="001141C9">
              <w:rPr>
                <w:lang w:eastAsia="zh-CN"/>
              </w:rPr>
              <w:t>0</w:t>
            </w:r>
          </w:p>
        </w:tc>
      </w:tr>
      <w:tr w:rsidR="005178B8" w:rsidRPr="001141C9" w14:paraId="67F0F9B8" w14:textId="77777777" w:rsidTr="008A5884">
        <w:trPr>
          <w:jc w:val="center"/>
        </w:trPr>
        <w:tc>
          <w:tcPr>
            <w:tcW w:w="1957" w:type="dxa"/>
            <w:tcBorders>
              <w:top w:val="nil"/>
              <w:left w:val="single" w:sz="4" w:space="0" w:color="auto"/>
              <w:bottom w:val="nil"/>
              <w:right w:val="single" w:sz="4" w:space="0" w:color="auto"/>
            </w:tcBorders>
          </w:tcPr>
          <w:p w14:paraId="267B6A1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7A0FF51"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6FAAE8" w14:textId="77777777" w:rsidR="005178B8" w:rsidRPr="001141C9" w:rsidRDefault="005178B8" w:rsidP="00BE35EC">
            <w:pPr>
              <w:pStyle w:val="TAC"/>
              <w:keepNext w:val="0"/>
              <w:keepLines w:val="0"/>
              <w:widowControl w:val="0"/>
              <w:rPr>
                <w:rFonts w:eastAsia="DengXia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4FC5003"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7E9652BC" w14:textId="77777777" w:rsidR="005178B8" w:rsidRPr="001141C9" w:rsidRDefault="005178B8" w:rsidP="00BE35EC">
            <w:pPr>
              <w:pStyle w:val="TAC"/>
              <w:keepNext w:val="0"/>
              <w:keepLines w:val="0"/>
              <w:widowControl w:val="0"/>
              <w:rPr>
                <w:lang w:eastAsia="zh-CN"/>
              </w:rPr>
            </w:pPr>
          </w:p>
        </w:tc>
      </w:tr>
      <w:tr w:rsidR="005178B8" w:rsidRPr="001141C9" w14:paraId="579F6163" w14:textId="77777777" w:rsidTr="008A5884">
        <w:trPr>
          <w:jc w:val="center"/>
        </w:trPr>
        <w:tc>
          <w:tcPr>
            <w:tcW w:w="1957" w:type="dxa"/>
            <w:tcBorders>
              <w:top w:val="nil"/>
              <w:left w:val="single" w:sz="4" w:space="0" w:color="auto"/>
              <w:bottom w:val="nil"/>
              <w:right w:val="single" w:sz="4" w:space="0" w:color="auto"/>
            </w:tcBorders>
          </w:tcPr>
          <w:p w14:paraId="22A8F89D"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75660AC"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7C784D1" w14:textId="77777777" w:rsidR="005178B8" w:rsidRPr="001141C9" w:rsidRDefault="005178B8" w:rsidP="00BE35EC">
            <w:pPr>
              <w:pStyle w:val="TAC"/>
              <w:keepNext w:val="0"/>
              <w:keepLines w:val="0"/>
              <w:widowControl w:val="0"/>
              <w:rPr>
                <w:rFonts w:eastAsia="DengXia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C3F3A11"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40A3667B" w14:textId="77777777" w:rsidR="005178B8" w:rsidRPr="001141C9" w:rsidRDefault="005178B8" w:rsidP="00BE35EC">
            <w:pPr>
              <w:pStyle w:val="TAC"/>
              <w:keepNext w:val="0"/>
              <w:keepLines w:val="0"/>
              <w:widowControl w:val="0"/>
              <w:rPr>
                <w:lang w:eastAsia="zh-CN"/>
              </w:rPr>
            </w:pPr>
          </w:p>
        </w:tc>
      </w:tr>
      <w:tr w:rsidR="005178B8" w:rsidRPr="001141C9" w14:paraId="230E31BB" w14:textId="77777777" w:rsidTr="008A5884">
        <w:trPr>
          <w:jc w:val="center"/>
        </w:trPr>
        <w:tc>
          <w:tcPr>
            <w:tcW w:w="1957" w:type="dxa"/>
            <w:tcBorders>
              <w:top w:val="nil"/>
              <w:left w:val="single" w:sz="4" w:space="0" w:color="auto"/>
              <w:bottom w:val="single" w:sz="4" w:space="0" w:color="auto"/>
              <w:right w:val="single" w:sz="4" w:space="0" w:color="auto"/>
            </w:tcBorders>
          </w:tcPr>
          <w:p w14:paraId="1867F19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6AC643B"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E8E099D" w14:textId="77777777" w:rsidR="005178B8" w:rsidRPr="001141C9" w:rsidRDefault="005178B8" w:rsidP="00BE35EC">
            <w:pPr>
              <w:pStyle w:val="TAC"/>
              <w:keepNext w:val="0"/>
              <w:keepLines w:val="0"/>
              <w:widowControl w:val="0"/>
              <w:rPr>
                <w:rFonts w:eastAsia="DengXia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2A13D89A"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56695C7E" w14:textId="77777777" w:rsidR="005178B8" w:rsidRPr="001141C9" w:rsidRDefault="005178B8" w:rsidP="00BE35EC">
            <w:pPr>
              <w:pStyle w:val="TAC"/>
              <w:keepNext w:val="0"/>
              <w:keepLines w:val="0"/>
              <w:widowControl w:val="0"/>
              <w:rPr>
                <w:lang w:eastAsia="zh-CN"/>
              </w:rPr>
            </w:pPr>
          </w:p>
        </w:tc>
      </w:tr>
      <w:tr w:rsidR="005178B8" w:rsidRPr="001141C9" w14:paraId="4CFF05DF" w14:textId="77777777" w:rsidTr="008A5884">
        <w:trPr>
          <w:jc w:val="center"/>
        </w:trPr>
        <w:tc>
          <w:tcPr>
            <w:tcW w:w="1957" w:type="dxa"/>
            <w:tcBorders>
              <w:top w:val="single" w:sz="4" w:space="0" w:color="auto"/>
              <w:left w:val="single" w:sz="4" w:space="0" w:color="auto"/>
              <w:bottom w:val="nil"/>
              <w:right w:val="single" w:sz="4" w:space="0" w:color="auto"/>
            </w:tcBorders>
          </w:tcPr>
          <w:p w14:paraId="7296923F" w14:textId="77777777" w:rsidR="005178B8" w:rsidRPr="001141C9" w:rsidRDefault="005178B8" w:rsidP="00BE35EC">
            <w:pPr>
              <w:pStyle w:val="TAC"/>
              <w:keepNext w:val="0"/>
              <w:keepLines w:val="0"/>
              <w:widowControl w:val="0"/>
            </w:pPr>
            <w:r w:rsidRPr="009E13FA">
              <w:rPr>
                <w:lang w:val="en-US"/>
              </w:rPr>
              <w:t>CA_n1A-n3A-n28A-n40A</w:t>
            </w:r>
          </w:p>
        </w:tc>
        <w:tc>
          <w:tcPr>
            <w:tcW w:w="2033" w:type="dxa"/>
            <w:tcBorders>
              <w:top w:val="single" w:sz="4" w:space="0" w:color="auto"/>
              <w:left w:val="single" w:sz="4" w:space="0" w:color="auto"/>
              <w:bottom w:val="nil"/>
              <w:right w:val="single" w:sz="4" w:space="0" w:color="auto"/>
            </w:tcBorders>
          </w:tcPr>
          <w:p w14:paraId="15756763" w14:textId="77777777" w:rsidR="005178B8" w:rsidRPr="009E13FA" w:rsidRDefault="005178B8" w:rsidP="00BE35EC">
            <w:pPr>
              <w:pStyle w:val="TAC"/>
              <w:widowControl w:val="0"/>
              <w:rPr>
                <w:lang w:eastAsia="zh-CN"/>
              </w:rPr>
            </w:pPr>
            <w:r w:rsidRPr="009E13FA">
              <w:rPr>
                <w:lang w:eastAsia="zh-CN"/>
              </w:rPr>
              <w:t>CA_n1A-n3A</w:t>
            </w:r>
          </w:p>
          <w:p w14:paraId="540BF50A" w14:textId="77777777" w:rsidR="005178B8" w:rsidRPr="009E13FA" w:rsidRDefault="005178B8" w:rsidP="00BE35EC">
            <w:pPr>
              <w:pStyle w:val="TAC"/>
              <w:widowControl w:val="0"/>
              <w:rPr>
                <w:lang w:eastAsia="zh-CN"/>
              </w:rPr>
            </w:pPr>
            <w:r w:rsidRPr="009E13FA">
              <w:rPr>
                <w:lang w:eastAsia="zh-CN"/>
              </w:rPr>
              <w:t>CA_n1A-n28A</w:t>
            </w:r>
          </w:p>
          <w:p w14:paraId="69C463B0" w14:textId="77777777" w:rsidR="005178B8" w:rsidRPr="009E13FA" w:rsidRDefault="005178B8" w:rsidP="00BE35EC">
            <w:pPr>
              <w:pStyle w:val="TAC"/>
              <w:widowControl w:val="0"/>
              <w:rPr>
                <w:lang w:eastAsia="zh-CN"/>
              </w:rPr>
            </w:pPr>
            <w:r w:rsidRPr="009E13FA">
              <w:rPr>
                <w:lang w:eastAsia="zh-CN"/>
              </w:rPr>
              <w:t>CA_n1A-n40A</w:t>
            </w:r>
          </w:p>
          <w:p w14:paraId="2E3135B9" w14:textId="77777777" w:rsidR="005178B8" w:rsidRPr="009E13FA" w:rsidRDefault="005178B8" w:rsidP="00BE35EC">
            <w:pPr>
              <w:pStyle w:val="TAC"/>
              <w:widowControl w:val="0"/>
              <w:rPr>
                <w:lang w:eastAsia="zh-CN"/>
              </w:rPr>
            </w:pPr>
            <w:r w:rsidRPr="009E13FA">
              <w:rPr>
                <w:lang w:eastAsia="zh-CN"/>
              </w:rPr>
              <w:t>CA_n3A-n28A</w:t>
            </w:r>
          </w:p>
          <w:p w14:paraId="30E6CB6E" w14:textId="77777777" w:rsidR="005178B8" w:rsidRPr="009E13FA" w:rsidRDefault="005178B8" w:rsidP="00BE35EC">
            <w:pPr>
              <w:pStyle w:val="TAC"/>
              <w:widowControl w:val="0"/>
              <w:rPr>
                <w:lang w:eastAsia="zh-CN"/>
              </w:rPr>
            </w:pPr>
            <w:r w:rsidRPr="009E13FA">
              <w:rPr>
                <w:lang w:eastAsia="zh-CN"/>
              </w:rPr>
              <w:t>CA_n3A-n40A</w:t>
            </w:r>
          </w:p>
          <w:p w14:paraId="211710E8" w14:textId="77777777" w:rsidR="005178B8" w:rsidRPr="001141C9" w:rsidRDefault="005178B8" w:rsidP="00BE35EC">
            <w:pPr>
              <w:pStyle w:val="TAC"/>
              <w:keepNext w:val="0"/>
              <w:keepLines w:val="0"/>
              <w:widowControl w:val="0"/>
              <w:rPr>
                <w:lang w:eastAsia="zh-CN"/>
              </w:rPr>
            </w:pPr>
            <w:r w:rsidRPr="009E13FA">
              <w:rPr>
                <w:lang w:eastAsia="zh-CN"/>
              </w:rPr>
              <w:t>CA_n28A-n40A</w:t>
            </w:r>
          </w:p>
        </w:tc>
        <w:tc>
          <w:tcPr>
            <w:tcW w:w="977" w:type="dxa"/>
            <w:tcBorders>
              <w:top w:val="single" w:sz="4" w:space="0" w:color="auto"/>
              <w:left w:val="single" w:sz="4" w:space="0" w:color="auto"/>
              <w:bottom w:val="single" w:sz="4" w:space="0" w:color="auto"/>
              <w:right w:val="single" w:sz="4" w:space="0" w:color="auto"/>
            </w:tcBorders>
            <w:vAlign w:val="center"/>
          </w:tcPr>
          <w:p w14:paraId="0CF054DF" w14:textId="77777777" w:rsidR="005178B8" w:rsidRPr="001141C9" w:rsidRDefault="005178B8" w:rsidP="00BE35EC">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AF4B883" w14:textId="77777777" w:rsidR="005178B8" w:rsidRPr="001141C9" w:rsidRDefault="005178B8" w:rsidP="00BE35EC">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0" w:type="dxa"/>
            <w:tcBorders>
              <w:top w:val="single" w:sz="4" w:space="0" w:color="auto"/>
              <w:left w:val="single" w:sz="4" w:space="0" w:color="auto"/>
              <w:bottom w:val="nil"/>
              <w:right w:val="single" w:sz="4" w:space="0" w:color="auto"/>
            </w:tcBorders>
            <w:vAlign w:val="center"/>
          </w:tcPr>
          <w:p w14:paraId="19578110" w14:textId="77777777" w:rsidR="005178B8" w:rsidRPr="001141C9" w:rsidRDefault="005178B8" w:rsidP="00BE35EC">
            <w:pPr>
              <w:pStyle w:val="TAC"/>
              <w:keepNext w:val="0"/>
              <w:keepLines w:val="0"/>
              <w:widowControl w:val="0"/>
              <w:rPr>
                <w:lang w:eastAsia="zh-CN"/>
              </w:rPr>
            </w:pPr>
            <w:r>
              <w:rPr>
                <w:lang w:val="en-US" w:eastAsia="zh-CN"/>
              </w:rPr>
              <w:t>0</w:t>
            </w:r>
          </w:p>
        </w:tc>
      </w:tr>
      <w:tr w:rsidR="005178B8" w:rsidRPr="001141C9" w14:paraId="496FA5CD" w14:textId="77777777" w:rsidTr="008A5884">
        <w:trPr>
          <w:jc w:val="center"/>
        </w:trPr>
        <w:tc>
          <w:tcPr>
            <w:tcW w:w="1957" w:type="dxa"/>
            <w:tcBorders>
              <w:top w:val="nil"/>
              <w:left w:val="single" w:sz="4" w:space="0" w:color="auto"/>
              <w:bottom w:val="nil"/>
              <w:right w:val="single" w:sz="4" w:space="0" w:color="auto"/>
            </w:tcBorders>
          </w:tcPr>
          <w:p w14:paraId="6E912BA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244983C"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91054C" w14:textId="77777777" w:rsidR="005178B8" w:rsidRPr="001141C9" w:rsidRDefault="005178B8" w:rsidP="00BE35EC">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28503BC" w14:textId="77777777" w:rsidR="005178B8" w:rsidRPr="001141C9" w:rsidRDefault="005178B8" w:rsidP="00BE35EC">
            <w:pPr>
              <w:pStyle w:val="TAC"/>
              <w:keepNext w:val="0"/>
              <w:keepLines w:val="0"/>
              <w:widowControl w:val="0"/>
              <w:rPr>
                <w:lang w:eastAsia="zh-CN" w:bidi="ar"/>
              </w:rPr>
            </w:pPr>
            <w:r w:rsidRPr="00AE7509">
              <w:rPr>
                <w:lang w:val="en-US" w:eastAsia="zh-CN" w:bidi="ar"/>
              </w:rPr>
              <w:t>5, 10, 15, 20, 25, 30, 35, 40, 45, 50</w:t>
            </w:r>
          </w:p>
        </w:tc>
        <w:tc>
          <w:tcPr>
            <w:tcW w:w="1840" w:type="dxa"/>
            <w:tcBorders>
              <w:top w:val="nil"/>
              <w:left w:val="single" w:sz="4" w:space="0" w:color="auto"/>
              <w:bottom w:val="nil"/>
              <w:right w:val="single" w:sz="4" w:space="0" w:color="auto"/>
            </w:tcBorders>
            <w:vAlign w:val="center"/>
          </w:tcPr>
          <w:p w14:paraId="53ED15F1" w14:textId="77777777" w:rsidR="005178B8" w:rsidRPr="001141C9" w:rsidRDefault="005178B8" w:rsidP="00BE35EC">
            <w:pPr>
              <w:pStyle w:val="TAC"/>
              <w:keepNext w:val="0"/>
              <w:keepLines w:val="0"/>
              <w:widowControl w:val="0"/>
              <w:rPr>
                <w:lang w:eastAsia="zh-CN"/>
              </w:rPr>
            </w:pPr>
          </w:p>
        </w:tc>
      </w:tr>
      <w:tr w:rsidR="005178B8" w:rsidRPr="001141C9" w14:paraId="6F0085A8" w14:textId="77777777" w:rsidTr="008A5884">
        <w:trPr>
          <w:jc w:val="center"/>
        </w:trPr>
        <w:tc>
          <w:tcPr>
            <w:tcW w:w="1957" w:type="dxa"/>
            <w:tcBorders>
              <w:top w:val="nil"/>
              <w:left w:val="single" w:sz="4" w:space="0" w:color="auto"/>
              <w:bottom w:val="nil"/>
              <w:right w:val="single" w:sz="4" w:space="0" w:color="auto"/>
            </w:tcBorders>
          </w:tcPr>
          <w:p w14:paraId="5B388ED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3CD11D2"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3169DA" w14:textId="77777777" w:rsidR="005178B8" w:rsidRPr="001141C9" w:rsidRDefault="005178B8" w:rsidP="00BE35EC">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BB68B64" w14:textId="77777777" w:rsidR="005178B8" w:rsidRPr="001141C9" w:rsidRDefault="005178B8" w:rsidP="00BE35EC">
            <w:pPr>
              <w:pStyle w:val="TAC"/>
              <w:keepNext w:val="0"/>
              <w:keepLines w:val="0"/>
              <w:widowControl w:val="0"/>
              <w:rPr>
                <w:lang w:eastAsia="zh-CN" w:bidi="ar"/>
              </w:rPr>
            </w:pPr>
            <w:r w:rsidRPr="00AE7509">
              <w:rPr>
                <w:lang w:val="en-US" w:eastAsia="zh-CN" w:bidi="ar"/>
              </w:rPr>
              <w:t>5, 10, 15, 20, 25, 30</w:t>
            </w:r>
          </w:p>
        </w:tc>
        <w:tc>
          <w:tcPr>
            <w:tcW w:w="1840" w:type="dxa"/>
            <w:tcBorders>
              <w:top w:val="nil"/>
              <w:left w:val="single" w:sz="4" w:space="0" w:color="auto"/>
              <w:bottom w:val="nil"/>
              <w:right w:val="single" w:sz="4" w:space="0" w:color="auto"/>
            </w:tcBorders>
            <w:vAlign w:val="center"/>
          </w:tcPr>
          <w:p w14:paraId="650E41D5" w14:textId="77777777" w:rsidR="005178B8" w:rsidRPr="001141C9" w:rsidRDefault="005178B8" w:rsidP="00BE35EC">
            <w:pPr>
              <w:pStyle w:val="TAC"/>
              <w:keepNext w:val="0"/>
              <w:keepLines w:val="0"/>
              <w:widowControl w:val="0"/>
              <w:rPr>
                <w:lang w:eastAsia="zh-CN"/>
              </w:rPr>
            </w:pPr>
          </w:p>
        </w:tc>
      </w:tr>
      <w:tr w:rsidR="005178B8" w:rsidRPr="001141C9" w14:paraId="282AFC94" w14:textId="77777777" w:rsidTr="008A5884">
        <w:trPr>
          <w:jc w:val="center"/>
        </w:trPr>
        <w:tc>
          <w:tcPr>
            <w:tcW w:w="1957" w:type="dxa"/>
            <w:tcBorders>
              <w:top w:val="nil"/>
              <w:left w:val="single" w:sz="4" w:space="0" w:color="auto"/>
              <w:bottom w:val="nil"/>
              <w:right w:val="single" w:sz="4" w:space="0" w:color="auto"/>
            </w:tcBorders>
          </w:tcPr>
          <w:p w14:paraId="021472D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586A933"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15F679" w14:textId="77777777" w:rsidR="005178B8" w:rsidRPr="001141C9" w:rsidRDefault="005178B8" w:rsidP="00BE35EC">
            <w:pPr>
              <w:pStyle w:val="TAC"/>
              <w:keepNext w:val="0"/>
              <w:keepLines w:val="0"/>
              <w:widowControl w:val="0"/>
              <w:rPr>
                <w:lang w:eastAsia="zh-CN"/>
              </w:rPr>
            </w:pPr>
            <w:r>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379D74D9" w14:textId="77777777" w:rsidR="005178B8" w:rsidRPr="001141C9" w:rsidRDefault="005178B8" w:rsidP="00BE35EC">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0" w:type="dxa"/>
            <w:tcBorders>
              <w:top w:val="nil"/>
              <w:left w:val="single" w:sz="4" w:space="0" w:color="auto"/>
              <w:bottom w:val="single" w:sz="4" w:space="0" w:color="auto"/>
              <w:right w:val="single" w:sz="4" w:space="0" w:color="auto"/>
            </w:tcBorders>
            <w:vAlign w:val="center"/>
          </w:tcPr>
          <w:p w14:paraId="2E986A19" w14:textId="77777777" w:rsidR="005178B8" w:rsidRPr="001141C9" w:rsidRDefault="005178B8" w:rsidP="00BE35EC">
            <w:pPr>
              <w:pStyle w:val="TAC"/>
              <w:keepNext w:val="0"/>
              <w:keepLines w:val="0"/>
              <w:widowControl w:val="0"/>
              <w:rPr>
                <w:lang w:eastAsia="zh-CN"/>
              </w:rPr>
            </w:pPr>
          </w:p>
        </w:tc>
      </w:tr>
      <w:tr w:rsidR="005178B8" w:rsidRPr="001141C9" w14:paraId="60F6D4A0" w14:textId="77777777" w:rsidTr="008A5884">
        <w:trPr>
          <w:jc w:val="center"/>
        </w:trPr>
        <w:tc>
          <w:tcPr>
            <w:tcW w:w="1957" w:type="dxa"/>
            <w:tcBorders>
              <w:top w:val="nil"/>
              <w:left w:val="single" w:sz="4" w:space="0" w:color="auto"/>
              <w:bottom w:val="nil"/>
              <w:right w:val="single" w:sz="4" w:space="0" w:color="auto"/>
            </w:tcBorders>
          </w:tcPr>
          <w:p w14:paraId="142875C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F3B6673"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D64017" w14:textId="77777777" w:rsidR="005178B8" w:rsidRDefault="005178B8" w:rsidP="00BE35EC">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A658501" w14:textId="77777777" w:rsidR="005178B8" w:rsidRDefault="005178B8" w:rsidP="00BE35EC">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63AC3840" w14:textId="77777777" w:rsidR="005178B8" w:rsidRPr="001141C9" w:rsidRDefault="005178B8" w:rsidP="00BE35EC">
            <w:pPr>
              <w:pStyle w:val="TAC"/>
              <w:keepNext w:val="0"/>
              <w:keepLines w:val="0"/>
              <w:widowControl w:val="0"/>
              <w:rPr>
                <w:lang w:eastAsia="zh-CN"/>
              </w:rPr>
            </w:pPr>
            <w:r>
              <w:rPr>
                <w:lang w:val="en-US" w:eastAsia="zh-CN"/>
              </w:rPr>
              <w:t>4 and 5</w:t>
            </w:r>
          </w:p>
        </w:tc>
      </w:tr>
      <w:tr w:rsidR="005178B8" w:rsidRPr="001141C9" w14:paraId="7050AD5E" w14:textId="77777777" w:rsidTr="008A5884">
        <w:trPr>
          <w:jc w:val="center"/>
        </w:trPr>
        <w:tc>
          <w:tcPr>
            <w:tcW w:w="1957" w:type="dxa"/>
            <w:tcBorders>
              <w:top w:val="nil"/>
              <w:left w:val="single" w:sz="4" w:space="0" w:color="auto"/>
              <w:bottom w:val="nil"/>
              <w:right w:val="single" w:sz="4" w:space="0" w:color="auto"/>
            </w:tcBorders>
          </w:tcPr>
          <w:p w14:paraId="7847F51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B931E17"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F66059" w14:textId="77777777" w:rsidR="005178B8" w:rsidRDefault="005178B8" w:rsidP="00BE35EC">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7DB2A3E" w14:textId="77777777" w:rsidR="005178B8" w:rsidRDefault="005178B8" w:rsidP="00BE35EC">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DF08CA6" w14:textId="77777777" w:rsidR="005178B8" w:rsidRPr="001141C9" w:rsidRDefault="005178B8" w:rsidP="00BE35EC">
            <w:pPr>
              <w:pStyle w:val="TAC"/>
              <w:keepNext w:val="0"/>
              <w:keepLines w:val="0"/>
              <w:widowControl w:val="0"/>
              <w:rPr>
                <w:lang w:eastAsia="zh-CN"/>
              </w:rPr>
            </w:pPr>
          </w:p>
        </w:tc>
      </w:tr>
      <w:tr w:rsidR="005178B8" w:rsidRPr="001141C9" w14:paraId="260C519D" w14:textId="77777777" w:rsidTr="008A5884">
        <w:trPr>
          <w:jc w:val="center"/>
        </w:trPr>
        <w:tc>
          <w:tcPr>
            <w:tcW w:w="1957" w:type="dxa"/>
            <w:tcBorders>
              <w:top w:val="nil"/>
              <w:left w:val="single" w:sz="4" w:space="0" w:color="auto"/>
              <w:bottom w:val="nil"/>
              <w:right w:val="single" w:sz="4" w:space="0" w:color="auto"/>
            </w:tcBorders>
          </w:tcPr>
          <w:p w14:paraId="6217F305"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BD2FB08"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7F5312D" w14:textId="77777777" w:rsidR="005178B8" w:rsidRDefault="005178B8" w:rsidP="00BE35EC">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46C924C" w14:textId="77777777" w:rsidR="005178B8" w:rsidRDefault="005178B8" w:rsidP="00BE35EC">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4352655" w14:textId="77777777" w:rsidR="005178B8" w:rsidRPr="001141C9" w:rsidRDefault="005178B8" w:rsidP="00BE35EC">
            <w:pPr>
              <w:pStyle w:val="TAC"/>
              <w:keepNext w:val="0"/>
              <w:keepLines w:val="0"/>
              <w:widowControl w:val="0"/>
              <w:rPr>
                <w:lang w:eastAsia="zh-CN"/>
              </w:rPr>
            </w:pPr>
          </w:p>
        </w:tc>
      </w:tr>
      <w:tr w:rsidR="005178B8" w:rsidRPr="001141C9" w14:paraId="4ECAF6D4" w14:textId="77777777" w:rsidTr="008A5884">
        <w:trPr>
          <w:jc w:val="center"/>
        </w:trPr>
        <w:tc>
          <w:tcPr>
            <w:tcW w:w="1957" w:type="dxa"/>
            <w:tcBorders>
              <w:top w:val="nil"/>
              <w:left w:val="single" w:sz="4" w:space="0" w:color="auto"/>
              <w:bottom w:val="single" w:sz="4" w:space="0" w:color="auto"/>
              <w:right w:val="single" w:sz="4" w:space="0" w:color="auto"/>
            </w:tcBorders>
          </w:tcPr>
          <w:p w14:paraId="41A3B97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10FFF39" w14:textId="77777777" w:rsidR="005178B8" w:rsidRPr="001141C9" w:rsidRDefault="005178B8" w:rsidP="00BE35EC">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BF0F7E" w14:textId="77777777" w:rsidR="005178B8" w:rsidRDefault="005178B8" w:rsidP="00BE35EC">
            <w:pPr>
              <w:pStyle w:val="TAC"/>
              <w:keepNext w:val="0"/>
              <w:keepLines w:val="0"/>
              <w:widowControl w:val="0"/>
              <w:rPr>
                <w:lang w:eastAsia="zh-CN"/>
              </w:rPr>
            </w:pPr>
            <w:r>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45C209D3" w14:textId="77777777" w:rsidR="005178B8" w:rsidRDefault="005178B8" w:rsidP="00BE35EC">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3FFFAE35" w14:textId="77777777" w:rsidR="005178B8" w:rsidRPr="001141C9" w:rsidRDefault="005178B8" w:rsidP="00BE35EC">
            <w:pPr>
              <w:pStyle w:val="TAC"/>
              <w:keepNext w:val="0"/>
              <w:keepLines w:val="0"/>
              <w:widowControl w:val="0"/>
              <w:rPr>
                <w:lang w:eastAsia="zh-CN"/>
              </w:rPr>
            </w:pPr>
          </w:p>
        </w:tc>
      </w:tr>
      <w:tr w:rsidR="005178B8" w:rsidRPr="001141C9" w14:paraId="4543CB09" w14:textId="77777777" w:rsidTr="008A5884">
        <w:trPr>
          <w:jc w:val="center"/>
        </w:trPr>
        <w:tc>
          <w:tcPr>
            <w:tcW w:w="1957" w:type="dxa"/>
            <w:tcBorders>
              <w:top w:val="single" w:sz="4" w:space="0" w:color="auto"/>
              <w:left w:val="single" w:sz="4" w:space="0" w:color="auto"/>
              <w:bottom w:val="nil"/>
              <w:right w:val="single" w:sz="4" w:space="0" w:color="auto"/>
            </w:tcBorders>
          </w:tcPr>
          <w:p w14:paraId="5B6BF91B" w14:textId="77777777" w:rsidR="005178B8" w:rsidRPr="001141C9" w:rsidRDefault="005178B8" w:rsidP="00BE35EC">
            <w:pPr>
              <w:pStyle w:val="TAC"/>
              <w:keepLines w:val="0"/>
              <w:widowControl w:val="0"/>
              <w:rPr>
                <w:lang w:eastAsia="zh-CN" w:bidi="ar"/>
              </w:rPr>
            </w:pPr>
            <w:r w:rsidRPr="001141C9">
              <w:t>CA_n1A-n3A-n28A-n41A</w:t>
            </w:r>
          </w:p>
        </w:tc>
        <w:tc>
          <w:tcPr>
            <w:tcW w:w="2033" w:type="dxa"/>
            <w:tcBorders>
              <w:top w:val="single" w:sz="4" w:space="0" w:color="auto"/>
              <w:left w:val="single" w:sz="4" w:space="0" w:color="auto"/>
              <w:bottom w:val="nil"/>
              <w:right w:val="single" w:sz="4" w:space="0" w:color="auto"/>
            </w:tcBorders>
          </w:tcPr>
          <w:p w14:paraId="584075B2" w14:textId="77777777" w:rsidR="005178B8" w:rsidRPr="001141C9" w:rsidRDefault="005178B8" w:rsidP="00BE35EC">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游明朝"/>
                <w:vertAlign w:val="superscript"/>
                <w:lang w:eastAsia="en-GB"/>
              </w:rPr>
              <w:t>6</w:t>
            </w:r>
          </w:p>
          <w:p w14:paraId="3BF0154A" w14:textId="77777777" w:rsidR="005178B8" w:rsidRPr="001141C9" w:rsidRDefault="005178B8" w:rsidP="00BE35EC">
            <w:pPr>
              <w:pStyle w:val="TAC"/>
              <w:keepLines w:val="0"/>
              <w:rPr>
                <w:lang w:eastAsia="zh-CN"/>
              </w:rPr>
            </w:pPr>
            <w:r w:rsidRPr="001141C9">
              <w:rPr>
                <w:lang w:eastAsia="zh-CN"/>
              </w:rPr>
              <w:t>CA_n1A-n3A</w:t>
            </w:r>
          </w:p>
          <w:p w14:paraId="046D99BE" w14:textId="77777777" w:rsidR="005178B8" w:rsidRPr="001141C9" w:rsidRDefault="005178B8" w:rsidP="00BE35EC">
            <w:pPr>
              <w:pStyle w:val="TAC"/>
              <w:keepLines w:val="0"/>
              <w:rPr>
                <w:lang w:eastAsia="zh-CN"/>
              </w:rPr>
            </w:pPr>
            <w:r w:rsidRPr="001141C9">
              <w:rPr>
                <w:lang w:eastAsia="zh-CN"/>
              </w:rPr>
              <w:t>CA_n1A-n28A</w:t>
            </w:r>
          </w:p>
          <w:p w14:paraId="7BAFCA0A" w14:textId="77777777" w:rsidR="005178B8" w:rsidRPr="001141C9" w:rsidRDefault="005178B8" w:rsidP="00BE35EC">
            <w:pPr>
              <w:pStyle w:val="TAC"/>
              <w:keepLines w:val="0"/>
              <w:rPr>
                <w:lang w:eastAsia="zh-CN"/>
              </w:rPr>
            </w:pPr>
            <w:r w:rsidRPr="001141C9">
              <w:rPr>
                <w:lang w:eastAsia="zh-CN"/>
              </w:rPr>
              <w:t>CA_n1A-n41A</w:t>
            </w:r>
            <w:r w:rsidRPr="001141C9">
              <w:rPr>
                <w:rFonts w:eastAsiaTheme="minorEastAsia"/>
                <w:vertAlign w:val="superscript"/>
                <w:lang w:eastAsia="ja-JP"/>
              </w:rPr>
              <w:t>5</w:t>
            </w:r>
          </w:p>
          <w:p w14:paraId="21E6CE6E" w14:textId="77777777" w:rsidR="005178B8" w:rsidRPr="001141C9" w:rsidRDefault="005178B8" w:rsidP="00BE35EC">
            <w:pPr>
              <w:pStyle w:val="TAC"/>
              <w:keepLines w:val="0"/>
              <w:rPr>
                <w:lang w:eastAsia="zh-CN"/>
              </w:rPr>
            </w:pPr>
            <w:r w:rsidRPr="001141C9">
              <w:rPr>
                <w:lang w:eastAsia="zh-CN"/>
              </w:rPr>
              <w:t>CA_n3A-n28A</w:t>
            </w:r>
          </w:p>
          <w:p w14:paraId="2E8A21E9" w14:textId="77777777" w:rsidR="005178B8" w:rsidRPr="001141C9" w:rsidRDefault="005178B8" w:rsidP="00BE35EC">
            <w:pPr>
              <w:pStyle w:val="TAC"/>
              <w:keepLines w:val="0"/>
              <w:rPr>
                <w:lang w:eastAsia="zh-CN"/>
              </w:rPr>
            </w:pPr>
            <w:r w:rsidRPr="001141C9">
              <w:rPr>
                <w:lang w:eastAsia="zh-CN"/>
              </w:rPr>
              <w:t>CA_n3A-n41A</w:t>
            </w:r>
            <w:r w:rsidRPr="001141C9">
              <w:rPr>
                <w:rFonts w:eastAsiaTheme="minorEastAsia"/>
                <w:vertAlign w:val="superscript"/>
                <w:lang w:eastAsia="ja-JP"/>
              </w:rPr>
              <w:t>5</w:t>
            </w:r>
          </w:p>
          <w:p w14:paraId="0443BA38" w14:textId="77777777" w:rsidR="005178B8" w:rsidRPr="001141C9" w:rsidRDefault="005178B8" w:rsidP="00BE35EC">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354BB044" w14:textId="77777777" w:rsidR="005178B8" w:rsidRPr="00056773" w:rsidRDefault="005178B8" w:rsidP="00BE35EC">
            <w:pPr>
              <w:pStyle w:val="TAC"/>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3B5E3D7" w14:textId="77777777" w:rsidR="005178B8" w:rsidRPr="00056773" w:rsidRDefault="005178B8" w:rsidP="00BE35EC">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3F27F5A" w14:textId="77777777" w:rsidR="005178B8" w:rsidRPr="001141C9" w:rsidRDefault="005178B8" w:rsidP="00BE35EC">
            <w:pPr>
              <w:pStyle w:val="TAC"/>
              <w:keepLines w:val="0"/>
              <w:widowControl w:val="0"/>
              <w:rPr>
                <w:lang w:eastAsia="zh-CN"/>
              </w:rPr>
            </w:pPr>
            <w:r w:rsidRPr="001141C9">
              <w:rPr>
                <w:rFonts w:hint="eastAsia"/>
                <w:lang w:eastAsia="zh-CN"/>
              </w:rPr>
              <w:t>0</w:t>
            </w:r>
          </w:p>
          <w:p w14:paraId="690C8E23" w14:textId="77777777" w:rsidR="005178B8" w:rsidRPr="001141C9" w:rsidRDefault="005178B8" w:rsidP="00BE35EC">
            <w:pPr>
              <w:pStyle w:val="TAC"/>
              <w:keepLines w:val="0"/>
              <w:widowControl w:val="0"/>
              <w:rPr>
                <w:lang w:eastAsia="zh-CN"/>
              </w:rPr>
            </w:pPr>
          </w:p>
          <w:p w14:paraId="21B5CAE1" w14:textId="77777777" w:rsidR="005178B8" w:rsidRPr="001141C9" w:rsidRDefault="005178B8" w:rsidP="00BE35EC">
            <w:pPr>
              <w:pStyle w:val="TAC"/>
              <w:keepLines w:val="0"/>
              <w:widowControl w:val="0"/>
              <w:rPr>
                <w:lang w:eastAsia="zh-CN"/>
              </w:rPr>
            </w:pPr>
          </w:p>
          <w:p w14:paraId="5634DE5F" w14:textId="77777777" w:rsidR="005178B8" w:rsidRPr="001141C9" w:rsidRDefault="005178B8" w:rsidP="00BE35EC">
            <w:pPr>
              <w:pStyle w:val="TAC"/>
              <w:keepLines w:val="0"/>
              <w:widowControl w:val="0"/>
            </w:pPr>
          </w:p>
        </w:tc>
      </w:tr>
      <w:tr w:rsidR="005178B8" w:rsidRPr="001141C9" w14:paraId="471EAB4F" w14:textId="77777777" w:rsidTr="008A5884">
        <w:trPr>
          <w:jc w:val="center"/>
        </w:trPr>
        <w:tc>
          <w:tcPr>
            <w:tcW w:w="1957" w:type="dxa"/>
            <w:tcBorders>
              <w:top w:val="nil"/>
              <w:left w:val="single" w:sz="4" w:space="0" w:color="auto"/>
              <w:bottom w:val="nil"/>
              <w:right w:val="single" w:sz="4" w:space="0" w:color="auto"/>
            </w:tcBorders>
          </w:tcPr>
          <w:p w14:paraId="54D10105"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120F41B"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841A11A" w14:textId="77777777" w:rsidR="005178B8" w:rsidRPr="00056773" w:rsidRDefault="005178B8" w:rsidP="00BE35EC">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8CE2E80"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08DAA5FE" w14:textId="77777777" w:rsidR="005178B8" w:rsidRPr="001141C9" w:rsidRDefault="005178B8" w:rsidP="00BE35EC">
            <w:pPr>
              <w:pStyle w:val="TAC"/>
              <w:keepNext w:val="0"/>
              <w:keepLines w:val="0"/>
              <w:widowControl w:val="0"/>
              <w:rPr>
                <w:lang w:eastAsia="zh-CN"/>
              </w:rPr>
            </w:pPr>
          </w:p>
        </w:tc>
      </w:tr>
      <w:tr w:rsidR="005178B8" w:rsidRPr="001141C9" w14:paraId="67846BBC" w14:textId="77777777" w:rsidTr="008A5884">
        <w:trPr>
          <w:jc w:val="center"/>
        </w:trPr>
        <w:tc>
          <w:tcPr>
            <w:tcW w:w="1957" w:type="dxa"/>
            <w:tcBorders>
              <w:top w:val="nil"/>
              <w:left w:val="single" w:sz="4" w:space="0" w:color="auto"/>
              <w:bottom w:val="nil"/>
              <w:right w:val="single" w:sz="4" w:space="0" w:color="auto"/>
            </w:tcBorders>
          </w:tcPr>
          <w:p w14:paraId="7E9ECBB7"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CFA1967"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1AD49E1" w14:textId="77777777" w:rsidR="005178B8" w:rsidRPr="00056773" w:rsidRDefault="005178B8" w:rsidP="00BE35EC">
            <w:pPr>
              <w:pStyle w:val="TAC"/>
              <w:keepNext w:val="0"/>
              <w:keepLines w:val="0"/>
              <w:widowControl w:val="0"/>
              <w:rPr>
                <w:rFonts w:eastAsia="DengXian"/>
              </w:rPr>
            </w:pPr>
            <w:r w:rsidRPr="001141C9">
              <w:rPr>
                <w:rFonts w:eastAsia="DengXia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FF7FED3" w14:textId="77777777" w:rsidR="005178B8" w:rsidRPr="00056773" w:rsidRDefault="005178B8" w:rsidP="00BE35EC">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vAlign w:val="center"/>
          </w:tcPr>
          <w:p w14:paraId="27F7C670" w14:textId="77777777" w:rsidR="005178B8" w:rsidRPr="001141C9" w:rsidRDefault="005178B8" w:rsidP="00BE35EC">
            <w:pPr>
              <w:pStyle w:val="TAC"/>
              <w:keepNext w:val="0"/>
              <w:keepLines w:val="0"/>
              <w:widowControl w:val="0"/>
              <w:rPr>
                <w:lang w:eastAsia="zh-CN"/>
              </w:rPr>
            </w:pPr>
          </w:p>
        </w:tc>
      </w:tr>
      <w:tr w:rsidR="005178B8" w:rsidRPr="001141C9" w14:paraId="04CFB37C" w14:textId="77777777" w:rsidTr="008A5884">
        <w:trPr>
          <w:jc w:val="center"/>
        </w:trPr>
        <w:tc>
          <w:tcPr>
            <w:tcW w:w="1957" w:type="dxa"/>
            <w:tcBorders>
              <w:top w:val="nil"/>
              <w:left w:val="single" w:sz="4" w:space="0" w:color="auto"/>
              <w:bottom w:val="nil"/>
              <w:right w:val="single" w:sz="4" w:space="0" w:color="auto"/>
            </w:tcBorders>
          </w:tcPr>
          <w:p w14:paraId="5E25FC36"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249998D"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C94B2AF" w14:textId="77777777" w:rsidR="005178B8" w:rsidRPr="00056773" w:rsidRDefault="005178B8" w:rsidP="00BE35EC">
            <w:pPr>
              <w:pStyle w:val="TAC"/>
              <w:keepNext w:val="0"/>
              <w:keepLines w:val="0"/>
              <w:widowControl w:val="0"/>
              <w:rPr>
                <w:rFonts w:eastAsia="DengXian"/>
              </w:rPr>
            </w:pPr>
            <w:r w:rsidRPr="001141C9">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F978BD0" w14:textId="77777777" w:rsidR="005178B8" w:rsidRPr="00056773" w:rsidRDefault="005178B8" w:rsidP="00BE35EC">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vAlign w:val="center"/>
          </w:tcPr>
          <w:p w14:paraId="33DB72CB" w14:textId="77777777" w:rsidR="005178B8" w:rsidRPr="001141C9" w:rsidRDefault="005178B8" w:rsidP="00BE35EC">
            <w:pPr>
              <w:pStyle w:val="TAC"/>
              <w:keepNext w:val="0"/>
              <w:keepLines w:val="0"/>
              <w:widowControl w:val="0"/>
              <w:rPr>
                <w:lang w:eastAsia="zh-CN"/>
              </w:rPr>
            </w:pPr>
          </w:p>
        </w:tc>
      </w:tr>
      <w:tr w:rsidR="005178B8" w:rsidRPr="001141C9" w14:paraId="625EB374" w14:textId="77777777" w:rsidTr="008A5884">
        <w:trPr>
          <w:jc w:val="center"/>
        </w:trPr>
        <w:tc>
          <w:tcPr>
            <w:tcW w:w="1957" w:type="dxa"/>
            <w:tcBorders>
              <w:top w:val="nil"/>
              <w:left w:val="single" w:sz="4" w:space="0" w:color="auto"/>
              <w:bottom w:val="nil"/>
              <w:right w:val="single" w:sz="4" w:space="0" w:color="auto"/>
            </w:tcBorders>
          </w:tcPr>
          <w:p w14:paraId="2F255871"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6BEA9F6" w14:textId="77777777" w:rsidR="005178B8" w:rsidRDefault="005178B8" w:rsidP="00BE35EC">
            <w:pPr>
              <w:pStyle w:val="TAC"/>
              <w:rPr>
                <w:rFonts w:eastAsia="游明朝"/>
                <w:vertAlign w:val="superscript"/>
                <w:lang w:eastAsia="en-GB"/>
              </w:rPr>
            </w:pPr>
            <w:r w:rsidRPr="00DF44B5">
              <w:rPr>
                <w:rFonts w:eastAsia="游明朝"/>
              </w:rPr>
              <w:t>n41</w:t>
            </w:r>
            <w:r w:rsidRPr="00DF44B5">
              <w:rPr>
                <w:rFonts w:eastAsia="游明朝" w:hint="eastAsia"/>
                <w:vertAlign w:val="superscript"/>
                <w:lang w:eastAsia="zh-CN"/>
              </w:rPr>
              <w:t>5,</w:t>
            </w:r>
            <w:r w:rsidRPr="00DF44B5">
              <w:rPr>
                <w:rFonts w:eastAsia="游明朝"/>
                <w:vertAlign w:val="superscript"/>
                <w:lang w:eastAsia="en-GB"/>
              </w:rPr>
              <w:t>6</w:t>
            </w:r>
          </w:p>
          <w:p w14:paraId="1B8B2414" w14:textId="77777777" w:rsidR="005178B8" w:rsidRPr="00015112" w:rsidRDefault="005178B8" w:rsidP="00BE35EC">
            <w:pPr>
              <w:pStyle w:val="TAC"/>
              <w:rPr>
                <w:lang w:val="en-US"/>
              </w:rPr>
            </w:pPr>
            <w:r w:rsidRPr="00015112">
              <w:rPr>
                <w:lang w:val="en-US"/>
              </w:rPr>
              <w:t>CA_n1A-n3A</w:t>
            </w:r>
          </w:p>
          <w:p w14:paraId="43F3C159" w14:textId="77777777" w:rsidR="005178B8" w:rsidRDefault="005178B8" w:rsidP="00BE35EC">
            <w:pPr>
              <w:pStyle w:val="TAC"/>
              <w:rPr>
                <w:lang w:val="en-US"/>
              </w:rPr>
            </w:pPr>
            <w:r w:rsidRPr="00015112">
              <w:rPr>
                <w:lang w:val="en-US"/>
              </w:rPr>
              <w:t>CA_n1A-n28A</w:t>
            </w:r>
          </w:p>
          <w:p w14:paraId="794D4201" w14:textId="77777777" w:rsidR="005178B8" w:rsidRPr="00015112" w:rsidRDefault="005178B8" w:rsidP="00BE35EC">
            <w:pPr>
              <w:pStyle w:val="TAC"/>
              <w:rPr>
                <w:lang w:val="en-US"/>
              </w:rPr>
            </w:pPr>
            <w:r w:rsidRPr="00015112">
              <w:rPr>
                <w:lang w:val="en-US"/>
              </w:rPr>
              <w:t>CA_n1A-n41A</w:t>
            </w:r>
            <w:r w:rsidRPr="00DF44B5">
              <w:rPr>
                <w:rFonts w:eastAsia="游明朝"/>
                <w:vertAlign w:val="superscript"/>
                <w:lang w:eastAsia="ja-JP"/>
              </w:rPr>
              <w:t>5</w:t>
            </w:r>
          </w:p>
          <w:p w14:paraId="23EA15EE" w14:textId="77777777" w:rsidR="005178B8" w:rsidRPr="00015112" w:rsidRDefault="005178B8" w:rsidP="00BE35EC">
            <w:pPr>
              <w:pStyle w:val="TAC"/>
              <w:rPr>
                <w:lang w:val="en-US"/>
              </w:rPr>
            </w:pPr>
            <w:r w:rsidRPr="00015112">
              <w:rPr>
                <w:lang w:val="en-US"/>
              </w:rPr>
              <w:t>CA_n3A-n28A</w:t>
            </w:r>
          </w:p>
          <w:p w14:paraId="6657FEC9" w14:textId="77777777" w:rsidR="005178B8" w:rsidRPr="00015112" w:rsidRDefault="005178B8" w:rsidP="00BE35EC">
            <w:pPr>
              <w:pStyle w:val="TAC"/>
              <w:rPr>
                <w:lang w:val="en-US"/>
              </w:rPr>
            </w:pPr>
            <w:r w:rsidRPr="00015112">
              <w:rPr>
                <w:lang w:val="en-US"/>
              </w:rPr>
              <w:t>CA_n3A-n41A</w:t>
            </w:r>
            <w:r w:rsidRPr="00DF44B5">
              <w:rPr>
                <w:rFonts w:eastAsia="游明朝"/>
                <w:vertAlign w:val="superscript"/>
                <w:lang w:eastAsia="ja-JP"/>
              </w:rPr>
              <w:t>5</w:t>
            </w:r>
          </w:p>
          <w:p w14:paraId="58D64F1E" w14:textId="77777777" w:rsidR="005178B8" w:rsidRPr="001141C9" w:rsidRDefault="005178B8" w:rsidP="00BE35EC">
            <w:pPr>
              <w:pStyle w:val="TAC"/>
            </w:pPr>
            <w:r w:rsidRPr="00015112">
              <w:rPr>
                <w:lang w:val="en-US"/>
              </w:rPr>
              <w:t>CA_n28A-n41A</w:t>
            </w:r>
            <w:r w:rsidRPr="00DF44B5">
              <w:rPr>
                <w:rFonts w:eastAsia="游明朝"/>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30A61388" w14:textId="77777777" w:rsidR="005178B8" w:rsidRPr="001141C9" w:rsidRDefault="005178B8" w:rsidP="00BE35EC">
            <w:pPr>
              <w:pStyle w:val="TAC"/>
              <w:keepNext w:val="0"/>
              <w:keepLines w:val="0"/>
              <w:widowControl w:val="0"/>
              <w:rPr>
                <w:rFonts w:eastAsia="DengXia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E4815E1" w14:textId="77777777" w:rsidR="005178B8" w:rsidRPr="001141C9" w:rsidRDefault="005178B8" w:rsidP="00BE35EC">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5E7C51E5" w14:textId="77777777" w:rsidR="005178B8" w:rsidRPr="001141C9" w:rsidRDefault="005178B8" w:rsidP="00BE35EC">
            <w:pPr>
              <w:pStyle w:val="TAC"/>
              <w:keepNext w:val="0"/>
              <w:keepLines w:val="0"/>
              <w:widowControl w:val="0"/>
              <w:rPr>
                <w:lang w:eastAsia="zh-CN"/>
              </w:rPr>
            </w:pPr>
            <w:r>
              <w:rPr>
                <w:lang w:val="en-US" w:eastAsia="zh-CN"/>
              </w:rPr>
              <w:t>4 and 5</w:t>
            </w:r>
          </w:p>
        </w:tc>
      </w:tr>
      <w:tr w:rsidR="005178B8" w:rsidRPr="001141C9" w14:paraId="7669198E" w14:textId="77777777" w:rsidTr="008A5884">
        <w:trPr>
          <w:jc w:val="center"/>
        </w:trPr>
        <w:tc>
          <w:tcPr>
            <w:tcW w:w="1957" w:type="dxa"/>
            <w:tcBorders>
              <w:top w:val="nil"/>
              <w:left w:val="single" w:sz="4" w:space="0" w:color="auto"/>
              <w:bottom w:val="nil"/>
              <w:right w:val="single" w:sz="4" w:space="0" w:color="auto"/>
            </w:tcBorders>
          </w:tcPr>
          <w:p w14:paraId="66174D3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6FB3724"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E7F1DF9" w14:textId="77777777" w:rsidR="005178B8" w:rsidRPr="001141C9" w:rsidRDefault="005178B8" w:rsidP="00BE35EC">
            <w:pPr>
              <w:pStyle w:val="TAC"/>
              <w:keepNext w:val="0"/>
              <w:keepLines w:val="0"/>
              <w:widowControl w:val="0"/>
              <w:rPr>
                <w:rFonts w:eastAsia="DengXia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DAD8E48" w14:textId="77777777" w:rsidR="005178B8" w:rsidRPr="001141C9" w:rsidRDefault="005178B8" w:rsidP="00BE35EC">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46383C2B" w14:textId="77777777" w:rsidR="005178B8" w:rsidRPr="001141C9" w:rsidRDefault="005178B8" w:rsidP="00BE35EC">
            <w:pPr>
              <w:pStyle w:val="TAC"/>
              <w:keepNext w:val="0"/>
              <w:keepLines w:val="0"/>
              <w:widowControl w:val="0"/>
              <w:rPr>
                <w:lang w:eastAsia="zh-CN"/>
              </w:rPr>
            </w:pPr>
          </w:p>
        </w:tc>
      </w:tr>
      <w:tr w:rsidR="005178B8" w:rsidRPr="001141C9" w14:paraId="4DBC16F7" w14:textId="77777777" w:rsidTr="008A5884">
        <w:trPr>
          <w:jc w:val="center"/>
        </w:trPr>
        <w:tc>
          <w:tcPr>
            <w:tcW w:w="1957" w:type="dxa"/>
            <w:tcBorders>
              <w:top w:val="nil"/>
              <w:left w:val="single" w:sz="4" w:space="0" w:color="auto"/>
              <w:bottom w:val="nil"/>
              <w:right w:val="single" w:sz="4" w:space="0" w:color="auto"/>
            </w:tcBorders>
          </w:tcPr>
          <w:p w14:paraId="390657EB"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4367AB76"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B29A694" w14:textId="77777777" w:rsidR="005178B8" w:rsidRPr="001141C9" w:rsidRDefault="005178B8" w:rsidP="00BE35EC">
            <w:pPr>
              <w:pStyle w:val="TAC"/>
              <w:keepNext w:val="0"/>
              <w:keepLines w:val="0"/>
              <w:widowControl w:val="0"/>
              <w:rPr>
                <w:rFonts w:eastAsia="DengXia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7E87E5F" w14:textId="77777777" w:rsidR="005178B8" w:rsidRPr="001141C9" w:rsidRDefault="005178B8" w:rsidP="00BE35EC">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D44A6B3" w14:textId="77777777" w:rsidR="005178B8" w:rsidRPr="001141C9" w:rsidRDefault="005178B8" w:rsidP="00BE35EC">
            <w:pPr>
              <w:pStyle w:val="TAC"/>
              <w:keepNext w:val="0"/>
              <w:keepLines w:val="0"/>
              <w:widowControl w:val="0"/>
              <w:rPr>
                <w:lang w:eastAsia="zh-CN"/>
              </w:rPr>
            </w:pPr>
          </w:p>
        </w:tc>
      </w:tr>
      <w:tr w:rsidR="005178B8" w:rsidRPr="001141C9" w14:paraId="07BE61DA" w14:textId="77777777" w:rsidTr="008A5884">
        <w:trPr>
          <w:jc w:val="center"/>
        </w:trPr>
        <w:tc>
          <w:tcPr>
            <w:tcW w:w="1957" w:type="dxa"/>
            <w:tcBorders>
              <w:top w:val="nil"/>
              <w:left w:val="single" w:sz="4" w:space="0" w:color="auto"/>
              <w:bottom w:val="single" w:sz="4" w:space="0" w:color="auto"/>
              <w:right w:val="single" w:sz="4" w:space="0" w:color="auto"/>
            </w:tcBorders>
          </w:tcPr>
          <w:p w14:paraId="43C9D7D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169882E"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89A0DF9" w14:textId="77777777" w:rsidR="005178B8" w:rsidRPr="001141C9" w:rsidRDefault="005178B8" w:rsidP="00BE35EC">
            <w:pPr>
              <w:pStyle w:val="TAC"/>
              <w:keepNext w:val="0"/>
              <w:keepLines w:val="0"/>
              <w:widowControl w:val="0"/>
              <w:rPr>
                <w:rFonts w:eastAsia="DengXia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0916EB51" w14:textId="77777777" w:rsidR="005178B8" w:rsidRPr="001141C9" w:rsidRDefault="005178B8" w:rsidP="00BE35EC">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4F4E3E71" w14:textId="77777777" w:rsidR="005178B8" w:rsidRPr="001141C9" w:rsidRDefault="005178B8" w:rsidP="00BE35EC">
            <w:pPr>
              <w:pStyle w:val="TAC"/>
              <w:keepNext w:val="0"/>
              <w:keepLines w:val="0"/>
              <w:widowControl w:val="0"/>
              <w:rPr>
                <w:lang w:eastAsia="zh-CN"/>
              </w:rPr>
            </w:pPr>
          </w:p>
        </w:tc>
      </w:tr>
      <w:tr w:rsidR="005178B8" w:rsidRPr="001141C9" w14:paraId="232FD339" w14:textId="77777777" w:rsidTr="008A5884">
        <w:trPr>
          <w:jc w:val="center"/>
        </w:trPr>
        <w:tc>
          <w:tcPr>
            <w:tcW w:w="1957" w:type="dxa"/>
            <w:tcBorders>
              <w:top w:val="single" w:sz="4" w:space="0" w:color="auto"/>
              <w:left w:val="single" w:sz="4" w:space="0" w:color="auto"/>
              <w:bottom w:val="nil"/>
              <w:right w:val="single" w:sz="4" w:space="0" w:color="auto"/>
            </w:tcBorders>
          </w:tcPr>
          <w:p w14:paraId="2DBC91C8" w14:textId="77777777" w:rsidR="005178B8" w:rsidRPr="001141C9" w:rsidRDefault="005178B8" w:rsidP="00BE35EC">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3" w:type="dxa"/>
            <w:tcBorders>
              <w:top w:val="single" w:sz="4" w:space="0" w:color="auto"/>
              <w:left w:val="single" w:sz="4" w:space="0" w:color="auto"/>
              <w:bottom w:val="nil"/>
              <w:right w:val="single" w:sz="4" w:space="0" w:color="auto"/>
            </w:tcBorders>
          </w:tcPr>
          <w:p w14:paraId="3631783A" w14:textId="77777777" w:rsidR="005178B8" w:rsidRPr="001141C9" w:rsidRDefault="005178B8" w:rsidP="00BE35EC">
            <w:pPr>
              <w:pStyle w:val="TAC"/>
              <w:keepNext w:val="0"/>
              <w:keepLines w:val="0"/>
              <w:widowControl w:val="0"/>
              <w:rPr>
                <w:lang w:eastAsia="ja-JP"/>
              </w:rPr>
            </w:pPr>
            <w:r w:rsidRPr="001141C9">
              <w:rPr>
                <w:lang w:eastAsia="ja-JP"/>
              </w:rPr>
              <w:t>n77</w:t>
            </w:r>
            <w:r w:rsidRPr="001141C9">
              <w:rPr>
                <w:vertAlign w:val="superscript"/>
                <w:lang w:eastAsia="ja-JP"/>
              </w:rPr>
              <w:t>5,6</w:t>
            </w:r>
          </w:p>
          <w:p w14:paraId="22DE295B" w14:textId="77777777" w:rsidR="005178B8" w:rsidRPr="001141C9" w:rsidRDefault="005178B8" w:rsidP="00BE35EC">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3FE54B32" w14:textId="77777777" w:rsidR="005178B8" w:rsidRPr="001141C9" w:rsidRDefault="005178B8" w:rsidP="00BE35EC">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5A828D69" w14:textId="77777777" w:rsidR="005178B8" w:rsidRPr="001141C9" w:rsidRDefault="005178B8" w:rsidP="00BE35EC">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5D77E396" w14:textId="77777777" w:rsidR="005178B8" w:rsidRPr="001141C9" w:rsidRDefault="005178B8" w:rsidP="00BE35EC">
            <w:pPr>
              <w:pStyle w:val="TAC"/>
              <w:keepNext w:val="0"/>
              <w:keepLines w:val="0"/>
              <w:rPr>
                <w:lang w:eastAsia="zh-CN"/>
              </w:rPr>
            </w:pPr>
            <w:r w:rsidRPr="001141C9">
              <w:rPr>
                <w:lang w:eastAsia="zh-CN"/>
              </w:rPr>
              <w:t>CA_n3A-n28A</w:t>
            </w:r>
          </w:p>
          <w:p w14:paraId="5B62E7A7" w14:textId="77777777" w:rsidR="005178B8" w:rsidRPr="001141C9" w:rsidRDefault="005178B8" w:rsidP="00BE35EC">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7C5DDCAA" w14:textId="77777777" w:rsidR="005178B8" w:rsidRPr="001141C9" w:rsidRDefault="005178B8" w:rsidP="00BE35EC">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37E74E49" w14:textId="77777777" w:rsidR="005178B8" w:rsidRPr="00056773" w:rsidRDefault="005178B8" w:rsidP="00BE35EC">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FB308FB" w14:textId="77777777" w:rsidR="005178B8" w:rsidRPr="00056773"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26C6371" w14:textId="77777777" w:rsidR="005178B8" w:rsidRPr="001141C9" w:rsidRDefault="005178B8" w:rsidP="00BE35EC">
            <w:pPr>
              <w:pStyle w:val="TAC"/>
              <w:keepNext w:val="0"/>
              <w:keepLines w:val="0"/>
              <w:widowControl w:val="0"/>
            </w:pPr>
            <w:r w:rsidRPr="001141C9">
              <w:t>0</w:t>
            </w:r>
          </w:p>
        </w:tc>
      </w:tr>
      <w:tr w:rsidR="005178B8" w:rsidRPr="001141C9" w14:paraId="45594753" w14:textId="77777777" w:rsidTr="008A5884">
        <w:trPr>
          <w:jc w:val="center"/>
        </w:trPr>
        <w:tc>
          <w:tcPr>
            <w:tcW w:w="1957" w:type="dxa"/>
            <w:tcBorders>
              <w:top w:val="nil"/>
              <w:left w:val="single" w:sz="4" w:space="0" w:color="auto"/>
              <w:bottom w:val="nil"/>
              <w:right w:val="single" w:sz="4" w:space="0" w:color="auto"/>
            </w:tcBorders>
          </w:tcPr>
          <w:p w14:paraId="7CC6FE21"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91042AD"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FDAEF70" w14:textId="77777777" w:rsidR="005178B8" w:rsidRPr="001141C9" w:rsidRDefault="005178B8" w:rsidP="00BE35E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0D20A0FD" w14:textId="77777777" w:rsidR="005178B8" w:rsidRPr="001141C9" w:rsidRDefault="005178B8" w:rsidP="00BE35EC">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37CCC2C8" w14:textId="77777777" w:rsidR="005178B8" w:rsidRPr="001141C9" w:rsidRDefault="005178B8" w:rsidP="00BE35EC">
            <w:pPr>
              <w:pStyle w:val="TAC"/>
              <w:keepNext w:val="0"/>
              <w:keepLines w:val="0"/>
              <w:widowControl w:val="0"/>
              <w:rPr>
                <w:lang w:eastAsia="zh-CN"/>
              </w:rPr>
            </w:pPr>
          </w:p>
        </w:tc>
      </w:tr>
      <w:tr w:rsidR="005178B8" w:rsidRPr="001141C9" w14:paraId="4515E5FE" w14:textId="77777777" w:rsidTr="008A5884">
        <w:trPr>
          <w:jc w:val="center"/>
        </w:trPr>
        <w:tc>
          <w:tcPr>
            <w:tcW w:w="1957" w:type="dxa"/>
            <w:tcBorders>
              <w:top w:val="nil"/>
              <w:left w:val="single" w:sz="4" w:space="0" w:color="auto"/>
              <w:bottom w:val="nil"/>
              <w:right w:val="single" w:sz="4" w:space="0" w:color="auto"/>
            </w:tcBorders>
          </w:tcPr>
          <w:p w14:paraId="0D121EBC"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B31D523"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1CA5418" w14:textId="77777777" w:rsidR="005178B8" w:rsidRPr="001141C9" w:rsidRDefault="005178B8" w:rsidP="00BE35E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1A08CEEC" w14:textId="77777777" w:rsidR="005178B8" w:rsidRPr="001141C9" w:rsidRDefault="005178B8" w:rsidP="00BE35EC">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5EF70208" w14:textId="77777777" w:rsidR="005178B8" w:rsidRPr="001141C9" w:rsidRDefault="005178B8" w:rsidP="00BE35EC">
            <w:pPr>
              <w:pStyle w:val="TAC"/>
              <w:keepNext w:val="0"/>
              <w:keepLines w:val="0"/>
              <w:widowControl w:val="0"/>
              <w:rPr>
                <w:lang w:eastAsia="zh-CN"/>
              </w:rPr>
            </w:pPr>
          </w:p>
        </w:tc>
      </w:tr>
      <w:tr w:rsidR="005178B8" w:rsidRPr="001141C9" w14:paraId="0E76A14F" w14:textId="77777777" w:rsidTr="008A5884">
        <w:trPr>
          <w:jc w:val="center"/>
        </w:trPr>
        <w:tc>
          <w:tcPr>
            <w:tcW w:w="1957" w:type="dxa"/>
            <w:tcBorders>
              <w:top w:val="nil"/>
              <w:left w:val="single" w:sz="4" w:space="0" w:color="auto"/>
              <w:bottom w:val="nil"/>
              <w:right w:val="single" w:sz="4" w:space="0" w:color="auto"/>
            </w:tcBorders>
          </w:tcPr>
          <w:p w14:paraId="7425092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BDC183F"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59AF9E2" w14:textId="77777777" w:rsidR="005178B8" w:rsidRPr="001141C9" w:rsidRDefault="005178B8" w:rsidP="00BE35E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35713A81" w14:textId="77777777" w:rsidR="005178B8" w:rsidRPr="001141C9" w:rsidRDefault="005178B8" w:rsidP="00BE35EC">
            <w:pPr>
              <w:pStyle w:val="TAC"/>
              <w:keepNext w:val="0"/>
              <w:keepLines w:val="0"/>
              <w:widowControl w:val="0"/>
              <w:rPr>
                <w:rFonts w:ascii="Calibri" w:hAnsi="Calibri"/>
                <w:sz w:val="21"/>
                <w:lang w:eastAsia="zh-CN"/>
              </w:rPr>
            </w:pPr>
            <w:r w:rsidRPr="001141C9">
              <w:rPr>
                <w:lang w:eastAsia="zh-CN" w:bidi="ar"/>
              </w:rPr>
              <w:t>10, 15, 20, 40, 50, 60, 80, 90, 100</w:t>
            </w:r>
          </w:p>
        </w:tc>
        <w:tc>
          <w:tcPr>
            <w:tcW w:w="1840" w:type="dxa"/>
            <w:tcBorders>
              <w:top w:val="nil"/>
              <w:left w:val="single" w:sz="4" w:space="0" w:color="auto"/>
              <w:bottom w:val="single" w:sz="4" w:space="0" w:color="auto"/>
              <w:right w:val="single" w:sz="4" w:space="0" w:color="auto"/>
            </w:tcBorders>
            <w:vAlign w:val="center"/>
          </w:tcPr>
          <w:p w14:paraId="53DE33D0" w14:textId="77777777" w:rsidR="005178B8" w:rsidRPr="001141C9" w:rsidRDefault="005178B8" w:rsidP="00BE35EC">
            <w:pPr>
              <w:pStyle w:val="TAC"/>
              <w:keepNext w:val="0"/>
              <w:keepLines w:val="0"/>
              <w:widowControl w:val="0"/>
              <w:rPr>
                <w:lang w:eastAsia="zh-CN"/>
              </w:rPr>
            </w:pPr>
          </w:p>
        </w:tc>
      </w:tr>
      <w:tr w:rsidR="005178B8" w:rsidRPr="001141C9" w14:paraId="612B7D5D" w14:textId="77777777" w:rsidTr="008A5884">
        <w:trPr>
          <w:jc w:val="center"/>
        </w:trPr>
        <w:tc>
          <w:tcPr>
            <w:tcW w:w="1957" w:type="dxa"/>
            <w:tcBorders>
              <w:top w:val="nil"/>
              <w:left w:val="single" w:sz="4" w:space="0" w:color="auto"/>
              <w:bottom w:val="nil"/>
              <w:right w:val="single" w:sz="4" w:space="0" w:color="auto"/>
            </w:tcBorders>
          </w:tcPr>
          <w:p w14:paraId="78171901" w14:textId="77777777" w:rsidR="005178B8" w:rsidRPr="001141C9" w:rsidRDefault="005178B8" w:rsidP="00BE35EC">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9273C3E" w14:textId="77777777" w:rsidR="005178B8" w:rsidRPr="001141C9" w:rsidRDefault="005178B8" w:rsidP="00BE35EC">
            <w:pPr>
              <w:pStyle w:val="TAC"/>
              <w:keepNext w:val="0"/>
              <w:keepLines w:val="0"/>
              <w:widowControl w:val="0"/>
              <w:rPr>
                <w:lang w:eastAsia="ja-JP"/>
              </w:rPr>
            </w:pPr>
            <w:r w:rsidRPr="001141C9">
              <w:rPr>
                <w:lang w:eastAsia="ja-JP"/>
              </w:rPr>
              <w:t>n77</w:t>
            </w:r>
            <w:r w:rsidRPr="001141C9">
              <w:rPr>
                <w:vertAlign w:val="superscript"/>
                <w:lang w:eastAsia="ja-JP"/>
              </w:rPr>
              <w:t>5</w:t>
            </w:r>
          </w:p>
          <w:p w14:paraId="613EDA2F" w14:textId="77777777" w:rsidR="005178B8" w:rsidRPr="001141C9" w:rsidRDefault="005178B8" w:rsidP="00BE35EC">
            <w:pPr>
              <w:pStyle w:val="TAC"/>
              <w:keepNext w:val="0"/>
              <w:keepLines w:val="0"/>
              <w:widowControl w:val="0"/>
              <w:rPr>
                <w:lang w:eastAsia="zh-CN"/>
              </w:rPr>
            </w:pPr>
            <w:r w:rsidRPr="001141C9">
              <w:rPr>
                <w:lang w:eastAsia="zh-CN"/>
              </w:rPr>
              <w:t>CA_n1A-n3A</w:t>
            </w:r>
          </w:p>
          <w:p w14:paraId="434517BD" w14:textId="77777777" w:rsidR="005178B8" w:rsidRPr="001141C9" w:rsidRDefault="005178B8" w:rsidP="00BE35EC">
            <w:pPr>
              <w:pStyle w:val="TAC"/>
              <w:keepNext w:val="0"/>
              <w:keepLines w:val="0"/>
              <w:widowControl w:val="0"/>
              <w:rPr>
                <w:lang w:eastAsia="zh-CN"/>
              </w:rPr>
            </w:pPr>
            <w:r w:rsidRPr="001141C9">
              <w:rPr>
                <w:lang w:eastAsia="zh-CN"/>
              </w:rPr>
              <w:t>CA_n1A-n28A</w:t>
            </w:r>
          </w:p>
          <w:p w14:paraId="4CAC7F42" w14:textId="77777777" w:rsidR="005178B8" w:rsidRPr="001141C9" w:rsidRDefault="005178B8" w:rsidP="00BE35EC">
            <w:pPr>
              <w:pStyle w:val="TAC"/>
              <w:keepNext w:val="0"/>
              <w:keepLines w:val="0"/>
              <w:widowControl w:val="0"/>
              <w:rPr>
                <w:lang w:eastAsia="zh-CN"/>
              </w:rPr>
            </w:pPr>
            <w:r w:rsidRPr="001141C9">
              <w:rPr>
                <w:lang w:eastAsia="zh-CN"/>
              </w:rPr>
              <w:t>CA_n1A-n77A</w:t>
            </w:r>
          </w:p>
          <w:p w14:paraId="109AD967" w14:textId="77777777" w:rsidR="005178B8" w:rsidRPr="001141C9" w:rsidRDefault="005178B8" w:rsidP="00BE35EC">
            <w:pPr>
              <w:pStyle w:val="TAC"/>
              <w:keepNext w:val="0"/>
              <w:keepLines w:val="0"/>
              <w:widowControl w:val="0"/>
              <w:rPr>
                <w:lang w:eastAsia="zh-CN"/>
              </w:rPr>
            </w:pPr>
            <w:r w:rsidRPr="001141C9">
              <w:rPr>
                <w:lang w:eastAsia="zh-CN"/>
              </w:rPr>
              <w:t>CA_n3A-n28A</w:t>
            </w:r>
          </w:p>
          <w:p w14:paraId="1F92F067" w14:textId="77777777" w:rsidR="005178B8" w:rsidRPr="001141C9" w:rsidRDefault="005178B8" w:rsidP="00BE35EC">
            <w:pPr>
              <w:pStyle w:val="TAC"/>
              <w:keepNext w:val="0"/>
              <w:keepLines w:val="0"/>
              <w:widowControl w:val="0"/>
              <w:rPr>
                <w:lang w:eastAsia="zh-CN"/>
              </w:rPr>
            </w:pPr>
            <w:r w:rsidRPr="001141C9">
              <w:rPr>
                <w:lang w:eastAsia="zh-CN"/>
              </w:rPr>
              <w:lastRenderedPageBreak/>
              <w:t>CA_n3A-n77A</w:t>
            </w:r>
          </w:p>
          <w:p w14:paraId="631D6ACB" w14:textId="77777777" w:rsidR="005178B8" w:rsidRPr="001141C9" w:rsidRDefault="005178B8" w:rsidP="00BE35EC">
            <w:pPr>
              <w:pStyle w:val="TAC"/>
              <w:keepNext w:val="0"/>
              <w:keepLines w:val="0"/>
              <w:widowControl w:val="0"/>
              <w:rPr>
                <w:lang w:eastAsia="zh-CN" w:bidi="ar"/>
              </w:rPr>
            </w:pPr>
            <w:r w:rsidRPr="001141C9">
              <w:rPr>
                <w:lang w:eastAsia="zh-CN"/>
              </w:rPr>
              <w:t>CA_n28A-n77A</w:t>
            </w:r>
          </w:p>
        </w:tc>
        <w:tc>
          <w:tcPr>
            <w:tcW w:w="977" w:type="dxa"/>
            <w:tcBorders>
              <w:top w:val="single" w:sz="4" w:space="0" w:color="auto"/>
              <w:left w:val="single" w:sz="4" w:space="0" w:color="auto"/>
              <w:bottom w:val="single" w:sz="4" w:space="0" w:color="auto"/>
              <w:right w:val="single" w:sz="4" w:space="0" w:color="auto"/>
            </w:tcBorders>
          </w:tcPr>
          <w:p w14:paraId="7A96E39B" w14:textId="77777777" w:rsidR="005178B8" w:rsidRPr="001141C9" w:rsidRDefault="005178B8" w:rsidP="00BE35EC">
            <w:pPr>
              <w:pStyle w:val="TAC"/>
              <w:keepNext w:val="0"/>
              <w:keepLines w:val="0"/>
              <w:widowControl w:val="0"/>
              <w:rPr>
                <w:rFonts w:ascii="Calibri" w:hAnsi="Calibri"/>
                <w:sz w:val="21"/>
                <w:lang w:eastAsia="zh-CN"/>
              </w:rPr>
            </w:pPr>
            <w:r w:rsidRPr="001141C9">
              <w:rPr>
                <w:rFonts w:eastAsia="DengXian" w:hint="eastAsia"/>
                <w:lang w:eastAsia="zh-CN"/>
              </w:rPr>
              <w:lastRenderedPageBreak/>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09A6A6CD" w14:textId="77777777" w:rsidR="005178B8" w:rsidRPr="001141C9" w:rsidRDefault="005178B8" w:rsidP="00BE35EC">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959B2C1" w14:textId="77777777" w:rsidR="005178B8" w:rsidRPr="001141C9" w:rsidRDefault="005178B8" w:rsidP="00BE35EC">
            <w:pPr>
              <w:pStyle w:val="TAC"/>
              <w:keepNext w:val="0"/>
              <w:keepLines w:val="0"/>
              <w:widowControl w:val="0"/>
            </w:pPr>
            <w:r w:rsidRPr="001141C9">
              <w:rPr>
                <w:rFonts w:hint="eastAsia"/>
                <w:lang w:eastAsia="zh-CN"/>
              </w:rPr>
              <w:t>1</w:t>
            </w:r>
          </w:p>
        </w:tc>
      </w:tr>
      <w:tr w:rsidR="005178B8" w:rsidRPr="001141C9" w14:paraId="1D4D92B9" w14:textId="77777777" w:rsidTr="008A5884">
        <w:trPr>
          <w:jc w:val="center"/>
        </w:trPr>
        <w:tc>
          <w:tcPr>
            <w:tcW w:w="1957" w:type="dxa"/>
            <w:tcBorders>
              <w:top w:val="nil"/>
              <w:left w:val="single" w:sz="4" w:space="0" w:color="auto"/>
              <w:bottom w:val="nil"/>
              <w:right w:val="single" w:sz="4" w:space="0" w:color="auto"/>
            </w:tcBorders>
          </w:tcPr>
          <w:p w14:paraId="5C753E29"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18DEA1E2"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FF51FAA" w14:textId="77777777" w:rsidR="005178B8" w:rsidRPr="001141C9" w:rsidRDefault="005178B8" w:rsidP="00BE35E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69CC77F3" w14:textId="77777777" w:rsidR="005178B8" w:rsidRPr="001141C9" w:rsidRDefault="005178B8" w:rsidP="00BE35EC">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4229225" w14:textId="77777777" w:rsidR="005178B8" w:rsidRPr="001141C9" w:rsidRDefault="005178B8" w:rsidP="00BE35EC">
            <w:pPr>
              <w:pStyle w:val="TAC"/>
              <w:keepNext w:val="0"/>
              <w:keepLines w:val="0"/>
              <w:widowControl w:val="0"/>
              <w:rPr>
                <w:lang w:eastAsia="zh-CN"/>
              </w:rPr>
            </w:pPr>
          </w:p>
        </w:tc>
      </w:tr>
      <w:tr w:rsidR="005178B8" w:rsidRPr="001141C9" w14:paraId="0C8C6F57" w14:textId="77777777" w:rsidTr="008A5884">
        <w:trPr>
          <w:jc w:val="center"/>
        </w:trPr>
        <w:tc>
          <w:tcPr>
            <w:tcW w:w="1957" w:type="dxa"/>
            <w:tcBorders>
              <w:top w:val="nil"/>
              <w:left w:val="single" w:sz="4" w:space="0" w:color="auto"/>
              <w:bottom w:val="nil"/>
              <w:right w:val="single" w:sz="4" w:space="0" w:color="auto"/>
            </w:tcBorders>
          </w:tcPr>
          <w:p w14:paraId="440291A8"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19ABAB1"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7F8D7EB" w14:textId="77777777" w:rsidR="005178B8" w:rsidRPr="001141C9" w:rsidRDefault="005178B8" w:rsidP="00BE35E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40800E04" w14:textId="77777777" w:rsidR="005178B8" w:rsidRPr="001141C9" w:rsidRDefault="005178B8" w:rsidP="00BE35EC">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0BA67969" w14:textId="77777777" w:rsidR="005178B8" w:rsidRPr="001141C9" w:rsidRDefault="005178B8" w:rsidP="00BE35EC">
            <w:pPr>
              <w:pStyle w:val="TAC"/>
              <w:keepNext w:val="0"/>
              <w:keepLines w:val="0"/>
              <w:widowControl w:val="0"/>
              <w:rPr>
                <w:lang w:eastAsia="zh-CN"/>
              </w:rPr>
            </w:pPr>
          </w:p>
        </w:tc>
      </w:tr>
      <w:tr w:rsidR="005178B8" w:rsidRPr="001141C9" w14:paraId="70F03E29" w14:textId="77777777" w:rsidTr="008A5884">
        <w:trPr>
          <w:jc w:val="center"/>
        </w:trPr>
        <w:tc>
          <w:tcPr>
            <w:tcW w:w="1957" w:type="dxa"/>
            <w:tcBorders>
              <w:top w:val="nil"/>
              <w:left w:val="single" w:sz="4" w:space="0" w:color="auto"/>
              <w:bottom w:val="nil"/>
              <w:right w:val="single" w:sz="4" w:space="0" w:color="auto"/>
            </w:tcBorders>
          </w:tcPr>
          <w:p w14:paraId="029806F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D4F1715"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E3537B3" w14:textId="77777777" w:rsidR="005178B8" w:rsidRPr="001141C9" w:rsidRDefault="005178B8" w:rsidP="00BE35E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5AA6D246" w14:textId="77777777" w:rsidR="005178B8" w:rsidRPr="001141C9" w:rsidRDefault="005178B8" w:rsidP="00BE35E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CDDB832" w14:textId="77777777" w:rsidR="005178B8" w:rsidRPr="001141C9" w:rsidRDefault="005178B8" w:rsidP="00BE35EC">
            <w:pPr>
              <w:pStyle w:val="TAC"/>
              <w:keepNext w:val="0"/>
              <w:keepLines w:val="0"/>
              <w:widowControl w:val="0"/>
              <w:rPr>
                <w:lang w:eastAsia="zh-CN"/>
              </w:rPr>
            </w:pPr>
          </w:p>
        </w:tc>
      </w:tr>
      <w:tr w:rsidR="005178B8" w:rsidRPr="001141C9" w14:paraId="1CE3DC03" w14:textId="77777777" w:rsidTr="008A5884">
        <w:trPr>
          <w:jc w:val="center"/>
        </w:trPr>
        <w:tc>
          <w:tcPr>
            <w:tcW w:w="1957" w:type="dxa"/>
            <w:tcBorders>
              <w:top w:val="nil"/>
              <w:left w:val="single" w:sz="4" w:space="0" w:color="auto"/>
              <w:bottom w:val="nil"/>
              <w:right w:val="single" w:sz="4" w:space="0" w:color="auto"/>
            </w:tcBorders>
          </w:tcPr>
          <w:p w14:paraId="4B8DAF98"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5962812" w14:textId="77777777" w:rsidR="005178B8" w:rsidRPr="0063004A" w:rsidRDefault="005178B8" w:rsidP="00BE35EC">
            <w:pPr>
              <w:pStyle w:val="TAC"/>
              <w:widowControl w:val="0"/>
              <w:rPr>
                <w:lang w:val="en-US"/>
              </w:rPr>
            </w:pPr>
            <w:r w:rsidRPr="0063004A">
              <w:rPr>
                <w:lang w:val="en-US"/>
              </w:rPr>
              <w:t>CA_n1A-n3A</w:t>
            </w:r>
          </w:p>
          <w:p w14:paraId="3C8C09D0" w14:textId="77777777" w:rsidR="005178B8" w:rsidRPr="0063004A" w:rsidRDefault="005178B8" w:rsidP="00BE35EC">
            <w:pPr>
              <w:pStyle w:val="TAC"/>
              <w:widowControl w:val="0"/>
              <w:rPr>
                <w:lang w:val="en-US"/>
              </w:rPr>
            </w:pPr>
            <w:r w:rsidRPr="0063004A">
              <w:rPr>
                <w:lang w:val="en-US"/>
              </w:rPr>
              <w:t>CA_n1A-n28A</w:t>
            </w:r>
          </w:p>
          <w:p w14:paraId="63615125" w14:textId="77777777" w:rsidR="005178B8" w:rsidRPr="0063004A" w:rsidRDefault="005178B8" w:rsidP="00BE35EC">
            <w:pPr>
              <w:pStyle w:val="TAC"/>
              <w:widowControl w:val="0"/>
              <w:rPr>
                <w:lang w:val="en-US"/>
              </w:rPr>
            </w:pPr>
            <w:r w:rsidRPr="0063004A">
              <w:rPr>
                <w:lang w:val="en-US"/>
              </w:rPr>
              <w:t>CA_n1A-n77A</w:t>
            </w:r>
          </w:p>
          <w:p w14:paraId="2772D774" w14:textId="77777777" w:rsidR="005178B8" w:rsidRPr="0063004A" w:rsidRDefault="005178B8" w:rsidP="00BE35EC">
            <w:pPr>
              <w:pStyle w:val="TAC"/>
              <w:widowControl w:val="0"/>
              <w:rPr>
                <w:lang w:val="en-US"/>
              </w:rPr>
            </w:pPr>
            <w:r w:rsidRPr="0063004A">
              <w:rPr>
                <w:lang w:val="en-US"/>
              </w:rPr>
              <w:t>CA_n3A-n28A</w:t>
            </w:r>
          </w:p>
          <w:p w14:paraId="7BC03CE7" w14:textId="77777777" w:rsidR="005178B8" w:rsidRPr="0063004A" w:rsidRDefault="005178B8" w:rsidP="00BE35EC">
            <w:pPr>
              <w:pStyle w:val="TAC"/>
              <w:widowControl w:val="0"/>
              <w:rPr>
                <w:lang w:val="en-US"/>
              </w:rPr>
            </w:pPr>
            <w:r w:rsidRPr="0063004A">
              <w:rPr>
                <w:lang w:val="en-US"/>
              </w:rPr>
              <w:t>CA_n3A-n77A</w:t>
            </w:r>
          </w:p>
          <w:p w14:paraId="18ED59DD" w14:textId="77777777" w:rsidR="005178B8" w:rsidRPr="001141C9" w:rsidRDefault="005178B8" w:rsidP="00BE35EC">
            <w:pPr>
              <w:pStyle w:val="TAC"/>
              <w:keepNext w:val="0"/>
              <w:keepLines w:val="0"/>
              <w:widowControl w:val="0"/>
            </w:pPr>
            <w:r w:rsidRPr="0063004A">
              <w:rPr>
                <w:lang w:val="en-US"/>
              </w:rPr>
              <w:t>CA_n28A-n77A</w:t>
            </w:r>
          </w:p>
        </w:tc>
        <w:tc>
          <w:tcPr>
            <w:tcW w:w="977" w:type="dxa"/>
            <w:tcBorders>
              <w:top w:val="single" w:sz="4" w:space="0" w:color="auto"/>
              <w:left w:val="single" w:sz="4" w:space="0" w:color="auto"/>
              <w:bottom w:val="single" w:sz="4" w:space="0" w:color="auto"/>
              <w:right w:val="single" w:sz="4" w:space="0" w:color="auto"/>
            </w:tcBorders>
          </w:tcPr>
          <w:p w14:paraId="649D34FF" w14:textId="77777777" w:rsidR="005178B8" w:rsidRPr="001141C9" w:rsidRDefault="005178B8" w:rsidP="00BE35EC">
            <w:pPr>
              <w:pStyle w:val="TAC"/>
              <w:keepNext w:val="0"/>
              <w:keepLines w:val="0"/>
              <w:widowControl w:val="0"/>
              <w:rPr>
                <w:rFonts w:eastAsia="DengXian"/>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E06FFF0" w14:textId="77777777" w:rsidR="005178B8" w:rsidRPr="001141C9" w:rsidRDefault="005178B8" w:rsidP="00BE35EC">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6D958A34" w14:textId="77777777" w:rsidR="005178B8" w:rsidRPr="001141C9" w:rsidRDefault="005178B8" w:rsidP="00BE35EC">
            <w:pPr>
              <w:pStyle w:val="TAC"/>
              <w:keepNext w:val="0"/>
              <w:keepLines w:val="0"/>
              <w:widowControl w:val="0"/>
              <w:rPr>
                <w:lang w:eastAsia="zh-CN"/>
              </w:rPr>
            </w:pPr>
            <w:r>
              <w:rPr>
                <w:lang w:val="en-US" w:eastAsia="zh-CN"/>
              </w:rPr>
              <w:t>4 and 5</w:t>
            </w:r>
          </w:p>
        </w:tc>
      </w:tr>
      <w:tr w:rsidR="005178B8" w:rsidRPr="001141C9" w14:paraId="146244B6" w14:textId="77777777" w:rsidTr="008A5884">
        <w:trPr>
          <w:jc w:val="center"/>
        </w:trPr>
        <w:tc>
          <w:tcPr>
            <w:tcW w:w="1957" w:type="dxa"/>
            <w:tcBorders>
              <w:top w:val="nil"/>
              <w:left w:val="single" w:sz="4" w:space="0" w:color="auto"/>
              <w:bottom w:val="nil"/>
              <w:right w:val="single" w:sz="4" w:space="0" w:color="auto"/>
            </w:tcBorders>
          </w:tcPr>
          <w:p w14:paraId="6C7C20F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108FD84"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0F298BC" w14:textId="77777777" w:rsidR="005178B8" w:rsidRPr="001141C9" w:rsidRDefault="005178B8" w:rsidP="00BE35EC">
            <w:pPr>
              <w:pStyle w:val="TAC"/>
              <w:keepNext w:val="0"/>
              <w:keepLines w:val="0"/>
              <w:widowControl w:val="0"/>
              <w:rPr>
                <w:rFonts w:eastAsia="DengXian"/>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5DA076F" w14:textId="77777777" w:rsidR="005178B8" w:rsidRPr="001141C9" w:rsidRDefault="005178B8" w:rsidP="00BE35EC">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485C34CC" w14:textId="77777777" w:rsidR="005178B8" w:rsidRPr="001141C9" w:rsidRDefault="005178B8" w:rsidP="00BE35EC">
            <w:pPr>
              <w:pStyle w:val="TAC"/>
              <w:keepNext w:val="0"/>
              <w:keepLines w:val="0"/>
              <w:widowControl w:val="0"/>
              <w:rPr>
                <w:lang w:eastAsia="zh-CN"/>
              </w:rPr>
            </w:pPr>
          </w:p>
        </w:tc>
      </w:tr>
      <w:tr w:rsidR="005178B8" w:rsidRPr="001141C9" w14:paraId="1978AFCF" w14:textId="77777777" w:rsidTr="008A5884">
        <w:trPr>
          <w:jc w:val="center"/>
        </w:trPr>
        <w:tc>
          <w:tcPr>
            <w:tcW w:w="1957" w:type="dxa"/>
            <w:tcBorders>
              <w:top w:val="nil"/>
              <w:left w:val="single" w:sz="4" w:space="0" w:color="auto"/>
              <w:bottom w:val="nil"/>
              <w:right w:val="single" w:sz="4" w:space="0" w:color="auto"/>
            </w:tcBorders>
          </w:tcPr>
          <w:p w14:paraId="18F2C25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3416AE12"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520A4EE" w14:textId="77777777" w:rsidR="005178B8" w:rsidRPr="001141C9" w:rsidRDefault="005178B8" w:rsidP="00BE35EC">
            <w:pPr>
              <w:pStyle w:val="TAC"/>
              <w:keepNext w:val="0"/>
              <w:keepLines w:val="0"/>
              <w:widowControl w:val="0"/>
              <w:rPr>
                <w:rFonts w:eastAsia="DengXian"/>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06427BD" w14:textId="77777777" w:rsidR="005178B8" w:rsidRPr="001141C9" w:rsidRDefault="005178B8" w:rsidP="00BE35EC">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0D553902" w14:textId="77777777" w:rsidR="005178B8" w:rsidRPr="001141C9" w:rsidRDefault="005178B8" w:rsidP="00BE35EC">
            <w:pPr>
              <w:pStyle w:val="TAC"/>
              <w:keepNext w:val="0"/>
              <w:keepLines w:val="0"/>
              <w:widowControl w:val="0"/>
              <w:rPr>
                <w:lang w:eastAsia="zh-CN"/>
              </w:rPr>
            </w:pPr>
          </w:p>
        </w:tc>
      </w:tr>
      <w:tr w:rsidR="005178B8" w:rsidRPr="001141C9" w14:paraId="3207CF13" w14:textId="77777777" w:rsidTr="008A5884">
        <w:trPr>
          <w:jc w:val="center"/>
        </w:trPr>
        <w:tc>
          <w:tcPr>
            <w:tcW w:w="1957" w:type="dxa"/>
            <w:tcBorders>
              <w:top w:val="nil"/>
              <w:left w:val="single" w:sz="4" w:space="0" w:color="auto"/>
              <w:bottom w:val="single" w:sz="4" w:space="0" w:color="auto"/>
              <w:right w:val="single" w:sz="4" w:space="0" w:color="auto"/>
            </w:tcBorders>
          </w:tcPr>
          <w:p w14:paraId="45FD66E0"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5606E93"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F7ED703" w14:textId="77777777" w:rsidR="005178B8" w:rsidRPr="001141C9" w:rsidRDefault="005178B8" w:rsidP="00BE35EC">
            <w:pPr>
              <w:pStyle w:val="TAC"/>
              <w:keepNext w:val="0"/>
              <w:keepLines w:val="0"/>
              <w:widowControl w:val="0"/>
              <w:rPr>
                <w:rFonts w:eastAsia="DengXian"/>
                <w:lang w:eastAsia="zh-CN"/>
              </w:rPr>
            </w:pPr>
            <w:r>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400B9795" w14:textId="77777777" w:rsidR="005178B8" w:rsidRPr="001141C9" w:rsidRDefault="005178B8" w:rsidP="00BE35EC">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17C314F6" w14:textId="77777777" w:rsidR="005178B8" w:rsidRPr="001141C9" w:rsidRDefault="005178B8" w:rsidP="00BE35EC">
            <w:pPr>
              <w:pStyle w:val="TAC"/>
              <w:keepNext w:val="0"/>
              <w:keepLines w:val="0"/>
              <w:widowControl w:val="0"/>
              <w:rPr>
                <w:lang w:eastAsia="zh-CN"/>
              </w:rPr>
            </w:pPr>
          </w:p>
        </w:tc>
      </w:tr>
      <w:tr w:rsidR="005178B8" w:rsidRPr="001141C9" w14:paraId="12ED2EA9" w14:textId="77777777" w:rsidTr="008A5884">
        <w:trPr>
          <w:jc w:val="center"/>
        </w:trPr>
        <w:tc>
          <w:tcPr>
            <w:tcW w:w="1957" w:type="dxa"/>
            <w:tcBorders>
              <w:top w:val="single" w:sz="4" w:space="0" w:color="auto"/>
              <w:left w:val="single" w:sz="4" w:space="0" w:color="auto"/>
              <w:bottom w:val="nil"/>
              <w:right w:val="single" w:sz="4" w:space="0" w:color="auto"/>
            </w:tcBorders>
          </w:tcPr>
          <w:p w14:paraId="709FDE19" w14:textId="77777777" w:rsidR="005178B8" w:rsidRPr="001141C9" w:rsidRDefault="005178B8" w:rsidP="00BE35EC">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3" w:type="dxa"/>
            <w:tcBorders>
              <w:top w:val="single" w:sz="4" w:space="0" w:color="auto"/>
              <w:left w:val="single" w:sz="4" w:space="0" w:color="auto"/>
              <w:bottom w:val="nil"/>
              <w:right w:val="single" w:sz="4" w:space="0" w:color="auto"/>
            </w:tcBorders>
          </w:tcPr>
          <w:p w14:paraId="401848E3" w14:textId="77777777" w:rsidR="005178B8" w:rsidRPr="001C4B2D" w:rsidRDefault="005178B8" w:rsidP="00BE35EC">
            <w:pPr>
              <w:pStyle w:val="TAC"/>
              <w:keepNext w:val="0"/>
              <w:keepLines w:val="0"/>
              <w:widowControl w:val="0"/>
              <w:rPr>
                <w:vertAlign w:val="superscript"/>
                <w:lang w:eastAsia="ja-JP"/>
              </w:rPr>
            </w:pPr>
            <w:r w:rsidRPr="001C4B2D">
              <w:rPr>
                <w:lang w:eastAsia="ja-JP"/>
              </w:rPr>
              <w:t>n77</w:t>
            </w:r>
            <w:r w:rsidRPr="001C4B2D">
              <w:rPr>
                <w:vertAlign w:val="superscript"/>
                <w:lang w:eastAsia="ja-JP"/>
              </w:rPr>
              <w:t>5,6</w:t>
            </w:r>
          </w:p>
          <w:p w14:paraId="7EB10434" w14:textId="77777777" w:rsidR="005178B8" w:rsidRPr="001C4B2D" w:rsidRDefault="005178B8" w:rsidP="00BE35EC">
            <w:pPr>
              <w:pStyle w:val="TAC"/>
              <w:keepNext w:val="0"/>
              <w:keepLines w:val="0"/>
              <w:widowControl w:val="0"/>
              <w:rPr>
                <w:rFonts w:cs="Arial"/>
              </w:rPr>
            </w:pPr>
            <w:r w:rsidRPr="001C4B2D">
              <w:rPr>
                <w:rFonts w:cs="Arial"/>
              </w:rPr>
              <w:t>CA_n1A-n3A</w:t>
            </w:r>
          </w:p>
          <w:p w14:paraId="67FB33A0" w14:textId="77777777" w:rsidR="005178B8" w:rsidRPr="001C4B2D" w:rsidRDefault="005178B8" w:rsidP="00BE35EC">
            <w:pPr>
              <w:pStyle w:val="TAC"/>
              <w:keepNext w:val="0"/>
              <w:keepLines w:val="0"/>
              <w:widowControl w:val="0"/>
              <w:rPr>
                <w:rFonts w:cs="Arial"/>
              </w:rPr>
            </w:pPr>
            <w:r w:rsidRPr="001C4B2D">
              <w:rPr>
                <w:rFonts w:cs="Arial"/>
              </w:rPr>
              <w:t>CA_n1A-n28A</w:t>
            </w:r>
          </w:p>
          <w:p w14:paraId="2AF8812E" w14:textId="77777777" w:rsidR="005178B8" w:rsidRPr="001C4B2D" w:rsidRDefault="005178B8" w:rsidP="00BE35EC">
            <w:pPr>
              <w:pStyle w:val="TAC"/>
              <w:keepNext w:val="0"/>
              <w:keepLines w:val="0"/>
              <w:widowControl w:val="0"/>
              <w:rPr>
                <w:rFonts w:cs="Arial"/>
              </w:rPr>
            </w:pPr>
            <w:r w:rsidRPr="001C4B2D">
              <w:rPr>
                <w:rFonts w:cs="Arial"/>
              </w:rPr>
              <w:t>CA_n1A-n77A</w:t>
            </w:r>
            <w:r w:rsidRPr="001C4B2D">
              <w:rPr>
                <w:rFonts w:eastAsiaTheme="minorEastAsia"/>
                <w:vertAlign w:val="superscript"/>
                <w:lang w:eastAsia="ja-JP"/>
              </w:rPr>
              <w:t>5</w:t>
            </w:r>
          </w:p>
          <w:p w14:paraId="1A808573" w14:textId="77777777" w:rsidR="005178B8" w:rsidRPr="001C4B2D" w:rsidRDefault="005178B8" w:rsidP="00BE35EC">
            <w:pPr>
              <w:pStyle w:val="TAC"/>
              <w:keepNext w:val="0"/>
              <w:keepLines w:val="0"/>
              <w:widowControl w:val="0"/>
              <w:rPr>
                <w:rFonts w:cs="Arial"/>
              </w:rPr>
            </w:pPr>
            <w:r w:rsidRPr="001C4B2D">
              <w:rPr>
                <w:rFonts w:cs="Arial"/>
              </w:rPr>
              <w:t>CA_n3A-n28A</w:t>
            </w:r>
          </w:p>
          <w:p w14:paraId="4F8C480C" w14:textId="77777777" w:rsidR="005178B8" w:rsidRPr="001C4B2D" w:rsidRDefault="005178B8" w:rsidP="00BE35EC">
            <w:pPr>
              <w:pStyle w:val="TAC"/>
              <w:keepNext w:val="0"/>
              <w:keepLines w:val="0"/>
              <w:widowControl w:val="0"/>
              <w:rPr>
                <w:rFonts w:cs="Arial"/>
              </w:rPr>
            </w:pPr>
            <w:r w:rsidRPr="001C4B2D">
              <w:rPr>
                <w:rFonts w:cs="Arial"/>
              </w:rPr>
              <w:t>CA_n3A-n77A</w:t>
            </w:r>
            <w:r w:rsidRPr="001C4B2D">
              <w:rPr>
                <w:rFonts w:eastAsiaTheme="minorEastAsia"/>
                <w:vertAlign w:val="superscript"/>
                <w:lang w:eastAsia="ja-JP"/>
              </w:rPr>
              <w:t>5</w:t>
            </w:r>
          </w:p>
          <w:p w14:paraId="53B4C1D6" w14:textId="77777777" w:rsidR="005178B8" w:rsidRPr="001C4B2D" w:rsidRDefault="005178B8" w:rsidP="00BE35EC">
            <w:pPr>
              <w:pStyle w:val="TAC"/>
              <w:keepNext w:val="0"/>
              <w:keepLines w:val="0"/>
              <w:widowControl w:val="0"/>
            </w:pPr>
            <w:r w:rsidRPr="001C4B2D">
              <w:t>CA_n28A-n77A</w:t>
            </w:r>
            <w:r w:rsidRPr="001C4B2D">
              <w:rPr>
                <w:rFonts w:eastAsiaTheme="minorEastAsia"/>
                <w:vertAlign w:val="superscript"/>
                <w:lang w:eastAsia="ja-JP"/>
              </w:rPr>
              <w:t>5</w:t>
            </w:r>
          </w:p>
          <w:p w14:paraId="587D0189" w14:textId="77777777" w:rsidR="005178B8" w:rsidRPr="001141C9" w:rsidRDefault="005178B8" w:rsidP="00BE35EC">
            <w:pPr>
              <w:pStyle w:val="TAC"/>
              <w:keepNext w:val="0"/>
              <w:keepLines w:val="0"/>
              <w:widowControl w:val="0"/>
            </w:pPr>
            <w:r w:rsidRPr="001C4B2D">
              <w:rPr>
                <w:rFonts w:hint="eastAsia"/>
                <w:lang w:eastAsia="ja-JP"/>
              </w:rPr>
              <w:t>CA_n77(2A)</w:t>
            </w:r>
            <w:r w:rsidRPr="001C4B2D">
              <w:rPr>
                <w:rFonts w:eastAsiaTheme="minorEastAsia"/>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4EB0D9F5" w14:textId="77777777" w:rsidR="005178B8" w:rsidRPr="001141C9" w:rsidRDefault="005178B8" w:rsidP="00BE35EC">
            <w:pPr>
              <w:pStyle w:val="TAC"/>
              <w:keepNext w:val="0"/>
              <w:keepLines w:val="0"/>
              <w:widowControl w:val="0"/>
              <w:rPr>
                <w:rFonts w:eastAsia="DengXian"/>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1A66923" w14:textId="77777777" w:rsidR="005178B8" w:rsidRPr="001141C9" w:rsidRDefault="005178B8" w:rsidP="00BE35EC">
            <w:pPr>
              <w:pStyle w:val="TAC"/>
              <w:keepNext w:val="0"/>
              <w:keepLines w:val="0"/>
              <w:widowControl w:val="0"/>
              <w:rPr>
                <w:lang w:eastAsia="zh-CN" w:bidi="ar"/>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181C5B74" w14:textId="77777777" w:rsidR="005178B8" w:rsidRPr="001141C9" w:rsidRDefault="005178B8" w:rsidP="00BE35EC">
            <w:pPr>
              <w:pStyle w:val="TAC"/>
              <w:keepNext w:val="0"/>
              <w:keepLines w:val="0"/>
              <w:widowControl w:val="0"/>
              <w:rPr>
                <w:lang w:eastAsia="zh-CN"/>
              </w:rPr>
            </w:pPr>
            <w:r w:rsidRPr="001141C9">
              <w:rPr>
                <w:rFonts w:cs="Arial"/>
              </w:rPr>
              <w:t>0</w:t>
            </w:r>
          </w:p>
        </w:tc>
      </w:tr>
      <w:tr w:rsidR="005178B8" w:rsidRPr="001141C9" w14:paraId="0DAE9060" w14:textId="77777777" w:rsidTr="008A5884">
        <w:trPr>
          <w:jc w:val="center"/>
        </w:trPr>
        <w:tc>
          <w:tcPr>
            <w:tcW w:w="1957" w:type="dxa"/>
            <w:tcBorders>
              <w:top w:val="nil"/>
              <w:left w:val="single" w:sz="4" w:space="0" w:color="auto"/>
              <w:bottom w:val="nil"/>
              <w:right w:val="single" w:sz="4" w:space="0" w:color="auto"/>
            </w:tcBorders>
          </w:tcPr>
          <w:p w14:paraId="3023C1B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66CC6046"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9965DDB" w14:textId="77777777" w:rsidR="005178B8" w:rsidRPr="001141C9" w:rsidRDefault="005178B8" w:rsidP="00BE35EC">
            <w:pPr>
              <w:pStyle w:val="TAC"/>
              <w:keepNext w:val="0"/>
              <w:keepLines w:val="0"/>
              <w:widowControl w:val="0"/>
              <w:rPr>
                <w:rFonts w:eastAsia="DengXian"/>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89B8123" w14:textId="77777777" w:rsidR="005178B8" w:rsidRPr="001141C9" w:rsidRDefault="005178B8" w:rsidP="00BE35EC">
            <w:pPr>
              <w:pStyle w:val="TAC"/>
              <w:keepNext w:val="0"/>
              <w:keepLines w:val="0"/>
              <w:widowControl w:val="0"/>
              <w:rPr>
                <w:lang w:eastAsia="zh-CN" w:bidi="ar"/>
              </w:rPr>
            </w:pPr>
            <w:r w:rsidRPr="001141C9">
              <w:rPr>
                <w:rFonts w:cs="Arial"/>
                <w:lang w:eastAsia="zh-CN" w:bidi="ar"/>
              </w:rPr>
              <w:t>5, 10, 15, 20, 25, 30</w:t>
            </w:r>
          </w:p>
        </w:tc>
        <w:tc>
          <w:tcPr>
            <w:tcW w:w="1840" w:type="dxa"/>
            <w:tcBorders>
              <w:top w:val="nil"/>
              <w:left w:val="single" w:sz="4" w:space="0" w:color="auto"/>
              <w:bottom w:val="nil"/>
              <w:right w:val="single" w:sz="4" w:space="0" w:color="auto"/>
            </w:tcBorders>
          </w:tcPr>
          <w:p w14:paraId="70B5E8BD" w14:textId="77777777" w:rsidR="005178B8" w:rsidRPr="001141C9" w:rsidRDefault="005178B8" w:rsidP="00BE35EC">
            <w:pPr>
              <w:pStyle w:val="TAC"/>
              <w:keepNext w:val="0"/>
              <w:keepLines w:val="0"/>
              <w:widowControl w:val="0"/>
              <w:rPr>
                <w:lang w:eastAsia="zh-CN"/>
              </w:rPr>
            </w:pPr>
          </w:p>
        </w:tc>
      </w:tr>
      <w:tr w:rsidR="005178B8" w:rsidRPr="001141C9" w14:paraId="6991E52F" w14:textId="77777777" w:rsidTr="008A5884">
        <w:trPr>
          <w:jc w:val="center"/>
        </w:trPr>
        <w:tc>
          <w:tcPr>
            <w:tcW w:w="1957" w:type="dxa"/>
            <w:tcBorders>
              <w:top w:val="nil"/>
              <w:left w:val="single" w:sz="4" w:space="0" w:color="auto"/>
              <w:bottom w:val="nil"/>
              <w:right w:val="single" w:sz="4" w:space="0" w:color="auto"/>
            </w:tcBorders>
          </w:tcPr>
          <w:p w14:paraId="7CE57422"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09A54493"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444776C" w14:textId="77777777" w:rsidR="005178B8" w:rsidRPr="001141C9" w:rsidRDefault="005178B8" w:rsidP="00BE35EC">
            <w:pPr>
              <w:pStyle w:val="TAC"/>
              <w:keepNext w:val="0"/>
              <w:keepLines w:val="0"/>
              <w:widowControl w:val="0"/>
              <w:rPr>
                <w:rFonts w:eastAsia="DengXian"/>
                <w:lang w:eastAsia="zh-CN"/>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1A630AA" w14:textId="77777777" w:rsidR="005178B8" w:rsidRPr="001141C9" w:rsidRDefault="005178B8" w:rsidP="00BE35EC">
            <w:pPr>
              <w:pStyle w:val="TAC"/>
              <w:keepNext w:val="0"/>
              <w:keepLines w:val="0"/>
              <w:widowControl w:val="0"/>
              <w:rPr>
                <w:lang w:eastAsia="zh-CN" w:bidi="ar"/>
              </w:rPr>
            </w:pPr>
            <w:r w:rsidRPr="001141C9">
              <w:rPr>
                <w:rFonts w:cs="Arial"/>
                <w:lang w:eastAsia="zh-CN" w:bidi="ar"/>
              </w:rPr>
              <w:t>5, 10, 15, 20</w:t>
            </w:r>
          </w:p>
        </w:tc>
        <w:tc>
          <w:tcPr>
            <w:tcW w:w="1840" w:type="dxa"/>
            <w:tcBorders>
              <w:top w:val="nil"/>
              <w:left w:val="single" w:sz="4" w:space="0" w:color="auto"/>
              <w:bottom w:val="nil"/>
              <w:right w:val="single" w:sz="4" w:space="0" w:color="auto"/>
            </w:tcBorders>
          </w:tcPr>
          <w:p w14:paraId="0FA5E013" w14:textId="77777777" w:rsidR="005178B8" w:rsidRPr="001141C9" w:rsidRDefault="005178B8" w:rsidP="00BE35EC">
            <w:pPr>
              <w:pStyle w:val="TAC"/>
              <w:keepNext w:val="0"/>
              <w:keepLines w:val="0"/>
              <w:widowControl w:val="0"/>
              <w:rPr>
                <w:lang w:eastAsia="zh-CN"/>
              </w:rPr>
            </w:pPr>
          </w:p>
        </w:tc>
      </w:tr>
      <w:tr w:rsidR="005178B8" w:rsidRPr="001141C9" w14:paraId="7DBEDEE3" w14:textId="77777777" w:rsidTr="008A5884">
        <w:trPr>
          <w:jc w:val="center"/>
        </w:trPr>
        <w:tc>
          <w:tcPr>
            <w:tcW w:w="1957" w:type="dxa"/>
            <w:tcBorders>
              <w:top w:val="nil"/>
              <w:left w:val="single" w:sz="4" w:space="0" w:color="auto"/>
              <w:bottom w:val="single" w:sz="4" w:space="0" w:color="auto"/>
              <w:right w:val="single" w:sz="4" w:space="0" w:color="auto"/>
            </w:tcBorders>
          </w:tcPr>
          <w:p w14:paraId="1D122354"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BE20C87"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A078E08" w14:textId="77777777" w:rsidR="005178B8" w:rsidRPr="001141C9" w:rsidRDefault="005178B8" w:rsidP="00BE35EC">
            <w:pPr>
              <w:pStyle w:val="TAC"/>
              <w:keepNext w:val="0"/>
              <w:keepLines w:val="0"/>
              <w:widowControl w:val="0"/>
              <w:rPr>
                <w:rFonts w:eastAsia="DengXian"/>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EE08D77" w14:textId="77777777" w:rsidR="005178B8" w:rsidRPr="001141C9" w:rsidRDefault="005178B8" w:rsidP="00BE35EC">
            <w:pPr>
              <w:pStyle w:val="TAC"/>
              <w:keepNext w:val="0"/>
              <w:keepLines w:val="0"/>
              <w:widowControl w:val="0"/>
              <w:rPr>
                <w:lang w:eastAsia="zh-CN" w:bidi="ar"/>
              </w:rPr>
            </w:pPr>
            <w:r w:rsidRPr="001141C9">
              <w:rPr>
                <w:rFonts w:cs="Arial"/>
                <w:lang w:eastAsia="zh-CN"/>
              </w:rPr>
              <w:t>CA_n77(2A)_BCS0</w:t>
            </w:r>
          </w:p>
        </w:tc>
        <w:tc>
          <w:tcPr>
            <w:tcW w:w="1840" w:type="dxa"/>
            <w:tcBorders>
              <w:top w:val="nil"/>
              <w:left w:val="single" w:sz="4" w:space="0" w:color="auto"/>
              <w:bottom w:val="single" w:sz="4" w:space="0" w:color="auto"/>
              <w:right w:val="single" w:sz="4" w:space="0" w:color="auto"/>
            </w:tcBorders>
          </w:tcPr>
          <w:p w14:paraId="679FEFC9" w14:textId="77777777" w:rsidR="005178B8" w:rsidRPr="001141C9" w:rsidRDefault="005178B8" w:rsidP="00BE35EC">
            <w:pPr>
              <w:pStyle w:val="TAC"/>
              <w:keepNext w:val="0"/>
              <w:keepLines w:val="0"/>
              <w:widowControl w:val="0"/>
              <w:rPr>
                <w:lang w:eastAsia="zh-CN"/>
              </w:rPr>
            </w:pPr>
          </w:p>
        </w:tc>
      </w:tr>
      <w:tr w:rsidR="005178B8" w:rsidRPr="001141C9" w14:paraId="4645089D" w14:textId="77777777" w:rsidTr="008A5884">
        <w:trPr>
          <w:jc w:val="center"/>
        </w:trPr>
        <w:tc>
          <w:tcPr>
            <w:tcW w:w="1957" w:type="dxa"/>
            <w:tcBorders>
              <w:top w:val="nil"/>
              <w:left w:val="single" w:sz="4" w:space="0" w:color="auto"/>
              <w:bottom w:val="nil"/>
              <w:right w:val="single" w:sz="4" w:space="0" w:color="auto"/>
            </w:tcBorders>
          </w:tcPr>
          <w:p w14:paraId="1E79A7BF" w14:textId="77777777" w:rsidR="005178B8" w:rsidRPr="001141C9" w:rsidRDefault="005178B8" w:rsidP="00BE35EC">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C2518D6" w14:textId="77777777" w:rsidR="005178B8" w:rsidRPr="0063004A" w:rsidRDefault="005178B8" w:rsidP="00BE35EC">
            <w:pPr>
              <w:pStyle w:val="TAC"/>
              <w:widowControl w:val="0"/>
              <w:rPr>
                <w:lang w:val="en-US"/>
              </w:rPr>
            </w:pPr>
            <w:r w:rsidRPr="0063004A">
              <w:rPr>
                <w:lang w:val="en-US"/>
              </w:rPr>
              <w:t>CA_n1A-n3A</w:t>
            </w:r>
          </w:p>
          <w:p w14:paraId="7636AA66" w14:textId="77777777" w:rsidR="005178B8" w:rsidRPr="0063004A" w:rsidRDefault="005178B8" w:rsidP="00BE35EC">
            <w:pPr>
              <w:pStyle w:val="TAC"/>
              <w:widowControl w:val="0"/>
              <w:rPr>
                <w:lang w:val="en-US"/>
              </w:rPr>
            </w:pPr>
            <w:r w:rsidRPr="0063004A">
              <w:rPr>
                <w:lang w:val="en-US"/>
              </w:rPr>
              <w:t>CA_n1A-n28A</w:t>
            </w:r>
          </w:p>
          <w:p w14:paraId="2A33F109" w14:textId="77777777" w:rsidR="005178B8" w:rsidRPr="0063004A" w:rsidRDefault="005178B8" w:rsidP="00BE35EC">
            <w:pPr>
              <w:pStyle w:val="TAC"/>
              <w:widowControl w:val="0"/>
              <w:rPr>
                <w:lang w:val="en-US"/>
              </w:rPr>
            </w:pPr>
            <w:r w:rsidRPr="0063004A">
              <w:rPr>
                <w:lang w:val="en-US"/>
              </w:rPr>
              <w:t>CA_n1A-n77A</w:t>
            </w:r>
          </w:p>
          <w:p w14:paraId="25B2A1FD" w14:textId="77777777" w:rsidR="005178B8" w:rsidRPr="0063004A" w:rsidRDefault="005178B8" w:rsidP="00BE35EC">
            <w:pPr>
              <w:pStyle w:val="TAC"/>
              <w:widowControl w:val="0"/>
              <w:rPr>
                <w:lang w:val="en-US"/>
              </w:rPr>
            </w:pPr>
            <w:r w:rsidRPr="0063004A">
              <w:rPr>
                <w:lang w:val="en-US"/>
              </w:rPr>
              <w:t>CA_n3A-n28A</w:t>
            </w:r>
          </w:p>
          <w:p w14:paraId="50FD37D5" w14:textId="77777777" w:rsidR="005178B8" w:rsidRPr="0063004A" w:rsidRDefault="005178B8" w:rsidP="00BE35EC">
            <w:pPr>
              <w:pStyle w:val="TAC"/>
              <w:widowControl w:val="0"/>
              <w:rPr>
                <w:lang w:val="en-US"/>
              </w:rPr>
            </w:pPr>
            <w:r w:rsidRPr="0063004A">
              <w:rPr>
                <w:lang w:val="en-US"/>
              </w:rPr>
              <w:t>CA_n3A-n77A</w:t>
            </w:r>
          </w:p>
          <w:p w14:paraId="1D53C6D0" w14:textId="77777777" w:rsidR="005178B8" w:rsidRPr="0063004A" w:rsidRDefault="005178B8" w:rsidP="00BE35EC">
            <w:pPr>
              <w:pStyle w:val="TAC"/>
              <w:widowControl w:val="0"/>
              <w:rPr>
                <w:lang w:val="en-US"/>
              </w:rPr>
            </w:pPr>
            <w:r w:rsidRPr="0063004A">
              <w:rPr>
                <w:lang w:val="en-US"/>
              </w:rPr>
              <w:t>CA_n28A-n77A</w:t>
            </w:r>
          </w:p>
          <w:p w14:paraId="31FEEAA3" w14:textId="77777777" w:rsidR="005178B8" w:rsidRPr="001141C9" w:rsidRDefault="005178B8" w:rsidP="00BE35EC">
            <w:pPr>
              <w:pStyle w:val="TAC"/>
              <w:keepNext w:val="0"/>
              <w:keepLines w:val="0"/>
              <w:widowControl w:val="0"/>
            </w:pPr>
            <w:r w:rsidRPr="0063004A">
              <w:rPr>
                <w:lang w:val="en-US"/>
              </w:rPr>
              <w:t>CA_n77(2A)</w:t>
            </w:r>
          </w:p>
        </w:tc>
        <w:tc>
          <w:tcPr>
            <w:tcW w:w="977" w:type="dxa"/>
            <w:tcBorders>
              <w:top w:val="single" w:sz="4" w:space="0" w:color="auto"/>
              <w:left w:val="single" w:sz="4" w:space="0" w:color="auto"/>
              <w:bottom w:val="single" w:sz="4" w:space="0" w:color="auto"/>
              <w:right w:val="single" w:sz="4" w:space="0" w:color="auto"/>
            </w:tcBorders>
          </w:tcPr>
          <w:p w14:paraId="1B7C3739" w14:textId="77777777" w:rsidR="005178B8" w:rsidRPr="001141C9" w:rsidRDefault="005178B8" w:rsidP="00BE35EC">
            <w:pPr>
              <w:pStyle w:val="TAC"/>
              <w:keepNext w:val="0"/>
              <w:keepLines w:val="0"/>
              <w:widowControl w:val="0"/>
              <w:rPr>
                <w:rFonts w:cs="Arial"/>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75F4E8B" w14:textId="77777777" w:rsidR="005178B8" w:rsidRPr="001141C9" w:rsidRDefault="005178B8" w:rsidP="00BE35EC">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6E54CCE3" w14:textId="77777777" w:rsidR="005178B8" w:rsidRPr="001141C9" w:rsidRDefault="005178B8" w:rsidP="00BE35EC">
            <w:pPr>
              <w:pStyle w:val="TAC"/>
              <w:keepNext w:val="0"/>
              <w:keepLines w:val="0"/>
              <w:widowControl w:val="0"/>
              <w:rPr>
                <w:lang w:eastAsia="zh-CN"/>
              </w:rPr>
            </w:pPr>
            <w:r>
              <w:rPr>
                <w:lang w:val="en-US" w:eastAsia="zh-CN"/>
              </w:rPr>
              <w:t>4 and 5</w:t>
            </w:r>
          </w:p>
        </w:tc>
      </w:tr>
      <w:tr w:rsidR="005178B8" w:rsidRPr="001141C9" w14:paraId="0936A142" w14:textId="77777777" w:rsidTr="008A5884">
        <w:trPr>
          <w:jc w:val="center"/>
        </w:trPr>
        <w:tc>
          <w:tcPr>
            <w:tcW w:w="1957" w:type="dxa"/>
            <w:tcBorders>
              <w:top w:val="nil"/>
              <w:left w:val="single" w:sz="4" w:space="0" w:color="auto"/>
              <w:bottom w:val="nil"/>
              <w:right w:val="single" w:sz="4" w:space="0" w:color="auto"/>
            </w:tcBorders>
          </w:tcPr>
          <w:p w14:paraId="61685B4E"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B83AB3B"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54CE5DB" w14:textId="77777777" w:rsidR="005178B8" w:rsidRPr="001141C9" w:rsidRDefault="005178B8" w:rsidP="00BE35EC">
            <w:pPr>
              <w:pStyle w:val="TAC"/>
              <w:keepNext w:val="0"/>
              <w:keepLines w:val="0"/>
              <w:widowControl w:val="0"/>
              <w:rPr>
                <w:rFonts w:cs="Arial"/>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21AB9EE" w14:textId="77777777" w:rsidR="005178B8" w:rsidRPr="001141C9" w:rsidRDefault="005178B8" w:rsidP="00BE35EC">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065BC238" w14:textId="77777777" w:rsidR="005178B8" w:rsidRPr="001141C9" w:rsidRDefault="005178B8" w:rsidP="00BE35EC">
            <w:pPr>
              <w:pStyle w:val="TAC"/>
              <w:keepNext w:val="0"/>
              <w:keepLines w:val="0"/>
              <w:widowControl w:val="0"/>
              <w:rPr>
                <w:lang w:eastAsia="zh-CN"/>
              </w:rPr>
            </w:pPr>
          </w:p>
        </w:tc>
      </w:tr>
      <w:tr w:rsidR="005178B8" w:rsidRPr="001141C9" w14:paraId="0D6E8593" w14:textId="77777777" w:rsidTr="008A5884">
        <w:trPr>
          <w:jc w:val="center"/>
        </w:trPr>
        <w:tc>
          <w:tcPr>
            <w:tcW w:w="1957" w:type="dxa"/>
            <w:tcBorders>
              <w:top w:val="nil"/>
              <w:left w:val="single" w:sz="4" w:space="0" w:color="auto"/>
              <w:bottom w:val="nil"/>
              <w:right w:val="single" w:sz="4" w:space="0" w:color="auto"/>
            </w:tcBorders>
          </w:tcPr>
          <w:p w14:paraId="0FD51C5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7DAC4A3B"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5A8AE78" w14:textId="77777777" w:rsidR="005178B8" w:rsidRPr="001141C9" w:rsidRDefault="005178B8" w:rsidP="00BE35EC">
            <w:pPr>
              <w:pStyle w:val="TAC"/>
              <w:keepNext w:val="0"/>
              <w:keepLines w:val="0"/>
              <w:widowControl w:val="0"/>
              <w:rPr>
                <w:rFonts w:cs="Arial"/>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33A2728" w14:textId="77777777" w:rsidR="005178B8" w:rsidRPr="001141C9" w:rsidRDefault="005178B8" w:rsidP="00BE35EC">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28FD0326" w14:textId="77777777" w:rsidR="005178B8" w:rsidRPr="001141C9" w:rsidRDefault="005178B8" w:rsidP="00BE35EC">
            <w:pPr>
              <w:pStyle w:val="TAC"/>
              <w:keepNext w:val="0"/>
              <w:keepLines w:val="0"/>
              <w:widowControl w:val="0"/>
              <w:rPr>
                <w:lang w:eastAsia="zh-CN"/>
              </w:rPr>
            </w:pPr>
          </w:p>
        </w:tc>
      </w:tr>
      <w:tr w:rsidR="005178B8" w:rsidRPr="001141C9" w14:paraId="500CBE6E" w14:textId="77777777" w:rsidTr="008A5884">
        <w:trPr>
          <w:jc w:val="center"/>
        </w:trPr>
        <w:tc>
          <w:tcPr>
            <w:tcW w:w="1957" w:type="dxa"/>
            <w:tcBorders>
              <w:top w:val="nil"/>
              <w:left w:val="single" w:sz="4" w:space="0" w:color="auto"/>
              <w:bottom w:val="single" w:sz="4" w:space="0" w:color="auto"/>
              <w:right w:val="single" w:sz="4" w:space="0" w:color="auto"/>
            </w:tcBorders>
          </w:tcPr>
          <w:p w14:paraId="640717CA"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2893D8"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2BCC226" w14:textId="77777777" w:rsidR="005178B8" w:rsidRPr="001141C9" w:rsidRDefault="005178B8" w:rsidP="00BE35EC">
            <w:pPr>
              <w:pStyle w:val="TAC"/>
              <w:keepNext w:val="0"/>
              <w:keepLines w:val="0"/>
              <w:widowControl w:val="0"/>
              <w:rPr>
                <w:rFonts w:cs="Arial"/>
                <w:lang w:eastAsia="zh-CN"/>
              </w:rPr>
            </w:pPr>
            <w:r>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2E710F3C" w14:textId="77777777" w:rsidR="005178B8" w:rsidRPr="001141C9" w:rsidRDefault="005178B8" w:rsidP="00BE35EC">
            <w:pPr>
              <w:pStyle w:val="TAC"/>
              <w:keepNext w:val="0"/>
              <w:keepLines w:val="0"/>
              <w:widowControl w:val="0"/>
              <w:rPr>
                <w:rFonts w:cs="Arial"/>
                <w:lang w:eastAsia="zh-CN"/>
              </w:rPr>
            </w:pPr>
            <w:r w:rsidRPr="0063004A">
              <w:rPr>
                <w:rFonts w:cs="Arial"/>
                <w:color w:val="000000"/>
              </w:rPr>
              <w:t>CA_n77(2A)_BCS0</w:t>
            </w:r>
          </w:p>
        </w:tc>
        <w:tc>
          <w:tcPr>
            <w:tcW w:w="1840" w:type="dxa"/>
            <w:tcBorders>
              <w:top w:val="nil"/>
              <w:left w:val="single" w:sz="4" w:space="0" w:color="auto"/>
              <w:bottom w:val="single" w:sz="4" w:space="0" w:color="auto"/>
              <w:right w:val="single" w:sz="4" w:space="0" w:color="auto"/>
            </w:tcBorders>
          </w:tcPr>
          <w:p w14:paraId="42624C0F" w14:textId="77777777" w:rsidR="005178B8" w:rsidRPr="001141C9" w:rsidRDefault="005178B8" w:rsidP="00BE35EC">
            <w:pPr>
              <w:pStyle w:val="TAC"/>
              <w:keepNext w:val="0"/>
              <w:keepLines w:val="0"/>
              <w:widowControl w:val="0"/>
              <w:rPr>
                <w:lang w:eastAsia="zh-CN"/>
              </w:rPr>
            </w:pPr>
          </w:p>
        </w:tc>
      </w:tr>
      <w:tr w:rsidR="005178B8" w:rsidRPr="001141C9" w14:paraId="6FC12B69" w14:textId="77777777" w:rsidTr="008A5884">
        <w:trPr>
          <w:jc w:val="center"/>
        </w:trPr>
        <w:tc>
          <w:tcPr>
            <w:tcW w:w="1957" w:type="dxa"/>
            <w:tcBorders>
              <w:top w:val="single" w:sz="4" w:space="0" w:color="auto"/>
              <w:left w:val="single" w:sz="4" w:space="0" w:color="auto"/>
              <w:bottom w:val="nil"/>
              <w:right w:val="single" w:sz="4" w:space="0" w:color="auto"/>
            </w:tcBorders>
          </w:tcPr>
          <w:p w14:paraId="13F259C8" w14:textId="77777777" w:rsidR="005178B8" w:rsidRPr="001141C9" w:rsidRDefault="005178B8" w:rsidP="00BE35EC">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2033" w:type="dxa"/>
            <w:tcBorders>
              <w:top w:val="single" w:sz="4" w:space="0" w:color="auto"/>
              <w:left w:val="single" w:sz="4" w:space="0" w:color="auto"/>
              <w:bottom w:val="nil"/>
              <w:right w:val="single" w:sz="4" w:space="0" w:color="auto"/>
            </w:tcBorders>
          </w:tcPr>
          <w:p w14:paraId="7DBD8924" w14:textId="292EDADB" w:rsidR="005F0C30" w:rsidRDefault="005F0C30" w:rsidP="00BE35EC">
            <w:pPr>
              <w:pStyle w:val="TAC"/>
              <w:keepNext w:val="0"/>
              <w:keepLines w:val="0"/>
              <w:widowControl w:val="0"/>
              <w:rPr>
                <w:ins w:id="1" w:author="SoftBank T.Narita" w:date="2025-11-07T11:52:00Z" w16du:dateUtc="2025-11-07T02:52:00Z"/>
                <w:rFonts w:cs="Arial"/>
              </w:rPr>
            </w:pPr>
            <w:ins w:id="2" w:author="SoftBank T.Narita" w:date="2025-11-07T11:52:00Z" w16du:dateUtc="2025-11-07T02:52:00Z">
              <w:r>
                <w:rPr>
                  <w:rFonts w:cs="Arial"/>
                </w:rPr>
                <w:t>n7</w:t>
              </w:r>
            </w:ins>
            <w:ins w:id="3" w:author="SoftBank T.Narita" w:date="2025-11-07T11:53:00Z" w16du:dateUtc="2025-11-07T02:53:00Z">
              <w:r>
                <w:rPr>
                  <w:rFonts w:cs="Arial"/>
                </w:rPr>
                <w:t>7</w:t>
              </w:r>
              <w:r w:rsidRPr="005F0C30">
                <w:rPr>
                  <w:rFonts w:cs="Arial"/>
                  <w:vertAlign w:val="superscript"/>
                </w:rPr>
                <w:t>5,6</w:t>
              </w:r>
            </w:ins>
          </w:p>
          <w:p w14:paraId="536AFCA3" w14:textId="49F9584E" w:rsidR="005178B8" w:rsidRPr="001141C9" w:rsidRDefault="005178B8" w:rsidP="00BE35EC">
            <w:pPr>
              <w:pStyle w:val="TAC"/>
              <w:keepNext w:val="0"/>
              <w:keepLines w:val="0"/>
              <w:widowControl w:val="0"/>
              <w:rPr>
                <w:rFonts w:cs="Arial"/>
              </w:rPr>
            </w:pPr>
            <w:r w:rsidRPr="001141C9">
              <w:rPr>
                <w:rFonts w:cs="Arial"/>
              </w:rPr>
              <w:t>CA_n1A-n3A</w:t>
            </w:r>
          </w:p>
          <w:p w14:paraId="4A6ACEC8" w14:textId="77777777" w:rsidR="005178B8" w:rsidRPr="001141C9" w:rsidRDefault="005178B8" w:rsidP="00BE35EC">
            <w:pPr>
              <w:pStyle w:val="TAC"/>
              <w:keepNext w:val="0"/>
              <w:keepLines w:val="0"/>
              <w:widowControl w:val="0"/>
              <w:rPr>
                <w:rFonts w:cs="Arial"/>
              </w:rPr>
            </w:pPr>
            <w:r w:rsidRPr="001141C9">
              <w:rPr>
                <w:rFonts w:cs="Arial"/>
              </w:rPr>
              <w:t>CA_n1A-n28A</w:t>
            </w:r>
          </w:p>
          <w:p w14:paraId="7E8BB920" w14:textId="16B258DB" w:rsidR="005178B8" w:rsidRPr="001141C9" w:rsidRDefault="005178B8" w:rsidP="00BE35EC">
            <w:pPr>
              <w:pStyle w:val="TAC"/>
              <w:keepNext w:val="0"/>
              <w:keepLines w:val="0"/>
              <w:widowControl w:val="0"/>
              <w:rPr>
                <w:rFonts w:cs="Arial"/>
              </w:rPr>
            </w:pPr>
            <w:r w:rsidRPr="001141C9">
              <w:rPr>
                <w:rFonts w:cs="Arial"/>
              </w:rPr>
              <w:t>CA_n1A-n77A</w:t>
            </w:r>
            <w:ins w:id="4" w:author="SoftBank T.Narita" w:date="2025-11-07T11:53:00Z" w16du:dateUtc="2025-11-07T02:53:00Z">
              <w:r w:rsidR="005F0C30" w:rsidRPr="005F0C30">
                <w:rPr>
                  <w:rFonts w:cs="Arial"/>
                  <w:vertAlign w:val="superscript"/>
                </w:rPr>
                <w:t>5</w:t>
              </w:r>
            </w:ins>
          </w:p>
          <w:p w14:paraId="514A0519" w14:textId="77777777" w:rsidR="005178B8" w:rsidRPr="001141C9" w:rsidRDefault="005178B8" w:rsidP="00BE35EC">
            <w:pPr>
              <w:pStyle w:val="TAC"/>
              <w:keepNext w:val="0"/>
              <w:keepLines w:val="0"/>
              <w:widowControl w:val="0"/>
              <w:rPr>
                <w:rFonts w:cs="Arial"/>
              </w:rPr>
            </w:pPr>
            <w:r w:rsidRPr="001141C9">
              <w:rPr>
                <w:rFonts w:cs="Arial"/>
              </w:rPr>
              <w:t>CA_n3A-n28A</w:t>
            </w:r>
          </w:p>
          <w:p w14:paraId="1FB26F51" w14:textId="193B8EBB" w:rsidR="005178B8" w:rsidRPr="001141C9" w:rsidRDefault="005178B8" w:rsidP="00BE35EC">
            <w:pPr>
              <w:pStyle w:val="TAC"/>
              <w:keepNext w:val="0"/>
              <w:keepLines w:val="0"/>
              <w:widowControl w:val="0"/>
              <w:rPr>
                <w:rFonts w:cs="Arial"/>
              </w:rPr>
            </w:pPr>
            <w:r w:rsidRPr="001141C9">
              <w:rPr>
                <w:rFonts w:cs="Arial"/>
              </w:rPr>
              <w:t>CA_n3A-n77A</w:t>
            </w:r>
            <w:ins w:id="5" w:author="SoftBank T.Narita" w:date="2025-11-07T11:53:00Z" w16du:dateUtc="2025-11-07T02:53:00Z">
              <w:r w:rsidR="005F0C30" w:rsidRPr="005F0C30">
                <w:rPr>
                  <w:rFonts w:cs="Arial"/>
                  <w:vertAlign w:val="superscript"/>
                </w:rPr>
                <w:t>5</w:t>
              </w:r>
            </w:ins>
          </w:p>
          <w:p w14:paraId="1B654B19" w14:textId="467EF39B" w:rsidR="005178B8" w:rsidRDefault="005178B8" w:rsidP="00BE35EC">
            <w:pPr>
              <w:pStyle w:val="TAC"/>
              <w:keepNext w:val="0"/>
              <w:keepLines w:val="0"/>
              <w:widowControl w:val="0"/>
            </w:pPr>
            <w:r w:rsidRPr="001141C9">
              <w:t>CA_n28A-n77A</w:t>
            </w:r>
            <w:ins w:id="6" w:author="SoftBank T.Narita" w:date="2025-11-07T11:53:00Z" w16du:dateUtc="2025-11-07T02:53:00Z">
              <w:r w:rsidR="005F0C30" w:rsidRPr="005F0C30">
                <w:rPr>
                  <w:vertAlign w:val="superscript"/>
                </w:rPr>
                <w:t>5</w:t>
              </w:r>
            </w:ins>
          </w:p>
          <w:p w14:paraId="17FEBB4D" w14:textId="029BB1DF" w:rsidR="005178B8" w:rsidRPr="001141C9" w:rsidRDefault="005178B8" w:rsidP="00BE35EC">
            <w:pPr>
              <w:pStyle w:val="TAC"/>
              <w:keepNext w:val="0"/>
              <w:keepLines w:val="0"/>
              <w:widowControl w:val="0"/>
            </w:pPr>
            <w:r>
              <w:rPr>
                <w:rFonts w:hint="eastAsia"/>
                <w:lang w:eastAsia="ja-JP"/>
              </w:rPr>
              <w:t>CA_n77(2A)</w:t>
            </w:r>
            <w:ins w:id="7" w:author="SoftBank T.Narita" w:date="2025-11-07T11:53:00Z" w16du:dateUtc="2025-11-07T02:53:00Z">
              <w:r w:rsidR="005F0C30" w:rsidRPr="005F0C30">
                <w:rPr>
                  <w:vertAlign w:val="superscript"/>
                  <w:lang w:eastAsia="ja-JP"/>
                </w:rPr>
                <w:t>5</w:t>
              </w:r>
            </w:ins>
          </w:p>
        </w:tc>
        <w:tc>
          <w:tcPr>
            <w:tcW w:w="977" w:type="dxa"/>
            <w:tcBorders>
              <w:top w:val="single" w:sz="4" w:space="0" w:color="auto"/>
              <w:left w:val="single" w:sz="4" w:space="0" w:color="auto"/>
              <w:bottom w:val="single" w:sz="4" w:space="0" w:color="auto"/>
              <w:right w:val="single" w:sz="4" w:space="0" w:color="auto"/>
            </w:tcBorders>
          </w:tcPr>
          <w:p w14:paraId="22643BD0"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A574EEF" w14:textId="77777777" w:rsidR="005178B8" w:rsidRPr="001141C9" w:rsidRDefault="005178B8" w:rsidP="00BE35EC">
            <w:pPr>
              <w:pStyle w:val="TAC"/>
              <w:keepNext w:val="0"/>
              <w:keepLines w:val="0"/>
              <w:widowControl w:val="0"/>
              <w:rPr>
                <w:rFonts w:cs="Arial"/>
                <w:lang w:eastAsia="zh-CN"/>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027C25C2" w14:textId="77777777" w:rsidR="005178B8" w:rsidRPr="001141C9" w:rsidRDefault="005178B8" w:rsidP="00BE35EC">
            <w:pPr>
              <w:pStyle w:val="TAC"/>
              <w:keepNext w:val="0"/>
              <w:keepLines w:val="0"/>
              <w:widowControl w:val="0"/>
              <w:rPr>
                <w:lang w:eastAsia="zh-CN"/>
              </w:rPr>
            </w:pPr>
            <w:r w:rsidRPr="001141C9">
              <w:rPr>
                <w:rFonts w:cs="Arial"/>
              </w:rPr>
              <w:t>0</w:t>
            </w:r>
          </w:p>
        </w:tc>
      </w:tr>
      <w:tr w:rsidR="005178B8" w:rsidRPr="001141C9" w14:paraId="70E17D33" w14:textId="77777777" w:rsidTr="008A5884">
        <w:trPr>
          <w:jc w:val="center"/>
        </w:trPr>
        <w:tc>
          <w:tcPr>
            <w:tcW w:w="1957" w:type="dxa"/>
            <w:tcBorders>
              <w:top w:val="nil"/>
              <w:left w:val="single" w:sz="4" w:space="0" w:color="auto"/>
              <w:bottom w:val="nil"/>
              <w:right w:val="single" w:sz="4" w:space="0" w:color="auto"/>
            </w:tcBorders>
          </w:tcPr>
          <w:p w14:paraId="60AB543B"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27CB3A38"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A854791"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6175B9F" w14:textId="77777777" w:rsidR="005178B8" w:rsidRPr="001141C9" w:rsidRDefault="005178B8" w:rsidP="00BE35EC">
            <w:pPr>
              <w:pStyle w:val="TAC"/>
              <w:keepNext w:val="0"/>
              <w:keepLines w:val="0"/>
              <w:widowControl w:val="0"/>
              <w:rPr>
                <w:rFonts w:cs="Arial"/>
                <w:lang w:eastAsia="zh-CN"/>
              </w:rPr>
            </w:pPr>
            <w:r w:rsidRPr="001141C9">
              <w:rPr>
                <w:rFonts w:cs="Arial"/>
                <w:lang w:eastAsia="zh-CN" w:bidi="ar"/>
              </w:rPr>
              <w:t>5, 10, 15, 20, 25, 30</w:t>
            </w:r>
          </w:p>
        </w:tc>
        <w:tc>
          <w:tcPr>
            <w:tcW w:w="1840" w:type="dxa"/>
            <w:tcBorders>
              <w:top w:val="nil"/>
              <w:left w:val="single" w:sz="4" w:space="0" w:color="auto"/>
              <w:bottom w:val="nil"/>
              <w:right w:val="single" w:sz="4" w:space="0" w:color="auto"/>
            </w:tcBorders>
          </w:tcPr>
          <w:p w14:paraId="6922A359" w14:textId="77777777" w:rsidR="005178B8" w:rsidRPr="001141C9" w:rsidRDefault="005178B8" w:rsidP="00BE35EC">
            <w:pPr>
              <w:pStyle w:val="TAC"/>
              <w:keepNext w:val="0"/>
              <w:keepLines w:val="0"/>
              <w:widowControl w:val="0"/>
              <w:rPr>
                <w:lang w:eastAsia="zh-CN"/>
              </w:rPr>
            </w:pPr>
          </w:p>
        </w:tc>
      </w:tr>
      <w:tr w:rsidR="005178B8" w:rsidRPr="001141C9" w14:paraId="595A88F4" w14:textId="77777777" w:rsidTr="008A5884">
        <w:trPr>
          <w:jc w:val="center"/>
        </w:trPr>
        <w:tc>
          <w:tcPr>
            <w:tcW w:w="1957" w:type="dxa"/>
            <w:tcBorders>
              <w:top w:val="nil"/>
              <w:left w:val="single" w:sz="4" w:space="0" w:color="auto"/>
              <w:bottom w:val="nil"/>
              <w:right w:val="single" w:sz="4" w:space="0" w:color="auto"/>
            </w:tcBorders>
          </w:tcPr>
          <w:p w14:paraId="158CEEA3" w14:textId="77777777" w:rsidR="005178B8" w:rsidRPr="001141C9" w:rsidRDefault="005178B8" w:rsidP="00BE35EC">
            <w:pPr>
              <w:pStyle w:val="TAC"/>
              <w:keepNext w:val="0"/>
              <w:keepLines w:val="0"/>
              <w:widowControl w:val="0"/>
            </w:pPr>
          </w:p>
        </w:tc>
        <w:tc>
          <w:tcPr>
            <w:tcW w:w="2033" w:type="dxa"/>
            <w:tcBorders>
              <w:top w:val="nil"/>
              <w:left w:val="single" w:sz="4" w:space="0" w:color="auto"/>
              <w:bottom w:val="nil"/>
              <w:right w:val="single" w:sz="4" w:space="0" w:color="auto"/>
            </w:tcBorders>
          </w:tcPr>
          <w:p w14:paraId="5AABA646" w14:textId="77777777" w:rsidR="005178B8" w:rsidRPr="001141C9" w:rsidRDefault="005178B8" w:rsidP="00BE35EC">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616BB14" w14:textId="77777777" w:rsidR="005178B8" w:rsidRPr="001141C9" w:rsidRDefault="005178B8" w:rsidP="00BE35EC">
            <w:pPr>
              <w:pStyle w:val="TAC"/>
              <w:keepNext w:val="0"/>
              <w:keepLines w:val="0"/>
              <w:widowControl w:val="0"/>
              <w:rPr>
                <w:rFonts w:cs="Arial"/>
                <w:lang w:eastAsia="zh-CN"/>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113941B" w14:textId="77777777" w:rsidR="005178B8" w:rsidRPr="001141C9" w:rsidRDefault="005178B8" w:rsidP="00BE35EC">
            <w:pPr>
              <w:pStyle w:val="TAC"/>
              <w:keepNext w:val="0"/>
              <w:keepLines w:val="0"/>
              <w:widowControl w:val="0"/>
              <w:rPr>
                <w:rFonts w:cs="Arial"/>
                <w:lang w:eastAsia="zh-CN"/>
              </w:rPr>
            </w:pPr>
            <w:r w:rsidRPr="001141C9">
              <w:rPr>
                <w:rFonts w:cs="Arial"/>
                <w:lang w:eastAsia="zh-CN" w:bidi="ar"/>
              </w:rPr>
              <w:t>5, 10, 15, 20</w:t>
            </w:r>
          </w:p>
        </w:tc>
        <w:tc>
          <w:tcPr>
            <w:tcW w:w="1840" w:type="dxa"/>
            <w:tcBorders>
              <w:top w:val="nil"/>
              <w:left w:val="single" w:sz="4" w:space="0" w:color="auto"/>
              <w:bottom w:val="nil"/>
              <w:right w:val="single" w:sz="4" w:space="0" w:color="auto"/>
            </w:tcBorders>
          </w:tcPr>
          <w:p w14:paraId="57259F3B" w14:textId="77777777" w:rsidR="005178B8" w:rsidRPr="001141C9" w:rsidRDefault="005178B8" w:rsidP="00BE35EC">
            <w:pPr>
              <w:pStyle w:val="TAC"/>
              <w:keepNext w:val="0"/>
              <w:keepLines w:val="0"/>
              <w:widowControl w:val="0"/>
              <w:rPr>
                <w:lang w:eastAsia="zh-CN"/>
              </w:rPr>
            </w:pPr>
          </w:p>
        </w:tc>
      </w:tr>
      <w:tr w:rsidR="008A5884" w:rsidRPr="001141C9" w14:paraId="778E6EDA" w14:textId="77777777" w:rsidTr="0020437D">
        <w:trPr>
          <w:jc w:val="center"/>
        </w:trPr>
        <w:tc>
          <w:tcPr>
            <w:tcW w:w="1957" w:type="dxa"/>
            <w:tcBorders>
              <w:top w:val="nil"/>
              <w:left w:val="single" w:sz="4" w:space="0" w:color="auto"/>
              <w:bottom w:val="nil"/>
              <w:right w:val="single" w:sz="4" w:space="0" w:color="auto"/>
            </w:tcBorders>
          </w:tcPr>
          <w:p w14:paraId="572A4734" w14:textId="77777777" w:rsidR="008A5884" w:rsidRPr="001141C9" w:rsidRDefault="008A5884" w:rsidP="008A5884">
            <w:pPr>
              <w:pStyle w:val="TAC"/>
              <w:keepNext w:val="0"/>
              <w:keepLines w:val="0"/>
              <w:widowControl w:val="0"/>
            </w:pPr>
          </w:p>
        </w:tc>
        <w:tc>
          <w:tcPr>
            <w:tcW w:w="2033" w:type="dxa"/>
            <w:tcBorders>
              <w:top w:val="nil"/>
              <w:left w:val="single" w:sz="4" w:space="0" w:color="auto"/>
              <w:bottom w:val="nil"/>
              <w:right w:val="single" w:sz="4" w:space="0" w:color="auto"/>
            </w:tcBorders>
          </w:tcPr>
          <w:p w14:paraId="0BFA7F78" w14:textId="77777777" w:rsidR="008A5884" w:rsidRPr="001141C9" w:rsidRDefault="008A5884" w:rsidP="008A5884">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3F8CF73" w14:textId="3D4A2994" w:rsidR="008A5884" w:rsidRPr="001141C9" w:rsidRDefault="008A5884" w:rsidP="008A5884">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1B3B32BD" w14:textId="6129F8F7" w:rsidR="008A5884" w:rsidRPr="001141C9" w:rsidRDefault="008A5884" w:rsidP="008A5884">
            <w:pPr>
              <w:pStyle w:val="TAC"/>
              <w:keepNext w:val="0"/>
              <w:keepLines w:val="0"/>
              <w:widowControl w:val="0"/>
              <w:rPr>
                <w:rFonts w:cs="Arial"/>
                <w:lang w:eastAsia="zh-CN" w:bidi="ar"/>
              </w:rPr>
            </w:pPr>
            <w:r w:rsidRPr="001141C9">
              <w:rPr>
                <w:rFonts w:cs="Arial"/>
                <w:lang w:eastAsia="zh-CN"/>
              </w:rPr>
              <w:t>CA_n77(</w:t>
            </w:r>
            <w:r>
              <w:rPr>
                <w:rFonts w:cs="Arial" w:hint="eastAsia"/>
                <w:lang w:eastAsia="ja-JP"/>
              </w:rPr>
              <w:t>3</w:t>
            </w:r>
            <w:r w:rsidRPr="001141C9">
              <w:rPr>
                <w:rFonts w:cs="Arial"/>
                <w:lang w:eastAsia="zh-CN"/>
              </w:rPr>
              <w:t>A)_BCS0</w:t>
            </w:r>
          </w:p>
        </w:tc>
        <w:tc>
          <w:tcPr>
            <w:tcW w:w="1840" w:type="dxa"/>
            <w:tcBorders>
              <w:top w:val="nil"/>
              <w:left w:val="single" w:sz="4" w:space="0" w:color="auto"/>
              <w:bottom w:val="single" w:sz="2" w:space="0" w:color="auto"/>
              <w:right w:val="single" w:sz="4" w:space="0" w:color="auto"/>
            </w:tcBorders>
          </w:tcPr>
          <w:p w14:paraId="49164CD5" w14:textId="77777777" w:rsidR="008A5884" w:rsidRPr="001141C9" w:rsidRDefault="008A5884" w:rsidP="008A5884">
            <w:pPr>
              <w:pStyle w:val="TAC"/>
              <w:keepNext w:val="0"/>
              <w:keepLines w:val="0"/>
              <w:widowControl w:val="0"/>
              <w:rPr>
                <w:lang w:eastAsia="zh-CN"/>
              </w:rPr>
            </w:pPr>
          </w:p>
        </w:tc>
      </w:tr>
      <w:tr w:rsidR="00492D7E" w:rsidRPr="001141C9" w14:paraId="5A35C029" w14:textId="77777777" w:rsidTr="0020437D">
        <w:trPr>
          <w:jc w:val="center"/>
        </w:trPr>
        <w:tc>
          <w:tcPr>
            <w:tcW w:w="1957" w:type="dxa"/>
            <w:tcBorders>
              <w:top w:val="nil"/>
              <w:left w:val="single" w:sz="4" w:space="0" w:color="auto"/>
              <w:bottom w:val="nil"/>
              <w:right w:val="single" w:sz="4" w:space="0" w:color="auto"/>
            </w:tcBorders>
          </w:tcPr>
          <w:p w14:paraId="57B5875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A17343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73BAAC8" w14:textId="5D2EB1ED" w:rsidR="00492D7E" w:rsidRPr="001141C9" w:rsidRDefault="00492D7E" w:rsidP="00492D7E">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7136AFC" w14:textId="725F7352" w:rsidR="00492D7E" w:rsidRPr="001141C9" w:rsidRDefault="00492D7E" w:rsidP="00492D7E">
            <w:pPr>
              <w:pStyle w:val="TAC"/>
              <w:keepNext w:val="0"/>
              <w:keepLines w:val="0"/>
              <w:widowControl w:val="0"/>
              <w:rPr>
                <w:rFonts w:cs="Arial"/>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2" w:space="0" w:color="auto"/>
              <w:left w:val="single" w:sz="4" w:space="0" w:color="auto"/>
              <w:bottom w:val="nil"/>
              <w:right w:val="single" w:sz="4" w:space="0" w:color="auto"/>
            </w:tcBorders>
          </w:tcPr>
          <w:p w14:paraId="6EFC2574" w14:textId="646A3ECB" w:rsidR="00492D7E" w:rsidRPr="00492D7E" w:rsidRDefault="00492D7E" w:rsidP="00492D7E">
            <w:pPr>
              <w:pStyle w:val="TAC"/>
              <w:keepNext w:val="0"/>
              <w:keepLines w:val="0"/>
              <w:widowControl w:val="0"/>
              <w:rPr>
                <w:lang w:val="en-US" w:eastAsia="zh-CN"/>
              </w:rPr>
            </w:pPr>
            <w:r>
              <w:rPr>
                <w:lang w:val="en-US" w:eastAsia="zh-CN"/>
              </w:rPr>
              <w:t>4 and 5</w:t>
            </w:r>
          </w:p>
        </w:tc>
      </w:tr>
      <w:tr w:rsidR="00492D7E" w:rsidRPr="001141C9" w14:paraId="7F0F57F3" w14:textId="77777777" w:rsidTr="008A5884">
        <w:trPr>
          <w:jc w:val="center"/>
        </w:trPr>
        <w:tc>
          <w:tcPr>
            <w:tcW w:w="1957" w:type="dxa"/>
            <w:tcBorders>
              <w:top w:val="nil"/>
              <w:left w:val="single" w:sz="4" w:space="0" w:color="auto"/>
              <w:bottom w:val="nil"/>
              <w:right w:val="single" w:sz="4" w:space="0" w:color="auto"/>
            </w:tcBorders>
          </w:tcPr>
          <w:p w14:paraId="367761C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CEEC9F7"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FC6C4D4" w14:textId="636CC635" w:rsidR="00492D7E" w:rsidRPr="001141C9" w:rsidRDefault="00492D7E" w:rsidP="00492D7E">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779A00D" w14:textId="52D7F50B" w:rsidR="00492D7E" w:rsidRPr="001141C9" w:rsidRDefault="00492D7E" w:rsidP="00492D7E">
            <w:pPr>
              <w:pStyle w:val="TAC"/>
              <w:keepNext w:val="0"/>
              <w:keepLines w:val="0"/>
              <w:widowControl w:val="0"/>
              <w:rPr>
                <w:rFonts w:cs="Arial"/>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6FFE04E9" w14:textId="77777777" w:rsidR="00492D7E" w:rsidRPr="001141C9" w:rsidRDefault="00492D7E" w:rsidP="00492D7E">
            <w:pPr>
              <w:pStyle w:val="TAC"/>
              <w:keepNext w:val="0"/>
              <w:keepLines w:val="0"/>
              <w:widowControl w:val="0"/>
              <w:rPr>
                <w:lang w:eastAsia="zh-CN"/>
              </w:rPr>
            </w:pPr>
          </w:p>
        </w:tc>
      </w:tr>
      <w:tr w:rsidR="00492D7E" w:rsidRPr="001141C9" w14:paraId="1B41C192" w14:textId="77777777" w:rsidTr="008A5884">
        <w:trPr>
          <w:jc w:val="center"/>
        </w:trPr>
        <w:tc>
          <w:tcPr>
            <w:tcW w:w="1957" w:type="dxa"/>
            <w:tcBorders>
              <w:top w:val="nil"/>
              <w:left w:val="single" w:sz="4" w:space="0" w:color="auto"/>
              <w:bottom w:val="nil"/>
              <w:right w:val="single" w:sz="4" w:space="0" w:color="auto"/>
            </w:tcBorders>
          </w:tcPr>
          <w:p w14:paraId="726FB3A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24D0E80"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1321ABF" w14:textId="5EFCDBC8" w:rsidR="00492D7E" w:rsidRPr="001141C9" w:rsidRDefault="00492D7E" w:rsidP="00492D7E">
            <w:pPr>
              <w:pStyle w:val="TAC"/>
              <w:keepNext w:val="0"/>
              <w:keepLines w:val="0"/>
              <w:widowControl w:val="0"/>
              <w:rPr>
                <w:rFonts w:cs="Arial"/>
                <w:lang w:eastAsia="zh-CN"/>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A38C77D" w14:textId="41E0822F" w:rsidR="00492D7E" w:rsidRPr="001141C9" w:rsidRDefault="00492D7E" w:rsidP="00492D7E">
            <w:pPr>
              <w:pStyle w:val="TAC"/>
              <w:keepNext w:val="0"/>
              <w:keepLines w:val="0"/>
              <w:widowControl w:val="0"/>
              <w:rPr>
                <w:rFonts w:cs="Arial"/>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0F49BF6F" w14:textId="77777777" w:rsidR="00492D7E" w:rsidRPr="001141C9" w:rsidRDefault="00492D7E" w:rsidP="00492D7E">
            <w:pPr>
              <w:pStyle w:val="TAC"/>
              <w:keepNext w:val="0"/>
              <w:keepLines w:val="0"/>
              <w:widowControl w:val="0"/>
              <w:rPr>
                <w:lang w:eastAsia="zh-CN"/>
              </w:rPr>
            </w:pPr>
          </w:p>
        </w:tc>
      </w:tr>
      <w:tr w:rsidR="00492D7E" w:rsidRPr="001141C9" w14:paraId="2EF3B6FC" w14:textId="77777777" w:rsidTr="008A5884">
        <w:trPr>
          <w:jc w:val="center"/>
        </w:trPr>
        <w:tc>
          <w:tcPr>
            <w:tcW w:w="1957" w:type="dxa"/>
            <w:tcBorders>
              <w:top w:val="nil"/>
              <w:left w:val="single" w:sz="4" w:space="0" w:color="auto"/>
              <w:bottom w:val="single" w:sz="4" w:space="0" w:color="auto"/>
              <w:right w:val="single" w:sz="4" w:space="0" w:color="auto"/>
            </w:tcBorders>
          </w:tcPr>
          <w:p w14:paraId="0144CF6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7D5AFA8"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BC0A8EE" w14:textId="25888384" w:rsidR="00492D7E" w:rsidRPr="001141C9" w:rsidRDefault="00492D7E" w:rsidP="00492D7E">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91DA327" w14:textId="7744D19C" w:rsidR="00492D7E" w:rsidRPr="001141C9" w:rsidRDefault="00492D7E" w:rsidP="00492D7E">
            <w:pPr>
              <w:pStyle w:val="TAC"/>
              <w:keepNext w:val="0"/>
              <w:keepLines w:val="0"/>
              <w:widowControl w:val="0"/>
              <w:rPr>
                <w:rFonts w:cs="Arial"/>
                <w:lang w:eastAsia="zh-CN"/>
              </w:rPr>
            </w:pPr>
            <w:r w:rsidRPr="0063004A">
              <w:rPr>
                <w:rFonts w:cs="Arial"/>
                <w:color w:val="000000"/>
              </w:rPr>
              <w:t>CA_n77(</w:t>
            </w:r>
            <w:r>
              <w:rPr>
                <w:rFonts w:cs="Arial"/>
                <w:color w:val="000000"/>
              </w:rPr>
              <w:t>3</w:t>
            </w:r>
            <w:r w:rsidRPr="0063004A">
              <w:rPr>
                <w:rFonts w:cs="Arial"/>
                <w:color w:val="000000"/>
              </w:rPr>
              <w:t>A)</w:t>
            </w:r>
            <w:r>
              <w:rPr>
                <w:rFonts w:cs="Arial"/>
                <w:color w:val="000000"/>
              </w:rPr>
              <w:t>_</w:t>
            </w:r>
            <w:r w:rsidRPr="0063004A">
              <w:rPr>
                <w:rFonts w:cs="Arial"/>
                <w:color w:val="000000"/>
              </w:rPr>
              <w:t>BCS</w:t>
            </w:r>
            <w:r>
              <w:rPr>
                <w:rFonts w:cs="Arial"/>
                <w:color w:val="000000"/>
              </w:rPr>
              <w:t xml:space="preserve"> 4 and 5</w:t>
            </w:r>
          </w:p>
        </w:tc>
        <w:tc>
          <w:tcPr>
            <w:tcW w:w="1840" w:type="dxa"/>
            <w:tcBorders>
              <w:top w:val="nil"/>
              <w:left w:val="single" w:sz="4" w:space="0" w:color="auto"/>
              <w:bottom w:val="single" w:sz="4" w:space="0" w:color="auto"/>
              <w:right w:val="single" w:sz="4" w:space="0" w:color="auto"/>
            </w:tcBorders>
          </w:tcPr>
          <w:p w14:paraId="6108F033" w14:textId="77777777" w:rsidR="00492D7E" w:rsidRPr="001141C9" w:rsidRDefault="00492D7E" w:rsidP="00492D7E">
            <w:pPr>
              <w:pStyle w:val="TAC"/>
              <w:keepNext w:val="0"/>
              <w:keepLines w:val="0"/>
              <w:widowControl w:val="0"/>
              <w:rPr>
                <w:lang w:eastAsia="zh-CN"/>
              </w:rPr>
            </w:pPr>
          </w:p>
        </w:tc>
      </w:tr>
      <w:tr w:rsidR="00492D7E" w:rsidRPr="001141C9" w14:paraId="5BC72B46" w14:textId="77777777" w:rsidTr="008A5884">
        <w:trPr>
          <w:jc w:val="center"/>
        </w:trPr>
        <w:tc>
          <w:tcPr>
            <w:tcW w:w="1957" w:type="dxa"/>
            <w:tcBorders>
              <w:top w:val="single" w:sz="4" w:space="0" w:color="auto"/>
              <w:left w:val="single" w:sz="4" w:space="0" w:color="auto"/>
              <w:bottom w:val="nil"/>
              <w:right w:val="single" w:sz="4" w:space="0" w:color="auto"/>
            </w:tcBorders>
          </w:tcPr>
          <w:p w14:paraId="56BFAEF2" w14:textId="77777777" w:rsidR="00492D7E" w:rsidRPr="001141C9" w:rsidRDefault="00492D7E" w:rsidP="00492D7E">
            <w:pPr>
              <w:pStyle w:val="TAC"/>
              <w:keepNext w:val="0"/>
              <w:keepLines w:val="0"/>
              <w:widowControl w:val="0"/>
              <w:rPr>
                <w:lang w:eastAsia="zh-CN" w:bidi="ar"/>
              </w:rPr>
            </w:pPr>
            <w:r w:rsidRPr="001141C9">
              <w:rPr>
                <w:rFonts w:cs="Arial"/>
              </w:rPr>
              <w:t>CA_n1A-n3A-n28A-n78A</w:t>
            </w:r>
          </w:p>
        </w:tc>
        <w:tc>
          <w:tcPr>
            <w:tcW w:w="2033" w:type="dxa"/>
            <w:tcBorders>
              <w:top w:val="single" w:sz="4" w:space="0" w:color="auto"/>
              <w:left w:val="single" w:sz="4" w:space="0" w:color="auto"/>
              <w:bottom w:val="nil"/>
              <w:right w:val="single" w:sz="4" w:space="0" w:color="auto"/>
            </w:tcBorders>
          </w:tcPr>
          <w:p w14:paraId="12A76C1C"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BEB1AC1" w14:textId="77777777" w:rsidR="00492D7E" w:rsidRPr="001141C9" w:rsidRDefault="00492D7E" w:rsidP="00492D7E">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456E3AE0" w14:textId="77777777" w:rsidR="00492D7E" w:rsidRPr="001141C9" w:rsidRDefault="00492D7E" w:rsidP="00492D7E">
            <w:pPr>
              <w:pStyle w:val="TAC"/>
              <w:keepNext w:val="0"/>
              <w:keepLines w:val="0"/>
              <w:widowControl w:val="0"/>
              <w:rPr>
                <w:lang w:eastAsia="zh-CN" w:bidi="ar"/>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0D57845"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873C131"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6D91A9CA" w14:textId="77777777" w:rsidTr="008A5884">
        <w:trPr>
          <w:jc w:val="center"/>
        </w:trPr>
        <w:tc>
          <w:tcPr>
            <w:tcW w:w="1957" w:type="dxa"/>
            <w:tcBorders>
              <w:top w:val="nil"/>
              <w:left w:val="single" w:sz="4" w:space="0" w:color="auto"/>
              <w:bottom w:val="nil"/>
              <w:right w:val="single" w:sz="4" w:space="0" w:color="auto"/>
            </w:tcBorders>
          </w:tcPr>
          <w:p w14:paraId="02D3F84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8E9234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FA051A" w14:textId="77777777" w:rsidR="00492D7E" w:rsidRPr="001141C9" w:rsidRDefault="00492D7E" w:rsidP="00492D7E">
            <w:pPr>
              <w:pStyle w:val="TAC"/>
              <w:keepNext w:val="0"/>
              <w:keepLines w:val="0"/>
              <w:widowControl w:val="0"/>
              <w:rPr>
                <w:lang w:eastAsia="zh-CN" w:bidi="ar"/>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CA27F6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50FF4F4A" w14:textId="77777777" w:rsidR="00492D7E" w:rsidRPr="001141C9" w:rsidRDefault="00492D7E" w:rsidP="00492D7E">
            <w:pPr>
              <w:pStyle w:val="TAC"/>
              <w:keepNext w:val="0"/>
              <w:keepLines w:val="0"/>
              <w:widowControl w:val="0"/>
              <w:rPr>
                <w:lang w:eastAsia="zh-CN" w:bidi="ar"/>
              </w:rPr>
            </w:pPr>
          </w:p>
        </w:tc>
      </w:tr>
      <w:tr w:rsidR="00492D7E" w:rsidRPr="001141C9" w14:paraId="2760F932" w14:textId="77777777" w:rsidTr="008A5884">
        <w:trPr>
          <w:jc w:val="center"/>
        </w:trPr>
        <w:tc>
          <w:tcPr>
            <w:tcW w:w="1957" w:type="dxa"/>
            <w:tcBorders>
              <w:top w:val="nil"/>
              <w:left w:val="single" w:sz="4" w:space="0" w:color="auto"/>
              <w:bottom w:val="nil"/>
              <w:right w:val="single" w:sz="4" w:space="0" w:color="auto"/>
            </w:tcBorders>
          </w:tcPr>
          <w:p w14:paraId="082B976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B5C2F5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913682" w14:textId="77777777" w:rsidR="00492D7E" w:rsidRPr="001141C9" w:rsidRDefault="00492D7E" w:rsidP="00492D7E">
            <w:pPr>
              <w:pStyle w:val="TAC"/>
              <w:keepNext w:val="0"/>
              <w:keepLines w:val="0"/>
              <w:widowControl w:val="0"/>
              <w:rPr>
                <w:lang w:eastAsia="zh-CN" w:bidi="ar"/>
              </w:rPr>
            </w:pPr>
            <w:r w:rsidRPr="001141C9">
              <w:rPr>
                <w:rFonts w:cs="Arial"/>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FE4F683"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6DD1DEE5" w14:textId="77777777" w:rsidR="00492D7E" w:rsidRPr="001141C9" w:rsidRDefault="00492D7E" w:rsidP="00492D7E">
            <w:pPr>
              <w:pStyle w:val="TAC"/>
              <w:keepNext w:val="0"/>
              <w:keepLines w:val="0"/>
              <w:widowControl w:val="0"/>
              <w:rPr>
                <w:lang w:eastAsia="zh-CN" w:bidi="ar"/>
              </w:rPr>
            </w:pPr>
          </w:p>
        </w:tc>
      </w:tr>
      <w:tr w:rsidR="00492D7E" w:rsidRPr="001141C9" w14:paraId="231E87B9" w14:textId="77777777" w:rsidTr="008A5884">
        <w:trPr>
          <w:jc w:val="center"/>
        </w:trPr>
        <w:tc>
          <w:tcPr>
            <w:tcW w:w="1957" w:type="dxa"/>
            <w:tcBorders>
              <w:top w:val="nil"/>
              <w:left w:val="single" w:sz="4" w:space="0" w:color="auto"/>
              <w:bottom w:val="nil"/>
              <w:right w:val="single" w:sz="4" w:space="0" w:color="auto"/>
            </w:tcBorders>
          </w:tcPr>
          <w:p w14:paraId="4E44AC5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B94296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05E755" w14:textId="77777777" w:rsidR="00492D7E" w:rsidRPr="001141C9" w:rsidRDefault="00492D7E" w:rsidP="00492D7E">
            <w:pPr>
              <w:pStyle w:val="TAC"/>
              <w:keepNext w:val="0"/>
              <w:keepLines w:val="0"/>
              <w:widowControl w:val="0"/>
              <w:rPr>
                <w:lang w:eastAsia="zh-CN" w:bidi="ar"/>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3886C38" w14:textId="77777777" w:rsidR="00492D7E" w:rsidRPr="001141C9" w:rsidRDefault="00492D7E" w:rsidP="00492D7E">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40" w:type="dxa"/>
            <w:tcBorders>
              <w:top w:val="nil"/>
              <w:left w:val="single" w:sz="4" w:space="0" w:color="auto"/>
              <w:bottom w:val="single" w:sz="4" w:space="0" w:color="auto"/>
              <w:right w:val="single" w:sz="4" w:space="0" w:color="auto"/>
            </w:tcBorders>
            <w:vAlign w:val="center"/>
          </w:tcPr>
          <w:p w14:paraId="23AC46A2" w14:textId="77777777" w:rsidR="00492D7E" w:rsidRPr="001141C9" w:rsidRDefault="00492D7E" w:rsidP="00492D7E">
            <w:pPr>
              <w:pStyle w:val="TAC"/>
              <w:keepNext w:val="0"/>
              <w:keepLines w:val="0"/>
              <w:widowControl w:val="0"/>
              <w:rPr>
                <w:lang w:eastAsia="zh-CN" w:bidi="ar"/>
              </w:rPr>
            </w:pPr>
          </w:p>
        </w:tc>
      </w:tr>
      <w:tr w:rsidR="00492D7E" w:rsidRPr="001141C9" w14:paraId="2784B71C" w14:textId="77777777" w:rsidTr="008A5884">
        <w:trPr>
          <w:jc w:val="center"/>
        </w:trPr>
        <w:tc>
          <w:tcPr>
            <w:tcW w:w="1957" w:type="dxa"/>
            <w:tcBorders>
              <w:top w:val="nil"/>
              <w:left w:val="single" w:sz="4" w:space="0" w:color="auto"/>
              <w:bottom w:val="nil"/>
              <w:right w:val="single" w:sz="4" w:space="0" w:color="auto"/>
            </w:tcBorders>
          </w:tcPr>
          <w:p w14:paraId="654999FF"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3A5CB04"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A6A2A34"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5E1C6E2"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CA_n1A-n3A</w:t>
            </w:r>
          </w:p>
          <w:p w14:paraId="7197BC91"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CA_n1A-n28A</w:t>
            </w:r>
          </w:p>
          <w:p w14:paraId="6529F93D"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164B8F06"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CA_n3A-n28A</w:t>
            </w:r>
          </w:p>
          <w:p w14:paraId="6BBAA84D"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72D78AFB" w14:textId="77777777" w:rsidR="00492D7E" w:rsidRPr="001141C9" w:rsidRDefault="00492D7E" w:rsidP="00492D7E">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1FBA682" w14:textId="77777777" w:rsidR="00492D7E" w:rsidRPr="001141C9" w:rsidRDefault="00492D7E" w:rsidP="00492D7E">
            <w:pPr>
              <w:pStyle w:val="TAC"/>
              <w:keepNext w:val="0"/>
              <w:keepLines w:val="0"/>
              <w:widowControl w:val="0"/>
              <w:rPr>
                <w:lang w:eastAsia="zh-CN" w:bidi="ar"/>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tcPr>
          <w:p w14:paraId="3E2FB5A6"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75874C6"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157E47FB" w14:textId="77777777" w:rsidTr="008A5884">
        <w:trPr>
          <w:jc w:val="center"/>
        </w:trPr>
        <w:tc>
          <w:tcPr>
            <w:tcW w:w="1957" w:type="dxa"/>
            <w:tcBorders>
              <w:top w:val="nil"/>
              <w:left w:val="single" w:sz="4" w:space="0" w:color="auto"/>
              <w:bottom w:val="nil"/>
              <w:right w:val="single" w:sz="4" w:space="0" w:color="auto"/>
            </w:tcBorders>
          </w:tcPr>
          <w:p w14:paraId="2971653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E44EA1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D5388B" w14:textId="77777777" w:rsidR="00492D7E" w:rsidRPr="001141C9" w:rsidRDefault="00492D7E" w:rsidP="00492D7E">
            <w:pPr>
              <w:pStyle w:val="TAC"/>
              <w:keepNext w:val="0"/>
              <w:keepLines w:val="0"/>
              <w:widowControl w:val="0"/>
              <w:rPr>
                <w:lang w:eastAsia="zh-CN" w:bidi="ar"/>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2E6EB35"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1FDA51BB" w14:textId="77777777" w:rsidR="00492D7E" w:rsidRPr="001141C9" w:rsidRDefault="00492D7E" w:rsidP="00492D7E">
            <w:pPr>
              <w:pStyle w:val="TAC"/>
              <w:keepNext w:val="0"/>
              <w:keepLines w:val="0"/>
              <w:widowControl w:val="0"/>
              <w:rPr>
                <w:lang w:eastAsia="zh-CN" w:bidi="ar"/>
              </w:rPr>
            </w:pPr>
          </w:p>
        </w:tc>
      </w:tr>
      <w:tr w:rsidR="00492D7E" w:rsidRPr="001141C9" w14:paraId="49375DB2" w14:textId="77777777" w:rsidTr="008A5884">
        <w:trPr>
          <w:jc w:val="center"/>
        </w:trPr>
        <w:tc>
          <w:tcPr>
            <w:tcW w:w="1957" w:type="dxa"/>
            <w:tcBorders>
              <w:top w:val="nil"/>
              <w:left w:val="single" w:sz="4" w:space="0" w:color="auto"/>
              <w:bottom w:val="nil"/>
              <w:right w:val="single" w:sz="4" w:space="0" w:color="auto"/>
            </w:tcBorders>
          </w:tcPr>
          <w:p w14:paraId="289C21E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CC895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BD5E7E" w14:textId="77777777" w:rsidR="00492D7E" w:rsidRPr="001141C9" w:rsidRDefault="00492D7E" w:rsidP="00492D7E">
            <w:pPr>
              <w:pStyle w:val="TAC"/>
              <w:keepNext w:val="0"/>
              <w:keepLines w:val="0"/>
              <w:widowControl w:val="0"/>
              <w:rPr>
                <w:lang w:eastAsia="zh-CN" w:bidi="ar"/>
              </w:rPr>
            </w:pPr>
            <w:r w:rsidRPr="001141C9">
              <w:rPr>
                <w:rFonts w:cs="Arial"/>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0DECEBB"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5EADB64C" w14:textId="77777777" w:rsidR="00492D7E" w:rsidRPr="001141C9" w:rsidRDefault="00492D7E" w:rsidP="00492D7E">
            <w:pPr>
              <w:pStyle w:val="TAC"/>
              <w:keepNext w:val="0"/>
              <w:keepLines w:val="0"/>
              <w:widowControl w:val="0"/>
              <w:rPr>
                <w:lang w:eastAsia="zh-CN" w:bidi="ar"/>
              </w:rPr>
            </w:pPr>
          </w:p>
        </w:tc>
      </w:tr>
      <w:tr w:rsidR="00492D7E" w:rsidRPr="001141C9" w14:paraId="63023B50" w14:textId="77777777" w:rsidTr="008A5884">
        <w:trPr>
          <w:jc w:val="center"/>
        </w:trPr>
        <w:tc>
          <w:tcPr>
            <w:tcW w:w="1957" w:type="dxa"/>
            <w:tcBorders>
              <w:top w:val="nil"/>
              <w:left w:val="single" w:sz="4" w:space="0" w:color="auto"/>
              <w:bottom w:val="nil"/>
              <w:right w:val="single" w:sz="4" w:space="0" w:color="auto"/>
            </w:tcBorders>
          </w:tcPr>
          <w:p w14:paraId="6C12589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6DCA9E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6E4301" w14:textId="77777777" w:rsidR="00492D7E" w:rsidRPr="001141C9" w:rsidRDefault="00492D7E" w:rsidP="00492D7E">
            <w:pPr>
              <w:pStyle w:val="TAC"/>
              <w:keepNext w:val="0"/>
              <w:keepLines w:val="0"/>
              <w:widowControl w:val="0"/>
              <w:rPr>
                <w:lang w:eastAsia="zh-CN" w:bidi="ar"/>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30D5986"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230538E" w14:textId="77777777" w:rsidR="00492D7E" w:rsidRPr="001141C9" w:rsidRDefault="00492D7E" w:rsidP="00492D7E">
            <w:pPr>
              <w:pStyle w:val="TAC"/>
              <w:keepNext w:val="0"/>
              <w:keepLines w:val="0"/>
              <w:widowControl w:val="0"/>
              <w:rPr>
                <w:lang w:eastAsia="zh-CN" w:bidi="ar"/>
              </w:rPr>
            </w:pPr>
          </w:p>
        </w:tc>
      </w:tr>
      <w:tr w:rsidR="00492D7E" w:rsidRPr="001141C9" w14:paraId="0B564FDD" w14:textId="77777777" w:rsidTr="008A5884">
        <w:trPr>
          <w:jc w:val="center"/>
        </w:trPr>
        <w:tc>
          <w:tcPr>
            <w:tcW w:w="1957" w:type="dxa"/>
            <w:tcBorders>
              <w:top w:val="nil"/>
              <w:left w:val="single" w:sz="4" w:space="0" w:color="auto"/>
              <w:bottom w:val="nil"/>
              <w:right w:val="single" w:sz="4" w:space="0" w:color="auto"/>
            </w:tcBorders>
          </w:tcPr>
          <w:p w14:paraId="67AA45E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A48809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79FA3F" w14:textId="77777777" w:rsidR="00492D7E" w:rsidRPr="001141C9" w:rsidRDefault="00492D7E" w:rsidP="00492D7E">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482111C"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1CD7514A" w14:textId="77777777" w:rsidR="00492D7E" w:rsidRPr="001141C9" w:rsidRDefault="00492D7E" w:rsidP="00492D7E">
            <w:pPr>
              <w:pStyle w:val="TAC"/>
              <w:keepNext w:val="0"/>
              <w:keepLines w:val="0"/>
              <w:widowControl w:val="0"/>
              <w:rPr>
                <w:lang w:eastAsia="zh-CN" w:bidi="ar"/>
              </w:rPr>
            </w:pPr>
            <w:r w:rsidRPr="001141C9">
              <w:rPr>
                <w:lang w:eastAsia="zh-CN" w:bidi="ar"/>
              </w:rPr>
              <w:t>2</w:t>
            </w:r>
          </w:p>
        </w:tc>
      </w:tr>
      <w:tr w:rsidR="00492D7E" w:rsidRPr="001141C9" w14:paraId="1E86A2BD" w14:textId="77777777" w:rsidTr="008A5884">
        <w:trPr>
          <w:jc w:val="center"/>
        </w:trPr>
        <w:tc>
          <w:tcPr>
            <w:tcW w:w="1957" w:type="dxa"/>
            <w:tcBorders>
              <w:top w:val="nil"/>
              <w:left w:val="single" w:sz="4" w:space="0" w:color="auto"/>
              <w:bottom w:val="nil"/>
              <w:right w:val="single" w:sz="4" w:space="0" w:color="auto"/>
            </w:tcBorders>
          </w:tcPr>
          <w:p w14:paraId="09428BC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8FA325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6AA2B4" w14:textId="77777777" w:rsidR="00492D7E" w:rsidRPr="001141C9" w:rsidRDefault="00492D7E" w:rsidP="00492D7E">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2F09E7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3FC3B96" w14:textId="77777777" w:rsidR="00492D7E" w:rsidRPr="001141C9" w:rsidRDefault="00492D7E" w:rsidP="00492D7E">
            <w:pPr>
              <w:pStyle w:val="TAC"/>
              <w:keepNext w:val="0"/>
              <w:keepLines w:val="0"/>
              <w:widowControl w:val="0"/>
              <w:rPr>
                <w:lang w:eastAsia="zh-CN" w:bidi="ar"/>
              </w:rPr>
            </w:pPr>
          </w:p>
        </w:tc>
      </w:tr>
      <w:tr w:rsidR="00492D7E" w:rsidRPr="001141C9" w14:paraId="3897A85C" w14:textId="77777777" w:rsidTr="008A5884">
        <w:trPr>
          <w:jc w:val="center"/>
        </w:trPr>
        <w:tc>
          <w:tcPr>
            <w:tcW w:w="1957" w:type="dxa"/>
            <w:tcBorders>
              <w:top w:val="nil"/>
              <w:left w:val="single" w:sz="4" w:space="0" w:color="auto"/>
              <w:bottom w:val="nil"/>
              <w:right w:val="single" w:sz="4" w:space="0" w:color="auto"/>
            </w:tcBorders>
          </w:tcPr>
          <w:p w14:paraId="2E1DFDC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9EBD2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CC2C0F" w14:textId="77777777" w:rsidR="00492D7E" w:rsidRPr="001141C9" w:rsidRDefault="00492D7E" w:rsidP="00492D7E">
            <w:pPr>
              <w:pStyle w:val="TAC"/>
              <w:keepNext w:val="0"/>
              <w:keepLines w:val="0"/>
              <w:widowControl w:val="0"/>
              <w:rPr>
                <w:lang w:eastAsia="zh-CN" w:bidi="ar"/>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EC30495"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6A938664" w14:textId="77777777" w:rsidR="00492D7E" w:rsidRPr="001141C9" w:rsidRDefault="00492D7E" w:rsidP="00492D7E">
            <w:pPr>
              <w:pStyle w:val="TAC"/>
              <w:keepNext w:val="0"/>
              <w:keepLines w:val="0"/>
              <w:widowControl w:val="0"/>
              <w:rPr>
                <w:lang w:eastAsia="zh-CN" w:bidi="ar"/>
              </w:rPr>
            </w:pPr>
          </w:p>
        </w:tc>
      </w:tr>
      <w:tr w:rsidR="00492D7E" w:rsidRPr="001141C9" w14:paraId="747F6B1F" w14:textId="77777777" w:rsidTr="008A5884">
        <w:trPr>
          <w:jc w:val="center"/>
        </w:trPr>
        <w:tc>
          <w:tcPr>
            <w:tcW w:w="1957" w:type="dxa"/>
            <w:tcBorders>
              <w:top w:val="nil"/>
              <w:left w:val="single" w:sz="4" w:space="0" w:color="auto"/>
              <w:bottom w:val="nil"/>
              <w:right w:val="single" w:sz="4" w:space="0" w:color="auto"/>
            </w:tcBorders>
          </w:tcPr>
          <w:p w14:paraId="2D2298D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34DDAD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D0BA5F" w14:textId="77777777" w:rsidR="00492D7E" w:rsidRPr="001141C9" w:rsidRDefault="00492D7E" w:rsidP="00492D7E">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E8ADA07"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FDB209F" w14:textId="77777777" w:rsidR="00492D7E" w:rsidRPr="001141C9" w:rsidRDefault="00492D7E" w:rsidP="00492D7E">
            <w:pPr>
              <w:pStyle w:val="TAC"/>
              <w:keepNext w:val="0"/>
              <w:keepLines w:val="0"/>
              <w:widowControl w:val="0"/>
              <w:rPr>
                <w:lang w:eastAsia="zh-CN" w:bidi="ar"/>
              </w:rPr>
            </w:pPr>
          </w:p>
        </w:tc>
      </w:tr>
      <w:tr w:rsidR="00492D7E" w:rsidRPr="001141C9" w14:paraId="72407923" w14:textId="77777777" w:rsidTr="008A5884">
        <w:trPr>
          <w:jc w:val="center"/>
        </w:trPr>
        <w:tc>
          <w:tcPr>
            <w:tcW w:w="1957" w:type="dxa"/>
            <w:tcBorders>
              <w:top w:val="nil"/>
              <w:left w:val="single" w:sz="4" w:space="0" w:color="auto"/>
              <w:bottom w:val="nil"/>
              <w:right w:val="single" w:sz="4" w:space="0" w:color="auto"/>
            </w:tcBorders>
          </w:tcPr>
          <w:p w14:paraId="573D6BA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A5825B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AB7F7F" w14:textId="77777777" w:rsidR="00492D7E" w:rsidRPr="001141C9" w:rsidRDefault="00492D7E" w:rsidP="00492D7E">
            <w:pPr>
              <w:pStyle w:val="TAC"/>
              <w:keepNext w:val="0"/>
              <w:keepLines w:val="0"/>
              <w:widowControl w:val="0"/>
              <w:rPr>
                <w:lang w:eastAsia="zh-CN"/>
              </w:rPr>
            </w:pPr>
            <w:r>
              <w:rPr>
                <w:rFonts w:cs="Arial"/>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84716D0" w14:textId="77777777" w:rsidR="00492D7E" w:rsidRPr="001141C9" w:rsidRDefault="00492D7E" w:rsidP="00492D7E">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A42DDB6"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153693D0" w14:textId="77777777" w:rsidTr="008A5884">
        <w:trPr>
          <w:jc w:val="center"/>
        </w:trPr>
        <w:tc>
          <w:tcPr>
            <w:tcW w:w="1957" w:type="dxa"/>
            <w:tcBorders>
              <w:top w:val="nil"/>
              <w:left w:val="single" w:sz="4" w:space="0" w:color="auto"/>
              <w:bottom w:val="nil"/>
              <w:right w:val="single" w:sz="4" w:space="0" w:color="auto"/>
            </w:tcBorders>
          </w:tcPr>
          <w:p w14:paraId="2E7434D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1B0E9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0AA5F2" w14:textId="77777777" w:rsidR="00492D7E" w:rsidRPr="001141C9" w:rsidRDefault="00492D7E" w:rsidP="00492D7E">
            <w:pPr>
              <w:pStyle w:val="TAC"/>
              <w:keepNext w:val="0"/>
              <w:keepLines w:val="0"/>
              <w:widowControl w:val="0"/>
              <w:rPr>
                <w:lang w:eastAsia="zh-CN"/>
              </w:rPr>
            </w:pPr>
            <w:r>
              <w:rPr>
                <w:lang w:val="en-US"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B8D0383" w14:textId="77777777" w:rsidR="00492D7E" w:rsidRPr="001141C9" w:rsidRDefault="00492D7E" w:rsidP="00492D7E">
            <w:pPr>
              <w:pStyle w:val="TAC"/>
              <w:keepNext w:val="0"/>
              <w:keepLines w:val="0"/>
              <w:widowControl w:val="0"/>
              <w:rPr>
                <w:lang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1BCCA730" w14:textId="77777777" w:rsidR="00492D7E" w:rsidRPr="001141C9" w:rsidRDefault="00492D7E" w:rsidP="00492D7E">
            <w:pPr>
              <w:pStyle w:val="TAC"/>
              <w:keepNext w:val="0"/>
              <w:keepLines w:val="0"/>
              <w:widowControl w:val="0"/>
              <w:rPr>
                <w:lang w:eastAsia="zh-CN" w:bidi="ar"/>
              </w:rPr>
            </w:pPr>
          </w:p>
        </w:tc>
      </w:tr>
      <w:tr w:rsidR="00492D7E" w:rsidRPr="001141C9" w14:paraId="4FDE3E21" w14:textId="77777777" w:rsidTr="008A5884">
        <w:trPr>
          <w:jc w:val="center"/>
        </w:trPr>
        <w:tc>
          <w:tcPr>
            <w:tcW w:w="1957" w:type="dxa"/>
            <w:tcBorders>
              <w:top w:val="nil"/>
              <w:left w:val="single" w:sz="4" w:space="0" w:color="auto"/>
              <w:bottom w:val="nil"/>
              <w:right w:val="single" w:sz="4" w:space="0" w:color="auto"/>
            </w:tcBorders>
          </w:tcPr>
          <w:p w14:paraId="69D14EF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DCECFE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0B25B7" w14:textId="77777777" w:rsidR="00492D7E" w:rsidRPr="001141C9" w:rsidRDefault="00492D7E" w:rsidP="00492D7E">
            <w:pPr>
              <w:pStyle w:val="TAC"/>
              <w:keepNext w:val="0"/>
              <w:keepLines w:val="0"/>
              <w:widowControl w:val="0"/>
              <w:rPr>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0B2B1ED" w14:textId="77777777" w:rsidR="00492D7E" w:rsidRPr="001141C9" w:rsidRDefault="00492D7E" w:rsidP="00492D7E">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02609FC7" w14:textId="77777777" w:rsidR="00492D7E" w:rsidRPr="001141C9" w:rsidRDefault="00492D7E" w:rsidP="00492D7E">
            <w:pPr>
              <w:pStyle w:val="TAC"/>
              <w:keepNext w:val="0"/>
              <w:keepLines w:val="0"/>
              <w:widowControl w:val="0"/>
              <w:rPr>
                <w:lang w:eastAsia="zh-CN" w:bidi="ar"/>
              </w:rPr>
            </w:pPr>
          </w:p>
        </w:tc>
      </w:tr>
      <w:tr w:rsidR="00492D7E" w:rsidRPr="001141C9" w14:paraId="0B60E3D6" w14:textId="77777777" w:rsidTr="008A5884">
        <w:trPr>
          <w:jc w:val="center"/>
        </w:trPr>
        <w:tc>
          <w:tcPr>
            <w:tcW w:w="1957" w:type="dxa"/>
            <w:tcBorders>
              <w:top w:val="nil"/>
              <w:left w:val="single" w:sz="4" w:space="0" w:color="auto"/>
              <w:bottom w:val="single" w:sz="4" w:space="0" w:color="auto"/>
              <w:right w:val="single" w:sz="4" w:space="0" w:color="auto"/>
            </w:tcBorders>
          </w:tcPr>
          <w:p w14:paraId="1C02519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0017B1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DB8AF3" w14:textId="77777777" w:rsidR="00492D7E" w:rsidRPr="001141C9" w:rsidRDefault="00492D7E" w:rsidP="00492D7E">
            <w:pPr>
              <w:pStyle w:val="TAC"/>
              <w:keepNext w:val="0"/>
              <w:keepLines w:val="0"/>
              <w:widowControl w:val="0"/>
              <w:rPr>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86E8091" w14:textId="77777777" w:rsidR="00492D7E" w:rsidRPr="001141C9" w:rsidRDefault="00492D7E" w:rsidP="00492D7E">
            <w:pPr>
              <w:pStyle w:val="TAC"/>
              <w:keepNext w:val="0"/>
              <w:keepLines w:val="0"/>
              <w:widowControl w:val="0"/>
              <w:rPr>
                <w:lang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524710EB" w14:textId="77777777" w:rsidR="00492D7E" w:rsidRPr="001141C9" w:rsidRDefault="00492D7E" w:rsidP="00492D7E">
            <w:pPr>
              <w:pStyle w:val="TAC"/>
              <w:keepNext w:val="0"/>
              <w:keepLines w:val="0"/>
              <w:widowControl w:val="0"/>
              <w:rPr>
                <w:lang w:eastAsia="zh-CN" w:bidi="ar"/>
              </w:rPr>
            </w:pPr>
          </w:p>
        </w:tc>
      </w:tr>
      <w:tr w:rsidR="00492D7E" w:rsidRPr="001141C9" w14:paraId="37E61619" w14:textId="77777777" w:rsidTr="008A5884">
        <w:trPr>
          <w:jc w:val="center"/>
        </w:trPr>
        <w:tc>
          <w:tcPr>
            <w:tcW w:w="1957" w:type="dxa"/>
            <w:tcBorders>
              <w:top w:val="single" w:sz="4" w:space="0" w:color="auto"/>
              <w:left w:val="single" w:sz="4" w:space="0" w:color="auto"/>
              <w:bottom w:val="nil"/>
              <w:right w:val="single" w:sz="4" w:space="0" w:color="auto"/>
            </w:tcBorders>
          </w:tcPr>
          <w:p w14:paraId="1F1141C4" w14:textId="77777777" w:rsidR="00492D7E" w:rsidRPr="001141C9" w:rsidRDefault="00492D7E" w:rsidP="00492D7E">
            <w:pPr>
              <w:pStyle w:val="TAC"/>
              <w:keepNext w:val="0"/>
              <w:keepLines w:val="0"/>
              <w:widowControl w:val="0"/>
              <w:rPr>
                <w:lang w:eastAsia="zh-CN" w:bidi="ar"/>
              </w:rPr>
            </w:pPr>
            <w:r w:rsidRPr="001141C9">
              <w:rPr>
                <w:lang w:eastAsia="zh-CN"/>
              </w:rPr>
              <w:t>CA_n1A-n3A-n28A-n78(2A)</w:t>
            </w:r>
          </w:p>
        </w:tc>
        <w:tc>
          <w:tcPr>
            <w:tcW w:w="2033" w:type="dxa"/>
            <w:tcBorders>
              <w:top w:val="single" w:sz="4" w:space="0" w:color="auto"/>
              <w:left w:val="single" w:sz="4" w:space="0" w:color="auto"/>
              <w:bottom w:val="nil"/>
              <w:right w:val="single" w:sz="4" w:space="0" w:color="auto"/>
            </w:tcBorders>
          </w:tcPr>
          <w:p w14:paraId="7414B871"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9F4C8C0"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1EC657C7"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3A222198" w14:textId="77777777" w:rsidR="00492D7E" w:rsidRPr="001141C9" w:rsidRDefault="00492D7E" w:rsidP="00492D7E">
            <w:pPr>
              <w:pStyle w:val="TAC"/>
              <w:keepNext w:val="0"/>
              <w:keepLines w:val="0"/>
              <w:widowControl w:val="0"/>
              <w:rPr>
                <w:lang w:eastAsia="zh-CN"/>
              </w:rPr>
            </w:pPr>
            <w:r w:rsidRPr="001141C9">
              <w:rPr>
                <w:lang w:eastAsia="zh-CN"/>
              </w:rPr>
              <w:t>CA_n1A-n3A</w:t>
            </w:r>
          </w:p>
          <w:p w14:paraId="4A6F95D1" w14:textId="77777777" w:rsidR="00492D7E" w:rsidRPr="001141C9" w:rsidRDefault="00492D7E" w:rsidP="00492D7E">
            <w:pPr>
              <w:pStyle w:val="TAC"/>
              <w:keepNext w:val="0"/>
              <w:keepLines w:val="0"/>
              <w:widowControl w:val="0"/>
              <w:rPr>
                <w:lang w:eastAsia="zh-CN"/>
              </w:rPr>
            </w:pPr>
            <w:r w:rsidRPr="001141C9">
              <w:rPr>
                <w:lang w:eastAsia="zh-CN"/>
              </w:rPr>
              <w:t>CA_n1A-n28A</w:t>
            </w:r>
          </w:p>
          <w:p w14:paraId="35D34559" w14:textId="77777777" w:rsidR="00492D7E" w:rsidRPr="001141C9" w:rsidRDefault="00492D7E" w:rsidP="00492D7E">
            <w:pPr>
              <w:pStyle w:val="TAC"/>
              <w:keepNext w:val="0"/>
              <w:keepLines w:val="0"/>
              <w:widowControl w:val="0"/>
              <w:rPr>
                <w:lang w:eastAsia="zh-CN"/>
              </w:rPr>
            </w:pPr>
            <w:r w:rsidRPr="001141C9">
              <w:rPr>
                <w:lang w:eastAsia="zh-CN"/>
              </w:rPr>
              <w:t>CA_n1A-n78A</w:t>
            </w:r>
            <w:r>
              <w:rPr>
                <w:rFonts w:cs="Arial"/>
                <w:vertAlign w:val="superscript"/>
                <w:lang w:eastAsia="zh-CN"/>
              </w:rPr>
              <w:t>5</w:t>
            </w:r>
          </w:p>
          <w:p w14:paraId="051839AF" w14:textId="77777777" w:rsidR="00492D7E" w:rsidRPr="001141C9" w:rsidRDefault="00492D7E" w:rsidP="00492D7E">
            <w:pPr>
              <w:pStyle w:val="TAC"/>
              <w:keepNext w:val="0"/>
              <w:keepLines w:val="0"/>
              <w:widowControl w:val="0"/>
              <w:rPr>
                <w:lang w:eastAsia="zh-CN"/>
              </w:rPr>
            </w:pPr>
            <w:r w:rsidRPr="001141C9">
              <w:rPr>
                <w:lang w:eastAsia="zh-CN"/>
              </w:rPr>
              <w:t>CA_n3A-n28A</w:t>
            </w:r>
          </w:p>
          <w:p w14:paraId="0D699398" w14:textId="77777777" w:rsidR="00492D7E" w:rsidRPr="001141C9" w:rsidRDefault="00492D7E" w:rsidP="00492D7E">
            <w:pPr>
              <w:pStyle w:val="TAC"/>
              <w:keepNext w:val="0"/>
              <w:keepLines w:val="0"/>
              <w:widowControl w:val="0"/>
              <w:rPr>
                <w:lang w:eastAsia="zh-CN"/>
              </w:rPr>
            </w:pPr>
            <w:r w:rsidRPr="001141C9">
              <w:rPr>
                <w:lang w:eastAsia="zh-CN"/>
              </w:rPr>
              <w:t>CA_n3A-n78A</w:t>
            </w:r>
            <w:r>
              <w:rPr>
                <w:rFonts w:cs="Arial"/>
                <w:vertAlign w:val="superscript"/>
                <w:lang w:eastAsia="zh-CN"/>
              </w:rPr>
              <w:t>5</w:t>
            </w:r>
          </w:p>
          <w:p w14:paraId="264FD75B" w14:textId="77777777" w:rsidR="00492D7E" w:rsidRPr="001141C9" w:rsidRDefault="00492D7E" w:rsidP="00492D7E">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0058D2E" w14:textId="77777777" w:rsidR="00492D7E" w:rsidRPr="001141C9" w:rsidRDefault="00492D7E" w:rsidP="00492D7E">
            <w:pPr>
              <w:pStyle w:val="TAC"/>
              <w:keepNext w:val="0"/>
              <w:keepLines w:val="0"/>
              <w:widowControl w:val="0"/>
              <w:rPr>
                <w:rFonts w:ascii="Calibri" w:hAnsi="Calibri"/>
                <w:sz w:val="21"/>
                <w:lang w:eastAsia="zh-CN"/>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00616B8"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4A27819" w14:textId="77777777" w:rsidR="00492D7E" w:rsidRPr="001141C9" w:rsidRDefault="00492D7E" w:rsidP="00492D7E">
            <w:pPr>
              <w:pStyle w:val="TAC"/>
              <w:keepNext w:val="0"/>
              <w:keepLines w:val="0"/>
              <w:widowControl w:val="0"/>
            </w:pPr>
            <w:r w:rsidRPr="001141C9">
              <w:t>0</w:t>
            </w:r>
          </w:p>
        </w:tc>
      </w:tr>
      <w:tr w:rsidR="00492D7E" w:rsidRPr="001141C9" w14:paraId="04A4D800" w14:textId="77777777" w:rsidTr="008A5884">
        <w:trPr>
          <w:jc w:val="center"/>
        </w:trPr>
        <w:tc>
          <w:tcPr>
            <w:tcW w:w="1957" w:type="dxa"/>
            <w:tcBorders>
              <w:top w:val="nil"/>
              <w:left w:val="single" w:sz="4" w:space="0" w:color="auto"/>
              <w:bottom w:val="nil"/>
              <w:right w:val="single" w:sz="4" w:space="0" w:color="auto"/>
            </w:tcBorders>
          </w:tcPr>
          <w:p w14:paraId="10EA8DB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14B1D51"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9B0679F" w14:textId="77777777" w:rsidR="00492D7E" w:rsidRPr="001141C9" w:rsidRDefault="00492D7E" w:rsidP="00492D7E">
            <w:pPr>
              <w:pStyle w:val="TAC"/>
              <w:keepNext w:val="0"/>
              <w:keepLines w:val="0"/>
              <w:widowControl w:val="0"/>
              <w:rPr>
                <w:rFonts w:ascii="Calibri" w:hAnsi="Calibri"/>
                <w:sz w:val="21"/>
                <w:lang w:eastAsia="zh-CN"/>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F840545"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6CAFEFC" w14:textId="77777777" w:rsidR="00492D7E" w:rsidRPr="001141C9" w:rsidRDefault="00492D7E" w:rsidP="00492D7E">
            <w:pPr>
              <w:pStyle w:val="TAC"/>
              <w:keepNext w:val="0"/>
              <w:keepLines w:val="0"/>
              <w:widowControl w:val="0"/>
              <w:rPr>
                <w:lang w:eastAsia="zh-CN"/>
              </w:rPr>
            </w:pPr>
          </w:p>
        </w:tc>
      </w:tr>
      <w:tr w:rsidR="00492D7E" w:rsidRPr="001141C9" w14:paraId="0ACA9571" w14:textId="77777777" w:rsidTr="008A5884">
        <w:trPr>
          <w:jc w:val="center"/>
        </w:trPr>
        <w:tc>
          <w:tcPr>
            <w:tcW w:w="1957" w:type="dxa"/>
            <w:tcBorders>
              <w:top w:val="nil"/>
              <w:left w:val="single" w:sz="4" w:space="0" w:color="auto"/>
              <w:bottom w:val="nil"/>
              <w:right w:val="single" w:sz="4" w:space="0" w:color="auto"/>
            </w:tcBorders>
          </w:tcPr>
          <w:p w14:paraId="42FF324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3394D39"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85465B6" w14:textId="77777777" w:rsidR="00492D7E" w:rsidRPr="001141C9" w:rsidRDefault="00492D7E" w:rsidP="00492D7E">
            <w:pPr>
              <w:pStyle w:val="TAC"/>
              <w:keepNext w:val="0"/>
              <w:keepLines w:val="0"/>
              <w:widowControl w:val="0"/>
              <w:rPr>
                <w:rFonts w:ascii="Calibri" w:hAnsi="Calibri"/>
                <w:sz w:val="21"/>
                <w:lang w:eastAsia="zh-CN"/>
              </w:rPr>
            </w:pPr>
            <w:r w:rsidRPr="001141C9">
              <w:rPr>
                <w:rFonts w:eastAsia="DengXian"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8CEE76F"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749171E0" w14:textId="77777777" w:rsidR="00492D7E" w:rsidRPr="001141C9" w:rsidRDefault="00492D7E" w:rsidP="00492D7E">
            <w:pPr>
              <w:pStyle w:val="TAC"/>
              <w:keepNext w:val="0"/>
              <w:keepLines w:val="0"/>
              <w:widowControl w:val="0"/>
              <w:rPr>
                <w:lang w:eastAsia="zh-CN"/>
              </w:rPr>
            </w:pPr>
          </w:p>
        </w:tc>
      </w:tr>
      <w:tr w:rsidR="00492D7E" w:rsidRPr="001141C9" w14:paraId="4DDB74C3" w14:textId="77777777" w:rsidTr="008A5884">
        <w:trPr>
          <w:jc w:val="center"/>
        </w:trPr>
        <w:tc>
          <w:tcPr>
            <w:tcW w:w="1957" w:type="dxa"/>
            <w:tcBorders>
              <w:top w:val="nil"/>
              <w:left w:val="single" w:sz="4" w:space="0" w:color="auto"/>
              <w:bottom w:val="nil"/>
              <w:right w:val="single" w:sz="4" w:space="0" w:color="auto"/>
            </w:tcBorders>
          </w:tcPr>
          <w:p w14:paraId="18D3B54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CDEBC4A"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7EA25A5" w14:textId="77777777" w:rsidR="00492D7E" w:rsidRPr="001141C9" w:rsidRDefault="00492D7E" w:rsidP="00492D7E">
            <w:pPr>
              <w:pStyle w:val="TAC"/>
              <w:keepNext w:val="0"/>
              <w:keepLines w:val="0"/>
              <w:widowControl w:val="0"/>
              <w:rPr>
                <w:rFonts w:ascii="Calibri" w:hAnsi="Calibri"/>
                <w:sz w:val="21"/>
                <w:lang w:eastAsia="zh-CN"/>
              </w:rPr>
            </w:pPr>
            <w:r w:rsidRPr="001141C9">
              <w:rPr>
                <w:rFonts w:eastAsia="DengXian"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CB2FEB6"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09E268CF" w14:textId="77777777" w:rsidR="00492D7E" w:rsidRPr="001141C9" w:rsidRDefault="00492D7E" w:rsidP="00492D7E">
            <w:pPr>
              <w:pStyle w:val="TAC"/>
              <w:keepNext w:val="0"/>
              <w:keepLines w:val="0"/>
              <w:widowControl w:val="0"/>
              <w:rPr>
                <w:lang w:eastAsia="zh-CN"/>
              </w:rPr>
            </w:pPr>
          </w:p>
        </w:tc>
      </w:tr>
      <w:tr w:rsidR="00492D7E" w:rsidRPr="001141C9" w14:paraId="62CCD094" w14:textId="77777777" w:rsidTr="008A5884">
        <w:trPr>
          <w:jc w:val="center"/>
        </w:trPr>
        <w:tc>
          <w:tcPr>
            <w:tcW w:w="1957" w:type="dxa"/>
            <w:tcBorders>
              <w:top w:val="nil"/>
              <w:left w:val="single" w:sz="4" w:space="0" w:color="auto"/>
              <w:bottom w:val="nil"/>
              <w:right w:val="single" w:sz="4" w:space="0" w:color="auto"/>
            </w:tcBorders>
          </w:tcPr>
          <w:p w14:paraId="771B331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9838917"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62F16BC" w14:textId="77777777" w:rsidR="00492D7E" w:rsidRPr="001141C9" w:rsidRDefault="00492D7E" w:rsidP="00492D7E">
            <w:pPr>
              <w:pStyle w:val="TAC"/>
              <w:keepNext w:val="0"/>
              <w:keepLines w:val="0"/>
              <w:widowControl w:val="0"/>
              <w:rPr>
                <w:rFonts w:eastAsia="DengXian" w:cs="Arial"/>
                <w:lang w:eastAsia="zh-CN"/>
              </w:rPr>
            </w:pPr>
            <w:r>
              <w:rPr>
                <w:rFonts w:cs="Arial"/>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7883345" w14:textId="77777777" w:rsidR="00492D7E" w:rsidRPr="001141C9" w:rsidRDefault="00492D7E" w:rsidP="00492D7E">
            <w:pPr>
              <w:pStyle w:val="TAC"/>
              <w:keepNext w:val="0"/>
              <w:keepLines w:val="0"/>
              <w:widowControl w:val="0"/>
              <w:rPr>
                <w:rFonts w:cs="Arial"/>
                <w:lang w:eastAsia="zh-CN"/>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F23930B" w14:textId="77777777" w:rsidR="00492D7E" w:rsidRPr="001141C9" w:rsidRDefault="00492D7E" w:rsidP="00492D7E">
            <w:pPr>
              <w:pStyle w:val="TAC"/>
              <w:keepNext w:val="0"/>
              <w:keepLines w:val="0"/>
              <w:widowControl w:val="0"/>
              <w:rPr>
                <w:lang w:eastAsia="zh-CN"/>
              </w:rPr>
            </w:pPr>
            <w:r>
              <w:rPr>
                <w:lang w:val="en-US" w:eastAsia="zh-CN"/>
              </w:rPr>
              <w:t>4 and 5</w:t>
            </w:r>
          </w:p>
        </w:tc>
      </w:tr>
      <w:tr w:rsidR="00492D7E" w:rsidRPr="001141C9" w14:paraId="777E8544" w14:textId="77777777" w:rsidTr="008A5884">
        <w:trPr>
          <w:jc w:val="center"/>
        </w:trPr>
        <w:tc>
          <w:tcPr>
            <w:tcW w:w="1957" w:type="dxa"/>
            <w:tcBorders>
              <w:top w:val="nil"/>
              <w:left w:val="single" w:sz="4" w:space="0" w:color="auto"/>
              <w:bottom w:val="nil"/>
              <w:right w:val="single" w:sz="4" w:space="0" w:color="auto"/>
            </w:tcBorders>
          </w:tcPr>
          <w:p w14:paraId="666AB7D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71AEF5F"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F5DE18F" w14:textId="77777777" w:rsidR="00492D7E" w:rsidRPr="001141C9" w:rsidRDefault="00492D7E" w:rsidP="00492D7E">
            <w:pPr>
              <w:pStyle w:val="TAC"/>
              <w:keepNext w:val="0"/>
              <w:keepLines w:val="0"/>
              <w:widowControl w:val="0"/>
              <w:rPr>
                <w:rFonts w:eastAsia="DengXian" w:cs="Arial"/>
                <w:lang w:eastAsia="zh-CN"/>
              </w:rPr>
            </w:pPr>
            <w:r>
              <w:rPr>
                <w:lang w:val="en-US"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FA300D1" w14:textId="77777777" w:rsidR="00492D7E" w:rsidRPr="001141C9" w:rsidRDefault="00492D7E" w:rsidP="00492D7E">
            <w:pPr>
              <w:pStyle w:val="TAC"/>
              <w:keepNext w:val="0"/>
              <w:keepLines w:val="0"/>
              <w:widowControl w:val="0"/>
              <w:rPr>
                <w:rFonts w:cs="Arial"/>
                <w:lang w:eastAsia="zh-CN"/>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0B6331EA" w14:textId="77777777" w:rsidR="00492D7E" w:rsidRPr="001141C9" w:rsidRDefault="00492D7E" w:rsidP="00492D7E">
            <w:pPr>
              <w:pStyle w:val="TAC"/>
              <w:keepNext w:val="0"/>
              <w:keepLines w:val="0"/>
              <w:widowControl w:val="0"/>
              <w:rPr>
                <w:lang w:eastAsia="zh-CN"/>
              </w:rPr>
            </w:pPr>
          </w:p>
        </w:tc>
      </w:tr>
      <w:tr w:rsidR="00492D7E" w:rsidRPr="001141C9" w14:paraId="3B3A7B8C" w14:textId="77777777" w:rsidTr="008A5884">
        <w:trPr>
          <w:jc w:val="center"/>
        </w:trPr>
        <w:tc>
          <w:tcPr>
            <w:tcW w:w="1957" w:type="dxa"/>
            <w:tcBorders>
              <w:top w:val="nil"/>
              <w:left w:val="single" w:sz="4" w:space="0" w:color="auto"/>
              <w:bottom w:val="nil"/>
              <w:right w:val="single" w:sz="4" w:space="0" w:color="auto"/>
            </w:tcBorders>
          </w:tcPr>
          <w:p w14:paraId="4BCB88C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A4BE721"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CEEC1D8" w14:textId="77777777" w:rsidR="00492D7E" w:rsidRPr="001141C9" w:rsidRDefault="00492D7E" w:rsidP="00492D7E">
            <w:pPr>
              <w:pStyle w:val="TAC"/>
              <w:keepNext w:val="0"/>
              <w:keepLines w:val="0"/>
              <w:widowControl w:val="0"/>
              <w:rPr>
                <w:rFonts w:eastAsia="DengXian" w:cs="Arial"/>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E8F41AD" w14:textId="77777777" w:rsidR="00492D7E" w:rsidRPr="001141C9" w:rsidRDefault="00492D7E" w:rsidP="00492D7E">
            <w:pPr>
              <w:pStyle w:val="TAC"/>
              <w:keepNext w:val="0"/>
              <w:keepLines w:val="0"/>
              <w:widowControl w:val="0"/>
              <w:rPr>
                <w:rFonts w:cs="Arial"/>
                <w:lang w:eastAsia="zh-CN"/>
              </w:rPr>
            </w:pPr>
            <w:r>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38D76B41" w14:textId="77777777" w:rsidR="00492D7E" w:rsidRPr="001141C9" w:rsidRDefault="00492D7E" w:rsidP="00492D7E">
            <w:pPr>
              <w:pStyle w:val="TAC"/>
              <w:keepNext w:val="0"/>
              <w:keepLines w:val="0"/>
              <w:widowControl w:val="0"/>
              <w:rPr>
                <w:lang w:eastAsia="zh-CN"/>
              </w:rPr>
            </w:pPr>
          </w:p>
        </w:tc>
      </w:tr>
      <w:tr w:rsidR="00492D7E" w:rsidRPr="001141C9" w14:paraId="208DE414" w14:textId="77777777" w:rsidTr="008A5884">
        <w:trPr>
          <w:jc w:val="center"/>
        </w:trPr>
        <w:tc>
          <w:tcPr>
            <w:tcW w:w="1957" w:type="dxa"/>
            <w:tcBorders>
              <w:top w:val="nil"/>
              <w:left w:val="single" w:sz="4" w:space="0" w:color="auto"/>
              <w:bottom w:val="single" w:sz="4" w:space="0" w:color="auto"/>
              <w:right w:val="single" w:sz="4" w:space="0" w:color="auto"/>
            </w:tcBorders>
          </w:tcPr>
          <w:p w14:paraId="4DA2890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F6F5284"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CBD79A8" w14:textId="77777777" w:rsidR="00492D7E" w:rsidRPr="001141C9" w:rsidRDefault="00492D7E" w:rsidP="00492D7E">
            <w:pPr>
              <w:pStyle w:val="TAC"/>
              <w:keepNext w:val="0"/>
              <w:keepLines w:val="0"/>
              <w:widowControl w:val="0"/>
              <w:rPr>
                <w:rFonts w:eastAsia="DengXian" w:cs="Arial"/>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BF0E47F" w14:textId="77777777" w:rsidR="00492D7E" w:rsidRPr="001141C9" w:rsidRDefault="00492D7E" w:rsidP="00492D7E">
            <w:pPr>
              <w:pStyle w:val="TAC"/>
              <w:keepNext w:val="0"/>
              <w:keepLines w:val="0"/>
              <w:widowControl w:val="0"/>
              <w:rPr>
                <w:rFonts w:cs="Arial"/>
                <w:lang w:eastAsia="zh-CN"/>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537A9408" w14:textId="77777777" w:rsidR="00492D7E" w:rsidRPr="001141C9" w:rsidRDefault="00492D7E" w:rsidP="00492D7E">
            <w:pPr>
              <w:pStyle w:val="TAC"/>
              <w:keepNext w:val="0"/>
              <w:keepLines w:val="0"/>
              <w:widowControl w:val="0"/>
              <w:rPr>
                <w:lang w:eastAsia="zh-CN"/>
              </w:rPr>
            </w:pPr>
          </w:p>
        </w:tc>
      </w:tr>
      <w:tr w:rsidR="00492D7E" w:rsidRPr="001141C9" w14:paraId="74EF59EF" w14:textId="77777777" w:rsidTr="008A5884">
        <w:trPr>
          <w:jc w:val="center"/>
        </w:trPr>
        <w:tc>
          <w:tcPr>
            <w:tcW w:w="1957" w:type="dxa"/>
            <w:tcBorders>
              <w:top w:val="single" w:sz="4" w:space="0" w:color="auto"/>
              <w:left w:val="single" w:sz="4" w:space="0" w:color="auto"/>
              <w:bottom w:val="nil"/>
              <w:right w:val="single" w:sz="4" w:space="0" w:color="auto"/>
            </w:tcBorders>
          </w:tcPr>
          <w:p w14:paraId="7E739FB0" w14:textId="77777777" w:rsidR="00492D7E" w:rsidRPr="001141C9" w:rsidRDefault="00492D7E" w:rsidP="00492D7E">
            <w:pPr>
              <w:pStyle w:val="TAC"/>
              <w:keepNext w:val="0"/>
              <w:keepLines w:val="0"/>
              <w:widowControl w:val="0"/>
            </w:pPr>
            <w:r w:rsidRPr="001141C9">
              <w:rPr>
                <w:lang w:eastAsia="zh-CN"/>
              </w:rPr>
              <w:t>CA_n1A-n3A-n28A-n78C</w:t>
            </w:r>
          </w:p>
        </w:tc>
        <w:tc>
          <w:tcPr>
            <w:tcW w:w="2033" w:type="dxa"/>
            <w:tcBorders>
              <w:top w:val="single" w:sz="4" w:space="0" w:color="auto"/>
              <w:left w:val="single" w:sz="4" w:space="0" w:color="auto"/>
              <w:bottom w:val="nil"/>
              <w:right w:val="single" w:sz="4" w:space="0" w:color="auto"/>
            </w:tcBorders>
          </w:tcPr>
          <w:p w14:paraId="34C22DA1" w14:textId="77777777" w:rsidR="00492D7E" w:rsidRPr="001141C9" w:rsidRDefault="00492D7E" w:rsidP="00492D7E">
            <w:pPr>
              <w:pStyle w:val="TAC"/>
              <w:keepNext w:val="0"/>
              <w:keepLines w:val="0"/>
              <w:rPr>
                <w:rFonts w:cs="Arial"/>
                <w:lang w:eastAsia="zh-CN"/>
              </w:rPr>
            </w:pPr>
            <w:r w:rsidRPr="001141C9">
              <w:rPr>
                <w:rFonts w:cs="Arial"/>
                <w:lang w:eastAsia="zh-CN"/>
              </w:rPr>
              <w:t>CA_n78C</w:t>
            </w:r>
          </w:p>
          <w:p w14:paraId="185D5BB9" w14:textId="77777777" w:rsidR="00492D7E" w:rsidRPr="001141C9" w:rsidRDefault="00492D7E" w:rsidP="00492D7E">
            <w:pPr>
              <w:pStyle w:val="TAC"/>
              <w:keepNext w:val="0"/>
              <w:keepLines w:val="0"/>
              <w:rPr>
                <w:lang w:eastAsia="zh-CN"/>
              </w:rPr>
            </w:pPr>
            <w:r w:rsidRPr="001141C9">
              <w:rPr>
                <w:lang w:eastAsia="zh-CN"/>
              </w:rPr>
              <w:t>CA_n1A-n3A</w:t>
            </w:r>
          </w:p>
          <w:p w14:paraId="509480B4" w14:textId="77777777" w:rsidR="00492D7E" w:rsidRPr="001141C9" w:rsidRDefault="00492D7E" w:rsidP="00492D7E">
            <w:pPr>
              <w:pStyle w:val="TAC"/>
              <w:keepNext w:val="0"/>
              <w:keepLines w:val="0"/>
              <w:rPr>
                <w:lang w:eastAsia="zh-CN"/>
              </w:rPr>
            </w:pPr>
            <w:r w:rsidRPr="001141C9">
              <w:rPr>
                <w:lang w:eastAsia="zh-CN"/>
              </w:rPr>
              <w:t>CA_n1A-n28A</w:t>
            </w:r>
          </w:p>
          <w:p w14:paraId="6C1A5194" w14:textId="77777777" w:rsidR="00492D7E" w:rsidRPr="001141C9" w:rsidRDefault="00492D7E" w:rsidP="00492D7E">
            <w:pPr>
              <w:pStyle w:val="TAC"/>
              <w:keepNext w:val="0"/>
              <w:keepLines w:val="0"/>
              <w:rPr>
                <w:lang w:eastAsia="zh-CN"/>
              </w:rPr>
            </w:pPr>
            <w:r w:rsidRPr="001141C9">
              <w:rPr>
                <w:lang w:eastAsia="zh-CN"/>
              </w:rPr>
              <w:t>CA_n1A-n78A</w:t>
            </w:r>
          </w:p>
          <w:p w14:paraId="48B892F3" w14:textId="77777777" w:rsidR="00492D7E" w:rsidRPr="001141C9" w:rsidRDefault="00492D7E" w:rsidP="00492D7E">
            <w:pPr>
              <w:pStyle w:val="TAC"/>
              <w:keepNext w:val="0"/>
              <w:keepLines w:val="0"/>
              <w:rPr>
                <w:lang w:eastAsia="zh-CN"/>
              </w:rPr>
            </w:pPr>
            <w:r w:rsidRPr="001141C9">
              <w:rPr>
                <w:lang w:eastAsia="zh-CN"/>
              </w:rPr>
              <w:t>CA_n3A-n28A</w:t>
            </w:r>
          </w:p>
          <w:p w14:paraId="6BEA5B9A" w14:textId="77777777" w:rsidR="00492D7E" w:rsidRPr="001141C9" w:rsidRDefault="00492D7E" w:rsidP="00492D7E">
            <w:pPr>
              <w:pStyle w:val="TAC"/>
              <w:keepNext w:val="0"/>
              <w:keepLines w:val="0"/>
              <w:rPr>
                <w:lang w:eastAsia="zh-CN"/>
              </w:rPr>
            </w:pPr>
            <w:r w:rsidRPr="001141C9">
              <w:rPr>
                <w:lang w:eastAsia="zh-CN"/>
              </w:rPr>
              <w:t>CA_n3A-n78A</w:t>
            </w:r>
          </w:p>
          <w:p w14:paraId="18C90F4B" w14:textId="77777777" w:rsidR="00492D7E" w:rsidRPr="001141C9" w:rsidRDefault="00492D7E" w:rsidP="00492D7E">
            <w:pPr>
              <w:pStyle w:val="TAC"/>
              <w:keepNext w:val="0"/>
              <w:keepLines w:val="0"/>
              <w:widowControl w:val="0"/>
            </w:pPr>
            <w:r w:rsidRPr="001141C9">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745C7CBF" w14:textId="77777777" w:rsidR="00492D7E" w:rsidRPr="001141C9" w:rsidRDefault="00492D7E" w:rsidP="00492D7E">
            <w:pPr>
              <w:pStyle w:val="TAC"/>
              <w:keepNext w:val="0"/>
              <w:keepLines w:val="0"/>
              <w:widowControl w:val="0"/>
              <w:rPr>
                <w:rFonts w:eastAsia="DengXian" w:cs="Arial"/>
                <w:lang w:eastAsia="zh-CN"/>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B2A96B0" w14:textId="77777777" w:rsidR="00492D7E" w:rsidRPr="001141C9" w:rsidRDefault="00492D7E" w:rsidP="00492D7E">
            <w:pPr>
              <w:pStyle w:val="TAC"/>
              <w:keepNext w:val="0"/>
              <w:keepLines w:val="0"/>
              <w:widowControl w:val="0"/>
              <w:rPr>
                <w:rFonts w:cs="Arial"/>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BE3959C" w14:textId="77777777" w:rsidR="00492D7E" w:rsidRPr="001141C9" w:rsidRDefault="00492D7E" w:rsidP="00492D7E">
            <w:pPr>
              <w:pStyle w:val="TAC"/>
              <w:keepNext w:val="0"/>
              <w:keepLines w:val="0"/>
              <w:widowControl w:val="0"/>
              <w:rPr>
                <w:lang w:eastAsia="zh-CN"/>
              </w:rPr>
            </w:pPr>
            <w:r w:rsidRPr="001141C9">
              <w:t>0</w:t>
            </w:r>
          </w:p>
        </w:tc>
      </w:tr>
      <w:tr w:rsidR="00492D7E" w:rsidRPr="001141C9" w14:paraId="6E897C29" w14:textId="77777777" w:rsidTr="008A5884">
        <w:trPr>
          <w:jc w:val="center"/>
        </w:trPr>
        <w:tc>
          <w:tcPr>
            <w:tcW w:w="1957" w:type="dxa"/>
            <w:tcBorders>
              <w:top w:val="nil"/>
              <w:left w:val="single" w:sz="4" w:space="0" w:color="auto"/>
              <w:bottom w:val="nil"/>
              <w:right w:val="single" w:sz="4" w:space="0" w:color="auto"/>
            </w:tcBorders>
          </w:tcPr>
          <w:p w14:paraId="1D5A24F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6496E1A"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A11A8C5" w14:textId="77777777" w:rsidR="00492D7E" w:rsidRPr="001141C9" w:rsidRDefault="00492D7E" w:rsidP="00492D7E">
            <w:pPr>
              <w:pStyle w:val="TAC"/>
              <w:keepNext w:val="0"/>
              <w:keepLines w:val="0"/>
              <w:widowControl w:val="0"/>
              <w:rPr>
                <w:rFonts w:eastAsia="DengXian" w:cs="Arial"/>
                <w:lang w:eastAsia="zh-CN"/>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28478CA" w14:textId="77777777" w:rsidR="00492D7E" w:rsidRPr="001141C9" w:rsidRDefault="00492D7E" w:rsidP="00492D7E">
            <w:pPr>
              <w:pStyle w:val="TAC"/>
              <w:keepNext w:val="0"/>
              <w:keepLines w:val="0"/>
              <w:widowControl w:val="0"/>
              <w:rPr>
                <w:rFonts w:cs="Arial"/>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F1AB472" w14:textId="77777777" w:rsidR="00492D7E" w:rsidRPr="001141C9" w:rsidRDefault="00492D7E" w:rsidP="00492D7E">
            <w:pPr>
              <w:pStyle w:val="TAC"/>
              <w:keepNext w:val="0"/>
              <w:keepLines w:val="0"/>
              <w:widowControl w:val="0"/>
              <w:rPr>
                <w:lang w:eastAsia="zh-CN"/>
              </w:rPr>
            </w:pPr>
          </w:p>
        </w:tc>
      </w:tr>
      <w:tr w:rsidR="00492D7E" w:rsidRPr="001141C9" w14:paraId="68EEE833" w14:textId="77777777" w:rsidTr="008A5884">
        <w:trPr>
          <w:jc w:val="center"/>
        </w:trPr>
        <w:tc>
          <w:tcPr>
            <w:tcW w:w="1957" w:type="dxa"/>
            <w:tcBorders>
              <w:top w:val="nil"/>
              <w:left w:val="single" w:sz="4" w:space="0" w:color="auto"/>
              <w:bottom w:val="nil"/>
              <w:right w:val="single" w:sz="4" w:space="0" w:color="auto"/>
            </w:tcBorders>
          </w:tcPr>
          <w:p w14:paraId="2B6D2FC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6CDA029"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985FC57" w14:textId="77777777" w:rsidR="00492D7E" w:rsidRPr="001141C9" w:rsidRDefault="00492D7E" w:rsidP="00492D7E">
            <w:pPr>
              <w:pStyle w:val="TAC"/>
              <w:keepNext w:val="0"/>
              <w:keepLines w:val="0"/>
              <w:widowControl w:val="0"/>
              <w:rPr>
                <w:rFonts w:eastAsia="DengXian" w:cs="Arial"/>
                <w:lang w:eastAsia="zh-CN"/>
              </w:rPr>
            </w:pPr>
            <w:r w:rsidRPr="001141C9">
              <w:rPr>
                <w:rFonts w:eastAsia="DengXian"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42E7F54" w14:textId="77777777" w:rsidR="00492D7E" w:rsidRPr="001141C9" w:rsidRDefault="00492D7E" w:rsidP="00492D7E">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16D79EAC" w14:textId="77777777" w:rsidR="00492D7E" w:rsidRPr="001141C9" w:rsidRDefault="00492D7E" w:rsidP="00492D7E">
            <w:pPr>
              <w:pStyle w:val="TAC"/>
              <w:keepNext w:val="0"/>
              <w:keepLines w:val="0"/>
              <w:widowControl w:val="0"/>
              <w:rPr>
                <w:lang w:eastAsia="zh-CN"/>
              </w:rPr>
            </w:pPr>
          </w:p>
        </w:tc>
      </w:tr>
      <w:tr w:rsidR="00492D7E" w:rsidRPr="001141C9" w14:paraId="46D75842" w14:textId="77777777" w:rsidTr="008A5884">
        <w:trPr>
          <w:jc w:val="center"/>
        </w:trPr>
        <w:tc>
          <w:tcPr>
            <w:tcW w:w="1957" w:type="dxa"/>
            <w:tcBorders>
              <w:top w:val="nil"/>
              <w:left w:val="single" w:sz="4" w:space="0" w:color="auto"/>
              <w:bottom w:val="single" w:sz="4" w:space="0" w:color="auto"/>
              <w:right w:val="single" w:sz="4" w:space="0" w:color="auto"/>
            </w:tcBorders>
          </w:tcPr>
          <w:p w14:paraId="304EE3D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D8682FE"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C5C41B6" w14:textId="77777777" w:rsidR="00492D7E" w:rsidRPr="001141C9" w:rsidRDefault="00492D7E" w:rsidP="00492D7E">
            <w:pPr>
              <w:pStyle w:val="TAC"/>
              <w:keepNext w:val="0"/>
              <w:keepLines w:val="0"/>
              <w:widowControl w:val="0"/>
              <w:rPr>
                <w:rFonts w:eastAsia="DengXian" w:cs="Arial"/>
                <w:lang w:eastAsia="zh-CN"/>
              </w:rPr>
            </w:pPr>
            <w:r w:rsidRPr="001141C9">
              <w:rPr>
                <w:rFonts w:eastAsia="DengXian"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A51AB1F"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CA_n78C_BCS1</w:t>
            </w:r>
          </w:p>
        </w:tc>
        <w:tc>
          <w:tcPr>
            <w:tcW w:w="1840" w:type="dxa"/>
            <w:tcBorders>
              <w:top w:val="nil"/>
              <w:left w:val="single" w:sz="4" w:space="0" w:color="auto"/>
              <w:bottom w:val="single" w:sz="4" w:space="0" w:color="auto"/>
              <w:right w:val="single" w:sz="4" w:space="0" w:color="auto"/>
            </w:tcBorders>
            <w:vAlign w:val="center"/>
          </w:tcPr>
          <w:p w14:paraId="3A1EB375" w14:textId="77777777" w:rsidR="00492D7E" w:rsidRPr="001141C9" w:rsidRDefault="00492D7E" w:rsidP="00492D7E">
            <w:pPr>
              <w:pStyle w:val="TAC"/>
              <w:keepNext w:val="0"/>
              <w:keepLines w:val="0"/>
              <w:widowControl w:val="0"/>
              <w:rPr>
                <w:lang w:eastAsia="zh-CN"/>
              </w:rPr>
            </w:pPr>
          </w:p>
        </w:tc>
      </w:tr>
      <w:tr w:rsidR="00492D7E" w:rsidRPr="001141C9" w14:paraId="5CB3A8BB" w14:textId="77777777" w:rsidTr="008A5884">
        <w:trPr>
          <w:jc w:val="center"/>
        </w:trPr>
        <w:tc>
          <w:tcPr>
            <w:tcW w:w="1957" w:type="dxa"/>
            <w:tcBorders>
              <w:top w:val="single" w:sz="4" w:space="0" w:color="auto"/>
              <w:left w:val="single" w:sz="4" w:space="0" w:color="auto"/>
              <w:bottom w:val="nil"/>
              <w:right w:val="single" w:sz="4" w:space="0" w:color="auto"/>
            </w:tcBorders>
          </w:tcPr>
          <w:p w14:paraId="4E61C420" w14:textId="77777777" w:rsidR="00492D7E" w:rsidRPr="001141C9" w:rsidRDefault="00492D7E" w:rsidP="00492D7E">
            <w:pPr>
              <w:pStyle w:val="TAC"/>
              <w:keepNext w:val="0"/>
              <w:keepLines w:val="0"/>
              <w:widowControl w:val="0"/>
              <w:rPr>
                <w:lang w:eastAsia="zh-CN"/>
              </w:rPr>
            </w:pPr>
            <w:r w:rsidRPr="001141C9">
              <w:rPr>
                <w:lang w:eastAsia="zh-CN"/>
              </w:rPr>
              <w:t>CA_n1A-n3B-n28A-n78A</w:t>
            </w:r>
          </w:p>
        </w:tc>
        <w:tc>
          <w:tcPr>
            <w:tcW w:w="2033" w:type="dxa"/>
            <w:tcBorders>
              <w:top w:val="single" w:sz="4" w:space="0" w:color="auto"/>
              <w:left w:val="single" w:sz="4" w:space="0" w:color="auto"/>
              <w:bottom w:val="nil"/>
              <w:right w:val="single" w:sz="4" w:space="0" w:color="auto"/>
            </w:tcBorders>
          </w:tcPr>
          <w:p w14:paraId="17ADEBE6" w14:textId="77777777" w:rsidR="00492D7E" w:rsidRPr="001141C9" w:rsidRDefault="00492D7E" w:rsidP="00492D7E">
            <w:pPr>
              <w:pStyle w:val="TAC"/>
              <w:keepNext w:val="0"/>
              <w:keepLines w:val="0"/>
              <w:widowControl w:val="0"/>
              <w:rPr>
                <w:lang w:eastAsia="zh-CN" w:bidi="ar"/>
              </w:rPr>
            </w:pPr>
            <w:r w:rsidRPr="001141C9">
              <w:rPr>
                <w:lang w:eastAsia="zh-CN" w:bidi="ar"/>
              </w:rPr>
              <w:t>CA_n1A-n3A</w:t>
            </w:r>
          </w:p>
          <w:p w14:paraId="063F9C18" w14:textId="77777777" w:rsidR="00492D7E" w:rsidRPr="001141C9" w:rsidRDefault="00492D7E" w:rsidP="00492D7E">
            <w:pPr>
              <w:pStyle w:val="TAC"/>
              <w:keepNext w:val="0"/>
              <w:keepLines w:val="0"/>
              <w:widowControl w:val="0"/>
              <w:rPr>
                <w:lang w:eastAsia="zh-CN" w:bidi="ar"/>
              </w:rPr>
            </w:pPr>
            <w:r w:rsidRPr="001141C9">
              <w:rPr>
                <w:lang w:eastAsia="zh-CN" w:bidi="ar"/>
              </w:rPr>
              <w:t>CA_n1A-n28A</w:t>
            </w:r>
          </w:p>
          <w:p w14:paraId="5153E769" w14:textId="77777777" w:rsidR="00492D7E" w:rsidRPr="001141C9" w:rsidRDefault="00492D7E" w:rsidP="00492D7E">
            <w:pPr>
              <w:pStyle w:val="TAC"/>
              <w:keepNext w:val="0"/>
              <w:keepLines w:val="0"/>
              <w:widowControl w:val="0"/>
              <w:rPr>
                <w:lang w:eastAsia="zh-CN" w:bidi="ar"/>
              </w:rPr>
            </w:pPr>
            <w:r w:rsidRPr="001141C9">
              <w:rPr>
                <w:lang w:eastAsia="zh-CN" w:bidi="ar"/>
              </w:rPr>
              <w:t>CA_n1A-n78A</w:t>
            </w:r>
          </w:p>
          <w:p w14:paraId="1AE184CF" w14:textId="77777777" w:rsidR="00492D7E" w:rsidRPr="001141C9" w:rsidRDefault="00492D7E" w:rsidP="00492D7E">
            <w:pPr>
              <w:pStyle w:val="TAC"/>
              <w:keepNext w:val="0"/>
              <w:keepLines w:val="0"/>
              <w:widowControl w:val="0"/>
              <w:rPr>
                <w:lang w:eastAsia="zh-CN" w:bidi="ar"/>
              </w:rPr>
            </w:pPr>
            <w:r w:rsidRPr="001141C9">
              <w:rPr>
                <w:lang w:eastAsia="zh-CN" w:bidi="ar"/>
              </w:rPr>
              <w:t>CA_n3A-n28A</w:t>
            </w:r>
          </w:p>
          <w:p w14:paraId="58B0AE9F" w14:textId="77777777" w:rsidR="00492D7E" w:rsidRPr="001141C9" w:rsidRDefault="00492D7E" w:rsidP="00492D7E">
            <w:pPr>
              <w:pStyle w:val="TAC"/>
              <w:keepNext w:val="0"/>
              <w:keepLines w:val="0"/>
              <w:widowControl w:val="0"/>
              <w:rPr>
                <w:lang w:eastAsia="zh-CN" w:bidi="ar"/>
              </w:rPr>
            </w:pPr>
            <w:r w:rsidRPr="001141C9">
              <w:rPr>
                <w:lang w:eastAsia="zh-CN" w:bidi="ar"/>
              </w:rPr>
              <w:t>CA_n3A-n78A</w:t>
            </w:r>
          </w:p>
          <w:p w14:paraId="0D27F729" w14:textId="77777777" w:rsidR="00492D7E" w:rsidRPr="001141C9" w:rsidRDefault="00492D7E" w:rsidP="00492D7E">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51419ADD"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CDEE840"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E80C287" w14:textId="77777777" w:rsidR="00492D7E" w:rsidRPr="001141C9" w:rsidRDefault="00492D7E" w:rsidP="00492D7E">
            <w:pPr>
              <w:pStyle w:val="TAC"/>
              <w:keepNext w:val="0"/>
              <w:keepLines w:val="0"/>
              <w:widowControl w:val="0"/>
            </w:pPr>
            <w:r w:rsidRPr="001141C9">
              <w:rPr>
                <w:lang w:eastAsia="zh-CN" w:bidi="ar"/>
              </w:rPr>
              <w:t>0</w:t>
            </w:r>
          </w:p>
        </w:tc>
      </w:tr>
      <w:tr w:rsidR="00492D7E" w:rsidRPr="001141C9" w14:paraId="4FD491AE" w14:textId="77777777" w:rsidTr="008A5884">
        <w:trPr>
          <w:jc w:val="center"/>
        </w:trPr>
        <w:tc>
          <w:tcPr>
            <w:tcW w:w="1957" w:type="dxa"/>
            <w:tcBorders>
              <w:top w:val="nil"/>
              <w:left w:val="single" w:sz="4" w:space="0" w:color="auto"/>
              <w:bottom w:val="nil"/>
              <w:right w:val="single" w:sz="4" w:space="0" w:color="auto"/>
            </w:tcBorders>
          </w:tcPr>
          <w:p w14:paraId="735CF927"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0CF4A9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6DABF8" w14:textId="77777777" w:rsidR="00492D7E" w:rsidRPr="001141C9" w:rsidRDefault="00492D7E" w:rsidP="00492D7E">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96B2182" w14:textId="77777777" w:rsidR="00492D7E" w:rsidRPr="001141C9" w:rsidRDefault="00492D7E" w:rsidP="00492D7E">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1DF15EF5" w14:textId="77777777" w:rsidR="00492D7E" w:rsidRPr="001141C9" w:rsidRDefault="00492D7E" w:rsidP="00492D7E">
            <w:pPr>
              <w:pStyle w:val="TAC"/>
              <w:keepNext w:val="0"/>
              <w:keepLines w:val="0"/>
              <w:widowControl w:val="0"/>
            </w:pPr>
          </w:p>
        </w:tc>
      </w:tr>
      <w:tr w:rsidR="00492D7E" w:rsidRPr="001141C9" w14:paraId="722C16BA" w14:textId="77777777" w:rsidTr="008A5884">
        <w:trPr>
          <w:jc w:val="center"/>
        </w:trPr>
        <w:tc>
          <w:tcPr>
            <w:tcW w:w="1957" w:type="dxa"/>
            <w:tcBorders>
              <w:top w:val="nil"/>
              <w:left w:val="single" w:sz="4" w:space="0" w:color="auto"/>
              <w:bottom w:val="nil"/>
              <w:right w:val="single" w:sz="4" w:space="0" w:color="auto"/>
            </w:tcBorders>
          </w:tcPr>
          <w:p w14:paraId="28E58E4A"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9906AB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5A2940"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1ED3606"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543E3961" w14:textId="77777777" w:rsidR="00492D7E" w:rsidRPr="001141C9" w:rsidRDefault="00492D7E" w:rsidP="00492D7E">
            <w:pPr>
              <w:pStyle w:val="TAC"/>
              <w:keepNext w:val="0"/>
              <w:keepLines w:val="0"/>
              <w:widowControl w:val="0"/>
            </w:pPr>
          </w:p>
        </w:tc>
      </w:tr>
      <w:tr w:rsidR="00492D7E" w:rsidRPr="001141C9" w14:paraId="70A01F6A" w14:textId="77777777" w:rsidTr="008A5884">
        <w:trPr>
          <w:jc w:val="center"/>
        </w:trPr>
        <w:tc>
          <w:tcPr>
            <w:tcW w:w="1957" w:type="dxa"/>
            <w:tcBorders>
              <w:top w:val="nil"/>
              <w:left w:val="single" w:sz="4" w:space="0" w:color="auto"/>
              <w:bottom w:val="nil"/>
              <w:right w:val="single" w:sz="4" w:space="0" w:color="auto"/>
            </w:tcBorders>
          </w:tcPr>
          <w:p w14:paraId="2070CB45"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232C68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F7B058"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934DE63"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C443B34" w14:textId="77777777" w:rsidR="00492D7E" w:rsidRPr="001141C9" w:rsidRDefault="00492D7E" w:rsidP="00492D7E">
            <w:pPr>
              <w:pStyle w:val="TAC"/>
              <w:keepNext w:val="0"/>
              <w:keepLines w:val="0"/>
              <w:widowControl w:val="0"/>
            </w:pPr>
          </w:p>
        </w:tc>
      </w:tr>
      <w:tr w:rsidR="00492D7E" w:rsidRPr="001141C9" w14:paraId="0048FD9B" w14:textId="77777777" w:rsidTr="008A5884">
        <w:trPr>
          <w:jc w:val="center"/>
        </w:trPr>
        <w:tc>
          <w:tcPr>
            <w:tcW w:w="1957" w:type="dxa"/>
            <w:tcBorders>
              <w:top w:val="nil"/>
              <w:left w:val="single" w:sz="4" w:space="0" w:color="auto"/>
              <w:bottom w:val="nil"/>
              <w:right w:val="single" w:sz="4" w:space="0" w:color="auto"/>
            </w:tcBorders>
          </w:tcPr>
          <w:p w14:paraId="49E22A6E"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482A0A5" w14:textId="77777777" w:rsidR="00492D7E" w:rsidRPr="001141C9" w:rsidRDefault="00492D7E" w:rsidP="00492D7E">
            <w:pPr>
              <w:pStyle w:val="TAC"/>
              <w:keepNext w:val="0"/>
              <w:keepLines w:val="0"/>
              <w:widowControl w:val="0"/>
              <w:rPr>
                <w:lang w:eastAsia="zh-CN"/>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vAlign w:val="bottom"/>
          </w:tcPr>
          <w:p w14:paraId="225995E3" w14:textId="77777777" w:rsidR="00492D7E" w:rsidRPr="001141C9" w:rsidRDefault="00492D7E" w:rsidP="00492D7E">
            <w:pPr>
              <w:pStyle w:val="TAC"/>
              <w:keepNext w:val="0"/>
              <w:keepLines w:val="0"/>
              <w:widowControl w:val="0"/>
              <w:rPr>
                <w:lang w:eastAsia="zh-CN"/>
              </w:rPr>
            </w:pPr>
            <w:r w:rsidRPr="00F30592">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61D7E4ED"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32765288" w14:textId="77777777" w:rsidR="00492D7E" w:rsidRPr="001141C9" w:rsidRDefault="00492D7E" w:rsidP="00492D7E">
            <w:pPr>
              <w:pStyle w:val="TAC"/>
              <w:keepNext w:val="0"/>
              <w:keepLines w:val="0"/>
              <w:widowControl w:val="0"/>
            </w:pPr>
            <w:r>
              <w:rPr>
                <w:lang w:val="en-US" w:eastAsia="zh-CN" w:bidi="ar"/>
              </w:rPr>
              <w:t>1</w:t>
            </w:r>
          </w:p>
        </w:tc>
      </w:tr>
      <w:tr w:rsidR="00492D7E" w:rsidRPr="001141C9" w14:paraId="214B05B9" w14:textId="77777777" w:rsidTr="008A5884">
        <w:trPr>
          <w:jc w:val="center"/>
        </w:trPr>
        <w:tc>
          <w:tcPr>
            <w:tcW w:w="1957" w:type="dxa"/>
            <w:tcBorders>
              <w:top w:val="nil"/>
              <w:left w:val="single" w:sz="4" w:space="0" w:color="auto"/>
              <w:bottom w:val="nil"/>
              <w:right w:val="single" w:sz="4" w:space="0" w:color="auto"/>
            </w:tcBorders>
          </w:tcPr>
          <w:p w14:paraId="0B35E0C1"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CFBFD7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A38A786" w14:textId="77777777" w:rsidR="00492D7E" w:rsidRPr="001141C9" w:rsidRDefault="00492D7E" w:rsidP="00492D7E">
            <w:pPr>
              <w:pStyle w:val="TAC"/>
              <w:keepNext w:val="0"/>
              <w:keepLines w:val="0"/>
              <w:widowControl w:val="0"/>
              <w:rPr>
                <w:lang w:eastAsia="zh-CN"/>
              </w:rPr>
            </w:pPr>
            <w:r w:rsidRPr="00F30592">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A7FABB0" w14:textId="77777777" w:rsidR="00492D7E" w:rsidRPr="001141C9" w:rsidRDefault="00492D7E" w:rsidP="00492D7E">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1EEA65AB" w14:textId="77777777" w:rsidR="00492D7E" w:rsidRPr="001141C9" w:rsidRDefault="00492D7E" w:rsidP="00492D7E">
            <w:pPr>
              <w:pStyle w:val="TAC"/>
              <w:keepNext w:val="0"/>
              <w:keepLines w:val="0"/>
              <w:widowControl w:val="0"/>
            </w:pPr>
          </w:p>
        </w:tc>
      </w:tr>
      <w:tr w:rsidR="00492D7E" w:rsidRPr="001141C9" w14:paraId="65970D80" w14:textId="77777777" w:rsidTr="008A5884">
        <w:trPr>
          <w:jc w:val="center"/>
        </w:trPr>
        <w:tc>
          <w:tcPr>
            <w:tcW w:w="1957" w:type="dxa"/>
            <w:tcBorders>
              <w:top w:val="nil"/>
              <w:left w:val="single" w:sz="4" w:space="0" w:color="auto"/>
              <w:bottom w:val="nil"/>
              <w:right w:val="single" w:sz="4" w:space="0" w:color="auto"/>
            </w:tcBorders>
          </w:tcPr>
          <w:p w14:paraId="56275150"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D67525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FCF8DA1" w14:textId="77777777" w:rsidR="00492D7E" w:rsidRPr="001141C9" w:rsidRDefault="00492D7E" w:rsidP="00492D7E">
            <w:pPr>
              <w:pStyle w:val="TAC"/>
              <w:keepNext w:val="0"/>
              <w:keepLines w:val="0"/>
              <w:widowControl w:val="0"/>
              <w:rPr>
                <w:lang w:eastAsia="zh-CN"/>
              </w:rPr>
            </w:pPr>
            <w:r w:rsidRPr="00F30592">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8793D25"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7E2B7E3E" w14:textId="77777777" w:rsidR="00492D7E" w:rsidRPr="001141C9" w:rsidRDefault="00492D7E" w:rsidP="00492D7E">
            <w:pPr>
              <w:pStyle w:val="TAC"/>
              <w:keepNext w:val="0"/>
              <w:keepLines w:val="0"/>
              <w:widowControl w:val="0"/>
            </w:pPr>
          </w:p>
        </w:tc>
      </w:tr>
      <w:tr w:rsidR="00492D7E" w:rsidRPr="001141C9" w14:paraId="115083C5" w14:textId="77777777" w:rsidTr="008A5884">
        <w:trPr>
          <w:jc w:val="center"/>
        </w:trPr>
        <w:tc>
          <w:tcPr>
            <w:tcW w:w="1957" w:type="dxa"/>
            <w:tcBorders>
              <w:top w:val="nil"/>
              <w:left w:val="single" w:sz="4" w:space="0" w:color="auto"/>
              <w:bottom w:val="single" w:sz="4" w:space="0" w:color="auto"/>
              <w:right w:val="single" w:sz="4" w:space="0" w:color="auto"/>
            </w:tcBorders>
          </w:tcPr>
          <w:p w14:paraId="6EEDE6CD"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7BC379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AE6683" w14:textId="77777777" w:rsidR="00492D7E" w:rsidRPr="001141C9" w:rsidRDefault="00492D7E" w:rsidP="00492D7E">
            <w:pPr>
              <w:pStyle w:val="TAC"/>
              <w:keepNext w:val="0"/>
              <w:keepLines w:val="0"/>
              <w:widowControl w:val="0"/>
              <w:rPr>
                <w:lang w:eastAsia="zh-CN"/>
              </w:rPr>
            </w:pPr>
            <w:r w:rsidRPr="00F30592">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F9F9FAF" w14:textId="77777777" w:rsidR="00492D7E" w:rsidRPr="001141C9" w:rsidRDefault="00492D7E" w:rsidP="00492D7E">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9BDCC39" w14:textId="77777777" w:rsidR="00492D7E" w:rsidRPr="001141C9" w:rsidRDefault="00492D7E" w:rsidP="00492D7E">
            <w:pPr>
              <w:pStyle w:val="TAC"/>
              <w:keepNext w:val="0"/>
              <w:keepLines w:val="0"/>
              <w:widowControl w:val="0"/>
            </w:pPr>
          </w:p>
        </w:tc>
      </w:tr>
      <w:tr w:rsidR="00492D7E" w:rsidRPr="001141C9" w14:paraId="637422EA" w14:textId="77777777" w:rsidTr="008A5884">
        <w:trPr>
          <w:jc w:val="center"/>
        </w:trPr>
        <w:tc>
          <w:tcPr>
            <w:tcW w:w="1957" w:type="dxa"/>
            <w:tcBorders>
              <w:top w:val="single" w:sz="4" w:space="0" w:color="auto"/>
              <w:left w:val="single" w:sz="4" w:space="0" w:color="auto"/>
              <w:bottom w:val="nil"/>
              <w:right w:val="single" w:sz="4" w:space="0" w:color="auto"/>
            </w:tcBorders>
          </w:tcPr>
          <w:p w14:paraId="58DBE6F8" w14:textId="77777777" w:rsidR="00492D7E" w:rsidRPr="001141C9" w:rsidRDefault="00492D7E" w:rsidP="00492D7E">
            <w:pPr>
              <w:pStyle w:val="TAC"/>
              <w:keepNext w:val="0"/>
              <w:keepLines w:val="0"/>
              <w:widowControl w:val="0"/>
              <w:rPr>
                <w:lang w:eastAsia="zh-CN"/>
              </w:rPr>
            </w:pPr>
            <w:r w:rsidRPr="001141C9">
              <w:rPr>
                <w:lang w:eastAsia="zh-CN"/>
              </w:rPr>
              <w:t>CA_n1A-n3B-n28A-n78(2A)</w:t>
            </w:r>
          </w:p>
        </w:tc>
        <w:tc>
          <w:tcPr>
            <w:tcW w:w="2033" w:type="dxa"/>
            <w:tcBorders>
              <w:top w:val="single" w:sz="4" w:space="0" w:color="auto"/>
              <w:left w:val="single" w:sz="4" w:space="0" w:color="auto"/>
              <w:bottom w:val="nil"/>
              <w:right w:val="single" w:sz="4" w:space="0" w:color="auto"/>
            </w:tcBorders>
          </w:tcPr>
          <w:p w14:paraId="0738A019" w14:textId="77777777" w:rsidR="00492D7E" w:rsidRPr="001141C9" w:rsidRDefault="00492D7E" w:rsidP="00492D7E">
            <w:pPr>
              <w:pStyle w:val="TAC"/>
              <w:keepNext w:val="0"/>
              <w:keepLines w:val="0"/>
              <w:widowControl w:val="0"/>
              <w:rPr>
                <w:lang w:eastAsia="zh-CN" w:bidi="ar"/>
              </w:rPr>
            </w:pPr>
            <w:r w:rsidRPr="001141C9">
              <w:rPr>
                <w:lang w:eastAsia="zh-CN" w:bidi="ar"/>
              </w:rPr>
              <w:t>CA_n78(2A)</w:t>
            </w:r>
          </w:p>
          <w:p w14:paraId="2262970E" w14:textId="77777777" w:rsidR="00492D7E" w:rsidRPr="001141C9" w:rsidRDefault="00492D7E" w:rsidP="00492D7E">
            <w:pPr>
              <w:pStyle w:val="TAC"/>
              <w:keepNext w:val="0"/>
              <w:keepLines w:val="0"/>
              <w:widowControl w:val="0"/>
              <w:rPr>
                <w:lang w:eastAsia="zh-CN" w:bidi="ar"/>
              </w:rPr>
            </w:pPr>
            <w:r w:rsidRPr="001141C9">
              <w:rPr>
                <w:lang w:eastAsia="zh-CN" w:bidi="ar"/>
              </w:rPr>
              <w:t>CA_n1A-n3A</w:t>
            </w:r>
          </w:p>
          <w:p w14:paraId="3B49C1DD" w14:textId="77777777" w:rsidR="00492D7E" w:rsidRPr="001141C9" w:rsidRDefault="00492D7E" w:rsidP="00492D7E">
            <w:pPr>
              <w:pStyle w:val="TAC"/>
              <w:keepNext w:val="0"/>
              <w:keepLines w:val="0"/>
              <w:widowControl w:val="0"/>
              <w:rPr>
                <w:lang w:eastAsia="zh-CN" w:bidi="ar"/>
              </w:rPr>
            </w:pPr>
            <w:r w:rsidRPr="001141C9">
              <w:rPr>
                <w:lang w:eastAsia="zh-CN" w:bidi="ar"/>
              </w:rPr>
              <w:t>CA_n1A-n28A</w:t>
            </w:r>
          </w:p>
          <w:p w14:paraId="179F0398" w14:textId="77777777" w:rsidR="00492D7E" w:rsidRPr="001141C9" w:rsidRDefault="00492D7E" w:rsidP="00492D7E">
            <w:pPr>
              <w:pStyle w:val="TAC"/>
              <w:keepNext w:val="0"/>
              <w:keepLines w:val="0"/>
              <w:widowControl w:val="0"/>
              <w:rPr>
                <w:lang w:eastAsia="zh-CN" w:bidi="ar"/>
              </w:rPr>
            </w:pPr>
            <w:r w:rsidRPr="001141C9">
              <w:rPr>
                <w:lang w:eastAsia="zh-CN" w:bidi="ar"/>
              </w:rPr>
              <w:t>CA_n1A-n78A</w:t>
            </w:r>
          </w:p>
          <w:p w14:paraId="4A599C8F" w14:textId="77777777" w:rsidR="00492D7E" w:rsidRPr="001141C9" w:rsidRDefault="00492D7E" w:rsidP="00492D7E">
            <w:pPr>
              <w:pStyle w:val="TAC"/>
              <w:keepNext w:val="0"/>
              <w:keepLines w:val="0"/>
              <w:widowControl w:val="0"/>
              <w:rPr>
                <w:lang w:eastAsia="zh-CN" w:bidi="ar"/>
              </w:rPr>
            </w:pPr>
            <w:r w:rsidRPr="001141C9">
              <w:rPr>
                <w:lang w:eastAsia="zh-CN" w:bidi="ar"/>
              </w:rPr>
              <w:t>CA_n3A-n28A</w:t>
            </w:r>
          </w:p>
          <w:p w14:paraId="6AD7F895" w14:textId="77777777" w:rsidR="00492D7E" w:rsidRPr="001141C9" w:rsidRDefault="00492D7E" w:rsidP="00492D7E">
            <w:pPr>
              <w:pStyle w:val="TAC"/>
              <w:keepNext w:val="0"/>
              <w:keepLines w:val="0"/>
              <w:widowControl w:val="0"/>
              <w:rPr>
                <w:lang w:eastAsia="zh-CN" w:bidi="ar"/>
              </w:rPr>
            </w:pPr>
            <w:r w:rsidRPr="001141C9">
              <w:rPr>
                <w:lang w:eastAsia="zh-CN" w:bidi="ar"/>
              </w:rPr>
              <w:t>CA_n3A-n78A</w:t>
            </w:r>
          </w:p>
          <w:p w14:paraId="7A6855C6" w14:textId="77777777" w:rsidR="00492D7E" w:rsidRPr="001141C9" w:rsidRDefault="00492D7E" w:rsidP="00492D7E">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0FAF917B"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D6CDB99"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4315419" w14:textId="77777777" w:rsidR="00492D7E" w:rsidRPr="001141C9" w:rsidRDefault="00492D7E" w:rsidP="00492D7E">
            <w:pPr>
              <w:pStyle w:val="TAC"/>
              <w:keepNext w:val="0"/>
              <w:keepLines w:val="0"/>
              <w:widowControl w:val="0"/>
            </w:pPr>
            <w:r w:rsidRPr="001141C9">
              <w:rPr>
                <w:lang w:eastAsia="zh-CN" w:bidi="ar"/>
              </w:rPr>
              <w:t>0</w:t>
            </w:r>
          </w:p>
        </w:tc>
      </w:tr>
      <w:tr w:rsidR="00492D7E" w:rsidRPr="001141C9" w14:paraId="4A0DF7DA" w14:textId="77777777" w:rsidTr="008A5884">
        <w:trPr>
          <w:jc w:val="center"/>
        </w:trPr>
        <w:tc>
          <w:tcPr>
            <w:tcW w:w="1957" w:type="dxa"/>
            <w:tcBorders>
              <w:top w:val="nil"/>
              <w:left w:val="single" w:sz="4" w:space="0" w:color="auto"/>
              <w:bottom w:val="nil"/>
              <w:right w:val="single" w:sz="4" w:space="0" w:color="auto"/>
            </w:tcBorders>
          </w:tcPr>
          <w:p w14:paraId="796C510F"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B6E956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C673C81" w14:textId="77777777" w:rsidR="00492D7E" w:rsidRPr="001141C9" w:rsidRDefault="00492D7E" w:rsidP="00492D7E">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F890CC2" w14:textId="77777777" w:rsidR="00492D7E" w:rsidRPr="001141C9" w:rsidRDefault="00492D7E" w:rsidP="00492D7E">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57BB5DE5" w14:textId="77777777" w:rsidR="00492D7E" w:rsidRPr="001141C9" w:rsidRDefault="00492D7E" w:rsidP="00492D7E">
            <w:pPr>
              <w:pStyle w:val="TAC"/>
              <w:keepNext w:val="0"/>
              <w:keepLines w:val="0"/>
              <w:widowControl w:val="0"/>
            </w:pPr>
          </w:p>
        </w:tc>
      </w:tr>
      <w:tr w:rsidR="00492D7E" w:rsidRPr="001141C9" w14:paraId="59070ECB" w14:textId="77777777" w:rsidTr="008A5884">
        <w:trPr>
          <w:jc w:val="center"/>
        </w:trPr>
        <w:tc>
          <w:tcPr>
            <w:tcW w:w="1957" w:type="dxa"/>
            <w:tcBorders>
              <w:top w:val="nil"/>
              <w:left w:val="single" w:sz="4" w:space="0" w:color="auto"/>
              <w:bottom w:val="nil"/>
              <w:right w:val="single" w:sz="4" w:space="0" w:color="auto"/>
            </w:tcBorders>
          </w:tcPr>
          <w:p w14:paraId="14EA41FC"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9F2279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E53A19"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9F2A91F"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D4EF482" w14:textId="77777777" w:rsidR="00492D7E" w:rsidRPr="001141C9" w:rsidRDefault="00492D7E" w:rsidP="00492D7E">
            <w:pPr>
              <w:pStyle w:val="TAC"/>
              <w:keepNext w:val="0"/>
              <w:keepLines w:val="0"/>
              <w:widowControl w:val="0"/>
            </w:pPr>
          </w:p>
        </w:tc>
      </w:tr>
      <w:tr w:rsidR="00492D7E" w:rsidRPr="001141C9" w14:paraId="1DE2847F" w14:textId="77777777" w:rsidTr="008A5884">
        <w:trPr>
          <w:jc w:val="center"/>
        </w:trPr>
        <w:tc>
          <w:tcPr>
            <w:tcW w:w="1957" w:type="dxa"/>
            <w:tcBorders>
              <w:top w:val="nil"/>
              <w:left w:val="single" w:sz="4" w:space="0" w:color="auto"/>
              <w:bottom w:val="nil"/>
              <w:right w:val="single" w:sz="4" w:space="0" w:color="auto"/>
            </w:tcBorders>
          </w:tcPr>
          <w:p w14:paraId="7ECF6D6A"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6A57C6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A1A5A0"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55BC5DC" w14:textId="77777777" w:rsidR="00492D7E" w:rsidRPr="001141C9" w:rsidRDefault="00492D7E" w:rsidP="00492D7E">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vAlign w:val="center"/>
          </w:tcPr>
          <w:p w14:paraId="0CC287DB" w14:textId="77777777" w:rsidR="00492D7E" w:rsidRPr="001141C9" w:rsidRDefault="00492D7E" w:rsidP="00492D7E">
            <w:pPr>
              <w:pStyle w:val="TAC"/>
              <w:keepNext w:val="0"/>
              <w:keepLines w:val="0"/>
              <w:widowControl w:val="0"/>
            </w:pPr>
          </w:p>
        </w:tc>
      </w:tr>
      <w:tr w:rsidR="00492D7E" w:rsidRPr="001141C9" w14:paraId="222BD157" w14:textId="77777777" w:rsidTr="008A5884">
        <w:trPr>
          <w:jc w:val="center"/>
        </w:trPr>
        <w:tc>
          <w:tcPr>
            <w:tcW w:w="1957" w:type="dxa"/>
            <w:tcBorders>
              <w:top w:val="nil"/>
              <w:left w:val="single" w:sz="4" w:space="0" w:color="auto"/>
              <w:bottom w:val="nil"/>
              <w:right w:val="single" w:sz="4" w:space="0" w:color="auto"/>
            </w:tcBorders>
          </w:tcPr>
          <w:p w14:paraId="1601CEDC" w14:textId="77777777" w:rsidR="00492D7E" w:rsidRPr="001141C9" w:rsidRDefault="00492D7E" w:rsidP="00492D7E">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5E6995C7" w14:textId="77777777" w:rsidR="00492D7E" w:rsidRPr="001141C9" w:rsidRDefault="00492D7E" w:rsidP="00492D7E">
            <w:pPr>
              <w:pStyle w:val="TAC"/>
              <w:keepNext w:val="0"/>
              <w:keepLines w:val="0"/>
              <w:widowControl w:val="0"/>
              <w:rPr>
                <w:lang w:eastAsia="zh-CN"/>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13A3D48E" w14:textId="77777777" w:rsidR="00492D7E" w:rsidRPr="001141C9" w:rsidRDefault="00492D7E" w:rsidP="00492D7E">
            <w:pPr>
              <w:pStyle w:val="TAC"/>
              <w:keepNext w:val="0"/>
              <w:keepLines w:val="0"/>
              <w:widowControl w:val="0"/>
              <w:rPr>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1DF639"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B7BA9C0" w14:textId="77777777" w:rsidR="00492D7E" w:rsidRPr="001141C9" w:rsidRDefault="00492D7E" w:rsidP="00492D7E">
            <w:pPr>
              <w:pStyle w:val="TAC"/>
              <w:keepNext w:val="0"/>
              <w:keepLines w:val="0"/>
              <w:widowControl w:val="0"/>
            </w:pPr>
            <w:r>
              <w:rPr>
                <w:lang w:val="en-US" w:eastAsia="zh-CN" w:bidi="ar"/>
              </w:rPr>
              <w:t>1</w:t>
            </w:r>
          </w:p>
        </w:tc>
      </w:tr>
      <w:tr w:rsidR="00492D7E" w:rsidRPr="001141C9" w14:paraId="20DEA137" w14:textId="77777777" w:rsidTr="008A5884">
        <w:trPr>
          <w:jc w:val="center"/>
        </w:trPr>
        <w:tc>
          <w:tcPr>
            <w:tcW w:w="1957" w:type="dxa"/>
            <w:tcBorders>
              <w:top w:val="nil"/>
              <w:left w:val="single" w:sz="4" w:space="0" w:color="auto"/>
              <w:bottom w:val="nil"/>
              <w:right w:val="single" w:sz="4" w:space="0" w:color="auto"/>
            </w:tcBorders>
          </w:tcPr>
          <w:p w14:paraId="060ABEFD"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54DB53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12DFFDB" w14:textId="77777777" w:rsidR="00492D7E" w:rsidRPr="001141C9" w:rsidRDefault="00492D7E" w:rsidP="00492D7E">
            <w:pPr>
              <w:pStyle w:val="TAC"/>
              <w:keepNext w:val="0"/>
              <w:keepLines w:val="0"/>
              <w:widowControl w:val="0"/>
              <w:rPr>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CBD5E96" w14:textId="77777777" w:rsidR="00492D7E" w:rsidRPr="001141C9" w:rsidRDefault="00492D7E" w:rsidP="00492D7E">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57E254DE" w14:textId="77777777" w:rsidR="00492D7E" w:rsidRPr="001141C9" w:rsidRDefault="00492D7E" w:rsidP="00492D7E">
            <w:pPr>
              <w:pStyle w:val="TAC"/>
              <w:keepNext w:val="0"/>
              <w:keepLines w:val="0"/>
              <w:widowControl w:val="0"/>
            </w:pPr>
          </w:p>
        </w:tc>
      </w:tr>
      <w:tr w:rsidR="00492D7E" w:rsidRPr="001141C9" w14:paraId="2026B3D4" w14:textId="77777777" w:rsidTr="008A5884">
        <w:trPr>
          <w:jc w:val="center"/>
        </w:trPr>
        <w:tc>
          <w:tcPr>
            <w:tcW w:w="1957" w:type="dxa"/>
            <w:tcBorders>
              <w:top w:val="nil"/>
              <w:left w:val="single" w:sz="4" w:space="0" w:color="auto"/>
              <w:bottom w:val="nil"/>
              <w:right w:val="single" w:sz="4" w:space="0" w:color="auto"/>
            </w:tcBorders>
          </w:tcPr>
          <w:p w14:paraId="17DB894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C2E61E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6DBC97" w14:textId="77777777" w:rsidR="00492D7E" w:rsidRPr="001141C9" w:rsidRDefault="00492D7E" w:rsidP="00492D7E">
            <w:pPr>
              <w:pStyle w:val="TAC"/>
              <w:keepNext w:val="0"/>
              <w:keepLines w:val="0"/>
              <w:widowControl w:val="0"/>
              <w:rPr>
                <w:lang w:eastAsia="zh-CN"/>
              </w:rPr>
            </w:pPr>
            <w:r w:rsidRPr="00DA78B7">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EE8F479"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29F7BD52" w14:textId="77777777" w:rsidR="00492D7E" w:rsidRPr="001141C9" w:rsidRDefault="00492D7E" w:rsidP="00492D7E">
            <w:pPr>
              <w:pStyle w:val="TAC"/>
              <w:keepNext w:val="0"/>
              <w:keepLines w:val="0"/>
              <w:widowControl w:val="0"/>
            </w:pPr>
          </w:p>
        </w:tc>
      </w:tr>
      <w:tr w:rsidR="00492D7E" w:rsidRPr="001141C9" w14:paraId="3BF6CABC" w14:textId="77777777" w:rsidTr="008A5884">
        <w:trPr>
          <w:jc w:val="center"/>
        </w:trPr>
        <w:tc>
          <w:tcPr>
            <w:tcW w:w="1957" w:type="dxa"/>
            <w:tcBorders>
              <w:top w:val="nil"/>
              <w:left w:val="single" w:sz="4" w:space="0" w:color="auto"/>
              <w:bottom w:val="single" w:sz="4" w:space="0" w:color="auto"/>
              <w:right w:val="single" w:sz="4" w:space="0" w:color="auto"/>
            </w:tcBorders>
          </w:tcPr>
          <w:p w14:paraId="07CD98F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5722A7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D44FA1" w14:textId="77777777" w:rsidR="00492D7E" w:rsidRPr="001141C9" w:rsidRDefault="00492D7E" w:rsidP="00492D7E">
            <w:pPr>
              <w:pStyle w:val="TAC"/>
              <w:keepNext w:val="0"/>
              <w:keepLines w:val="0"/>
              <w:widowControl w:val="0"/>
              <w:rPr>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6FFAE13" w14:textId="77777777" w:rsidR="00492D7E" w:rsidRPr="001141C9" w:rsidRDefault="00492D7E" w:rsidP="00492D7E">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79C5FFE4" w14:textId="77777777" w:rsidR="00492D7E" w:rsidRPr="001141C9" w:rsidRDefault="00492D7E" w:rsidP="00492D7E">
            <w:pPr>
              <w:pStyle w:val="TAC"/>
              <w:keepNext w:val="0"/>
              <w:keepLines w:val="0"/>
              <w:widowControl w:val="0"/>
            </w:pPr>
          </w:p>
        </w:tc>
      </w:tr>
      <w:tr w:rsidR="00492D7E" w:rsidRPr="001141C9" w14:paraId="5B914069" w14:textId="77777777" w:rsidTr="008A5884">
        <w:trPr>
          <w:jc w:val="center"/>
        </w:trPr>
        <w:tc>
          <w:tcPr>
            <w:tcW w:w="1957" w:type="dxa"/>
            <w:tcBorders>
              <w:top w:val="single" w:sz="4" w:space="0" w:color="auto"/>
              <w:left w:val="single" w:sz="4" w:space="0" w:color="auto"/>
              <w:bottom w:val="nil"/>
              <w:right w:val="single" w:sz="4" w:space="0" w:color="auto"/>
            </w:tcBorders>
          </w:tcPr>
          <w:p w14:paraId="05CC6059" w14:textId="77777777" w:rsidR="00492D7E" w:rsidRPr="001141C9" w:rsidRDefault="00492D7E" w:rsidP="00492D7E">
            <w:pPr>
              <w:pStyle w:val="TAC"/>
              <w:keepNext w:val="0"/>
              <w:keepLines w:val="0"/>
              <w:widowControl w:val="0"/>
              <w:rPr>
                <w:lang w:eastAsia="zh-CN"/>
              </w:rPr>
            </w:pPr>
            <w:r w:rsidRPr="001141C9">
              <w:rPr>
                <w:lang w:eastAsia="zh-CN"/>
              </w:rPr>
              <w:t>CA_n1A-n3B-n28A-n78C</w:t>
            </w:r>
          </w:p>
        </w:tc>
        <w:tc>
          <w:tcPr>
            <w:tcW w:w="2033" w:type="dxa"/>
            <w:tcBorders>
              <w:top w:val="single" w:sz="4" w:space="0" w:color="auto"/>
              <w:left w:val="single" w:sz="4" w:space="0" w:color="auto"/>
              <w:bottom w:val="nil"/>
              <w:right w:val="single" w:sz="4" w:space="0" w:color="auto"/>
            </w:tcBorders>
          </w:tcPr>
          <w:p w14:paraId="0C98E5D7" w14:textId="77777777" w:rsidR="00492D7E" w:rsidRPr="001141C9" w:rsidRDefault="00492D7E" w:rsidP="00492D7E">
            <w:pPr>
              <w:pStyle w:val="TAC"/>
              <w:keepNext w:val="0"/>
              <w:keepLines w:val="0"/>
              <w:rPr>
                <w:lang w:eastAsia="zh-CN" w:bidi="ar"/>
              </w:rPr>
            </w:pPr>
            <w:r w:rsidRPr="001141C9">
              <w:rPr>
                <w:lang w:eastAsia="zh-CN" w:bidi="ar"/>
              </w:rPr>
              <w:t>CA_n1A-n3A</w:t>
            </w:r>
          </w:p>
          <w:p w14:paraId="60B622B9" w14:textId="77777777" w:rsidR="00492D7E" w:rsidRPr="001141C9" w:rsidRDefault="00492D7E" w:rsidP="00492D7E">
            <w:pPr>
              <w:pStyle w:val="TAC"/>
              <w:keepNext w:val="0"/>
              <w:keepLines w:val="0"/>
              <w:rPr>
                <w:lang w:eastAsia="zh-CN" w:bidi="ar"/>
              </w:rPr>
            </w:pPr>
            <w:r w:rsidRPr="001141C9">
              <w:rPr>
                <w:lang w:eastAsia="zh-CN" w:bidi="ar"/>
              </w:rPr>
              <w:t>CA_n1A-n28A</w:t>
            </w:r>
          </w:p>
          <w:p w14:paraId="465F0732" w14:textId="77777777" w:rsidR="00492D7E" w:rsidRPr="001141C9" w:rsidRDefault="00492D7E" w:rsidP="00492D7E">
            <w:pPr>
              <w:pStyle w:val="TAC"/>
              <w:keepNext w:val="0"/>
              <w:keepLines w:val="0"/>
              <w:rPr>
                <w:lang w:eastAsia="zh-CN" w:bidi="ar"/>
              </w:rPr>
            </w:pPr>
            <w:r w:rsidRPr="001141C9">
              <w:rPr>
                <w:lang w:eastAsia="zh-CN" w:bidi="ar"/>
              </w:rPr>
              <w:t>CA_n1A-n78A</w:t>
            </w:r>
          </w:p>
          <w:p w14:paraId="46A3E9E5" w14:textId="77777777" w:rsidR="00492D7E" w:rsidRPr="001141C9" w:rsidRDefault="00492D7E" w:rsidP="00492D7E">
            <w:pPr>
              <w:pStyle w:val="TAC"/>
              <w:keepNext w:val="0"/>
              <w:keepLines w:val="0"/>
              <w:rPr>
                <w:lang w:eastAsia="zh-CN" w:bidi="ar"/>
              </w:rPr>
            </w:pPr>
            <w:r w:rsidRPr="001141C9">
              <w:rPr>
                <w:lang w:eastAsia="zh-CN" w:bidi="ar"/>
              </w:rPr>
              <w:t>CA_n3A-n28A</w:t>
            </w:r>
          </w:p>
          <w:p w14:paraId="1950E324" w14:textId="77777777" w:rsidR="00492D7E" w:rsidRPr="001141C9" w:rsidRDefault="00492D7E" w:rsidP="00492D7E">
            <w:pPr>
              <w:pStyle w:val="TAC"/>
              <w:keepNext w:val="0"/>
              <w:keepLines w:val="0"/>
              <w:rPr>
                <w:lang w:eastAsia="zh-CN" w:bidi="ar"/>
              </w:rPr>
            </w:pPr>
            <w:r w:rsidRPr="001141C9">
              <w:rPr>
                <w:lang w:eastAsia="zh-CN" w:bidi="ar"/>
              </w:rPr>
              <w:t>CA_n3A-n78A</w:t>
            </w:r>
          </w:p>
          <w:p w14:paraId="4F269399" w14:textId="77777777" w:rsidR="00492D7E" w:rsidRPr="001141C9" w:rsidRDefault="00492D7E" w:rsidP="00492D7E">
            <w:pPr>
              <w:pStyle w:val="TAC"/>
              <w:keepNext w:val="0"/>
              <w:keepLines w:val="0"/>
              <w:rPr>
                <w:lang w:eastAsia="zh-CN" w:bidi="ar"/>
              </w:rPr>
            </w:pPr>
            <w:r w:rsidRPr="001141C9">
              <w:rPr>
                <w:lang w:eastAsia="zh-CN" w:bidi="ar"/>
              </w:rPr>
              <w:t>CA_n28A-n78A</w:t>
            </w:r>
          </w:p>
          <w:p w14:paraId="15F94547" w14:textId="77777777" w:rsidR="00492D7E" w:rsidRPr="001141C9" w:rsidRDefault="00492D7E" w:rsidP="00492D7E">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16E36F77"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E37E453"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13F118E" w14:textId="77777777" w:rsidR="00492D7E" w:rsidRPr="001141C9" w:rsidRDefault="00492D7E" w:rsidP="00492D7E">
            <w:pPr>
              <w:pStyle w:val="TAC"/>
              <w:keepNext w:val="0"/>
              <w:keepLines w:val="0"/>
              <w:widowControl w:val="0"/>
            </w:pPr>
            <w:r w:rsidRPr="001141C9">
              <w:rPr>
                <w:lang w:eastAsia="zh-CN" w:bidi="ar"/>
              </w:rPr>
              <w:t>0</w:t>
            </w:r>
          </w:p>
        </w:tc>
      </w:tr>
      <w:tr w:rsidR="00492D7E" w:rsidRPr="001141C9" w14:paraId="5F34E401" w14:textId="77777777" w:rsidTr="008A5884">
        <w:trPr>
          <w:jc w:val="center"/>
        </w:trPr>
        <w:tc>
          <w:tcPr>
            <w:tcW w:w="1957" w:type="dxa"/>
            <w:tcBorders>
              <w:top w:val="nil"/>
              <w:left w:val="single" w:sz="4" w:space="0" w:color="auto"/>
              <w:bottom w:val="nil"/>
              <w:right w:val="single" w:sz="4" w:space="0" w:color="auto"/>
            </w:tcBorders>
          </w:tcPr>
          <w:p w14:paraId="6E60F573"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8B53FE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6155CF" w14:textId="77777777" w:rsidR="00492D7E" w:rsidRPr="001141C9" w:rsidRDefault="00492D7E" w:rsidP="00492D7E">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D25DEAF" w14:textId="77777777" w:rsidR="00492D7E" w:rsidRPr="001141C9" w:rsidRDefault="00492D7E" w:rsidP="00492D7E">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70DCBC68" w14:textId="77777777" w:rsidR="00492D7E" w:rsidRPr="001141C9" w:rsidRDefault="00492D7E" w:rsidP="00492D7E">
            <w:pPr>
              <w:pStyle w:val="TAC"/>
              <w:keepNext w:val="0"/>
              <w:keepLines w:val="0"/>
              <w:widowControl w:val="0"/>
            </w:pPr>
          </w:p>
        </w:tc>
      </w:tr>
      <w:tr w:rsidR="00492D7E" w:rsidRPr="001141C9" w14:paraId="22B61E07" w14:textId="77777777" w:rsidTr="008A5884">
        <w:trPr>
          <w:jc w:val="center"/>
        </w:trPr>
        <w:tc>
          <w:tcPr>
            <w:tcW w:w="1957" w:type="dxa"/>
            <w:tcBorders>
              <w:top w:val="nil"/>
              <w:left w:val="single" w:sz="4" w:space="0" w:color="auto"/>
              <w:bottom w:val="nil"/>
              <w:right w:val="single" w:sz="4" w:space="0" w:color="auto"/>
            </w:tcBorders>
          </w:tcPr>
          <w:p w14:paraId="0B1BEEBB"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9A232C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82FAFF"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1E3E865"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0F5749C7" w14:textId="77777777" w:rsidR="00492D7E" w:rsidRPr="001141C9" w:rsidRDefault="00492D7E" w:rsidP="00492D7E">
            <w:pPr>
              <w:pStyle w:val="TAC"/>
              <w:keepNext w:val="0"/>
              <w:keepLines w:val="0"/>
              <w:widowControl w:val="0"/>
            </w:pPr>
          </w:p>
        </w:tc>
      </w:tr>
      <w:tr w:rsidR="00492D7E" w:rsidRPr="001141C9" w14:paraId="1C880D2F" w14:textId="77777777" w:rsidTr="008A5884">
        <w:trPr>
          <w:jc w:val="center"/>
        </w:trPr>
        <w:tc>
          <w:tcPr>
            <w:tcW w:w="1957" w:type="dxa"/>
            <w:tcBorders>
              <w:top w:val="nil"/>
              <w:left w:val="single" w:sz="4" w:space="0" w:color="auto"/>
              <w:bottom w:val="nil"/>
              <w:right w:val="single" w:sz="4" w:space="0" w:color="auto"/>
            </w:tcBorders>
          </w:tcPr>
          <w:p w14:paraId="3FAAB800"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361C07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20DD8F"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FE0925D" w14:textId="77777777" w:rsidR="00492D7E" w:rsidRPr="001141C9" w:rsidRDefault="00492D7E" w:rsidP="00492D7E">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355BC457" w14:textId="77777777" w:rsidR="00492D7E" w:rsidRPr="001141C9" w:rsidRDefault="00492D7E" w:rsidP="00492D7E">
            <w:pPr>
              <w:pStyle w:val="TAC"/>
              <w:keepNext w:val="0"/>
              <w:keepLines w:val="0"/>
              <w:widowControl w:val="0"/>
            </w:pPr>
          </w:p>
        </w:tc>
      </w:tr>
      <w:tr w:rsidR="00492D7E" w:rsidRPr="001141C9" w14:paraId="30491D4B" w14:textId="77777777" w:rsidTr="008A5884">
        <w:trPr>
          <w:jc w:val="center"/>
        </w:trPr>
        <w:tc>
          <w:tcPr>
            <w:tcW w:w="1957" w:type="dxa"/>
            <w:tcBorders>
              <w:top w:val="nil"/>
              <w:left w:val="single" w:sz="4" w:space="0" w:color="auto"/>
              <w:bottom w:val="nil"/>
              <w:right w:val="single" w:sz="4" w:space="0" w:color="auto"/>
            </w:tcBorders>
          </w:tcPr>
          <w:p w14:paraId="2A6E73CE" w14:textId="77777777" w:rsidR="00492D7E" w:rsidRPr="001141C9" w:rsidRDefault="00492D7E" w:rsidP="00492D7E">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6A5D745C" w14:textId="77777777" w:rsidR="00492D7E" w:rsidRPr="001141C9" w:rsidRDefault="00492D7E" w:rsidP="00492D7E">
            <w:pPr>
              <w:pStyle w:val="TAC"/>
              <w:keepNext w:val="0"/>
              <w:keepLines w:val="0"/>
              <w:widowControl w:val="0"/>
              <w:rPr>
                <w:lang w:eastAsia="zh-CN"/>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1E45D50D" w14:textId="77777777" w:rsidR="00492D7E" w:rsidRPr="001141C9" w:rsidRDefault="00492D7E" w:rsidP="00492D7E">
            <w:pPr>
              <w:pStyle w:val="TAC"/>
              <w:keepNext w:val="0"/>
              <w:keepLines w:val="0"/>
              <w:widowControl w:val="0"/>
              <w:rPr>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80B0F36"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5B53935C" w14:textId="77777777" w:rsidR="00492D7E" w:rsidRPr="001141C9" w:rsidRDefault="00492D7E" w:rsidP="00492D7E">
            <w:pPr>
              <w:pStyle w:val="TAC"/>
              <w:keepNext w:val="0"/>
              <w:keepLines w:val="0"/>
              <w:widowControl w:val="0"/>
            </w:pPr>
            <w:r>
              <w:rPr>
                <w:lang w:val="en-US" w:eastAsia="zh-CN" w:bidi="ar"/>
              </w:rPr>
              <w:t>1</w:t>
            </w:r>
          </w:p>
        </w:tc>
      </w:tr>
      <w:tr w:rsidR="00492D7E" w:rsidRPr="001141C9" w14:paraId="15FD703A" w14:textId="77777777" w:rsidTr="008A5884">
        <w:trPr>
          <w:jc w:val="center"/>
        </w:trPr>
        <w:tc>
          <w:tcPr>
            <w:tcW w:w="1957" w:type="dxa"/>
            <w:tcBorders>
              <w:top w:val="nil"/>
              <w:left w:val="single" w:sz="4" w:space="0" w:color="auto"/>
              <w:bottom w:val="nil"/>
              <w:right w:val="single" w:sz="4" w:space="0" w:color="auto"/>
            </w:tcBorders>
          </w:tcPr>
          <w:p w14:paraId="7FF59D2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C9B22B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68F5A7D" w14:textId="77777777" w:rsidR="00492D7E" w:rsidRPr="001141C9" w:rsidRDefault="00492D7E" w:rsidP="00492D7E">
            <w:pPr>
              <w:pStyle w:val="TAC"/>
              <w:keepNext w:val="0"/>
              <w:keepLines w:val="0"/>
              <w:widowControl w:val="0"/>
              <w:rPr>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48F33FE" w14:textId="77777777" w:rsidR="00492D7E" w:rsidRPr="001141C9" w:rsidRDefault="00492D7E" w:rsidP="00492D7E">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74CA7528" w14:textId="77777777" w:rsidR="00492D7E" w:rsidRPr="001141C9" w:rsidRDefault="00492D7E" w:rsidP="00492D7E">
            <w:pPr>
              <w:pStyle w:val="TAC"/>
              <w:keepNext w:val="0"/>
              <w:keepLines w:val="0"/>
              <w:widowControl w:val="0"/>
            </w:pPr>
          </w:p>
        </w:tc>
      </w:tr>
      <w:tr w:rsidR="00492D7E" w:rsidRPr="001141C9" w14:paraId="7041E1A1" w14:textId="77777777" w:rsidTr="008A5884">
        <w:trPr>
          <w:jc w:val="center"/>
        </w:trPr>
        <w:tc>
          <w:tcPr>
            <w:tcW w:w="1957" w:type="dxa"/>
            <w:tcBorders>
              <w:top w:val="nil"/>
              <w:left w:val="single" w:sz="4" w:space="0" w:color="auto"/>
              <w:bottom w:val="nil"/>
              <w:right w:val="single" w:sz="4" w:space="0" w:color="auto"/>
            </w:tcBorders>
          </w:tcPr>
          <w:p w14:paraId="36C71BBD"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F80041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2AC04D" w14:textId="77777777" w:rsidR="00492D7E" w:rsidRPr="001141C9" w:rsidRDefault="00492D7E" w:rsidP="00492D7E">
            <w:pPr>
              <w:pStyle w:val="TAC"/>
              <w:keepNext w:val="0"/>
              <w:keepLines w:val="0"/>
              <w:widowControl w:val="0"/>
              <w:rPr>
                <w:lang w:eastAsia="zh-CN"/>
              </w:rPr>
            </w:pPr>
            <w:r w:rsidRPr="00DA78B7">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C2015CD"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65F12C6B" w14:textId="77777777" w:rsidR="00492D7E" w:rsidRPr="001141C9" w:rsidRDefault="00492D7E" w:rsidP="00492D7E">
            <w:pPr>
              <w:pStyle w:val="TAC"/>
              <w:keepNext w:val="0"/>
              <w:keepLines w:val="0"/>
              <w:widowControl w:val="0"/>
            </w:pPr>
          </w:p>
        </w:tc>
      </w:tr>
      <w:tr w:rsidR="00492D7E" w:rsidRPr="001141C9" w14:paraId="2A8DC56A" w14:textId="77777777" w:rsidTr="008A5884">
        <w:trPr>
          <w:jc w:val="center"/>
        </w:trPr>
        <w:tc>
          <w:tcPr>
            <w:tcW w:w="1957" w:type="dxa"/>
            <w:tcBorders>
              <w:top w:val="nil"/>
              <w:left w:val="single" w:sz="4" w:space="0" w:color="auto"/>
              <w:bottom w:val="single" w:sz="4" w:space="0" w:color="auto"/>
              <w:right w:val="single" w:sz="4" w:space="0" w:color="auto"/>
            </w:tcBorders>
          </w:tcPr>
          <w:p w14:paraId="2A79D8BF"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F7CE99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19DCF0" w14:textId="77777777" w:rsidR="00492D7E" w:rsidRPr="001141C9" w:rsidRDefault="00492D7E" w:rsidP="00492D7E">
            <w:pPr>
              <w:pStyle w:val="TAC"/>
              <w:keepNext w:val="0"/>
              <w:keepLines w:val="0"/>
              <w:widowControl w:val="0"/>
              <w:rPr>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93D9490" w14:textId="77777777" w:rsidR="00492D7E" w:rsidRPr="001141C9" w:rsidRDefault="00492D7E" w:rsidP="00492D7E">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4A794D0D" w14:textId="77777777" w:rsidR="00492D7E" w:rsidRPr="001141C9" w:rsidRDefault="00492D7E" w:rsidP="00492D7E">
            <w:pPr>
              <w:pStyle w:val="TAC"/>
              <w:keepNext w:val="0"/>
              <w:keepLines w:val="0"/>
              <w:widowControl w:val="0"/>
            </w:pPr>
          </w:p>
        </w:tc>
      </w:tr>
      <w:tr w:rsidR="00492D7E" w:rsidRPr="001141C9" w14:paraId="24551BEA" w14:textId="77777777" w:rsidTr="008A5884">
        <w:trPr>
          <w:jc w:val="center"/>
        </w:trPr>
        <w:tc>
          <w:tcPr>
            <w:tcW w:w="1957" w:type="dxa"/>
            <w:tcBorders>
              <w:top w:val="single" w:sz="4" w:space="0" w:color="auto"/>
              <w:left w:val="single" w:sz="4" w:space="0" w:color="auto"/>
              <w:bottom w:val="nil"/>
              <w:right w:val="single" w:sz="4" w:space="0" w:color="auto"/>
            </w:tcBorders>
          </w:tcPr>
          <w:p w14:paraId="1BDB373F" w14:textId="77777777" w:rsidR="00492D7E" w:rsidRPr="001141C9" w:rsidRDefault="00492D7E" w:rsidP="00492D7E">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3" w:type="dxa"/>
            <w:tcBorders>
              <w:top w:val="single" w:sz="4" w:space="0" w:color="auto"/>
              <w:left w:val="single" w:sz="4" w:space="0" w:color="auto"/>
              <w:bottom w:val="nil"/>
              <w:right w:val="single" w:sz="4" w:space="0" w:color="auto"/>
            </w:tcBorders>
          </w:tcPr>
          <w:p w14:paraId="43E32728" w14:textId="77777777" w:rsidR="00492D7E" w:rsidRPr="00DD4870" w:rsidRDefault="00492D7E" w:rsidP="00492D7E">
            <w:pPr>
              <w:pStyle w:val="TAC"/>
              <w:rPr>
                <w:lang w:val="es-US" w:eastAsia="zh-CN"/>
              </w:rPr>
            </w:pPr>
            <w:r w:rsidRPr="00DD4870">
              <w:rPr>
                <w:lang w:val="es-US" w:eastAsia="zh-CN"/>
              </w:rPr>
              <w:t>n79</w:t>
            </w:r>
            <w:r w:rsidRPr="00DD4870">
              <w:rPr>
                <w:vertAlign w:val="superscript"/>
                <w:lang w:val="es-US" w:eastAsia="zh-CN"/>
              </w:rPr>
              <w:t>5,6</w:t>
            </w:r>
          </w:p>
          <w:p w14:paraId="7C61F701" w14:textId="77777777" w:rsidR="00492D7E" w:rsidRPr="00DD4870" w:rsidRDefault="00492D7E" w:rsidP="00492D7E">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554DDA85" w14:textId="77777777" w:rsidR="00492D7E" w:rsidRPr="00DD4870" w:rsidRDefault="00492D7E" w:rsidP="00492D7E">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26C51595" w14:textId="77777777" w:rsidR="00492D7E" w:rsidRPr="00DD4870" w:rsidRDefault="00492D7E" w:rsidP="00492D7E">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71D9B2DE" w14:textId="77777777" w:rsidR="00492D7E" w:rsidRPr="00DD4870" w:rsidRDefault="00492D7E" w:rsidP="00492D7E">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47AFE243" w14:textId="77777777" w:rsidR="00492D7E" w:rsidRPr="00DD4870" w:rsidRDefault="00492D7E" w:rsidP="00492D7E">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418808AB" w14:textId="77777777" w:rsidR="00492D7E" w:rsidRPr="001141C9" w:rsidRDefault="00492D7E" w:rsidP="00492D7E">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77" w:type="dxa"/>
            <w:tcBorders>
              <w:top w:val="single" w:sz="4" w:space="0" w:color="auto"/>
              <w:left w:val="single" w:sz="4" w:space="0" w:color="auto"/>
              <w:bottom w:val="single" w:sz="4" w:space="0" w:color="auto"/>
              <w:right w:val="single" w:sz="4" w:space="0" w:color="auto"/>
            </w:tcBorders>
          </w:tcPr>
          <w:p w14:paraId="1AC16A48" w14:textId="77777777" w:rsidR="00492D7E" w:rsidRPr="001141C9" w:rsidRDefault="00492D7E" w:rsidP="00492D7E">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916FDB0"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20EFEE3" w14:textId="77777777" w:rsidR="00492D7E" w:rsidRPr="001141C9" w:rsidRDefault="00492D7E" w:rsidP="00492D7E">
            <w:pPr>
              <w:pStyle w:val="TAC"/>
              <w:keepNext w:val="0"/>
              <w:keepLines w:val="0"/>
              <w:widowControl w:val="0"/>
            </w:pPr>
            <w:r w:rsidRPr="001141C9">
              <w:t>0</w:t>
            </w:r>
          </w:p>
        </w:tc>
      </w:tr>
      <w:tr w:rsidR="00492D7E" w:rsidRPr="001141C9" w14:paraId="146132C5" w14:textId="77777777" w:rsidTr="008A5884">
        <w:trPr>
          <w:jc w:val="center"/>
        </w:trPr>
        <w:tc>
          <w:tcPr>
            <w:tcW w:w="1957" w:type="dxa"/>
            <w:tcBorders>
              <w:top w:val="nil"/>
              <w:left w:val="single" w:sz="4" w:space="0" w:color="auto"/>
              <w:bottom w:val="nil"/>
              <w:right w:val="single" w:sz="4" w:space="0" w:color="auto"/>
            </w:tcBorders>
          </w:tcPr>
          <w:p w14:paraId="701CA47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5DF505D"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31ACA7D" w14:textId="77777777" w:rsidR="00492D7E" w:rsidRPr="009965F2"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5D6FAEC" w14:textId="77777777" w:rsidR="00492D7E" w:rsidRPr="001141C9" w:rsidRDefault="00492D7E" w:rsidP="00492D7E">
            <w:pPr>
              <w:pStyle w:val="TAC"/>
              <w:keepNext w:val="0"/>
              <w:keepLines w:val="0"/>
              <w:widowControl w:val="0"/>
              <w:rPr>
                <w:lang w:eastAsia="zh-CN" w:bidi="ar"/>
              </w:rPr>
            </w:pPr>
            <w:r w:rsidRPr="001141C9">
              <w:rPr>
                <w:lang w:eastAsia="zh-CN" w:bidi="ar"/>
              </w:rPr>
              <w:t>5, 10, 15, 20, 25,30</w:t>
            </w:r>
          </w:p>
        </w:tc>
        <w:tc>
          <w:tcPr>
            <w:tcW w:w="1840" w:type="dxa"/>
            <w:tcBorders>
              <w:top w:val="nil"/>
              <w:left w:val="single" w:sz="4" w:space="0" w:color="auto"/>
              <w:bottom w:val="nil"/>
              <w:right w:val="single" w:sz="4" w:space="0" w:color="auto"/>
            </w:tcBorders>
          </w:tcPr>
          <w:p w14:paraId="4364FD96" w14:textId="77777777" w:rsidR="00492D7E" w:rsidRPr="001141C9" w:rsidRDefault="00492D7E" w:rsidP="00492D7E">
            <w:pPr>
              <w:pStyle w:val="TAC"/>
              <w:keepNext w:val="0"/>
              <w:keepLines w:val="0"/>
              <w:widowControl w:val="0"/>
              <w:rPr>
                <w:lang w:eastAsia="zh-CN"/>
              </w:rPr>
            </w:pPr>
          </w:p>
        </w:tc>
      </w:tr>
      <w:tr w:rsidR="00492D7E" w:rsidRPr="001141C9" w14:paraId="79E23FC4" w14:textId="77777777" w:rsidTr="008A5884">
        <w:trPr>
          <w:jc w:val="center"/>
        </w:trPr>
        <w:tc>
          <w:tcPr>
            <w:tcW w:w="1957" w:type="dxa"/>
            <w:tcBorders>
              <w:top w:val="nil"/>
              <w:left w:val="single" w:sz="4" w:space="0" w:color="auto"/>
              <w:bottom w:val="nil"/>
              <w:right w:val="single" w:sz="4" w:space="0" w:color="auto"/>
            </w:tcBorders>
          </w:tcPr>
          <w:p w14:paraId="6FE569C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F182307"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C04A9AB" w14:textId="77777777" w:rsidR="00492D7E" w:rsidRPr="009965F2"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9EDF511"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08DF4EE4" w14:textId="77777777" w:rsidR="00492D7E" w:rsidRPr="001141C9" w:rsidRDefault="00492D7E" w:rsidP="00492D7E">
            <w:pPr>
              <w:pStyle w:val="TAC"/>
              <w:keepNext w:val="0"/>
              <w:keepLines w:val="0"/>
              <w:widowControl w:val="0"/>
              <w:rPr>
                <w:lang w:eastAsia="zh-CN"/>
              </w:rPr>
            </w:pPr>
          </w:p>
        </w:tc>
      </w:tr>
      <w:tr w:rsidR="00492D7E" w:rsidRPr="001141C9" w14:paraId="3989ECF5" w14:textId="77777777" w:rsidTr="008A5884">
        <w:trPr>
          <w:jc w:val="center"/>
        </w:trPr>
        <w:tc>
          <w:tcPr>
            <w:tcW w:w="1957" w:type="dxa"/>
            <w:tcBorders>
              <w:top w:val="nil"/>
              <w:left w:val="single" w:sz="4" w:space="0" w:color="auto"/>
              <w:bottom w:val="single" w:sz="4" w:space="0" w:color="auto"/>
              <w:right w:val="single" w:sz="4" w:space="0" w:color="auto"/>
            </w:tcBorders>
          </w:tcPr>
          <w:p w14:paraId="77B5323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D547D76"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D5E0018" w14:textId="77777777" w:rsidR="00492D7E" w:rsidRPr="009965F2"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0A3665AC" w14:textId="77777777" w:rsidR="00492D7E" w:rsidRPr="001141C9" w:rsidRDefault="00492D7E" w:rsidP="00492D7E">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40" w:type="dxa"/>
            <w:tcBorders>
              <w:top w:val="nil"/>
              <w:left w:val="single" w:sz="4" w:space="0" w:color="auto"/>
              <w:bottom w:val="single" w:sz="4" w:space="0" w:color="auto"/>
              <w:right w:val="single" w:sz="4" w:space="0" w:color="auto"/>
            </w:tcBorders>
          </w:tcPr>
          <w:p w14:paraId="63E73FDD" w14:textId="77777777" w:rsidR="00492D7E" w:rsidRPr="001141C9" w:rsidRDefault="00492D7E" w:rsidP="00492D7E">
            <w:pPr>
              <w:pStyle w:val="TAC"/>
              <w:keepNext w:val="0"/>
              <w:keepLines w:val="0"/>
              <w:widowControl w:val="0"/>
              <w:rPr>
                <w:lang w:eastAsia="zh-CN"/>
              </w:rPr>
            </w:pPr>
          </w:p>
        </w:tc>
      </w:tr>
      <w:tr w:rsidR="00492D7E" w:rsidRPr="001141C9" w14:paraId="02166784" w14:textId="77777777" w:rsidTr="008A5884">
        <w:trPr>
          <w:jc w:val="center"/>
        </w:trPr>
        <w:tc>
          <w:tcPr>
            <w:tcW w:w="1957" w:type="dxa"/>
            <w:tcBorders>
              <w:top w:val="nil"/>
              <w:left w:val="single" w:sz="4" w:space="0" w:color="auto"/>
              <w:bottom w:val="nil"/>
              <w:right w:val="single" w:sz="4" w:space="0" w:color="auto"/>
            </w:tcBorders>
          </w:tcPr>
          <w:p w14:paraId="7B544D84"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C2EAAF9" w14:textId="77777777" w:rsidR="00492D7E" w:rsidRPr="0063004A" w:rsidRDefault="00492D7E" w:rsidP="00492D7E">
            <w:pPr>
              <w:pStyle w:val="TAC"/>
              <w:widowControl w:val="0"/>
              <w:rPr>
                <w:lang w:val="en-US" w:eastAsia="zh-CN"/>
              </w:rPr>
            </w:pPr>
            <w:r w:rsidRPr="0063004A">
              <w:rPr>
                <w:lang w:val="en-US" w:eastAsia="zh-CN"/>
              </w:rPr>
              <w:t>CA_n1A-n3A</w:t>
            </w:r>
          </w:p>
          <w:p w14:paraId="5562138F" w14:textId="77777777" w:rsidR="00492D7E" w:rsidRPr="0063004A" w:rsidRDefault="00492D7E" w:rsidP="00492D7E">
            <w:pPr>
              <w:pStyle w:val="TAC"/>
              <w:widowControl w:val="0"/>
              <w:rPr>
                <w:lang w:val="en-US" w:eastAsia="zh-CN"/>
              </w:rPr>
            </w:pPr>
            <w:r w:rsidRPr="0063004A">
              <w:rPr>
                <w:lang w:val="en-US" w:eastAsia="zh-CN"/>
              </w:rPr>
              <w:t>CA_n1A-n28A</w:t>
            </w:r>
          </w:p>
          <w:p w14:paraId="2E952D97" w14:textId="77777777" w:rsidR="00492D7E" w:rsidRPr="0063004A" w:rsidRDefault="00492D7E" w:rsidP="00492D7E">
            <w:pPr>
              <w:pStyle w:val="TAC"/>
              <w:widowControl w:val="0"/>
              <w:rPr>
                <w:lang w:val="en-US" w:eastAsia="zh-CN"/>
              </w:rPr>
            </w:pPr>
            <w:r w:rsidRPr="0063004A">
              <w:rPr>
                <w:lang w:val="en-US" w:eastAsia="zh-CN"/>
              </w:rPr>
              <w:t>CA_n1A-n79A</w:t>
            </w:r>
          </w:p>
          <w:p w14:paraId="2C02CF20" w14:textId="77777777" w:rsidR="00492D7E" w:rsidRPr="0063004A" w:rsidRDefault="00492D7E" w:rsidP="00492D7E">
            <w:pPr>
              <w:pStyle w:val="TAC"/>
              <w:widowControl w:val="0"/>
              <w:rPr>
                <w:lang w:val="en-US" w:eastAsia="zh-CN"/>
              </w:rPr>
            </w:pPr>
            <w:r w:rsidRPr="0063004A">
              <w:rPr>
                <w:lang w:val="en-US" w:eastAsia="zh-CN"/>
              </w:rPr>
              <w:t>CA_n3A-n28A</w:t>
            </w:r>
          </w:p>
          <w:p w14:paraId="02D0CD3B" w14:textId="77777777" w:rsidR="00492D7E" w:rsidRPr="0063004A" w:rsidRDefault="00492D7E" w:rsidP="00492D7E">
            <w:pPr>
              <w:pStyle w:val="TAC"/>
              <w:widowControl w:val="0"/>
              <w:rPr>
                <w:lang w:val="en-US" w:eastAsia="zh-CN"/>
              </w:rPr>
            </w:pPr>
            <w:r w:rsidRPr="0063004A">
              <w:rPr>
                <w:lang w:val="en-US" w:eastAsia="zh-CN"/>
              </w:rPr>
              <w:t>CA_n3A-n79A</w:t>
            </w:r>
          </w:p>
          <w:p w14:paraId="1F5DF24E" w14:textId="77777777" w:rsidR="00492D7E" w:rsidRPr="001141C9" w:rsidRDefault="00492D7E" w:rsidP="00492D7E">
            <w:pPr>
              <w:pStyle w:val="TAC"/>
              <w:keepNext w:val="0"/>
              <w:keepLines w:val="0"/>
              <w:widowControl w:val="0"/>
            </w:pPr>
            <w:r w:rsidRPr="0063004A">
              <w:rPr>
                <w:lang w:val="en-US" w:eastAsia="zh-CN"/>
              </w:rPr>
              <w:t>CA_n28A-n79A</w:t>
            </w:r>
          </w:p>
        </w:tc>
        <w:tc>
          <w:tcPr>
            <w:tcW w:w="977" w:type="dxa"/>
            <w:tcBorders>
              <w:top w:val="single" w:sz="4" w:space="0" w:color="auto"/>
              <w:left w:val="single" w:sz="4" w:space="0" w:color="auto"/>
              <w:bottom w:val="single" w:sz="4" w:space="0" w:color="auto"/>
              <w:right w:val="single" w:sz="4" w:space="0" w:color="auto"/>
            </w:tcBorders>
          </w:tcPr>
          <w:p w14:paraId="722551B5" w14:textId="77777777" w:rsidR="00492D7E" w:rsidRPr="001141C9" w:rsidRDefault="00492D7E" w:rsidP="00492D7E">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1CBC8684" w14:textId="77777777" w:rsidR="00492D7E" w:rsidRPr="001141C9" w:rsidRDefault="00492D7E" w:rsidP="00492D7E">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07812FE0" w14:textId="77777777" w:rsidR="00492D7E" w:rsidRPr="001141C9" w:rsidRDefault="00492D7E" w:rsidP="00492D7E">
            <w:pPr>
              <w:pStyle w:val="TAC"/>
              <w:keepNext w:val="0"/>
              <w:keepLines w:val="0"/>
              <w:widowControl w:val="0"/>
              <w:rPr>
                <w:lang w:eastAsia="zh-CN"/>
              </w:rPr>
            </w:pPr>
            <w:r>
              <w:rPr>
                <w:lang w:val="en-US" w:eastAsia="zh-CN"/>
              </w:rPr>
              <w:t>4 and 5</w:t>
            </w:r>
          </w:p>
        </w:tc>
      </w:tr>
      <w:tr w:rsidR="00492D7E" w:rsidRPr="001141C9" w14:paraId="5419CB11" w14:textId="77777777" w:rsidTr="008A5884">
        <w:trPr>
          <w:jc w:val="center"/>
        </w:trPr>
        <w:tc>
          <w:tcPr>
            <w:tcW w:w="1957" w:type="dxa"/>
            <w:tcBorders>
              <w:top w:val="nil"/>
              <w:left w:val="single" w:sz="4" w:space="0" w:color="auto"/>
              <w:bottom w:val="nil"/>
              <w:right w:val="single" w:sz="4" w:space="0" w:color="auto"/>
            </w:tcBorders>
          </w:tcPr>
          <w:p w14:paraId="308DDCD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D5DEC30"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3AD43E" w14:textId="77777777" w:rsidR="00492D7E" w:rsidRPr="001141C9" w:rsidRDefault="00492D7E" w:rsidP="00492D7E">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16ED0A18" w14:textId="77777777" w:rsidR="00492D7E" w:rsidRPr="001141C9" w:rsidRDefault="00492D7E" w:rsidP="00492D7E">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1EA8FDB5" w14:textId="77777777" w:rsidR="00492D7E" w:rsidRPr="001141C9" w:rsidRDefault="00492D7E" w:rsidP="00492D7E">
            <w:pPr>
              <w:pStyle w:val="TAC"/>
              <w:keepNext w:val="0"/>
              <w:keepLines w:val="0"/>
              <w:widowControl w:val="0"/>
              <w:rPr>
                <w:lang w:eastAsia="zh-CN"/>
              </w:rPr>
            </w:pPr>
          </w:p>
        </w:tc>
      </w:tr>
      <w:tr w:rsidR="00492D7E" w:rsidRPr="001141C9" w14:paraId="4F4648DE" w14:textId="77777777" w:rsidTr="008A5884">
        <w:trPr>
          <w:jc w:val="center"/>
        </w:trPr>
        <w:tc>
          <w:tcPr>
            <w:tcW w:w="1957" w:type="dxa"/>
            <w:tcBorders>
              <w:top w:val="nil"/>
              <w:left w:val="single" w:sz="4" w:space="0" w:color="auto"/>
              <w:bottom w:val="nil"/>
              <w:right w:val="single" w:sz="4" w:space="0" w:color="auto"/>
            </w:tcBorders>
          </w:tcPr>
          <w:p w14:paraId="7C901B7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F7BCC8D"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B6308FB" w14:textId="77777777" w:rsidR="00492D7E" w:rsidRPr="001141C9" w:rsidRDefault="00492D7E" w:rsidP="00492D7E">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715C2ACB" w14:textId="77777777" w:rsidR="00492D7E" w:rsidRPr="001141C9" w:rsidRDefault="00492D7E" w:rsidP="00492D7E">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7E2B4FD" w14:textId="77777777" w:rsidR="00492D7E" w:rsidRPr="001141C9" w:rsidRDefault="00492D7E" w:rsidP="00492D7E">
            <w:pPr>
              <w:pStyle w:val="TAC"/>
              <w:keepNext w:val="0"/>
              <w:keepLines w:val="0"/>
              <w:widowControl w:val="0"/>
              <w:rPr>
                <w:lang w:eastAsia="zh-CN"/>
              </w:rPr>
            </w:pPr>
          </w:p>
        </w:tc>
      </w:tr>
      <w:tr w:rsidR="00492D7E" w:rsidRPr="001141C9" w14:paraId="5AF2F12C" w14:textId="77777777" w:rsidTr="008A5884">
        <w:trPr>
          <w:jc w:val="center"/>
        </w:trPr>
        <w:tc>
          <w:tcPr>
            <w:tcW w:w="1957" w:type="dxa"/>
            <w:tcBorders>
              <w:top w:val="nil"/>
              <w:left w:val="single" w:sz="4" w:space="0" w:color="auto"/>
              <w:bottom w:val="single" w:sz="4" w:space="0" w:color="auto"/>
              <w:right w:val="single" w:sz="4" w:space="0" w:color="auto"/>
            </w:tcBorders>
          </w:tcPr>
          <w:p w14:paraId="5666495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D18362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4E2E5DE" w14:textId="77777777" w:rsidR="00492D7E" w:rsidRPr="001141C9" w:rsidRDefault="00492D7E" w:rsidP="00492D7E">
            <w:pPr>
              <w:pStyle w:val="TAC"/>
              <w:keepNext w:val="0"/>
              <w:keepLines w:val="0"/>
              <w:widowControl w:val="0"/>
              <w:rPr>
                <w:lang w:eastAsia="zh-CN"/>
              </w:rPr>
            </w:pPr>
            <w:r>
              <w:rPr>
                <w:rFonts w:eastAsia="DengXian"/>
                <w:lang w:eastAsia="zh-CN"/>
              </w:rPr>
              <w:t>n</w:t>
            </w:r>
            <w:r>
              <w:rPr>
                <w:rFonts w:hint="eastAsia"/>
                <w:lang w:eastAsia="ja-JP"/>
              </w:rPr>
              <w:t>79</w:t>
            </w:r>
          </w:p>
        </w:tc>
        <w:tc>
          <w:tcPr>
            <w:tcW w:w="2807" w:type="dxa"/>
            <w:tcBorders>
              <w:top w:val="single" w:sz="4" w:space="0" w:color="auto"/>
              <w:left w:val="single" w:sz="4" w:space="0" w:color="auto"/>
              <w:bottom w:val="single" w:sz="4" w:space="0" w:color="auto"/>
              <w:right w:val="single" w:sz="4" w:space="0" w:color="auto"/>
            </w:tcBorders>
            <w:vAlign w:val="center"/>
          </w:tcPr>
          <w:p w14:paraId="5F992BBF" w14:textId="77777777" w:rsidR="00492D7E" w:rsidRPr="001141C9" w:rsidRDefault="00492D7E" w:rsidP="00492D7E">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12301DC6" w14:textId="77777777" w:rsidR="00492D7E" w:rsidRPr="001141C9" w:rsidRDefault="00492D7E" w:rsidP="00492D7E">
            <w:pPr>
              <w:pStyle w:val="TAC"/>
              <w:keepNext w:val="0"/>
              <w:keepLines w:val="0"/>
              <w:widowControl w:val="0"/>
              <w:rPr>
                <w:lang w:eastAsia="zh-CN"/>
              </w:rPr>
            </w:pPr>
          </w:p>
        </w:tc>
      </w:tr>
      <w:tr w:rsidR="00492D7E" w:rsidRPr="001141C9" w14:paraId="48E40C79" w14:textId="77777777" w:rsidTr="008A5884">
        <w:trPr>
          <w:jc w:val="center"/>
        </w:trPr>
        <w:tc>
          <w:tcPr>
            <w:tcW w:w="1957" w:type="dxa"/>
            <w:tcBorders>
              <w:top w:val="single" w:sz="4" w:space="0" w:color="auto"/>
              <w:left w:val="single" w:sz="4" w:space="0" w:color="auto"/>
              <w:bottom w:val="nil"/>
              <w:right w:val="single" w:sz="4" w:space="0" w:color="auto"/>
            </w:tcBorders>
          </w:tcPr>
          <w:p w14:paraId="351B0053" w14:textId="77777777" w:rsidR="00492D7E" w:rsidRPr="001141C9" w:rsidRDefault="00492D7E" w:rsidP="00492D7E">
            <w:pPr>
              <w:pStyle w:val="TAC"/>
              <w:keepLines w:val="0"/>
              <w:widowControl w:val="0"/>
            </w:pPr>
            <w:r w:rsidRPr="001141C9">
              <w:rPr>
                <w:rFonts w:cs="Arial"/>
              </w:rPr>
              <w:t>CA_n1A-n3A-n38A-n78A</w:t>
            </w:r>
          </w:p>
        </w:tc>
        <w:tc>
          <w:tcPr>
            <w:tcW w:w="2033" w:type="dxa"/>
            <w:tcBorders>
              <w:top w:val="single" w:sz="4" w:space="0" w:color="auto"/>
              <w:left w:val="single" w:sz="4" w:space="0" w:color="auto"/>
              <w:bottom w:val="nil"/>
              <w:right w:val="single" w:sz="4" w:space="0" w:color="auto"/>
            </w:tcBorders>
          </w:tcPr>
          <w:p w14:paraId="67E833BC" w14:textId="77777777" w:rsidR="00492D7E" w:rsidRPr="001141C9" w:rsidRDefault="00492D7E" w:rsidP="00492D7E">
            <w:pPr>
              <w:pStyle w:val="TAC"/>
              <w:keepLines w:val="0"/>
              <w:widowControl w:val="0"/>
              <w:rPr>
                <w:lang w:eastAsia="zh-CN"/>
              </w:rPr>
            </w:pPr>
            <w:r w:rsidRPr="001141C9">
              <w:rPr>
                <w:rFonts w:cs="Arial"/>
                <w:lang w:eastAsia="zh-CN"/>
              </w:rPr>
              <w:t>-</w:t>
            </w:r>
          </w:p>
        </w:tc>
        <w:tc>
          <w:tcPr>
            <w:tcW w:w="977" w:type="dxa"/>
            <w:tcBorders>
              <w:top w:val="single" w:sz="4" w:space="0" w:color="auto"/>
              <w:left w:val="single" w:sz="4" w:space="0" w:color="auto"/>
              <w:bottom w:val="single" w:sz="4" w:space="0" w:color="auto"/>
              <w:right w:val="single" w:sz="4" w:space="0" w:color="auto"/>
            </w:tcBorders>
          </w:tcPr>
          <w:p w14:paraId="5215AD5B" w14:textId="77777777" w:rsidR="00492D7E" w:rsidRPr="001141C9" w:rsidRDefault="00492D7E" w:rsidP="00492D7E">
            <w:pPr>
              <w:pStyle w:val="TAC"/>
              <w:keepLines w:val="0"/>
              <w:widowControl w:val="0"/>
              <w:rPr>
                <w:rFonts w:eastAsia="DengXian"/>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4A851C7" w14:textId="77777777" w:rsidR="00492D7E" w:rsidRPr="001141C9" w:rsidRDefault="00492D7E" w:rsidP="00492D7E">
            <w:pPr>
              <w:pStyle w:val="TAC"/>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68561156" w14:textId="77777777" w:rsidR="00492D7E" w:rsidRPr="001141C9" w:rsidRDefault="00492D7E" w:rsidP="00492D7E">
            <w:pPr>
              <w:pStyle w:val="TAC"/>
              <w:keepLines w:val="0"/>
              <w:widowControl w:val="0"/>
              <w:rPr>
                <w:lang w:eastAsia="zh-CN"/>
              </w:rPr>
            </w:pPr>
            <w:r w:rsidRPr="001141C9">
              <w:rPr>
                <w:lang w:eastAsia="zh-CN" w:bidi="ar"/>
              </w:rPr>
              <w:t>0</w:t>
            </w:r>
          </w:p>
        </w:tc>
      </w:tr>
      <w:tr w:rsidR="00492D7E" w:rsidRPr="001141C9" w14:paraId="7F637B43" w14:textId="77777777" w:rsidTr="008A5884">
        <w:trPr>
          <w:jc w:val="center"/>
        </w:trPr>
        <w:tc>
          <w:tcPr>
            <w:tcW w:w="1957" w:type="dxa"/>
            <w:tcBorders>
              <w:top w:val="nil"/>
              <w:left w:val="single" w:sz="4" w:space="0" w:color="auto"/>
              <w:bottom w:val="nil"/>
              <w:right w:val="single" w:sz="4" w:space="0" w:color="auto"/>
            </w:tcBorders>
          </w:tcPr>
          <w:p w14:paraId="6FBF5DF0" w14:textId="77777777" w:rsidR="00492D7E" w:rsidRPr="001141C9" w:rsidRDefault="00492D7E" w:rsidP="00492D7E">
            <w:pPr>
              <w:pStyle w:val="TAC"/>
              <w:keepLines w:val="0"/>
              <w:widowControl w:val="0"/>
            </w:pPr>
          </w:p>
        </w:tc>
        <w:tc>
          <w:tcPr>
            <w:tcW w:w="2033" w:type="dxa"/>
            <w:tcBorders>
              <w:top w:val="nil"/>
              <w:left w:val="single" w:sz="4" w:space="0" w:color="auto"/>
              <w:bottom w:val="nil"/>
              <w:right w:val="single" w:sz="4" w:space="0" w:color="auto"/>
            </w:tcBorders>
          </w:tcPr>
          <w:p w14:paraId="1B83B42E" w14:textId="77777777" w:rsidR="00492D7E" w:rsidRPr="001141C9" w:rsidRDefault="00492D7E" w:rsidP="00492D7E">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A40315" w14:textId="77777777" w:rsidR="00492D7E" w:rsidRPr="001141C9" w:rsidRDefault="00492D7E" w:rsidP="00492D7E">
            <w:pPr>
              <w:pStyle w:val="TAC"/>
              <w:keepLines w:val="0"/>
              <w:widowControl w:val="0"/>
              <w:rPr>
                <w:rFonts w:eastAsia="DengXian"/>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D170335" w14:textId="77777777" w:rsidR="00492D7E" w:rsidRPr="001141C9" w:rsidRDefault="00492D7E" w:rsidP="00492D7E">
            <w:pPr>
              <w:pStyle w:val="TAC"/>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76E30C80" w14:textId="77777777" w:rsidR="00492D7E" w:rsidRPr="001141C9" w:rsidRDefault="00492D7E" w:rsidP="00492D7E">
            <w:pPr>
              <w:pStyle w:val="TAC"/>
              <w:keepLines w:val="0"/>
              <w:widowControl w:val="0"/>
              <w:rPr>
                <w:lang w:eastAsia="zh-CN"/>
              </w:rPr>
            </w:pPr>
          </w:p>
        </w:tc>
      </w:tr>
      <w:tr w:rsidR="00492D7E" w:rsidRPr="001141C9" w14:paraId="41164E48" w14:textId="77777777" w:rsidTr="008A5884">
        <w:trPr>
          <w:jc w:val="center"/>
        </w:trPr>
        <w:tc>
          <w:tcPr>
            <w:tcW w:w="1957" w:type="dxa"/>
            <w:tcBorders>
              <w:top w:val="nil"/>
              <w:left w:val="single" w:sz="4" w:space="0" w:color="auto"/>
              <w:bottom w:val="nil"/>
              <w:right w:val="single" w:sz="4" w:space="0" w:color="auto"/>
            </w:tcBorders>
          </w:tcPr>
          <w:p w14:paraId="267CC7C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C0902A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B8511C" w14:textId="77777777" w:rsidR="00492D7E" w:rsidRPr="001141C9" w:rsidRDefault="00492D7E" w:rsidP="00492D7E">
            <w:pPr>
              <w:pStyle w:val="TAC"/>
              <w:keepNext w:val="0"/>
              <w:keepLines w:val="0"/>
              <w:widowControl w:val="0"/>
              <w:rPr>
                <w:rFonts w:eastAsia="DengXian"/>
                <w:lang w:eastAsia="zh-CN"/>
              </w:rPr>
            </w:pPr>
            <w:r w:rsidRPr="001141C9">
              <w:rPr>
                <w:rFonts w:cs="Arial"/>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5A0C63BB"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285ADE7E" w14:textId="77777777" w:rsidR="00492D7E" w:rsidRPr="001141C9" w:rsidRDefault="00492D7E" w:rsidP="00492D7E">
            <w:pPr>
              <w:pStyle w:val="TAC"/>
              <w:keepNext w:val="0"/>
              <w:keepLines w:val="0"/>
              <w:widowControl w:val="0"/>
              <w:rPr>
                <w:lang w:eastAsia="zh-CN"/>
              </w:rPr>
            </w:pPr>
          </w:p>
        </w:tc>
      </w:tr>
      <w:tr w:rsidR="00492D7E" w:rsidRPr="001141C9" w14:paraId="7DF978B9" w14:textId="77777777" w:rsidTr="008A5884">
        <w:trPr>
          <w:jc w:val="center"/>
        </w:trPr>
        <w:tc>
          <w:tcPr>
            <w:tcW w:w="1957" w:type="dxa"/>
            <w:tcBorders>
              <w:top w:val="nil"/>
              <w:left w:val="single" w:sz="4" w:space="0" w:color="auto"/>
              <w:bottom w:val="nil"/>
              <w:right w:val="single" w:sz="4" w:space="0" w:color="auto"/>
            </w:tcBorders>
          </w:tcPr>
          <w:p w14:paraId="0FC5F71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8A4625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55DF75B" w14:textId="77777777" w:rsidR="00492D7E" w:rsidRPr="001141C9" w:rsidRDefault="00492D7E" w:rsidP="00492D7E">
            <w:pPr>
              <w:pStyle w:val="TAC"/>
              <w:keepNext w:val="0"/>
              <w:keepLines w:val="0"/>
              <w:widowControl w:val="0"/>
              <w:rPr>
                <w:rFonts w:eastAsia="DengXian"/>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0E71DAC"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D6A317D" w14:textId="77777777" w:rsidR="00492D7E" w:rsidRPr="001141C9" w:rsidRDefault="00492D7E" w:rsidP="00492D7E">
            <w:pPr>
              <w:pStyle w:val="TAC"/>
              <w:keepNext w:val="0"/>
              <w:keepLines w:val="0"/>
              <w:widowControl w:val="0"/>
              <w:rPr>
                <w:lang w:eastAsia="zh-CN"/>
              </w:rPr>
            </w:pPr>
          </w:p>
        </w:tc>
      </w:tr>
      <w:tr w:rsidR="00492D7E" w:rsidRPr="001141C9" w14:paraId="00ECE3D1" w14:textId="77777777" w:rsidTr="008A5884">
        <w:trPr>
          <w:jc w:val="center"/>
        </w:trPr>
        <w:tc>
          <w:tcPr>
            <w:tcW w:w="1957" w:type="dxa"/>
            <w:tcBorders>
              <w:top w:val="single" w:sz="4" w:space="0" w:color="auto"/>
              <w:left w:val="single" w:sz="4" w:space="0" w:color="auto"/>
              <w:bottom w:val="nil"/>
              <w:right w:val="single" w:sz="4" w:space="0" w:color="auto"/>
            </w:tcBorders>
          </w:tcPr>
          <w:p w14:paraId="66995C1F" w14:textId="77777777" w:rsidR="00492D7E" w:rsidRPr="001141C9" w:rsidRDefault="00492D7E" w:rsidP="00492D7E">
            <w:pPr>
              <w:pStyle w:val="TAC"/>
              <w:keepNext w:val="0"/>
              <w:keepLines w:val="0"/>
              <w:widowControl w:val="0"/>
            </w:pPr>
            <w:r>
              <w:rPr>
                <w:lang w:val="en-US"/>
              </w:rPr>
              <w:t>CA_n1A-n3A-n40A-n41</w:t>
            </w:r>
            <w:r w:rsidRPr="00AE7509">
              <w:rPr>
                <w:lang w:val="en-US"/>
              </w:rPr>
              <w:t>A</w:t>
            </w:r>
          </w:p>
        </w:tc>
        <w:tc>
          <w:tcPr>
            <w:tcW w:w="2033" w:type="dxa"/>
            <w:tcBorders>
              <w:top w:val="single" w:sz="4" w:space="0" w:color="auto"/>
              <w:left w:val="single" w:sz="4" w:space="0" w:color="auto"/>
              <w:bottom w:val="nil"/>
              <w:right w:val="single" w:sz="4" w:space="0" w:color="auto"/>
            </w:tcBorders>
          </w:tcPr>
          <w:p w14:paraId="24700853" w14:textId="77777777" w:rsidR="00492D7E" w:rsidRPr="00235A74" w:rsidRDefault="00492D7E" w:rsidP="00492D7E">
            <w:pPr>
              <w:pStyle w:val="TAC"/>
              <w:widowControl w:val="0"/>
              <w:rPr>
                <w:lang w:val="en-US" w:eastAsia="zh-CN"/>
              </w:rPr>
            </w:pPr>
            <w:r w:rsidRPr="00235A74">
              <w:rPr>
                <w:lang w:val="en-US" w:eastAsia="zh-CN"/>
              </w:rPr>
              <w:t>CA_n1A-n3A</w:t>
            </w:r>
          </w:p>
          <w:p w14:paraId="78FC23AD" w14:textId="77777777" w:rsidR="00492D7E" w:rsidRPr="00235A74" w:rsidRDefault="00492D7E" w:rsidP="00492D7E">
            <w:pPr>
              <w:pStyle w:val="TAC"/>
              <w:widowControl w:val="0"/>
              <w:rPr>
                <w:lang w:val="en-US" w:eastAsia="zh-CN"/>
              </w:rPr>
            </w:pPr>
            <w:r w:rsidRPr="00235A74">
              <w:rPr>
                <w:lang w:val="en-US" w:eastAsia="zh-CN"/>
              </w:rPr>
              <w:t>CA_n1A-n40A</w:t>
            </w:r>
          </w:p>
          <w:p w14:paraId="7BF1A7A5" w14:textId="77777777" w:rsidR="00492D7E" w:rsidRPr="00235A74" w:rsidRDefault="00492D7E" w:rsidP="00492D7E">
            <w:pPr>
              <w:pStyle w:val="TAC"/>
              <w:widowControl w:val="0"/>
              <w:rPr>
                <w:lang w:val="en-US" w:eastAsia="zh-CN"/>
              </w:rPr>
            </w:pPr>
            <w:r w:rsidRPr="00235A74">
              <w:rPr>
                <w:lang w:val="en-US" w:eastAsia="zh-CN"/>
              </w:rPr>
              <w:t>CA_n1A-n41A</w:t>
            </w:r>
          </w:p>
          <w:p w14:paraId="00B95244" w14:textId="77777777" w:rsidR="00492D7E" w:rsidRDefault="00492D7E" w:rsidP="00492D7E">
            <w:pPr>
              <w:pStyle w:val="TAC"/>
              <w:widowControl w:val="0"/>
              <w:rPr>
                <w:lang w:val="en-US" w:eastAsia="zh-CN"/>
              </w:rPr>
            </w:pPr>
            <w:r w:rsidRPr="00235A74">
              <w:rPr>
                <w:lang w:val="en-US" w:eastAsia="zh-CN"/>
              </w:rPr>
              <w:t>CA_n3A-n40A</w:t>
            </w:r>
          </w:p>
          <w:p w14:paraId="6095AEC7" w14:textId="77777777" w:rsidR="00492D7E" w:rsidRPr="00235A74" w:rsidRDefault="00492D7E" w:rsidP="00492D7E">
            <w:pPr>
              <w:pStyle w:val="TAC"/>
              <w:widowControl w:val="0"/>
              <w:rPr>
                <w:lang w:val="en-US" w:eastAsia="zh-CN"/>
              </w:rPr>
            </w:pPr>
            <w:r w:rsidRPr="00235A74">
              <w:rPr>
                <w:lang w:val="en-US" w:eastAsia="zh-CN"/>
              </w:rPr>
              <w:t>CA_n3A-n41A</w:t>
            </w:r>
          </w:p>
          <w:p w14:paraId="695EEB59" w14:textId="77777777" w:rsidR="00492D7E" w:rsidRPr="001141C9" w:rsidRDefault="00492D7E" w:rsidP="00492D7E">
            <w:pPr>
              <w:pStyle w:val="TAC"/>
              <w:keepNext w:val="0"/>
              <w:keepLines w:val="0"/>
              <w:widowControl w:val="0"/>
              <w:rPr>
                <w:lang w:eastAsia="zh-CN"/>
              </w:rPr>
            </w:pPr>
            <w:r w:rsidRPr="00235A74">
              <w:rPr>
                <w:lang w:val="en-US" w:eastAsia="zh-CN"/>
              </w:rPr>
              <w:t>CA_n40A-n41A</w:t>
            </w:r>
          </w:p>
        </w:tc>
        <w:tc>
          <w:tcPr>
            <w:tcW w:w="977" w:type="dxa"/>
            <w:tcBorders>
              <w:top w:val="single" w:sz="4" w:space="0" w:color="auto"/>
              <w:left w:val="single" w:sz="4" w:space="0" w:color="auto"/>
              <w:bottom w:val="single" w:sz="4" w:space="0" w:color="auto"/>
              <w:right w:val="single" w:sz="4" w:space="0" w:color="auto"/>
            </w:tcBorders>
          </w:tcPr>
          <w:p w14:paraId="79779F94" w14:textId="77777777" w:rsidR="00492D7E" w:rsidRPr="001141C9" w:rsidRDefault="00492D7E" w:rsidP="00492D7E">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7D31E055"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7D78088C" w14:textId="77777777" w:rsidR="00492D7E" w:rsidRPr="001141C9" w:rsidRDefault="00492D7E" w:rsidP="00492D7E">
            <w:pPr>
              <w:pStyle w:val="TAC"/>
              <w:keepNext w:val="0"/>
              <w:keepLines w:val="0"/>
              <w:widowControl w:val="0"/>
              <w:rPr>
                <w:lang w:eastAsia="zh-CN"/>
              </w:rPr>
            </w:pPr>
            <w:r>
              <w:rPr>
                <w:lang w:val="en-US" w:eastAsia="zh-CN"/>
              </w:rPr>
              <w:t>4 and 5</w:t>
            </w:r>
          </w:p>
        </w:tc>
      </w:tr>
      <w:tr w:rsidR="00492D7E" w:rsidRPr="001141C9" w14:paraId="0D16DB71" w14:textId="77777777" w:rsidTr="008A5884">
        <w:trPr>
          <w:jc w:val="center"/>
        </w:trPr>
        <w:tc>
          <w:tcPr>
            <w:tcW w:w="1957" w:type="dxa"/>
            <w:tcBorders>
              <w:top w:val="nil"/>
              <w:left w:val="single" w:sz="4" w:space="0" w:color="auto"/>
              <w:bottom w:val="nil"/>
              <w:right w:val="single" w:sz="4" w:space="0" w:color="auto"/>
            </w:tcBorders>
          </w:tcPr>
          <w:p w14:paraId="1AEC6D4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B28A73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A3C255" w14:textId="77777777" w:rsidR="00492D7E" w:rsidRPr="001141C9" w:rsidRDefault="00492D7E" w:rsidP="00492D7E">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626314C3"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0E206D89" w14:textId="77777777" w:rsidR="00492D7E" w:rsidRPr="001141C9" w:rsidRDefault="00492D7E" w:rsidP="00492D7E">
            <w:pPr>
              <w:pStyle w:val="TAC"/>
              <w:keepNext w:val="0"/>
              <w:keepLines w:val="0"/>
              <w:widowControl w:val="0"/>
              <w:rPr>
                <w:lang w:eastAsia="zh-CN"/>
              </w:rPr>
            </w:pPr>
          </w:p>
        </w:tc>
      </w:tr>
      <w:tr w:rsidR="00492D7E" w:rsidRPr="001141C9" w14:paraId="2004013A" w14:textId="77777777" w:rsidTr="008A5884">
        <w:trPr>
          <w:jc w:val="center"/>
        </w:trPr>
        <w:tc>
          <w:tcPr>
            <w:tcW w:w="1957" w:type="dxa"/>
            <w:tcBorders>
              <w:top w:val="nil"/>
              <w:left w:val="single" w:sz="4" w:space="0" w:color="auto"/>
              <w:bottom w:val="nil"/>
              <w:right w:val="single" w:sz="4" w:space="0" w:color="auto"/>
            </w:tcBorders>
          </w:tcPr>
          <w:p w14:paraId="40ED3A2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7DC6AD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FBAC4D" w14:textId="77777777" w:rsidR="00492D7E" w:rsidRPr="001141C9" w:rsidRDefault="00492D7E" w:rsidP="00492D7E">
            <w:pPr>
              <w:pStyle w:val="TAC"/>
              <w:keepNext w:val="0"/>
              <w:keepLines w:val="0"/>
              <w:widowControl w:val="0"/>
              <w:rPr>
                <w:rFonts w:cs="Arial"/>
              </w:rPr>
            </w:pPr>
            <w:r w:rsidRPr="00AE7509">
              <w:rPr>
                <w:rFonts w:eastAsia="DengXian" w:hint="eastAsia"/>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0B0DB28F"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2787CE59" w14:textId="77777777" w:rsidR="00492D7E" w:rsidRPr="001141C9" w:rsidRDefault="00492D7E" w:rsidP="00492D7E">
            <w:pPr>
              <w:pStyle w:val="TAC"/>
              <w:keepNext w:val="0"/>
              <w:keepLines w:val="0"/>
              <w:widowControl w:val="0"/>
              <w:rPr>
                <w:lang w:eastAsia="zh-CN"/>
              </w:rPr>
            </w:pPr>
          </w:p>
        </w:tc>
      </w:tr>
      <w:tr w:rsidR="00492D7E" w:rsidRPr="001141C9" w14:paraId="1ABDD85A" w14:textId="77777777" w:rsidTr="008A5884">
        <w:trPr>
          <w:jc w:val="center"/>
        </w:trPr>
        <w:tc>
          <w:tcPr>
            <w:tcW w:w="1957" w:type="dxa"/>
            <w:tcBorders>
              <w:top w:val="nil"/>
              <w:left w:val="single" w:sz="4" w:space="0" w:color="auto"/>
              <w:bottom w:val="single" w:sz="4" w:space="0" w:color="auto"/>
              <w:right w:val="single" w:sz="4" w:space="0" w:color="auto"/>
            </w:tcBorders>
          </w:tcPr>
          <w:p w14:paraId="54AFE03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A3894A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AB0D13" w14:textId="77777777" w:rsidR="00492D7E" w:rsidRPr="001141C9" w:rsidRDefault="00492D7E" w:rsidP="00492D7E">
            <w:pPr>
              <w:pStyle w:val="TAC"/>
              <w:keepNext w:val="0"/>
              <w:keepLines w:val="0"/>
              <w:widowControl w:val="0"/>
              <w:rPr>
                <w:rFonts w:cs="Arial"/>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28218645"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2928BBEA" w14:textId="77777777" w:rsidR="00492D7E" w:rsidRPr="001141C9" w:rsidRDefault="00492D7E" w:rsidP="00492D7E">
            <w:pPr>
              <w:pStyle w:val="TAC"/>
              <w:keepNext w:val="0"/>
              <w:keepLines w:val="0"/>
              <w:widowControl w:val="0"/>
              <w:rPr>
                <w:lang w:eastAsia="zh-CN"/>
              </w:rPr>
            </w:pPr>
          </w:p>
        </w:tc>
      </w:tr>
      <w:tr w:rsidR="00492D7E" w:rsidRPr="001141C9" w14:paraId="7E139B7E" w14:textId="77777777" w:rsidTr="008A5884">
        <w:trPr>
          <w:jc w:val="center"/>
        </w:trPr>
        <w:tc>
          <w:tcPr>
            <w:tcW w:w="1957" w:type="dxa"/>
            <w:tcBorders>
              <w:top w:val="single" w:sz="4" w:space="0" w:color="auto"/>
              <w:left w:val="single" w:sz="4" w:space="0" w:color="auto"/>
              <w:bottom w:val="nil"/>
              <w:right w:val="single" w:sz="4" w:space="0" w:color="auto"/>
            </w:tcBorders>
          </w:tcPr>
          <w:p w14:paraId="0021AE18" w14:textId="77777777" w:rsidR="00492D7E" w:rsidRPr="001141C9" w:rsidRDefault="00492D7E" w:rsidP="00492D7E">
            <w:pPr>
              <w:pStyle w:val="TAC"/>
              <w:keepNext w:val="0"/>
              <w:keepLines w:val="0"/>
              <w:widowControl w:val="0"/>
            </w:pPr>
            <w:r w:rsidRPr="001141C9">
              <w:t>CA_n1A-n3A-n40A-n77A</w:t>
            </w:r>
          </w:p>
        </w:tc>
        <w:tc>
          <w:tcPr>
            <w:tcW w:w="2033" w:type="dxa"/>
            <w:tcBorders>
              <w:top w:val="single" w:sz="4" w:space="0" w:color="auto"/>
              <w:left w:val="single" w:sz="4" w:space="0" w:color="auto"/>
              <w:bottom w:val="nil"/>
              <w:right w:val="single" w:sz="4" w:space="0" w:color="auto"/>
            </w:tcBorders>
          </w:tcPr>
          <w:p w14:paraId="27208771" w14:textId="77777777" w:rsidR="00492D7E" w:rsidRPr="001141C9" w:rsidRDefault="00492D7E" w:rsidP="00492D7E">
            <w:pPr>
              <w:pStyle w:val="TAC"/>
              <w:keepNext w:val="0"/>
              <w:keepLines w:val="0"/>
              <w:widowControl w:val="0"/>
              <w:rPr>
                <w:lang w:eastAsia="zh-CN"/>
              </w:rPr>
            </w:pPr>
            <w:r w:rsidRPr="001141C9">
              <w:rPr>
                <w:lang w:eastAsia="zh-CN"/>
              </w:rPr>
              <w:t>CA_n1A-n3A</w:t>
            </w:r>
          </w:p>
          <w:p w14:paraId="25F8C0C9" w14:textId="77777777" w:rsidR="00492D7E" w:rsidRPr="001141C9" w:rsidRDefault="00492D7E" w:rsidP="00492D7E">
            <w:pPr>
              <w:pStyle w:val="TAC"/>
              <w:keepNext w:val="0"/>
              <w:keepLines w:val="0"/>
              <w:widowControl w:val="0"/>
              <w:rPr>
                <w:lang w:eastAsia="zh-CN"/>
              </w:rPr>
            </w:pPr>
            <w:r w:rsidRPr="001141C9">
              <w:rPr>
                <w:lang w:eastAsia="zh-CN"/>
              </w:rPr>
              <w:t>CA_n1A-n40A</w:t>
            </w:r>
          </w:p>
          <w:p w14:paraId="5308B2DD" w14:textId="77777777" w:rsidR="00492D7E" w:rsidRPr="001141C9" w:rsidRDefault="00492D7E" w:rsidP="00492D7E">
            <w:pPr>
              <w:pStyle w:val="TAC"/>
              <w:keepNext w:val="0"/>
              <w:keepLines w:val="0"/>
              <w:widowControl w:val="0"/>
              <w:rPr>
                <w:lang w:eastAsia="zh-CN"/>
              </w:rPr>
            </w:pPr>
            <w:r w:rsidRPr="001141C9">
              <w:rPr>
                <w:lang w:eastAsia="zh-CN"/>
              </w:rPr>
              <w:t>CA_n1A-n77A</w:t>
            </w:r>
          </w:p>
          <w:p w14:paraId="0FC2ABF1" w14:textId="77777777" w:rsidR="00492D7E" w:rsidRPr="001141C9" w:rsidRDefault="00492D7E" w:rsidP="00492D7E">
            <w:pPr>
              <w:pStyle w:val="TAC"/>
              <w:keepNext w:val="0"/>
              <w:keepLines w:val="0"/>
              <w:widowControl w:val="0"/>
              <w:rPr>
                <w:lang w:eastAsia="zh-CN"/>
              </w:rPr>
            </w:pPr>
            <w:r w:rsidRPr="001141C9">
              <w:rPr>
                <w:lang w:eastAsia="zh-CN"/>
              </w:rPr>
              <w:t>CA_n3A-n40A</w:t>
            </w:r>
          </w:p>
          <w:p w14:paraId="3A4B065B" w14:textId="77777777" w:rsidR="00492D7E" w:rsidRPr="001141C9" w:rsidRDefault="00492D7E" w:rsidP="00492D7E">
            <w:pPr>
              <w:pStyle w:val="TAC"/>
              <w:keepNext w:val="0"/>
              <w:keepLines w:val="0"/>
              <w:widowControl w:val="0"/>
              <w:rPr>
                <w:lang w:eastAsia="zh-CN"/>
              </w:rPr>
            </w:pPr>
            <w:r w:rsidRPr="001141C9">
              <w:rPr>
                <w:lang w:eastAsia="zh-CN"/>
              </w:rPr>
              <w:t>CA_n3A-n77A</w:t>
            </w:r>
          </w:p>
          <w:p w14:paraId="6B3FA7AC" w14:textId="77777777" w:rsidR="00492D7E" w:rsidRPr="001141C9" w:rsidRDefault="00492D7E" w:rsidP="00492D7E">
            <w:pPr>
              <w:pStyle w:val="TAC"/>
              <w:keepNext w:val="0"/>
              <w:keepLines w:val="0"/>
              <w:widowControl w:val="0"/>
              <w:rPr>
                <w:lang w:eastAsia="zh-CN"/>
              </w:rPr>
            </w:pPr>
            <w:r w:rsidRPr="001141C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041070CB" w14:textId="77777777" w:rsidR="00492D7E" w:rsidRPr="001141C9" w:rsidRDefault="00492D7E" w:rsidP="00492D7E">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5C3C03D"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1B2A93F" w14:textId="77777777" w:rsidR="00492D7E" w:rsidRPr="001141C9" w:rsidRDefault="00492D7E" w:rsidP="00492D7E">
            <w:pPr>
              <w:pStyle w:val="TAC"/>
              <w:keepNext w:val="0"/>
              <w:keepLines w:val="0"/>
              <w:widowControl w:val="0"/>
              <w:rPr>
                <w:lang w:eastAsia="zh-CN"/>
              </w:rPr>
            </w:pPr>
            <w:r w:rsidRPr="001141C9">
              <w:rPr>
                <w:rFonts w:hint="eastAsia"/>
                <w:lang w:eastAsia="zh-CN"/>
              </w:rPr>
              <w:t>0</w:t>
            </w:r>
          </w:p>
        </w:tc>
      </w:tr>
      <w:tr w:rsidR="00492D7E" w:rsidRPr="001141C9" w14:paraId="2E45A7B5" w14:textId="77777777" w:rsidTr="008A5884">
        <w:trPr>
          <w:jc w:val="center"/>
        </w:trPr>
        <w:tc>
          <w:tcPr>
            <w:tcW w:w="1957" w:type="dxa"/>
            <w:tcBorders>
              <w:top w:val="nil"/>
              <w:left w:val="single" w:sz="4" w:space="0" w:color="auto"/>
              <w:bottom w:val="nil"/>
              <w:right w:val="single" w:sz="4" w:space="0" w:color="auto"/>
            </w:tcBorders>
          </w:tcPr>
          <w:p w14:paraId="5141272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B88296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1AA637C" w14:textId="77777777" w:rsidR="00492D7E" w:rsidRPr="001141C9" w:rsidRDefault="00492D7E" w:rsidP="00492D7E">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40B775EC"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933AB76" w14:textId="77777777" w:rsidR="00492D7E" w:rsidRPr="001141C9" w:rsidRDefault="00492D7E" w:rsidP="00492D7E">
            <w:pPr>
              <w:pStyle w:val="TAC"/>
              <w:keepNext w:val="0"/>
              <w:keepLines w:val="0"/>
              <w:widowControl w:val="0"/>
              <w:rPr>
                <w:lang w:eastAsia="zh-CN"/>
              </w:rPr>
            </w:pPr>
          </w:p>
        </w:tc>
      </w:tr>
      <w:tr w:rsidR="00492D7E" w:rsidRPr="001141C9" w14:paraId="25EC78EC" w14:textId="77777777" w:rsidTr="008A5884">
        <w:trPr>
          <w:jc w:val="center"/>
        </w:trPr>
        <w:tc>
          <w:tcPr>
            <w:tcW w:w="1957" w:type="dxa"/>
            <w:tcBorders>
              <w:top w:val="nil"/>
              <w:left w:val="single" w:sz="4" w:space="0" w:color="auto"/>
              <w:bottom w:val="nil"/>
              <w:right w:val="single" w:sz="4" w:space="0" w:color="auto"/>
            </w:tcBorders>
          </w:tcPr>
          <w:p w14:paraId="413F9C6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060DAF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EBDEA22" w14:textId="77777777" w:rsidR="00492D7E" w:rsidRPr="001141C9" w:rsidRDefault="00492D7E" w:rsidP="00492D7E">
            <w:pPr>
              <w:pStyle w:val="TAC"/>
              <w:keepNext w:val="0"/>
              <w:keepLines w:val="0"/>
              <w:widowControl w:val="0"/>
              <w:rPr>
                <w:rFonts w:eastAsia="DengXian"/>
                <w:lang w:eastAsia="zh-CN"/>
              </w:rPr>
            </w:pPr>
            <w:r w:rsidRPr="001141C9">
              <w:rPr>
                <w:rFonts w:eastAsia="DengXian" w:hint="eastAsia"/>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36CC0C78"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10, 15, 20, 25, 30, 40, 50, 60, 80, 90, 100</w:t>
            </w:r>
          </w:p>
        </w:tc>
        <w:tc>
          <w:tcPr>
            <w:tcW w:w="1840" w:type="dxa"/>
            <w:tcBorders>
              <w:top w:val="nil"/>
              <w:left w:val="single" w:sz="4" w:space="0" w:color="auto"/>
              <w:bottom w:val="nil"/>
              <w:right w:val="single" w:sz="4" w:space="0" w:color="auto"/>
            </w:tcBorders>
          </w:tcPr>
          <w:p w14:paraId="4D072392" w14:textId="77777777" w:rsidR="00492D7E" w:rsidRPr="001141C9" w:rsidRDefault="00492D7E" w:rsidP="00492D7E">
            <w:pPr>
              <w:pStyle w:val="TAC"/>
              <w:keepNext w:val="0"/>
              <w:keepLines w:val="0"/>
              <w:widowControl w:val="0"/>
              <w:rPr>
                <w:lang w:eastAsia="zh-CN"/>
              </w:rPr>
            </w:pPr>
          </w:p>
        </w:tc>
      </w:tr>
      <w:tr w:rsidR="00492D7E" w:rsidRPr="001141C9" w14:paraId="2740D604" w14:textId="77777777" w:rsidTr="008A5884">
        <w:trPr>
          <w:jc w:val="center"/>
        </w:trPr>
        <w:tc>
          <w:tcPr>
            <w:tcW w:w="1957" w:type="dxa"/>
            <w:tcBorders>
              <w:top w:val="nil"/>
              <w:left w:val="single" w:sz="4" w:space="0" w:color="auto"/>
              <w:bottom w:val="single" w:sz="4" w:space="0" w:color="auto"/>
              <w:right w:val="single" w:sz="4" w:space="0" w:color="auto"/>
            </w:tcBorders>
          </w:tcPr>
          <w:p w14:paraId="7BE7CA4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646F54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B3BB021" w14:textId="77777777" w:rsidR="00492D7E" w:rsidRPr="001141C9" w:rsidRDefault="00492D7E" w:rsidP="00492D7E">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BE0C2F1"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8A39967" w14:textId="77777777" w:rsidR="00492D7E" w:rsidRPr="001141C9" w:rsidRDefault="00492D7E" w:rsidP="00492D7E">
            <w:pPr>
              <w:pStyle w:val="TAC"/>
              <w:keepNext w:val="0"/>
              <w:keepLines w:val="0"/>
              <w:widowControl w:val="0"/>
              <w:rPr>
                <w:lang w:eastAsia="zh-CN"/>
              </w:rPr>
            </w:pPr>
          </w:p>
        </w:tc>
      </w:tr>
      <w:tr w:rsidR="00492D7E" w:rsidRPr="001141C9" w14:paraId="75850DA8" w14:textId="77777777" w:rsidTr="008A5884">
        <w:trPr>
          <w:jc w:val="center"/>
        </w:trPr>
        <w:tc>
          <w:tcPr>
            <w:tcW w:w="1957" w:type="dxa"/>
            <w:tcBorders>
              <w:top w:val="single" w:sz="4" w:space="0" w:color="auto"/>
              <w:left w:val="single" w:sz="4" w:space="0" w:color="auto"/>
              <w:bottom w:val="nil"/>
              <w:right w:val="single" w:sz="4" w:space="0" w:color="auto"/>
            </w:tcBorders>
          </w:tcPr>
          <w:p w14:paraId="7D5F29DF" w14:textId="77777777" w:rsidR="00492D7E" w:rsidRPr="001141C9" w:rsidRDefault="00492D7E" w:rsidP="00492D7E">
            <w:pPr>
              <w:pStyle w:val="TAC"/>
              <w:keepNext w:val="0"/>
              <w:keepLines w:val="0"/>
              <w:widowControl w:val="0"/>
            </w:pPr>
            <w:r>
              <w:rPr>
                <w:lang w:val="en-US"/>
              </w:rPr>
              <w:t>CA_n1A-n3A-n40A-n77(2A)</w:t>
            </w:r>
          </w:p>
        </w:tc>
        <w:tc>
          <w:tcPr>
            <w:tcW w:w="2033" w:type="dxa"/>
            <w:tcBorders>
              <w:top w:val="single" w:sz="4" w:space="0" w:color="auto"/>
              <w:left w:val="single" w:sz="4" w:space="0" w:color="auto"/>
              <w:bottom w:val="nil"/>
              <w:right w:val="single" w:sz="4" w:space="0" w:color="auto"/>
            </w:tcBorders>
          </w:tcPr>
          <w:p w14:paraId="46D648B9" w14:textId="77777777" w:rsidR="00492D7E" w:rsidRDefault="00492D7E" w:rsidP="00492D7E">
            <w:pPr>
              <w:pStyle w:val="TAC"/>
              <w:widowControl w:val="0"/>
              <w:rPr>
                <w:lang w:eastAsia="zh-CN"/>
              </w:rPr>
            </w:pPr>
            <w:r>
              <w:rPr>
                <w:lang w:eastAsia="zh-CN"/>
              </w:rPr>
              <w:t>CA_n1A-n3A</w:t>
            </w:r>
          </w:p>
          <w:p w14:paraId="25B0ACA9" w14:textId="77777777" w:rsidR="00492D7E" w:rsidRDefault="00492D7E" w:rsidP="00492D7E">
            <w:pPr>
              <w:pStyle w:val="TAC"/>
              <w:widowControl w:val="0"/>
              <w:rPr>
                <w:lang w:eastAsia="zh-CN"/>
              </w:rPr>
            </w:pPr>
            <w:r>
              <w:rPr>
                <w:lang w:eastAsia="zh-CN"/>
              </w:rPr>
              <w:t>CA_n1A-n40A</w:t>
            </w:r>
          </w:p>
          <w:p w14:paraId="05DCA5DE" w14:textId="77777777" w:rsidR="00492D7E" w:rsidRDefault="00492D7E" w:rsidP="00492D7E">
            <w:pPr>
              <w:pStyle w:val="TAC"/>
              <w:widowControl w:val="0"/>
              <w:rPr>
                <w:lang w:eastAsia="zh-CN"/>
              </w:rPr>
            </w:pPr>
            <w:r>
              <w:rPr>
                <w:lang w:eastAsia="zh-CN"/>
              </w:rPr>
              <w:t>CA_n1A-n77A</w:t>
            </w:r>
          </w:p>
          <w:p w14:paraId="7CD3DA49" w14:textId="77777777" w:rsidR="00492D7E" w:rsidRDefault="00492D7E" w:rsidP="00492D7E">
            <w:pPr>
              <w:pStyle w:val="TAC"/>
              <w:widowControl w:val="0"/>
              <w:rPr>
                <w:lang w:eastAsia="zh-CN"/>
              </w:rPr>
            </w:pPr>
            <w:r>
              <w:rPr>
                <w:lang w:eastAsia="zh-CN"/>
              </w:rPr>
              <w:t>CA_n3A-n40A</w:t>
            </w:r>
          </w:p>
          <w:p w14:paraId="666A1BE7" w14:textId="77777777" w:rsidR="00492D7E" w:rsidRDefault="00492D7E" w:rsidP="00492D7E">
            <w:pPr>
              <w:pStyle w:val="TAC"/>
              <w:widowControl w:val="0"/>
              <w:rPr>
                <w:lang w:eastAsia="zh-CN"/>
              </w:rPr>
            </w:pPr>
            <w:r>
              <w:rPr>
                <w:lang w:eastAsia="zh-CN"/>
              </w:rPr>
              <w:t>CA_n3A-n77A</w:t>
            </w:r>
          </w:p>
          <w:p w14:paraId="0FBD50A7" w14:textId="77777777" w:rsidR="00492D7E" w:rsidRPr="001141C9" w:rsidRDefault="00492D7E" w:rsidP="00492D7E">
            <w:pPr>
              <w:pStyle w:val="TAC"/>
              <w:keepNext w:val="0"/>
              <w:keepLines w:val="0"/>
              <w:widowControl w:val="0"/>
              <w:rPr>
                <w:lang w:eastAsia="zh-CN"/>
              </w:rPr>
            </w:pPr>
            <w:r>
              <w:rPr>
                <w:lang w:eastAsia="zh-CN"/>
              </w:rPr>
              <w:t>CA_n40A-n77A</w:t>
            </w:r>
          </w:p>
        </w:tc>
        <w:tc>
          <w:tcPr>
            <w:tcW w:w="977" w:type="dxa"/>
            <w:tcBorders>
              <w:top w:val="single" w:sz="4" w:space="0" w:color="auto"/>
              <w:left w:val="single" w:sz="4" w:space="0" w:color="auto"/>
              <w:bottom w:val="single" w:sz="4" w:space="0" w:color="auto"/>
              <w:right w:val="single" w:sz="4" w:space="0" w:color="auto"/>
            </w:tcBorders>
            <w:vAlign w:val="center"/>
          </w:tcPr>
          <w:p w14:paraId="6CCBC113"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FBAEEC3" w14:textId="77777777" w:rsidR="00492D7E" w:rsidRPr="001141C9" w:rsidRDefault="00492D7E" w:rsidP="00492D7E">
            <w:pPr>
              <w:pStyle w:val="TAC"/>
              <w:keepNext w:val="0"/>
              <w:keepLines w:val="0"/>
              <w:widowControl w:val="0"/>
              <w:rPr>
                <w:lang w:eastAsia="zh-CN" w:bidi="ar"/>
              </w:rPr>
            </w:pPr>
            <w:r>
              <w:rPr>
                <w:lang w:val="en-US" w:eastAsia="zh-CN" w:bidi="ar"/>
              </w:rPr>
              <w:t>5, 10, 15, 20</w:t>
            </w:r>
          </w:p>
        </w:tc>
        <w:tc>
          <w:tcPr>
            <w:tcW w:w="1840" w:type="dxa"/>
            <w:tcBorders>
              <w:top w:val="single" w:sz="4" w:space="0" w:color="auto"/>
              <w:left w:val="single" w:sz="4" w:space="0" w:color="auto"/>
              <w:bottom w:val="nil"/>
              <w:right w:val="single" w:sz="4" w:space="0" w:color="auto"/>
            </w:tcBorders>
          </w:tcPr>
          <w:p w14:paraId="2166883B" w14:textId="77777777" w:rsidR="00492D7E" w:rsidRPr="001141C9" w:rsidRDefault="00492D7E" w:rsidP="00492D7E">
            <w:pPr>
              <w:pStyle w:val="TAC"/>
              <w:keepNext w:val="0"/>
              <w:keepLines w:val="0"/>
              <w:widowControl w:val="0"/>
              <w:rPr>
                <w:lang w:eastAsia="zh-CN"/>
              </w:rPr>
            </w:pPr>
            <w:r>
              <w:rPr>
                <w:lang w:val="en-US" w:eastAsia="zh-CN"/>
              </w:rPr>
              <w:t>0</w:t>
            </w:r>
          </w:p>
        </w:tc>
      </w:tr>
      <w:tr w:rsidR="00492D7E" w:rsidRPr="001141C9" w14:paraId="34C9DF83" w14:textId="77777777" w:rsidTr="008A5884">
        <w:trPr>
          <w:jc w:val="center"/>
        </w:trPr>
        <w:tc>
          <w:tcPr>
            <w:tcW w:w="1957" w:type="dxa"/>
            <w:tcBorders>
              <w:top w:val="nil"/>
              <w:left w:val="single" w:sz="4" w:space="0" w:color="auto"/>
              <w:bottom w:val="nil"/>
              <w:right w:val="single" w:sz="4" w:space="0" w:color="auto"/>
            </w:tcBorders>
          </w:tcPr>
          <w:p w14:paraId="0C69D82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395F5D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05BA69"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5CD1E8A" w14:textId="77777777" w:rsidR="00492D7E" w:rsidRPr="001141C9" w:rsidRDefault="00492D7E" w:rsidP="00492D7E">
            <w:pPr>
              <w:pStyle w:val="TAC"/>
              <w:keepNext w:val="0"/>
              <w:keepLines w:val="0"/>
              <w:widowControl w:val="0"/>
              <w:rPr>
                <w:lang w:eastAsia="zh-CN" w:bidi="ar"/>
              </w:rPr>
            </w:pPr>
            <w:r>
              <w:rPr>
                <w:lang w:val="en-US" w:eastAsia="zh-CN" w:bidi="ar"/>
              </w:rPr>
              <w:t>5, 10, 15, 20, 25, 30, 40</w:t>
            </w:r>
          </w:p>
        </w:tc>
        <w:tc>
          <w:tcPr>
            <w:tcW w:w="1840" w:type="dxa"/>
            <w:tcBorders>
              <w:top w:val="nil"/>
              <w:left w:val="single" w:sz="4" w:space="0" w:color="auto"/>
              <w:bottom w:val="nil"/>
              <w:right w:val="single" w:sz="4" w:space="0" w:color="auto"/>
            </w:tcBorders>
          </w:tcPr>
          <w:p w14:paraId="09199084" w14:textId="77777777" w:rsidR="00492D7E" w:rsidRPr="001141C9" w:rsidRDefault="00492D7E" w:rsidP="00492D7E">
            <w:pPr>
              <w:pStyle w:val="TAC"/>
              <w:keepNext w:val="0"/>
              <w:keepLines w:val="0"/>
              <w:widowControl w:val="0"/>
              <w:rPr>
                <w:lang w:eastAsia="zh-CN"/>
              </w:rPr>
            </w:pPr>
          </w:p>
        </w:tc>
      </w:tr>
      <w:tr w:rsidR="00492D7E" w:rsidRPr="001141C9" w14:paraId="7AB06F61" w14:textId="77777777" w:rsidTr="008A5884">
        <w:trPr>
          <w:jc w:val="center"/>
        </w:trPr>
        <w:tc>
          <w:tcPr>
            <w:tcW w:w="1957" w:type="dxa"/>
            <w:tcBorders>
              <w:top w:val="nil"/>
              <w:left w:val="single" w:sz="4" w:space="0" w:color="auto"/>
              <w:bottom w:val="nil"/>
              <w:right w:val="single" w:sz="4" w:space="0" w:color="auto"/>
            </w:tcBorders>
          </w:tcPr>
          <w:p w14:paraId="3F9069F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23E56F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C9A1B17"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4F0E1C65" w14:textId="77777777" w:rsidR="00492D7E" w:rsidRPr="001141C9" w:rsidRDefault="00492D7E" w:rsidP="00492D7E">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nil"/>
              <w:right w:val="single" w:sz="4" w:space="0" w:color="auto"/>
            </w:tcBorders>
          </w:tcPr>
          <w:p w14:paraId="6B641CC4" w14:textId="77777777" w:rsidR="00492D7E" w:rsidRPr="001141C9" w:rsidRDefault="00492D7E" w:rsidP="00492D7E">
            <w:pPr>
              <w:pStyle w:val="TAC"/>
              <w:keepNext w:val="0"/>
              <w:keepLines w:val="0"/>
              <w:widowControl w:val="0"/>
              <w:rPr>
                <w:lang w:eastAsia="zh-CN"/>
              </w:rPr>
            </w:pPr>
          </w:p>
        </w:tc>
      </w:tr>
      <w:tr w:rsidR="00492D7E" w:rsidRPr="001141C9" w14:paraId="641385E9" w14:textId="77777777" w:rsidTr="008A5884">
        <w:trPr>
          <w:jc w:val="center"/>
        </w:trPr>
        <w:tc>
          <w:tcPr>
            <w:tcW w:w="1957" w:type="dxa"/>
            <w:tcBorders>
              <w:top w:val="nil"/>
              <w:left w:val="single" w:sz="4" w:space="0" w:color="auto"/>
              <w:bottom w:val="single" w:sz="4" w:space="0" w:color="auto"/>
              <w:right w:val="single" w:sz="4" w:space="0" w:color="auto"/>
            </w:tcBorders>
          </w:tcPr>
          <w:p w14:paraId="5DADD6E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119F65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0D5290" w14:textId="77777777" w:rsidR="00492D7E" w:rsidRPr="001141C9" w:rsidRDefault="00492D7E" w:rsidP="00492D7E">
            <w:pPr>
              <w:pStyle w:val="TAC"/>
              <w:keepNext w:val="0"/>
              <w:keepLines w:val="0"/>
              <w:widowControl w:val="0"/>
              <w:rPr>
                <w:rFonts w:eastAsia="DengXian"/>
                <w:lang w:eastAsia="zh-CN"/>
              </w:rPr>
            </w:pPr>
            <w:r>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76250CB1" w14:textId="77777777" w:rsidR="00492D7E" w:rsidRPr="001141C9" w:rsidRDefault="00492D7E" w:rsidP="00492D7E">
            <w:pPr>
              <w:pStyle w:val="TAC"/>
              <w:keepNext w:val="0"/>
              <w:keepLines w:val="0"/>
              <w:widowControl w:val="0"/>
              <w:rPr>
                <w:lang w:eastAsia="zh-CN" w:bidi="ar"/>
              </w:rPr>
            </w:pPr>
            <w:r>
              <w:rPr>
                <w:rFonts w:eastAsia="DengXian" w:cs="Arial"/>
                <w:szCs w:val="18"/>
                <w:lang w:val="en-US" w:eastAsia="zh-CN"/>
              </w:rPr>
              <w:t>CA_n77(2A)_BCS0</w:t>
            </w:r>
          </w:p>
        </w:tc>
        <w:tc>
          <w:tcPr>
            <w:tcW w:w="1840" w:type="dxa"/>
            <w:tcBorders>
              <w:top w:val="nil"/>
              <w:left w:val="single" w:sz="4" w:space="0" w:color="auto"/>
              <w:bottom w:val="single" w:sz="4" w:space="0" w:color="auto"/>
              <w:right w:val="single" w:sz="4" w:space="0" w:color="auto"/>
            </w:tcBorders>
          </w:tcPr>
          <w:p w14:paraId="0664CCDA" w14:textId="77777777" w:rsidR="00492D7E" w:rsidRPr="001141C9" w:rsidRDefault="00492D7E" w:rsidP="00492D7E">
            <w:pPr>
              <w:pStyle w:val="TAC"/>
              <w:keepNext w:val="0"/>
              <w:keepLines w:val="0"/>
              <w:widowControl w:val="0"/>
              <w:rPr>
                <w:lang w:eastAsia="zh-CN"/>
              </w:rPr>
            </w:pPr>
          </w:p>
        </w:tc>
      </w:tr>
      <w:tr w:rsidR="00492D7E" w:rsidRPr="001141C9" w14:paraId="5C6D21B1" w14:textId="77777777" w:rsidTr="008A5884">
        <w:trPr>
          <w:jc w:val="center"/>
        </w:trPr>
        <w:tc>
          <w:tcPr>
            <w:tcW w:w="1957" w:type="dxa"/>
            <w:tcBorders>
              <w:top w:val="single" w:sz="4" w:space="0" w:color="auto"/>
              <w:left w:val="single" w:sz="4" w:space="0" w:color="auto"/>
              <w:bottom w:val="nil"/>
              <w:right w:val="single" w:sz="4" w:space="0" w:color="auto"/>
            </w:tcBorders>
          </w:tcPr>
          <w:p w14:paraId="5C0516C2" w14:textId="77777777" w:rsidR="00492D7E" w:rsidRPr="001141C9" w:rsidRDefault="00492D7E" w:rsidP="00492D7E">
            <w:pPr>
              <w:pStyle w:val="TAC"/>
              <w:keepNext w:val="0"/>
              <w:keepLines w:val="0"/>
              <w:widowControl w:val="0"/>
            </w:pPr>
            <w:r w:rsidRPr="001141C9">
              <w:t>CA_n1A-n3A-n40A-n78A</w:t>
            </w:r>
          </w:p>
        </w:tc>
        <w:tc>
          <w:tcPr>
            <w:tcW w:w="2033" w:type="dxa"/>
            <w:tcBorders>
              <w:top w:val="single" w:sz="4" w:space="0" w:color="auto"/>
              <w:left w:val="single" w:sz="4" w:space="0" w:color="auto"/>
              <w:bottom w:val="nil"/>
              <w:right w:val="single" w:sz="4" w:space="0" w:color="auto"/>
            </w:tcBorders>
          </w:tcPr>
          <w:p w14:paraId="4A46E585" w14:textId="77777777" w:rsidR="00492D7E" w:rsidRPr="001141C9" w:rsidRDefault="00492D7E" w:rsidP="00492D7E">
            <w:pPr>
              <w:pStyle w:val="TAC"/>
              <w:keepNext w:val="0"/>
              <w:keepLines w:val="0"/>
              <w:rPr>
                <w:lang w:eastAsia="zh-CN"/>
              </w:rPr>
            </w:pPr>
            <w:r w:rsidRPr="001141C9">
              <w:rPr>
                <w:lang w:eastAsia="zh-CN"/>
              </w:rPr>
              <w:t>CA_n1A-n3A</w:t>
            </w:r>
          </w:p>
          <w:p w14:paraId="1CDFFF60" w14:textId="77777777" w:rsidR="00492D7E" w:rsidRPr="001141C9" w:rsidRDefault="00492D7E" w:rsidP="00492D7E">
            <w:pPr>
              <w:pStyle w:val="TAC"/>
              <w:keepNext w:val="0"/>
              <w:keepLines w:val="0"/>
              <w:rPr>
                <w:lang w:eastAsia="zh-CN"/>
              </w:rPr>
            </w:pPr>
            <w:r w:rsidRPr="001141C9">
              <w:rPr>
                <w:lang w:eastAsia="zh-CN"/>
              </w:rPr>
              <w:t>CA_n1A-n40A</w:t>
            </w:r>
          </w:p>
          <w:p w14:paraId="5854DA78" w14:textId="77777777" w:rsidR="00492D7E" w:rsidRPr="001141C9" w:rsidRDefault="00492D7E" w:rsidP="00492D7E">
            <w:pPr>
              <w:pStyle w:val="TAC"/>
              <w:keepNext w:val="0"/>
              <w:keepLines w:val="0"/>
              <w:rPr>
                <w:lang w:eastAsia="zh-CN"/>
              </w:rPr>
            </w:pPr>
            <w:r w:rsidRPr="001141C9">
              <w:rPr>
                <w:lang w:eastAsia="zh-CN"/>
              </w:rPr>
              <w:t>CA_n1A-n78A</w:t>
            </w:r>
          </w:p>
          <w:p w14:paraId="4A4E0A34" w14:textId="77777777" w:rsidR="00492D7E" w:rsidRPr="001141C9" w:rsidRDefault="00492D7E" w:rsidP="00492D7E">
            <w:pPr>
              <w:pStyle w:val="TAC"/>
              <w:keepNext w:val="0"/>
              <w:keepLines w:val="0"/>
              <w:rPr>
                <w:lang w:eastAsia="zh-CN"/>
              </w:rPr>
            </w:pPr>
            <w:r w:rsidRPr="001141C9">
              <w:rPr>
                <w:lang w:eastAsia="zh-CN"/>
              </w:rPr>
              <w:t>CA_n3A-n40A</w:t>
            </w:r>
          </w:p>
          <w:p w14:paraId="2EEA5A36" w14:textId="77777777" w:rsidR="00492D7E" w:rsidRPr="001141C9" w:rsidRDefault="00492D7E" w:rsidP="00492D7E">
            <w:pPr>
              <w:pStyle w:val="TAC"/>
              <w:keepNext w:val="0"/>
              <w:keepLines w:val="0"/>
              <w:rPr>
                <w:lang w:eastAsia="zh-CN"/>
              </w:rPr>
            </w:pPr>
            <w:r w:rsidRPr="001141C9">
              <w:rPr>
                <w:lang w:eastAsia="zh-CN"/>
              </w:rPr>
              <w:t>CA_n3A-n78A</w:t>
            </w:r>
          </w:p>
          <w:p w14:paraId="6F93A3FA" w14:textId="77777777" w:rsidR="00492D7E" w:rsidRPr="001141C9" w:rsidRDefault="00492D7E" w:rsidP="00492D7E">
            <w:pPr>
              <w:pStyle w:val="TAC"/>
              <w:keepNext w:val="0"/>
              <w:keepLines w:val="0"/>
              <w:widowControl w:val="0"/>
              <w:rPr>
                <w:lang w:eastAsia="zh-CN"/>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0E06B046" w14:textId="77777777" w:rsidR="00492D7E" w:rsidRPr="001141C9" w:rsidRDefault="00492D7E" w:rsidP="00492D7E">
            <w:pPr>
              <w:pStyle w:val="TAC"/>
              <w:keepNext w:val="0"/>
              <w:keepLines w:val="0"/>
              <w:widowControl w:val="0"/>
              <w:rPr>
                <w:rFonts w:eastAsia="DengXian"/>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1A52A0C"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84AE62D" w14:textId="77777777" w:rsidR="00492D7E" w:rsidRPr="001141C9" w:rsidRDefault="00492D7E" w:rsidP="00492D7E">
            <w:pPr>
              <w:pStyle w:val="TAC"/>
              <w:keepNext w:val="0"/>
              <w:keepLines w:val="0"/>
              <w:widowControl w:val="0"/>
              <w:rPr>
                <w:lang w:eastAsia="zh-CN"/>
              </w:rPr>
            </w:pPr>
            <w:r w:rsidRPr="001141C9">
              <w:rPr>
                <w:kern w:val="2"/>
                <w:szCs w:val="22"/>
                <w:lang w:eastAsia="zh-CN"/>
              </w:rPr>
              <w:t>0</w:t>
            </w:r>
          </w:p>
        </w:tc>
      </w:tr>
      <w:tr w:rsidR="00492D7E" w:rsidRPr="001141C9" w14:paraId="1F95B9AB" w14:textId="77777777" w:rsidTr="008A5884">
        <w:trPr>
          <w:jc w:val="center"/>
        </w:trPr>
        <w:tc>
          <w:tcPr>
            <w:tcW w:w="1957" w:type="dxa"/>
            <w:tcBorders>
              <w:top w:val="nil"/>
              <w:left w:val="single" w:sz="4" w:space="0" w:color="auto"/>
              <w:bottom w:val="nil"/>
              <w:right w:val="single" w:sz="4" w:space="0" w:color="auto"/>
            </w:tcBorders>
          </w:tcPr>
          <w:p w14:paraId="61B258D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208272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D1AE5F" w14:textId="77777777" w:rsidR="00492D7E" w:rsidRPr="001141C9" w:rsidRDefault="00492D7E" w:rsidP="00492D7E">
            <w:pPr>
              <w:pStyle w:val="TAC"/>
              <w:keepNext w:val="0"/>
              <w:keepLines w:val="0"/>
              <w:widowControl w:val="0"/>
              <w:rPr>
                <w:rFonts w:eastAsia="DengXian"/>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01B51BF"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31BE10E" w14:textId="77777777" w:rsidR="00492D7E" w:rsidRPr="001141C9" w:rsidRDefault="00492D7E" w:rsidP="00492D7E">
            <w:pPr>
              <w:pStyle w:val="TAC"/>
              <w:keepNext w:val="0"/>
              <w:keepLines w:val="0"/>
              <w:widowControl w:val="0"/>
              <w:rPr>
                <w:lang w:eastAsia="zh-CN"/>
              </w:rPr>
            </w:pPr>
          </w:p>
        </w:tc>
      </w:tr>
      <w:tr w:rsidR="00492D7E" w:rsidRPr="001141C9" w14:paraId="230C5A79" w14:textId="77777777" w:rsidTr="008A5884">
        <w:trPr>
          <w:jc w:val="center"/>
        </w:trPr>
        <w:tc>
          <w:tcPr>
            <w:tcW w:w="1957" w:type="dxa"/>
            <w:tcBorders>
              <w:top w:val="nil"/>
              <w:left w:val="single" w:sz="4" w:space="0" w:color="auto"/>
              <w:bottom w:val="nil"/>
              <w:right w:val="single" w:sz="4" w:space="0" w:color="auto"/>
            </w:tcBorders>
          </w:tcPr>
          <w:p w14:paraId="4E0097F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7D26CB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A28D97" w14:textId="77777777" w:rsidR="00492D7E" w:rsidRPr="001141C9" w:rsidRDefault="00492D7E" w:rsidP="00492D7E">
            <w:pPr>
              <w:pStyle w:val="TAC"/>
              <w:keepNext w:val="0"/>
              <w:keepLines w:val="0"/>
              <w:widowControl w:val="0"/>
              <w:rPr>
                <w:rFonts w:eastAsia="DengXian"/>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2D1EA82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5, 10, 15, 20, 25, 30, 40, 50, 60, 80, 90, 100</w:t>
            </w:r>
          </w:p>
        </w:tc>
        <w:tc>
          <w:tcPr>
            <w:tcW w:w="1840" w:type="dxa"/>
            <w:tcBorders>
              <w:top w:val="nil"/>
              <w:left w:val="single" w:sz="4" w:space="0" w:color="auto"/>
              <w:bottom w:val="nil"/>
              <w:right w:val="single" w:sz="4" w:space="0" w:color="auto"/>
            </w:tcBorders>
          </w:tcPr>
          <w:p w14:paraId="0C25D941" w14:textId="77777777" w:rsidR="00492D7E" w:rsidRPr="001141C9" w:rsidRDefault="00492D7E" w:rsidP="00492D7E">
            <w:pPr>
              <w:pStyle w:val="TAC"/>
              <w:keepNext w:val="0"/>
              <w:keepLines w:val="0"/>
              <w:widowControl w:val="0"/>
              <w:rPr>
                <w:lang w:eastAsia="zh-CN"/>
              </w:rPr>
            </w:pPr>
          </w:p>
        </w:tc>
      </w:tr>
      <w:tr w:rsidR="00492D7E" w:rsidRPr="001141C9" w14:paraId="14FA9A61" w14:textId="77777777" w:rsidTr="008A5884">
        <w:trPr>
          <w:jc w:val="center"/>
        </w:trPr>
        <w:tc>
          <w:tcPr>
            <w:tcW w:w="1957" w:type="dxa"/>
            <w:tcBorders>
              <w:top w:val="nil"/>
              <w:left w:val="single" w:sz="4" w:space="0" w:color="auto"/>
              <w:bottom w:val="nil"/>
              <w:right w:val="single" w:sz="4" w:space="0" w:color="auto"/>
            </w:tcBorders>
          </w:tcPr>
          <w:p w14:paraId="2BF78ED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330123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36C933" w14:textId="77777777" w:rsidR="00492D7E" w:rsidRPr="001141C9" w:rsidRDefault="00492D7E" w:rsidP="00492D7E">
            <w:pPr>
              <w:pStyle w:val="TAC"/>
              <w:keepNext w:val="0"/>
              <w:keepLines w:val="0"/>
              <w:widowControl w:val="0"/>
              <w:rPr>
                <w:rFonts w:eastAsia="DengXian"/>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ED19CD8"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A7AD2ED" w14:textId="77777777" w:rsidR="00492D7E" w:rsidRPr="001141C9" w:rsidRDefault="00492D7E" w:rsidP="00492D7E">
            <w:pPr>
              <w:pStyle w:val="TAC"/>
              <w:keepNext w:val="0"/>
              <w:keepLines w:val="0"/>
              <w:widowControl w:val="0"/>
              <w:rPr>
                <w:lang w:eastAsia="zh-CN"/>
              </w:rPr>
            </w:pPr>
          </w:p>
        </w:tc>
      </w:tr>
      <w:tr w:rsidR="00492D7E" w:rsidRPr="001141C9" w14:paraId="5AC492BA" w14:textId="77777777" w:rsidTr="008A5884">
        <w:trPr>
          <w:jc w:val="center"/>
        </w:trPr>
        <w:tc>
          <w:tcPr>
            <w:tcW w:w="1957" w:type="dxa"/>
            <w:tcBorders>
              <w:top w:val="nil"/>
              <w:left w:val="single" w:sz="4" w:space="0" w:color="auto"/>
              <w:bottom w:val="nil"/>
              <w:right w:val="single" w:sz="4" w:space="0" w:color="auto"/>
            </w:tcBorders>
          </w:tcPr>
          <w:p w14:paraId="6D012B4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0E5BA1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214E96" w14:textId="77777777" w:rsidR="00492D7E" w:rsidRPr="001141C9" w:rsidRDefault="00492D7E" w:rsidP="00492D7E">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0D0B3D8"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1906020" w14:textId="77777777" w:rsidR="00492D7E" w:rsidRPr="001141C9" w:rsidRDefault="00492D7E" w:rsidP="00492D7E">
            <w:pPr>
              <w:pStyle w:val="TAC"/>
              <w:keepNext w:val="0"/>
              <w:keepLines w:val="0"/>
              <w:widowControl w:val="0"/>
              <w:rPr>
                <w:lang w:eastAsia="zh-CN"/>
              </w:rPr>
            </w:pPr>
            <w:r w:rsidRPr="001141C9">
              <w:rPr>
                <w:lang w:eastAsia="zh-CN"/>
              </w:rPr>
              <w:t>4 and 5</w:t>
            </w:r>
          </w:p>
        </w:tc>
      </w:tr>
      <w:tr w:rsidR="00492D7E" w:rsidRPr="001141C9" w14:paraId="79A0A7AB" w14:textId="77777777" w:rsidTr="008A5884">
        <w:trPr>
          <w:jc w:val="center"/>
        </w:trPr>
        <w:tc>
          <w:tcPr>
            <w:tcW w:w="1957" w:type="dxa"/>
            <w:tcBorders>
              <w:top w:val="nil"/>
              <w:left w:val="single" w:sz="4" w:space="0" w:color="auto"/>
              <w:bottom w:val="nil"/>
              <w:right w:val="single" w:sz="4" w:space="0" w:color="auto"/>
            </w:tcBorders>
          </w:tcPr>
          <w:p w14:paraId="423DC10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62268F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2142D1" w14:textId="77777777" w:rsidR="00492D7E" w:rsidRPr="001141C9" w:rsidRDefault="00492D7E" w:rsidP="00492D7E">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40D0E29" w14:textId="77777777" w:rsidR="00492D7E" w:rsidRPr="001141C9" w:rsidRDefault="00492D7E" w:rsidP="00492D7E">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33E52A9D" w14:textId="77777777" w:rsidR="00492D7E" w:rsidRPr="001141C9" w:rsidRDefault="00492D7E" w:rsidP="00492D7E">
            <w:pPr>
              <w:pStyle w:val="TAC"/>
              <w:keepNext w:val="0"/>
              <w:keepLines w:val="0"/>
              <w:widowControl w:val="0"/>
              <w:rPr>
                <w:lang w:eastAsia="zh-CN"/>
              </w:rPr>
            </w:pPr>
          </w:p>
        </w:tc>
      </w:tr>
      <w:tr w:rsidR="00492D7E" w:rsidRPr="001141C9" w14:paraId="7468FA01" w14:textId="77777777" w:rsidTr="008A5884">
        <w:trPr>
          <w:jc w:val="center"/>
        </w:trPr>
        <w:tc>
          <w:tcPr>
            <w:tcW w:w="1957" w:type="dxa"/>
            <w:tcBorders>
              <w:top w:val="nil"/>
              <w:left w:val="single" w:sz="4" w:space="0" w:color="auto"/>
              <w:bottom w:val="nil"/>
              <w:right w:val="single" w:sz="4" w:space="0" w:color="auto"/>
            </w:tcBorders>
          </w:tcPr>
          <w:p w14:paraId="234D34C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3EE47C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74376F4"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2807" w:type="dxa"/>
            <w:tcBorders>
              <w:top w:val="single" w:sz="4" w:space="0" w:color="auto"/>
              <w:left w:val="single" w:sz="4" w:space="0" w:color="auto"/>
              <w:bottom w:val="single" w:sz="4" w:space="0" w:color="auto"/>
              <w:right w:val="single" w:sz="4" w:space="0" w:color="auto"/>
            </w:tcBorders>
            <w:vAlign w:val="center"/>
          </w:tcPr>
          <w:p w14:paraId="02373F31"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1840" w:type="dxa"/>
            <w:tcBorders>
              <w:top w:val="nil"/>
              <w:left w:val="single" w:sz="4" w:space="0" w:color="auto"/>
              <w:bottom w:val="nil"/>
              <w:right w:val="single" w:sz="4" w:space="0" w:color="auto"/>
            </w:tcBorders>
            <w:vAlign w:val="center"/>
          </w:tcPr>
          <w:p w14:paraId="1C7FF865" w14:textId="77777777" w:rsidR="00492D7E" w:rsidRPr="001141C9" w:rsidRDefault="00492D7E" w:rsidP="00492D7E">
            <w:pPr>
              <w:pStyle w:val="TAC"/>
              <w:keepNext w:val="0"/>
              <w:keepLines w:val="0"/>
              <w:widowControl w:val="0"/>
              <w:rPr>
                <w:lang w:eastAsia="zh-CN"/>
              </w:rPr>
            </w:pPr>
          </w:p>
        </w:tc>
      </w:tr>
      <w:tr w:rsidR="00492D7E" w:rsidRPr="001141C9" w14:paraId="1F4A36B3" w14:textId="77777777" w:rsidTr="008A5884">
        <w:trPr>
          <w:jc w:val="center"/>
        </w:trPr>
        <w:tc>
          <w:tcPr>
            <w:tcW w:w="1957" w:type="dxa"/>
            <w:tcBorders>
              <w:top w:val="nil"/>
              <w:left w:val="single" w:sz="4" w:space="0" w:color="auto"/>
              <w:bottom w:val="single" w:sz="4" w:space="0" w:color="auto"/>
              <w:right w:val="single" w:sz="4" w:space="0" w:color="auto"/>
            </w:tcBorders>
          </w:tcPr>
          <w:p w14:paraId="7A4BFBD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00A1EB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49D6DC" w14:textId="77777777" w:rsidR="00492D7E" w:rsidRPr="001141C9" w:rsidRDefault="00492D7E" w:rsidP="00492D7E">
            <w:pPr>
              <w:pStyle w:val="TAC"/>
              <w:keepNext w:val="0"/>
              <w:keepLines w:val="0"/>
              <w:widowControl w:val="0"/>
              <w:rPr>
                <w:lang w:eastAsia="zh-CN"/>
              </w:rPr>
            </w:pPr>
            <w:r w:rsidRPr="001141C9">
              <w:rPr>
                <w:rFonts w:eastAsia="DengXian"/>
              </w:rPr>
              <w:t>n7</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3EC4711E" w14:textId="77777777" w:rsidR="00492D7E" w:rsidRPr="001141C9" w:rsidRDefault="00492D7E" w:rsidP="00492D7E">
            <w:pPr>
              <w:pStyle w:val="TAC"/>
              <w:keepNext w:val="0"/>
              <w:keepLines w:val="0"/>
              <w:widowControl w:val="0"/>
              <w:rPr>
                <w:lang w:eastAsia="zh-CN" w:bidi="ar"/>
              </w:rPr>
            </w:pPr>
            <w:r w:rsidRPr="001141C9">
              <w:rPr>
                <w:rFonts w:cs="Arial"/>
                <w:color w:val="000000"/>
              </w:rPr>
              <w:t>n7</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11345269" w14:textId="77777777" w:rsidR="00492D7E" w:rsidRPr="001141C9" w:rsidRDefault="00492D7E" w:rsidP="00492D7E">
            <w:pPr>
              <w:pStyle w:val="TAC"/>
              <w:keepNext w:val="0"/>
              <w:keepLines w:val="0"/>
              <w:widowControl w:val="0"/>
              <w:rPr>
                <w:lang w:eastAsia="zh-CN"/>
              </w:rPr>
            </w:pPr>
          </w:p>
        </w:tc>
      </w:tr>
      <w:tr w:rsidR="00492D7E" w:rsidRPr="001141C9" w14:paraId="73BE8DF4" w14:textId="77777777" w:rsidTr="008A5884">
        <w:trPr>
          <w:jc w:val="center"/>
        </w:trPr>
        <w:tc>
          <w:tcPr>
            <w:tcW w:w="1957" w:type="dxa"/>
            <w:tcBorders>
              <w:top w:val="single" w:sz="4" w:space="0" w:color="auto"/>
              <w:left w:val="single" w:sz="4" w:space="0" w:color="auto"/>
              <w:bottom w:val="nil"/>
              <w:right w:val="single" w:sz="4" w:space="0" w:color="auto"/>
            </w:tcBorders>
          </w:tcPr>
          <w:p w14:paraId="7D213F79" w14:textId="77777777" w:rsidR="00492D7E" w:rsidRPr="001141C9" w:rsidRDefault="00492D7E" w:rsidP="00492D7E">
            <w:pPr>
              <w:pStyle w:val="TAC"/>
              <w:keepNext w:val="0"/>
              <w:keepLines w:val="0"/>
              <w:widowControl w:val="0"/>
            </w:pPr>
            <w:r w:rsidRPr="001141C9">
              <w:t>CA_n1A-n3A-n40A-n7</w:t>
            </w:r>
            <w:r>
              <w:t>9</w:t>
            </w:r>
            <w:r w:rsidRPr="001141C9">
              <w:t>A</w:t>
            </w:r>
          </w:p>
        </w:tc>
        <w:tc>
          <w:tcPr>
            <w:tcW w:w="2033" w:type="dxa"/>
            <w:tcBorders>
              <w:top w:val="single" w:sz="4" w:space="0" w:color="auto"/>
              <w:left w:val="single" w:sz="4" w:space="0" w:color="auto"/>
              <w:bottom w:val="nil"/>
              <w:right w:val="single" w:sz="4" w:space="0" w:color="auto"/>
            </w:tcBorders>
          </w:tcPr>
          <w:p w14:paraId="7F8D0BF9" w14:textId="77777777" w:rsidR="00492D7E" w:rsidRDefault="00492D7E" w:rsidP="00492D7E">
            <w:pPr>
              <w:pStyle w:val="TAC"/>
              <w:widowControl w:val="0"/>
              <w:rPr>
                <w:lang w:eastAsia="zh-CN"/>
              </w:rPr>
            </w:pPr>
            <w:r>
              <w:rPr>
                <w:lang w:eastAsia="zh-CN"/>
              </w:rPr>
              <w:t>CA_n1A-n3A</w:t>
            </w:r>
          </w:p>
          <w:p w14:paraId="61115BCC" w14:textId="77777777" w:rsidR="00492D7E" w:rsidRDefault="00492D7E" w:rsidP="00492D7E">
            <w:pPr>
              <w:pStyle w:val="TAC"/>
              <w:widowControl w:val="0"/>
              <w:rPr>
                <w:lang w:eastAsia="zh-CN"/>
              </w:rPr>
            </w:pPr>
            <w:r>
              <w:rPr>
                <w:lang w:eastAsia="zh-CN"/>
              </w:rPr>
              <w:t>CA_n1A-n79A</w:t>
            </w:r>
          </w:p>
          <w:p w14:paraId="71FB8330" w14:textId="77777777" w:rsidR="00492D7E" w:rsidRDefault="00492D7E" w:rsidP="00492D7E">
            <w:pPr>
              <w:pStyle w:val="TAC"/>
              <w:widowControl w:val="0"/>
              <w:rPr>
                <w:lang w:eastAsia="zh-CN"/>
              </w:rPr>
            </w:pPr>
            <w:r>
              <w:rPr>
                <w:lang w:eastAsia="zh-CN"/>
              </w:rPr>
              <w:t>CA_n1A-n40A</w:t>
            </w:r>
          </w:p>
          <w:p w14:paraId="58E4BFB9" w14:textId="77777777" w:rsidR="00492D7E" w:rsidRDefault="00492D7E" w:rsidP="00492D7E">
            <w:pPr>
              <w:pStyle w:val="TAC"/>
              <w:widowControl w:val="0"/>
              <w:rPr>
                <w:lang w:eastAsia="zh-CN"/>
              </w:rPr>
            </w:pPr>
            <w:r>
              <w:rPr>
                <w:lang w:eastAsia="zh-CN"/>
              </w:rPr>
              <w:t>CA_n3A-n79A</w:t>
            </w:r>
          </w:p>
          <w:p w14:paraId="5A9BFCA3" w14:textId="77777777" w:rsidR="00492D7E" w:rsidRDefault="00492D7E" w:rsidP="00492D7E">
            <w:pPr>
              <w:pStyle w:val="TAC"/>
              <w:widowControl w:val="0"/>
              <w:rPr>
                <w:lang w:eastAsia="zh-CN"/>
              </w:rPr>
            </w:pPr>
            <w:r>
              <w:rPr>
                <w:lang w:eastAsia="zh-CN"/>
              </w:rPr>
              <w:t>CA_n3A-n40A</w:t>
            </w:r>
          </w:p>
          <w:p w14:paraId="2D37F0A7" w14:textId="77777777" w:rsidR="00492D7E" w:rsidRPr="001141C9" w:rsidRDefault="00492D7E" w:rsidP="00492D7E">
            <w:pPr>
              <w:pStyle w:val="TAC"/>
              <w:keepNext w:val="0"/>
              <w:keepLines w:val="0"/>
              <w:widowControl w:val="0"/>
              <w:rPr>
                <w:lang w:eastAsia="zh-CN"/>
              </w:rPr>
            </w:pPr>
            <w:r>
              <w:rPr>
                <w:lang w:eastAsia="zh-CN"/>
              </w:rPr>
              <w:t>CA_n40A-n79A</w:t>
            </w:r>
          </w:p>
        </w:tc>
        <w:tc>
          <w:tcPr>
            <w:tcW w:w="977" w:type="dxa"/>
            <w:tcBorders>
              <w:top w:val="single" w:sz="4" w:space="0" w:color="auto"/>
              <w:left w:val="single" w:sz="4" w:space="0" w:color="auto"/>
              <w:bottom w:val="single" w:sz="4" w:space="0" w:color="auto"/>
              <w:right w:val="single" w:sz="4" w:space="0" w:color="auto"/>
            </w:tcBorders>
          </w:tcPr>
          <w:p w14:paraId="5617FEAC" w14:textId="77777777" w:rsidR="00492D7E" w:rsidRPr="001141C9" w:rsidRDefault="00492D7E" w:rsidP="00492D7E">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191FBAD"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8710AF8" w14:textId="77777777" w:rsidR="00492D7E" w:rsidRPr="001141C9" w:rsidRDefault="00492D7E" w:rsidP="00492D7E">
            <w:pPr>
              <w:pStyle w:val="TAC"/>
              <w:keepNext w:val="0"/>
              <w:keepLines w:val="0"/>
              <w:widowControl w:val="0"/>
              <w:rPr>
                <w:lang w:eastAsia="zh-CN"/>
              </w:rPr>
            </w:pPr>
            <w:r w:rsidRPr="001141C9">
              <w:rPr>
                <w:lang w:eastAsia="zh-CN"/>
              </w:rPr>
              <w:t>4 and 5</w:t>
            </w:r>
          </w:p>
        </w:tc>
      </w:tr>
      <w:tr w:rsidR="00492D7E" w:rsidRPr="001141C9" w14:paraId="32CA8B5D" w14:textId="77777777" w:rsidTr="008A5884">
        <w:trPr>
          <w:jc w:val="center"/>
        </w:trPr>
        <w:tc>
          <w:tcPr>
            <w:tcW w:w="1957" w:type="dxa"/>
            <w:tcBorders>
              <w:top w:val="nil"/>
              <w:left w:val="single" w:sz="4" w:space="0" w:color="auto"/>
              <w:bottom w:val="nil"/>
              <w:right w:val="single" w:sz="4" w:space="0" w:color="auto"/>
            </w:tcBorders>
          </w:tcPr>
          <w:p w14:paraId="7058BCE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752EB8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21F075" w14:textId="77777777" w:rsidR="00492D7E" w:rsidRPr="001141C9" w:rsidRDefault="00492D7E" w:rsidP="00492D7E">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812999D" w14:textId="77777777" w:rsidR="00492D7E" w:rsidRPr="001141C9" w:rsidRDefault="00492D7E" w:rsidP="00492D7E">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6C9BDF18" w14:textId="77777777" w:rsidR="00492D7E" w:rsidRPr="001141C9" w:rsidRDefault="00492D7E" w:rsidP="00492D7E">
            <w:pPr>
              <w:pStyle w:val="TAC"/>
              <w:keepNext w:val="0"/>
              <w:keepLines w:val="0"/>
              <w:widowControl w:val="0"/>
              <w:rPr>
                <w:lang w:eastAsia="zh-CN"/>
              </w:rPr>
            </w:pPr>
          </w:p>
        </w:tc>
      </w:tr>
      <w:tr w:rsidR="00492D7E" w:rsidRPr="001141C9" w14:paraId="10FE203C" w14:textId="77777777" w:rsidTr="008A5884">
        <w:trPr>
          <w:jc w:val="center"/>
        </w:trPr>
        <w:tc>
          <w:tcPr>
            <w:tcW w:w="1957" w:type="dxa"/>
            <w:tcBorders>
              <w:top w:val="nil"/>
              <w:left w:val="single" w:sz="4" w:space="0" w:color="auto"/>
              <w:bottom w:val="nil"/>
              <w:right w:val="single" w:sz="4" w:space="0" w:color="auto"/>
            </w:tcBorders>
          </w:tcPr>
          <w:p w14:paraId="1F513AF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A50CB5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956A66"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2807" w:type="dxa"/>
            <w:tcBorders>
              <w:top w:val="single" w:sz="4" w:space="0" w:color="auto"/>
              <w:left w:val="single" w:sz="4" w:space="0" w:color="auto"/>
              <w:bottom w:val="single" w:sz="4" w:space="0" w:color="auto"/>
              <w:right w:val="single" w:sz="4" w:space="0" w:color="auto"/>
            </w:tcBorders>
            <w:vAlign w:val="center"/>
          </w:tcPr>
          <w:p w14:paraId="771FA1D2"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 xml:space="preserve">0 channel bandwidths in Table </w:t>
            </w:r>
            <w:r w:rsidRPr="001141C9">
              <w:rPr>
                <w:rFonts w:cs="Arial"/>
                <w:color w:val="000000"/>
              </w:rPr>
              <w:lastRenderedPageBreak/>
              <w:t>5.3.5-1</w:t>
            </w:r>
          </w:p>
        </w:tc>
        <w:tc>
          <w:tcPr>
            <w:tcW w:w="1840" w:type="dxa"/>
            <w:tcBorders>
              <w:top w:val="nil"/>
              <w:left w:val="single" w:sz="4" w:space="0" w:color="auto"/>
              <w:bottom w:val="nil"/>
              <w:right w:val="single" w:sz="4" w:space="0" w:color="auto"/>
            </w:tcBorders>
            <w:vAlign w:val="center"/>
          </w:tcPr>
          <w:p w14:paraId="138FDC2B" w14:textId="77777777" w:rsidR="00492D7E" w:rsidRPr="001141C9" w:rsidRDefault="00492D7E" w:rsidP="00492D7E">
            <w:pPr>
              <w:pStyle w:val="TAC"/>
              <w:keepNext w:val="0"/>
              <w:keepLines w:val="0"/>
              <w:widowControl w:val="0"/>
              <w:rPr>
                <w:lang w:eastAsia="zh-CN"/>
              </w:rPr>
            </w:pPr>
          </w:p>
        </w:tc>
      </w:tr>
      <w:tr w:rsidR="00492D7E" w:rsidRPr="001141C9" w14:paraId="52782462" w14:textId="77777777" w:rsidTr="008A5884">
        <w:trPr>
          <w:jc w:val="center"/>
        </w:trPr>
        <w:tc>
          <w:tcPr>
            <w:tcW w:w="1957" w:type="dxa"/>
            <w:tcBorders>
              <w:top w:val="nil"/>
              <w:left w:val="single" w:sz="4" w:space="0" w:color="auto"/>
              <w:bottom w:val="single" w:sz="4" w:space="0" w:color="auto"/>
              <w:right w:val="single" w:sz="4" w:space="0" w:color="auto"/>
            </w:tcBorders>
          </w:tcPr>
          <w:p w14:paraId="002763A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225FC6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51620D" w14:textId="77777777" w:rsidR="00492D7E" w:rsidRPr="001141C9" w:rsidRDefault="00492D7E" w:rsidP="00492D7E">
            <w:pPr>
              <w:pStyle w:val="TAC"/>
              <w:keepNext w:val="0"/>
              <w:keepLines w:val="0"/>
              <w:widowControl w:val="0"/>
              <w:rPr>
                <w:lang w:eastAsia="zh-CN"/>
              </w:rPr>
            </w:pPr>
          </w:p>
        </w:tc>
        <w:tc>
          <w:tcPr>
            <w:tcW w:w="2807" w:type="dxa"/>
            <w:tcBorders>
              <w:top w:val="single" w:sz="4" w:space="0" w:color="auto"/>
              <w:left w:val="single" w:sz="4" w:space="0" w:color="auto"/>
              <w:bottom w:val="single" w:sz="4" w:space="0" w:color="auto"/>
              <w:right w:val="single" w:sz="4" w:space="0" w:color="auto"/>
            </w:tcBorders>
          </w:tcPr>
          <w:p w14:paraId="7B2B5204" w14:textId="77777777" w:rsidR="00492D7E" w:rsidRPr="001141C9" w:rsidRDefault="00492D7E" w:rsidP="00492D7E">
            <w:pPr>
              <w:pStyle w:val="TAC"/>
              <w:keepNext w:val="0"/>
              <w:keepLines w:val="0"/>
              <w:widowControl w:val="0"/>
              <w:rPr>
                <w:lang w:eastAsia="zh-CN" w:bidi="ar"/>
              </w:rPr>
            </w:pPr>
          </w:p>
        </w:tc>
        <w:tc>
          <w:tcPr>
            <w:tcW w:w="1840" w:type="dxa"/>
            <w:tcBorders>
              <w:top w:val="nil"/>
              <w:left w:val="single" w:sz="4" w:space="0" w:color="auto"/>
              <w:bottom w:val="single" w:sz="4" w:space="0" w:color="auto"/>
              <w:right w:val="single" w:sz="4" w:space="0" w:color="auto"/>
            </w:tcBorders>
          </w:tcPr>
          <w:p w14:paraId="47F66471" w14:textId="77777777" w:rsidR="00492D7E" w:rsidRPr="001141C9" w:rsidRDefault="00492D7E" w:rsidP="00492D7E">
            <w:pPr>
              <w:pStyle w:val="TAC"/>
              <w:keepNext w:val="0"/>
              <w:keepLines w:val="0"/>
              <w:widowControl w:val="0"/>
              <w:rPr>
                <w:lang w:eastAsia="zh-CN"/>
              </w:rPr>
            </w:pPr>
          </w:p>
        </w:tc>
      </w:tr>
      <w:tr w:rsidR="00492D7E" w:rsidRPr="001141C9" w14:paraId="7688D9EB" w14:textId="77777777" w:rsidTr="008A5884">
        <w:trPr>
          <w:jc w:val="center"/>
        </w:trPr>
        <w:tc>
          <w:tcPr>
            <w:tcW w:w="1957" w:type="dxa"/>
            <w:tcBorders>
              <w:top w:val="single" w:sz="4" w:space="0" w:color="auto"/>
              <w:left w:val="single" w:sz="4" w:space="0" w:color="auto"/>
              <w:bottom w:val="nil"/>
              <w:right w:val="single" w:sz="4" w:space="0" w:color="auto"/>
            </w:tcBorders>
          </w:tcPr>
          <w:p w14:paraId="66189B91" w14:textId="77777777" w:rsidR="00492D7E" w:rsidRPr="001141C9" w:rsidRDefault="00492D7E" w:rsidP="00492D7E">
            <w:pPr>
              <w:pStyle w:val="TAC"/>
              <w:keepNext w:val="0"/>
              <w:keepLines w:val="0"/>
              <w:widowControl w:val="0"/>
            </w:pPr>
            <w:r w:rsidRPr="001141C9">
              <w:t>CA_n1A-n3A-n40A-n105A</w:t>
            </w:r>
          </w:p>
        </w:tc>
        <w:tc>
          <w:tcPr>
            <w:tcW w:w="2033" w:type="dxa"/>
            <w:tcBorders>
              <w:top w:val="single" w:sz="4" w:space="0" w:color="auto"/>
              <w:left w:val="single" w:sz="4" w:space="0" w:color="auto"/>
              <w:bottom w:val="nil"/>
              <w:right w:val="single" w:sz="4" w:space="0" w:color="auto"/>
            </w:tcBorders>
          </w:tcPr>
          <w:p w14:paraId="5914ECF4" w14:textId="77777777" w:rsidR="00492D7E" w:rsidRPr="001141C9" w:rsidRDefault="00492D7E" w:rsidP="00492D7E">
            <w:pPr>
              <w:pStyle w:val="TAC"/>
              <w:keepNext w:val="0"/>
              <w:keepLines w:val="0"/>
              <w:widowControl w:val="0"/>
              <w:rPr>
                <w:lang w:eastAsia="zh-CN"/>
              </w:rPr>
            </w:pPr>
            <w:r w:rsidRPr="001141C9">
              <w:rPr>
                <w:lang w:eastAsia="zh-CN"/>
              </w:rPr>
              <w:t>CA_n1A-n3A</w:t>
            </w:r>
          </w:p>
          <w:p w14:paraId="12D34055" w14:textId="77777777" w:rsidR="00492D7E" w:rsidRPr="001141C9" w:rsidRDefault="00492D7E" w:rsidP="00492D7E">
            <w:pPr>
              <w:pStyle w:val="TAC"/>
              <w:keepNext w:val="0"/>
              <w:keepLines w:val="0"/>
              <w:widowControl w:val="0"/>
              <w:rPr>
                <w:lang w:eastAsia="zh-CN"/>
              </w:rPr>
            </w:pPr>
            <w:r w:rsidRPr="001141C9">
              <w:rPr>
                <w:lang w:eastAsia="zh-CN"/>
              </w:rPr>
              <w:t>CA_n1A-n40A</w:t>
            </w:r>
          </w:p>
          <w:p w14:paraId="4D57C1BD" w14:textId="77777777" w:rsidR="00492D7E" w:rsidRPr="001141C9" w:rsidRDefault="00492D7E" w:rsidP="00492D7E">
            <w:pPr>
              <w:pStyle w:val="TAC"/>
              <w:keepNext w:val="0"/>
              <w:keepLines w:val="0"/>
              <w:widowControl w:val="0"/>
              <w:rPr>
                <w:lang w:eastAsia="zh-CN"/>
              </w:rPr>
            </w:pPr>
            <w:r w:rsidRPr="001141C9">
              <w:rPr>
                <w:lang w:eastAsia="zh-CN"/>
              </w:rPr>
              <w:t>CA_n1A-n105A</w:t>
            </w:r>
          </w:p>
          <w:p w14:paraId="3AB046BA" w14:textId="77777777" w:rsidR="00492D7E" w:rsidRPr="001141C9" w:rsidRDefault="00492D7E" w:rsidP="00492D7E">
            <w:pPr>
              <w:pStyle w:val="TAC"/>
              <w:keepNext w:val="0"/>
              <w:keepLines w:val="0"/>
              <w:widowControl w:val="0"/>
              <w:rPr>
                <w:lang w:eastAsia="zh-CN"/>
              </w:rPr>
            </w:pPr>
            <w:r w:rsidRPr="001141C9">
              <w:rPr>
                <w:lang w:eastAsia="zh-CN"/>
              </w:rPr>
              <w:t>CA_n3A-n40A</w:t>
            </w:r>
          </w:p>
          <w:p w14:paraId="179629F6" w14:textId="77777777" w:rsidR="00492D7E" w:rsidRPr="001141C9" w:rsidRDefault="00492D7E" w:rsidP="00492D7E">
            <w:pPr>
              <w:pStyle w:val="TAC"/>
              <w:keepNext w:val="0"/>
              <w:keepLines w:val="0"/>
              <w:widowControl w:val="0"/>
              <w:rPr>
                <w:lang w:eastAsia="zh-CN"/>
              </w:rPr>
            </w:pPr>
            <w:r w:rsidRPr="001141C9">
              <w:rPr>
                <w:lang w:eastAsia="zh-CN"/>
              </w:rPr>
              <w:t>CA_n3A-n105A</w:t>
            </w:r>
          </w:p>
          <w:p w14:paraId="76D4746B" w14:textId="77777777" w:rsidR="00492D7E" w:rsidRPr="001141C9" w:rsidRDefault="00492D7E" w:rsidP="00492D7E">
            <w:pPr>
              <w:pStyle w:val="TAC"/>
              <w:keepNext w:val="0"/>
              <w:keepLines w:val="0"/>
              <w:widowControl w:val="0"/>
              <w:rPr>
                <w:lang w:eastAsia="zh-CN"/>
              </w:rPr>
            </w:pPr>
            <w:r w:rsidRPr="001141C9">
              <w:rPr>
                <w:lang w:eastAsia="zh-CN"/>
              </w:rPr>
              <w:t>CA_n40A-n105A</w:t>
            </w:r>
          </w:p>
        </w:tc>
        <w:tc>
          <w:tcPr>
            <w:tcW w:w="977" w:type="dxa"/>
            <w:tcBorders>
              <w:top w:val="single" w:sz="4" w:space="0" w:color="auto"/>
              <w:left w:val="single" w:sz="4" w:space="0" w:color="auto"/>
              <w:bottom w:val="single" w:sz="4" w:space="0" w:color="auto"/>
              <w:right w:val="single" w:sz="4" w:space="0" w:color="auto"/>
            </w:tcBorders>
          </w:tcPr>
          <w:p w14:paraId="4F831399" w14:textId="77777777" w:rsidR="00492D7E" w:rsidRPr="001141C9" w:rsidRDefault="00492D7E" w:rsidP="00492D7E">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293AF9E"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6C534D7" w14:textId="77777777" w:rsidR="00492D7E" w:rsidRPr="001141C9" w:rsidRDefault="00492D7E" w:rsidP="00492D7E">
            <w:pPr>
              <w:pStyle w:val="TAC"/>
              <w:keepNext w:val="0"/>
              <w:keepLines w:val="0"/>
              <w:widowControl w:val="0"/>
              <w:rPr>
                <w:lang w:eastAsia="zh-CN"/>
              </w:rPr>
            </w:pPr>
            <w:r w:rsidRPr="001141C9">
              <w:rPr>
                <w:rFonts w:hint="eastAsia"/>
                <w:lang w:eastAsia="zh-CN"/>
              </w:rPr>
              <w:t>0</w:t>
            </w:r>
          </w:p>
        </w:tc>
      </w:tr>
      <w:tr w:rsidR="00492D7E" w:rsidRPr="001141C9" w14:paraId="58BD4350" w14:textId="77777777" w:rsidTr="008A5884">
        <w:trPr>
          <w:jc w:val="center"/>
        </w:trPr>
        <w:tc>
          <w:tcPr>
            <w:tcW w:w="1957" w:type="dxa"/>
            <w:tcBorders>
              <w:top w:val="nil"/>
              <w:left w:val="single" w:sz="4" w:space="0" w:color="auto"/>
              <w:bottom w:val="nil"/>
              <w:right w:val="single" w:sz="4" w:space="0" w:color="auto"/>
            </w:tcBorders>
          </w:tcPr>
          <w:p w14:paraId="7B1D06F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3A09EC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F7ED91" w14:textId="77777777" w:rsidR="00492D7E" w:rsidRPr="001141C9" w:rsidRDefault="00492D7E" w:rsidP="00492D7E">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961B323"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42208EC" w14:textId="77777777" w:rsidR="00492D7E" w:rsidRPr="001141C9" w:rsidRDefault="00492D7E" w:rsidP="00492D7E">
            <w:pPr>
              <w:pStyle w:val="TAC"/>
              <w:keepNext w:val="0"/>
              <w:keepLines w:val="0"/>
              <w:widowControl w:val="0"/>
              <w:rPr>
                <w:lang w:eastAsia="zh-CN"/>
              </w:rPr>
            </w:pPr>
          </w:p>
        </w:tc>
      </w:tr>
      <w:tr w:rsidR="00492D7E" w:rsidRPr="001141C9" w14:paraId="60FB9746" w14:textId="77777777" w:rsidTr="008A5884">
        <w:trPr>
          <w:jc w:val="center"/>
        </w:trPr>
        <w:tc>
          <w:tcPr>
            <w:tcW w:w="1957" w:type="dxa"/>
            <w:tcBorders>
              <w:top w:val="nil"/>
              <w:left w:val="single" w:sz="4" w:space="0" w:color="auto"/>
              <w:bottom w:val="nil"/>
              <w:right w:val="single" w:sz="4" w:space="0" w:color="auto"/>
            </w:tcBorders>
          </w:tcPr>
          <w:p w14:paraId="6FCC3E6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9822C2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E42230" w14:textId="77777777" w:rsidR="00492D7E" w:rsidRPr="001141C9" w:rsidRDefault="00492D7E" w:rsidP="00492D7E">
            <w:pPr>
              <w:pStyle w:val="TAC"/>
              <w:keepNext w:val="0"/>
              <w:keepLines w:val="0"/>
              <w:widowControl w:val="0"/>
              <w:rPr>
                <w:rFonts w:eastAsia="DengXian"/>
                <w:lang w:eastAsia="zh-CN"/>
              </w:rPr>
            </w:pPr>
            <w:r w:rsidRPr="001141C9">
              <w:rPr>
                <w:rFonts w:eastAsia="DengXian" w:hint="eastAsia"/>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080085B9"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10, 15, 20, 25, 30, 40, 50, 60, 80, 90, 100</w:t>
            </w:r>
          </w:p>
        </w:tc>
        <w:tc>
          <w:tcPr>
            <w:tcW w:w="1840" w:type="dxa"/>
            <w:tcBorders>
              <w:top w:val="nil"/>
              <w:left w:val="single" w:sz="4" w:space="0" w:color="auto"/>
              <w:bottom w:val="nil"/>
              <w:right w:val="single" w:sz="4" w:space="0" w:color="auto"/>
            </w:tcBorders>
          </w:tcPr>
          <w:p w14:paraId="1716CE78" w14:textId="77777777" w:rsidR="00492D7E" w:rsidRPr="001141C9" w:rsidRDefault="00492D7E" w:rsidP="00492D7E">
            <w:pPr>
              <w:pStyle w:val="TAC"/>
              <w:keepNext w:val="0"/>
              <w:keepLines w:val="0"/>
              <w:widowControl w:val="0"/>
              <w:rPr>
                <w:lang w:eastAsia="zh-CN"/>
              </w:rPr>
            </w:pPr>
          </w:p>
        </w:tc>
      </w:tr>
      <w:tr w:rsidR="00492D7E" w:rsidRPr="001141C9" w14:paraId="3DD4766D" w14:textId="77777777" w:rsidTr="008A5884">
        <w:trPr>
          <w:jc w:val="center"/>
        </w:trPr>
        <w:tc>
          <w:tcPr>
            <w:tcW w:w="1957" w:type="dxa"/>
            <w:tcBorders>
              <w:top w:val="nil"/>
              <w:left w:val="single" w:sz="4" w:space="0" w:color="auto"/>
              <w:bottom w:val="single" w:sz="4" w:space="0" w:color="auto"/>
              <w:right w:val="single" w:sz="4" w:space="0" w:color="auto"/>
            </w:tcBorders>
          </w:tcPr>
          <w:p w14:paraId="2EE755C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BD2D56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530639"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26229F23"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193FC0CF" w14:textId="77777777" w:rsidR="00492D7E" w:rsidRPr="001141C9" w:rsidRDefault="00492D7E" w:rsidP="00492D7E">
            <w:pPr>
              <w:pStyle w:val="TAC"/>
              <w:keepNext w:val="0"/>
              <w:keepLines w:val="0"/>
              <w:widowControl w:val="0"/>
              <w:rPr>
                <w:lang w:eastAsia="zh-CN"/>
              </w:rPr>
            </w:pPr>
          </w:p>
        </w:tc>
      </w:tr>
      <w:tr w:rsidR="00492D7E" w:rsidRPr="001141C9" w14:paraId="60ED43D6" w14:textId="77777777" w:rsidTr="008A5884">
        <w:trPr>
          <w:jc w:val="center"/>
        </w:trPr>
        <w:tc>
          <w:tcPr>
            <w:tcW w:w="1957" w:type="dxa"/>
            <w:tcBorders>
              <w:top w:val="single" w:sz="4" w:space="0" w:color="auto"/>
              <w:left w:val="single" w:sz="4" w:space="0" w:color="auto"/>
              <w:bottom w:val="nil"/>
              <w:right w:val="single" w:sz="4" w:space="0" w:color="auto"/>
            </w:tcBorders>
          </w:tcPr>
          <w:p w14:paraId="1AD01A67" w14:textId="77777777" w:rsidR="00492D7E" w:rsidRPr="001141C9" w:rsidRDefault="00492D7E" w:rsidP="00492D7E">
            <w:pPr>
              <w:pStyle w:val="TAC"/>
              <w:keepNext w:val="0"/>
              <w:keepLines w:val="0"/>
              <w:widowControl w:val="0"/>
            </w:pPr>
            <w:r w:rsidRPr="00AA0BB6">
              <w:rPr>
                <w:lang w:val="en-US"/>
              </w:rPr>
              <w:t>CA_n1A-n3A-n41A-n71A</w:t>
            </w:r>
          </w:p>
        </w:tc>
        <w:tc>
          <w:tcPr>
            <w:tcW w:w="2033" w:type="dxa"/>
            <w:tcBorders>
              <w:top w:val="single" w:sz="4" w:space="0" w:color="auto"/>
              <w:left w:val="single" w:sz="4" w:space="0" w:color="auto"/>
              <w:bottom w:val="nil"/>
              <w:right w:val="single" w:sz="4" w:space="0" w:color="auto"/>
            </w:tcBorders>
          </w:tcPr>
          <w:p w14:paraId="3C919CFD" w14:textId="77777777" w:rsidR="00492D7E" w:rsidRPr="00AA0BB6" w:rsidRDefault="00492D7E" w:rsidP="00492D7E">
            <w:pPr>
              <w:pStyle w:val="TAC"/>
              <w:rPr>
                <w:lang w:val="en-US" w:eastAsia="zh-CN"/>
              </w:rPr>
            </w:pPr>
            <w:r w:rsidRPr="00AA0BB6">
              <w:rPr>
                <w:lang w:val="en-US" w:eastAsia="zh-CN"/>
              </w:rPr>
              <w:t>CA_n1A-n3A</w:t>
            </w:r>
          </w:p>
          <w:p w14:paraId="394058E6" w14:textId="77777777" w:rsidR="00492D7E" w:rsidRPr="00AA0BB6" w:rsidRDefault="00492D7E" w:rsidP="00492D7E">
            <w:pPr>
              <w:pStyle w:val="TAC"/>
              <w:rPr>
                <w:lang w:val="en-US" w:eastAsia="zh-CN"/>
              </w:rPr>
            </w:pPr>
            <w:r w:rsidRPr="00AA0BB6">
              <w:rPr>
                <w:lang w:val="en-US" w:eastAsia="zh-CN"/>
              </w:rPr>
              <w:t>CA_n1A-n41A</w:t>
            </w:r>
          </w:p>
          <w:p w14:paraId="749F31DD" w14:textId="77777777" w:rsidR="00492D7E" w:rsidRPr="00AA0BB6" w:rsidRDefault="00492D7E" w:rsidP="00492D7E">
            <w:pPr>
              <w:pStyle w:val="TAC"/>
              <w:rPr>
                <w:lang w:val="en-US" w:eastAsia="zh-CN"/>
              </w:rPr>
            </w:pPr>
            <w:r w:rsidRPr="00AA0BB6">
              <w:rPr>
                <w:lang w:val="en-US" w:eastAsia="zh-CN"/>
              </w:rPr>
              <w:t>CA_n1A-n71A</w:t>
            </w:r>
          </w:p>
          <w:p w14:paraId="1A48E1F9" w14:textId="77777777" w:rsidR="00492D7E" w:rsidRPr="00AA0BB6" w:rsidRDefault="00492D7E" w:rsidP="00492D7E">
            <w:pPr>
              <w:pStyle w:val="TAC"/>
              <w:rPr>
                <w:lang w:val="en-US" w:eastAsia="zh-CN"/>
              </w:rPr>
            </w:pPr>
            <w:r w:rsidRPr="00AA0BB6">
              <w:rPr>
                <w:lang w:val="en-US" w:eastAsia="zh-CN"/>
              </w:rPr>
              <w:t>CA_n3A-n41A</w:t>
            </w:r>
          </w:p>
          <w:p w14:paraId="7911DC81" w14:textId="77777777" w:rsidR="00492D7E" w:rsidRPr="00AA0BB6" w:rsidRDefault="00492D7E" w:rsidP="00492D7E">
            <w:pPr>
              <w:pStyle w:val="TAC"/>
              <w:rPr>
                <w:lang w:val="en-US" w:eastAsia="zh-CN"/>
              </w:rPr>
            </w:pPr>
            <w:r w:rsidRPr="00AA0BB6">
              <w:rPr>
                <w:lang w:val="en-US" w:eastAsia="zh-CN"/>
              </w:rPr>
              <w:t>CA_n3A-n71A</w:t>
            </w:r>
          </w:p>
          <w:p w14:paraId="3D4532E8" w14:textId="77777777" w:rsidR="00492D7E" w:rsidRPr="001141C9" w:rsidRDefault="00492D7E" w:rsidP="00492D7E">
            <w:pPr>
              <w:pStyle w:val="TAC"/>
              <w:keepNext w:val="0"/>
              <w:keepLines w:val="0"/>
              <w:widowControl w:val="0"/>
              <w:rPr>
                <w:lang w:eastAsia="zh-CN"/>
              </w:rPr>
            </w:pPr>
            <w:r w:rsidRPr="00AA0BB6">
              <w:rPr>
                <w:lang w:val="en-US" w:eastAsia="zh-CN"/>
              </w:rPr>
              <w:t>CA_n41A-n71A</w:t>
            </w:r>
          </w:p>
        </w:tc>
        <w:tc>
          <w:tcPr>
            <w:tcW w:w="977" w:type="dxa"/>
            <w:tcBorders>
              <w:top w:val="single" w:sz="4" w:space="0" w:color="auto"/>
              <w:left w:val="single" w:sz="4" w:space="0" w:color="auto"/>
              <w:bottom w:val="single" w:sz="4" w:space="0" w:color="auto"/>
              <w:right w:val="single" w:sz="4" w:space="0" w:color="auto"/>
            </w:tcBorders>
          </w:tcPr>
          <w:p w14:paraId="22BEB34B" w14:textId="77777777" w:rsidR="00492D7E" w:rsidRPr="001141C9" w:rsidRDefault="00492D7E" w:rsidP="00492D7E">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8F102E4" w14:textId="77777777" w:rsidR="00492D7E" w:rsidRPr="001141C9" w:rsidRDefault="00492D7E" w:rsidP="00492D7E">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40" w:type="dxa"/>
            <w:tcBorders>
              <w:top w:val="single" w:sz="4" w:space="0" w:color="auto"/>
              <w:left w:val="single" w:sz="4" w:space="0" w:color="auto"/>
              <w:bottom w:val="nil"/>
              <w:right w:val="single" w:sz="4" w:space="0" w:color="auto"/>
            </w:tcBorders>
          </w:tcPr>
          <w:p w14:paraId="2108929D" w14:textId="77777777" w:rsidR="00492D7E" w:rsidRPr="001141C9" w:rsidRDefault="00492D7E" w:rsidP="00492D7E">
            <w:pPr>
              <w:pStyle w:val="TAC"/>
              <w:keepNext w:val="0"/>
              <w:keepLines w:val="0"/>
              <w:widowControl w:val="0"/>
              <w:rPr>
                <w:lang w:eastAsia="zh-CN"/>
              </w:rPr>
            </w:pPr>
            <w:r>
              <w:rPr>
                <w:lang w:val="en-US" w:eastAsia="zh-CN"/>
              </w:rPr>
              <w:t>0</w:t>
            </w:r>
          </w:p>
        </w:tc>
      </w:tr>
      <w:tr w:rsidR="00492D7E" w:rsidRPr="001141C9" w14:paraId="12FD67A7" w14:textId="77777777" w:rsidTr="008A5884">
        <w:trPr>
          <w:jc w:val="center"/>
        </w:trPr>
        <w:tc>
          <w:tcPr>
            <w:tcW w:w="1957" w:type="dxa"/>
            <w:tcBorders>
              <w:top w:val="nil"/>
              <w:left w:val="single" w:sz="4" w:space="0" w:color="auto"/>
              <w:bottom w:val="nil"/>
              <w:right w:val="single" w:sz="4" w:space="0" w:color="auto"/>
            </w:tcBorders>
          </w:tcPr>
          <w:p w14:paraId="0950486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7F755B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A01856" w14:textId="77777777" w:rsidR="00492D7E" w:rsidRPr="001141C9" w:rsidRDefault="00492D7E" w:rsidP="00492D7E">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6D26054" w14:textId="77777777" w:rsidR="00492D7E" w:rsidRPr="001141C9" w:rsidRDefault="00492D7E" w:rsidP="00492D7E">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40" w:type="dxa"/>
            <w:tcBorders>
              <w:top w:val="nil"/>
              <w:left w:val="single" w:sz="4" w:space="0" w:color="auto"/>
              <w:bottom w:val="nil"/>
              <w:right w:val="single" w:sz="4" w:space="0" w:color="auto"/>
            </w:tcBorders>
          </w:tcPr>
          <w:p w14:paraId="1FC63C20" w14:textId="77777777" w:rsidR="00492D7E" w:rsidRPr="001141C9" w:rsidRDefault="00492D7E" w:rsidP="00492D7E">
            <w:pPr>
              <w:pStyle w:val="TAC"/>
              <w:keepNext w:val="0"/>
              <w:keepLines w:val="0"/>
              <w:widowControl w:val="0"/>
              <w:rPr>
                <w:lang w:eastAsia="zh-CN"/>
              </w:rPr>
            </w:pPr>
          </w:p>
        </w:tc>
      </w:tr>
      <w:tr w:rsidR="00492D7E" w:rsidRPr="001141C9" w14:paraId="3DF878A2" w14:textId="77777777" w:rsidTr="008A5884">
        <w:trPr>
          <w:jc w:val="center"/>
        </w:trPr>
        <w:tc>
          <w:tcPr>
            <w:tcW w:w="1957" w:type="dxa"/>
            <w:tcBorders>
              <w:top w:val="nil"/>
              <w:left w:val="single" w:sz="4" w:space="0" w:color="auto"/>
              <w:bottom w:val="nil"/>
              <w:right w:val="single" w:sz="4" w:space="0" w:color="auto"/>
            </w:tcBorders>
          </w:tcPr>
          <w:p w14:paraId="1E7E24D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8584EA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ECD605D" w14:textId="77777777" w:rsidR="00492D7E" w:rsidRPr="001141C9" w:rsidRDefault="00492D7E" w:rsidP="00492D7E">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7F69C83" w14:textId="77777777" w:rsidR="00492D7E" w:rsidRPr="001141C9" w:rsidRDefault="00492D7E" w:rsidP="00492D7E">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5ADF276D" w14:textId="77777777" w:rsidR="00492D7E" w:rsidRPr="001141C9" w:rsidRDefault="00492D7E" w:rsidP="00492D7E">
            <w:pPr>
              <w:pStyle w:val="TAC"/>
              <w:keepNext w:val="0"/>
              <w:keepLines w:val="0"/>
              <w:widowControl w:val="0"/>
              <w:rPr>
                <w:lang w:eastAsia="zh-CN"/>
              </w:rPr>
            </w:pPr>
          </w:p>
        </w:tc>
      </w:tr>
      <w:tr w:rsidR="00492D7E" w:rsidRPr="001141C9" w14:paraId="3538C670" w14:textId="77777777" w:rsidTr="008A5884">
        <w:trPr>
          <w:jc w:val="center"/>
        </w:trPr>
        <w:tc>
          <w:tcPr>
            <w:tcW w:w="1957" w:type="dxa"/>
            <w:tcBorders>
              <w:top w:val="nil"/>
              <w:left w:val="single" w:sz="4" w:space="0" w:color="auto"/>
              <w:bottom w:val="single" w:sz="4" w:space="0" w:color="auto"/>
              <w:right w:val="single" w:sz="4" w:space="0" w:color="auto"/>
            </w:tcBorders>
          </w:tcPr>
          <w:p w14:paraId="0038B83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B00F0C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20C182" w14:textId="77777777" w:rsidR="00492D7E" w:rsidRPr="001141C9" w:rsidRDefault="00492D7E" w:rsidP="00492D7E">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9AC4C3B" w14:textId="77777777" w:rsidR="00492D7E" w:rsidRPr="001141C9" w:rsidRDefault="00492D7E" w:rsidP="00492D7E">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40" w:type="dxa"/>
            <w:tcBorders>
              <w:top w:val="nil"/>
              <w:left w:val="single" w:sz="4" w:space="0" w:color="auto"/>
              <w:bottom w:val="single" w:sz="4" w:space="0" w:color="auto"/>
              <w:right w:val="single" w:sz="4" w:space="0" w:color="auto"/>
            </w:tcBorders>
          </w:tcPr>
          <w:p w14:paraId="01F52929" w14:textId="77777777" w:rsidR="00492D7E" w:rsidRPr="001141C9" w:rsidRDefault="00492D7E" w:rsidP="00492D7E">
            <w:pPr>
              <w:pStyle w:val="TAC"/>
              <w:keepNext w:val="0"/>
              <w:keepLines w:val="0"/>
              <w:widowControl w:val="0"/>
              <w:rPr>
                <w:lang w:eastAsia="zh-CN"/>
              </w:rPr>
            </w:pPr>
          </w:p>
        </w:tc>
      </w:tr>
      <w:tr w:rsidR="00492D7E" w:rsidRPr="001141C9" w14:paraId="1C279F16" w14:textId="77777777" w:rsidTr="008A5884">
        <w:trPr>
          <w:jc w:val="center"/>
        </w:trPr>
        <w:tc>
          <w:tcPr>
            <w:tcW w:w="1957" w:type="dxa"/>
            <w:tcBorders>
              <w:top w:val="single" w:sz="4" w:space="0" w:color="auto"/>
              <w:left w:val="single" w:sz="4" w:space="0" w:color="auto"/>
              <w:bottom w:val="nil"/>
              <w:right w:val="single" w:sz="4" w:space="0" w:color="auto"/>
            </w:tcBorders>
          </w:tcPr>
          <w:p w14:paraId="5E218789" w14:textId="77777777" w:rsidR="00492D7E" w:rsidRPr="001141C9" w:rsidRDefault="00492D7E" w:rsidP="00492D7E">
            <w:pPr>
              <w:pStyle w:val="TAC"/>
              <w:keepNext w:val="0"/>
              <w:keepLines w:val="0"/>
              <w:widowControl w:val="0"/>
              <w:rPr>
                <w:lang w:eastAsia="zh-CN" w:bidi="ar"/>
              </w:rPr>
            </w:pPr>
            <w:r w:rsidRPr="001141C9">
              <w:t>CA_n1A-n3A-n41A-n77A</w:t>
            </w:r>
          </w:p>
        </w:tc>
        <w:tc>
          <w:tcPr>
            <w:tcW w:w="2033" w:type="dxa"/>
            <w:tcBorders>
              <w:top w:val="single" w:sz="4" w:space="0" w:color="auto"/>
              <w:left w:val="single" w:sz="4" w:space="0" w:color="auto"/>
              <w:bottom w:val="nil"/>
              <w:right w:val="single" w:sz="4" w:space="0" w:color="auto"/>
            </w:tcBorders>
          </w:tcPr>
          <w:p w14:paraId="4759833D" w14:textId="77777777" w:rsidR="00492D7E" w:rsidRPr="00DD4870" w:rsidRDefault="00492D7E" w:rsidP="00492D7E">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00C8749" w14:textId="77777777" w:rsidR="00492D7E" w:rsidRPr="00DD4870" w:rsidRDefault="00492D7E" w:rsidP="00492D7E">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BAEEA58" w14:textId="77777777" w:rsidR="00492D7E" w:rsidRPr="00DD4870" w:rsidRDefault="00492D7E" w:rsidP="00492D7E">
            <w:pPr>
              <w:pStyle w:val="TAC"/>
              <w:keepNext w:val="0"/>
              <w:keepLines w:val="0"/>
              <w:widowControl w:val="0"/>
              <w:rPr>
                <w:lang w:val="en-US" w:eastAsia="zh-CN"/>
              </w:rPr>
            </w:pPr>
            <w:r w:rsidRPr="00DD4870">
              <w:rPr>
                <w:lang w:val="en-US" w:eastAsia="zh-CN"/>
              </w:rPr>
              <w:t>CA_n1A-n3A</w:t>
            </w:r>
          </w:p>
          <w:p w14:paraId="5060D7E2" w14:textId="77777777" w:rsidR="00492D7E" w:rsidRPr="00DD4870" w:rsidRDefault="00492D7E" w:rsidP="00492D7E">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2E46CF7F" w14:textId="77777777" w:rsidR="00492D7E" w:rsidRPr="00DD4870" w:rsidRDefault="00492D7E" w:rsidP="00492D7E">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6D92FF2B" w14:textId="77777777" w:rsidR="00492D7E" w:rsidRPr="00DD4870" w:rsidRDefault="00492D7E" w:rsidP="00492D7E">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3B541220" w14:textId="77777777" w:rsidR="00492D7E" w:rsidRPr="00DD4870" w:rsidRDefault="00492D7E" w:rsidP="00492D7E">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2348390F" w14:textId="77777777" w:rsidR="00492D7E" w:rsidRPr="001141C9" w:rsidRDefault="00492D7E" w:rsidP="00492D7E">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4C1A95A" w14:textId="77777777" w:rsidR="00492D7E" w:rsidRPr="001141C9" w:rsidRDefault="00492D7E" w:rsidP="00492D7E">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48A9E50"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4E83AE1" w14:textId="77777777" w:rsidR="00492D7E" w:rsidRPr="001141C9" w:rsidRDefault="00492D7E" w:rsidP="00492D7E">
            <w:pPr>
              <w:pStyle w:val="TAC"/>
              <w:keepNext w:val="0"/>
              <w:keepLines w:val="0"/>
              <w:widowControl w:val="0"/>
            </w:pPr>
            <w:r w:rsidRPr="001141C9">
              <w:rPr>
                <w:rFonts w:hint="eastAsia"/>
                <w:lang w:eastAsia="zh-CN"/>
              </w:rPr>
              <w:t>0</w:t>
            </w:r>
          </w:p>
        </w:tc>
      </w:tr>
      <w:tr w:rsidR="00492D7E" w:rsidRPr="001141C9" w14:paraId="33A1386F" w14:textId="77777777" w:rsidTr="008A5884">
        <w:trPr>
          <w:jc w:val="center"/>
        </w:trPr>
        <w:tc>
          <w:tcPr>
            <w:tcW w:w="1957" w:type="dxa"/>
            <w:tcBorders>
              <w:top w:val="nil"/>
              <w:left w:val="single" w:sz="4" w:space="0" w:color="auto"/>
              <w:bottom w:val="nil"/>
              <w:right w:val="single" w:sz="4" w:space="0" w:color="auto"/>
            </w:tcBorders>
          </w:tcPr>
          <w:p w14:paraId="370EBE3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BA36EA3"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7D84153" w14:textId="77777777" w:rsidR="00492D7E" w:rsidRPr="001141C9" w:rsidRDefault="00492D7E" w:rsidP="00492D7E">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E4EEC63"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4CF66A2" w14:textId="77777777" w:rsidR="00492D7E" w:rsidRPr="001141C9" w:rsidRDefault="00492D7E" w:rsidP="00492D7E">
            <w:pPr>
              <w:pStyle w:val="TAC"/>
              <w:keepNext w:val="0"/>
              <w:keepLines w:val="0"/>
              <w:widowControl w:val="0"/>
              <w:rPr>
                <w:lang w:eastAsia="zh-CN"/>
              </w:rPr>
            </w:pPr>
          </w:p>
        </w:tc>
      </w:tr>
      <w:tr w:rsidR="00492D7E" w:rsidRPr="001141C9" w14:paraId="7AFEFB9B" w14:textId="77777777" w:rsidTr="008A5884">
        <w:trPr>
          <w:jc w:val="center"/>
        </w:trPr>
        <w:tc>
          <w:tcPr>
            <w:tcW w:w="1957" w:type="dxa"/>
            <w:tcBorders>
              <w:top w:val="nil"/>
              <w:left w:val="single" w:sz="4" w:space="0" w:color="auto"/>
              <w:bottom w:val="nil"/>
              <w:right w:val="single" w:sz="4" w:space="0" w:color="auto"/>
            </w:tcBorders>
          </w:tcPr>
          <w:p w14:paraId="4AFEBD2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9ABA8A2"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971276B" w14:textId="77777777" w:rsidR="00492D7E" w:rsidRPr="001141C9" w:rsidRDefault="00492D7E" w:rsidP="00492D7E">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502022C"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91A24B4" w14:textId="77777777" w:rsidR="00492D7E" w:rsidRPr="001141C9" w:rsidRDefault="00492D7E" w:rsidP="00492D7E">
            <w:pPr>
              <w:pStyle w:val="TAC"/>
              <w:keepNext w:val="0"/>
              <w:keepLines w:val="0"/>
              <w:widowControl w:val="0"/>
              <w:rPr>
                <w:lang w:eastAsia="zh-CN"/>
              </w:rPr>
            </w:pPr>
          </w:p>
        </w:tc>
      </w:tr>
      <w:tr w:rsidR="00492D7E" w:rsidRPr="001141C9" w14:paraId="0551D14D" w14:textId="77777777" w:rsidTr="008A5884">
        <w:trPr>
          <w:jc w:val="center"/>
        </w:trPr>
        <w:tc>
          <w:tcPr>
            <w:tcW w:w="1957" w:type="dxa"/>
            <w:tcBorders>
              <w:top w:val="nil"/>
              <w:left w:val="single" w:sz="4" w:space="0" w:color="auto"/>
              <w:bottom w:val="single" w:sz="4" w:space="0" w:color="auto"/>
              <w:right w:val="single" w:sz="4" w:space="0" w:color="auto"/>
            </w:tcBorders>
          </w:tcPr>
          <w:p w14:paraId="2307710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F870B67"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ACD58AB" w14:textId="77777777" w:rsidR="00492D7E" w:rsidRPr="001141C9" w:rsidRDefault="00492D7E" w:rsidP="00492D7E">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2CF6154"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8D598C1" w14:textId="77777777" w:rsidR="00492D7E" w:rsidRPr="001141C9" w:rsidRDefault="00492D7E" w:rsidP="00492D7E">
            <w:pPr>
              <w:pStyle w:val="TAC"/>
              <w:keepNext w:val="0"/>
              <w:keepLines w:val="0"/>
              <w:widowControl w:val="0"/>
              <w:rPr>
                <w:lang w:eastAsia="zh-CN"/>
              </w:rPr>
            </w:pPr>
          </w:p>
        </w:tc>
      </w:tr>
      <w:tr w:rsidR="00492D7E" w:rsidRPr="001141C9" w14:paraId="43DE84BF" w14:textId="77777777" w:rsidTr="008A5884">
        <w:trPr>
          <w:jc w:val="center"/>
        </w:trPr>
        <w:tc>
          <w:tcPr>
            <w:tcW w:w="1957" w:type="dxa"/>
            <w:tcBorders>
              <w:top w:val="single" w:sz="4" w:space="0" w:color="auto"/>
              <w:left w:val="single" w:sz="4" w:space="0" w:color="auto"/>
              <w:bottom w:val="nil"/>
              <w:right w:val="single" w:sz="4" w:space="0" w:color="auto"/>
            </w:tcBorders>
          </w:tcPr>
          <w:p w14:paraId="2ED71864" w14:textId="77777777" w:rsidR="00492D7E" w:rsidRPr="001141C9" w:rsidRDefault="00492D7E" w:rsidP="00492D7E">
            <w:pPr>
              <w:pStyle w:val="TAC"/>
              <w:keepNext w:val="0"/>
              <w:keepLines w:val="0"/>
              <w:widowControl w:val="0"/>
            </w:pPr>
            <w:r w:rsidRPr="001141C9">
              <w:rPr>
                <w:rFonts w:cs="Arial"/>
              </w:rPr>
              <w:t>CA_n1A-n3A-n41A-n77(2A)</w:t>
            </w:r>
          </w:p>
        </w:tc>
        <w:tc>
          <w:tcPr>
            <w:tcW w:w="2033" w:type="dxa"/>
            <w:tcBorders>
              <w:top w:val="single" w:sz="4" w:space="0" w:color="auto"/>
              <w:left w:val="single" w:sz="4" w:space="0" w:color="auto"/>
              <w:bottom w:val="nil"/>
              <w:right w:val="single" w:sz="4" w:space="0" w:color="auto"/>
            </w:tcBorders>
          </w:tcPr>
          <w:p w14:paraId="0CCF8E9F" w14:textId="77777777" w:rsidR="00492D7E" w:rsidRPr="00DD4870" w:rsidRDefault="00492D7E" w:rsidP="00492D7E">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119F1885" w14:textId="77777777" w:rsidR="00492D7E" w:rsidRPr="00DD4870" w:rsidRDefault="00492D7E" w:rsidP="00492D7E">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1F7C66FB"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CA_n1A-n3A</w:t>
            </w:r>
          </w:p>
          <w:p w14:paraId="02877BA9"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229FB905"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6489B841"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126E7261"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3226A1C5" w14:textId="77777777" w:rsidR="00492D7E" w:rsidRPr="001141C9" w:rsidRDefault="00492D7E" w:rsidP="00492D7E">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F18D4B1" w14:textId="77777777" w:rsidR="00492D7E" w:rsidRPr="001141C9" w:rsidRDefault="00492D7E" w:rsidP="00492D7E">
            <w:pPr>
              <w:pStyle w:val="TAC"/>
              <w:keepNext w:val="0"/>
              <w:keepLines w:val="0"/>
              <w:widowControl w:val="0"/>
              <w:rPr>
                <w:rFonts w:eastAsia="DengXian"/>
                <w:lang w:eastAsia="zh-CN"/>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6A440C6" w14:textId="77777777" w:rsidR="00492D7E" w:rsidRPr="001141C9" w:rsidRDefault="00492D7E" w:rsidP="00492D7E">
            <w:pPr>
              <w:pStyle w:val="TAC"/>
              <w:keepNext w:val="0"/>
              <w:keepLines w:val="0"/>
              <w:widowControl w:val="0"/>
              <w:rPr>
                <w:lang w:eastAsia="zh-CN" w:bidi="ar"/>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2655C7CB" w14:textId="77777777" w:rsidR="00492D7E" w:rsidRPr="001141C9" w:rsidRDefault="00492D7E" w:rsidP="00492D7E">
            <w:pPr>
              <w:pStyle w:val="TAC"/>
              <w:keepNext w:val="0"/>
              <w:keepLines w:val="0"/>
              <w:widowControl w:val="0"/>
              <w:rPr>
                <w:lang w:eastAsia="zh-CN"/>
              </w:rPr>
            </w:pPr>
            <w:r w:rsidRPr="001141C9">
              <w:rPr>
                <w:lang w:eastAsia="zh-CN"/>
              </w:rPr>
              <w:t>0</w:t>
            </w:r>
          </w:p>
        </w:tc>
      </w:tr>
      <w:tr w:rsidR="00492D7E" w:rsidRPr="001141C9" w14:paraId="51286E7D" w14:textId="77777777" w:rsidTr="008A5884">
        <w:trPr>
          <w:jc w:val="center"/>
        </w:trPr>
        <w:tc>
          <w:tcPr>
            <w:tcW w:w="1957" w:type="dxa"/>
            <w:tcBorders>
              <w:top w:val="nil"/>
              <w:left w:val="single" w:sz="4" w:space="0" w:color="auto"/>
              <w:bottom w:val="nil"/>
              <w:right w:val="single" w:sz="4" w:space="0" w:color="auto"/>
            </w:tcBorders>
          </w:tcPr>
          <w:p w14:paraId="4A97709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EC775ED"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503BE7E" w14:textId="77777777" w:rsidR="00492D7E" w:rsidRPr="001141C9" w:rsidRDefault="00492D7E" w:rsidP="00492D7E">
            <w:pPr>
              <w:pStyle w:val="TAC"/>
              <w:keepNext w:val="0"/>
              <w:keepLines w:val="0"/>
              <w:widowControl w:val="0"/>
              <w:rPr>
                <w:rFonts w:eastAsia="DengXian"/>
                <w:lang w:eastAsia="zh-CN"/>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BAFC6DB" w14:textId="77777777" w:rsidR="00492D7E" w:rsidRPr="001141C9" w:rsidRDefault="00492D7E" w:rsidP="00492D7E">
            <w:pPr>
              <w:pStyle w:val="TAC"/>
              <w:keepNext w:val="0"/>
              <w:keepLines w:val="0"/>
              <w:widowControl w:val="0"/>
              <w:rPr>
                <w:lang w:eastAsia="zh-CN" w:bidi="ar"/>
              </w:rPr>
            </w:pPr>
            <w:r w:rsidRPr="001141C9">
              <w:rPr>
                <w:rFonts w:cs="Arial"/>
                <w:lang w:eastAsia="zh-CN" w:bidi="ar"/>
              </w:rPr>
              <w:t>5, 10, 15, 20</w:t>
            </w:r>
          </w:p>
        </w:tc>
        <w:tc>
          <w:tcPr>
            <w:tcW w:w="1840" w:type="dxa"/>
            <w:tcBorders>
              <w:top w:val="nil"/>
              <w:left w:val="single" w:sz="4" w:space="0" w:color="auto"/>
              <w:bottom w:val="nil"/>
              <w:right w:val="single" w:sz="4" w:space="0" w:color="auto"/>
            </w:tcBorders>
          </w:tcPr>
          <w:p w14:paraId="516CACA7" w14:textId="77777777" w:rsidR="00492D7E" w:rsidRPr="001141C9" w:rsidRDefault="00492D7E" w:rsidP="00492D7E">
            <w:pPr>
              <w:pStyle w:val="TAC"/>
              <w:keepNext w:val="0"/>
              <w:keepLines w:val="0"/>
              <w:widowControl w:val="0"/>
              <w:rPr>
                <w:lang w:eastAsia="zh-CN"/>
              </w:rPr>
            </w:pPr>
          </w:p>
        </w:tc>
      </w:tr>
      <w:tr w:rsidR="00492D7E" w:rsidRPr="001141C9" w14:paraId="6EEBD602" w14:textId="77777777" w:rsidTr="008A5884">
        <w:trPr>
          <w:jc w:val="center"/>
        </w:trPr>
        <w:tc>
          <w:tcPr>
            <w:tcW w:w="1957" w:type="dxa"/>
            <w:tcBorders>
              <w:top w:val="nil"/>
              <w:left w:val="single" w:sz="4" w:space="0" w:color="auto"/>
              <w:bottom w:val="nil"/>
              <w:right w:val="single" w:sz="4" w:space="0" w:color="auto"/>
            </w:tcBorders>
          </w:tcPr>
          <w:p w14:paraId="172399D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BD26EB4"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2EDCACD" w14:textId="77777777" w:rsidR="00492D7E" w:rsidRPr="001141C9" w:rsidRDefault="00492D7E" w:rsidP="00492D7E">
            <w:pPr>
              <w:pStyle w:val="TAC"/>
              <w:keepNext w:val="0"/>
              <w:keepLines w:val="0"/>
              <w:widowControl w:val="0"/>
              <w:rPr>
                <w:rFonts w:eastAsia="DengXian"/>
                <w:lang w:eastAsia="zh-CN"/>
              </w:rPr>
            </w:pPr>
            <w:r w:rsidRPr="001141C9">
              <w:rPr>
                <w:rFonts w:eastAsia="DengXian" w:cs="Arial"/>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578A0B63" w14:textId="77777777" w:rsidR="00492D7E" w:rsidRPr="001141C9" w:rsidRDefault="00492D7E" w:rsidP="00492D7E">
            <w:pPr>
              <w:pStyle w:val="TAC"/>
              <w:keepNext w:val="0"/>
              <w:keepLines w:val="0"/>
              <w:widowControl w:val="0"/>
              <w:rPr>
                <w:lang w:eastAsia="zh-CN" w:bidi="ar"/>
              </w:rPr>
            </w:pPr>
            <w:r w:rsidRPr="001141C9">
              <w:rPr>
                <w:rFonts w:cs="Arial"/>
                <w:lang w:eastAsia="zh-CN" w:bidi="ar"/>
              </w:rPr>
              <w:t>10, 15, 20, 30, 40, 50, 60, 80, 90, 100</w:t>
            </w:r>
          </w:p>
        </w:tc>
        <w:tc>
          <w:tcPr>
            <w:tcW w:w="1840" w:type="dxa"/>
            <w:tcBorders>
              <w:top w:val="nil"/>
              <w:left w:val="single" w:sz="4" w:space="0" w:color="auto"/>
              <w:bottom w:val="nil"/>
              <w:right w:val="single" w:sz="4" w:space="0" w:color="auto"/>
            </w:tcBorders>
          </w:tcPr>
          <w:p w14:paraId="65E3CAE6" w14:textId="77777777" w:rsidR="00492D7E" w:rsidRPr="001141C9" w:rsidRDefault="00492D7E" w:rsidP="00492D7E">
            <w:pPr>
              <w:pStyle w:val="TAC"/>
              <w:keepNext w:val="0"/>
              <w:keepLines w:val="0"/>
              <w:widowControl w:val="0"/>
              <w:rPr>
                <w:lang w:eastAsia="zh-CN"/>
              </w:rPr>
            </w:pPr>
          </w:p>
        </w:tc>
      </w:tr>
      <w:tr w:rsidR="00492D7E" w:rsidRPr="001141C9" w14:paraId="51856478" w14:textId="77777777" w:rsidTr="008A5884">
        <w:trPr>
          <w:jc w:val="center"/>
        </w:trPr>
        <w:tc>
          <w:tcPr>
            <w:tcW w:w="1957" w:type="dxa"/>
            <w:tcBorders>
              <w:top w:val="nil"/>
              <w:left w:val="single" w:sz="4" w:space="0" w:color="auto"/>
              <w:bottom w:val="single" w:sz="4" w:space="0" w:color="auto"/>
              <w:right w:val="single" w:sz="4" w:space="0" w:color="auto"/>
            </w:tcBorders>
          </w:tcPr>
          <w:p w14:paraId="687DFF9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4C411A9"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E66241" w14:textId="77777777" w:rsidR="00492D7E" w:rsidRPr="001141C9" w:rsidRDefault="00492D7E" w:rsidP="00492D7E">
            <w:pPr>
              <w:pStyle w:val="TAC"/>
              <w:keepNext w:val="0"/>
              <w:keepLines w:val="0"/>
              <w:widowControl w:val="0"/>
              <w:rPr>
                <w:rFonts w:eastAsia="DengXian"/>
                <w:lang w:eastAsia="zh-CN"/>
              </w:rPr>
            </w:pPr>
            <w:r w:rsidRPr="001141C9">
              <w:rPr>
                <w:rFonts w:eastAsia="DengXian"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15413A2" w14:textId="77777777" w:rsidR="00492D7E" w:rsidRPr="001141C9" w:rsidRDefault="00492D7E" w:rsidP="00492D7E">
            <w:pPr>
              <w:pStyle w:val="TAC"/>
              <w:keepNext w:val="0"/>
              <w:keepLines w:val="0"/>
              <w:widowControl w:val="0"/>
              <w:rPr>
                <w:lang w:eastAsia="zh-CN" w:bidi="ar"/>
              </w:rPr>
            </w:pPr>
            <w:r w:rsidRPr="001141C9">
              <w:rPr>
                <w:rFonts w:cs="Arial"/>
                <w:lang w:eastAsia="zh-CN" w:bidi="ar"/>
              </w:rPr>
              <w:t>CA_n77(2A)_BCS0</w:t>
            </w:r>
          </w:p>
        </w:tc>
        <w:tc>
          <w:tcPr>
            <w:tcW w:w="1840" w:type="dxa"/>
            <w:tcBorders>
              <w:top w:val="nil"/>
              <w:left w:val="single" w:sz="4" w:space="0" w:color="auto"/>
              <w:bottom w:val="single" w:sz="4" w:space="0" w:color="auto"/>
              <w:right w:val="single" w:sz="4" w:space="0" w:color="auto"/>
            </w:tcBorders>
          </w:tcPr>
          <w:p w14:paraId="6181F448" w14:textId="77777777" w:rsidR="00492D7E" w:rsidRPr="001141C9" w:rsidRDefault="00492D7E" w:rsidP="00492D7E">
            <w:pPr>
              <w:pStyle w:val="TAC"/>
              <w:keepNext w:val="0"/>
              <w:keepLines w:val="0"/>
              <w:widowControl w:val="0"/>
              <w:rPr>
                <w:lang w:eastAsia="zh-CN"/>
              </w:rPr>
            </w:pPr>
          </w:p>
        </w:tc>
      </w:tr>
      <w:tr w:rsidR="00492D7E" w:rsidRPr="001141C9" w14:paraId="480E56A9" w14:textId="77777777" w:rsidTr="008A5884">
        <w:trPr>
          <w:jc w:val="center"/>
        </w:trPr>
        <w:tc>
          <w:tcPr>
            <w:tcW w:w="1957" w:type="dxa"/>
            <w:tcBorders>
              <w:top w:val="single" w:sz="4" w:space="0" w:color="auto"/>
              <w:left w:val="single" w:sz="4" w:space="0" w:color="auto"/>
              <w:bottom w:val="nil"/>
              <w:right w:val="single" w:sz="4" w:space="0" w:color="auto"/>
            </w:tcBorders>
          </w:tcPr>
          <w:p w14:paraId="056C222B" w14:textId="77777777" w:rsidR="00492D7E" w:rsidRPr="001141C9" w:rsidRDefault="00492D7E" w:rsidP="00492D7E">
            <w:pPr>
              <w:pStyle w:val="TAC"/>
              <w:keepNext w:val="0"/>
              <w:keepLines w:val="0"/>
              <w:widowControl w:val="0"/>
            </w:pPr>
            <w:r>
              <w:rPr>
                <w:lang w:val="en-US"/>
              </w:rPr>
              <w:t>CA_n1A-n3A-n41A-n78A</w:t>
            </w:r>
          </w:p>
        </w:tc>
        <w:tc>
          <w:tcPr>
            <w:tcW w:w="2033" w:type="dxa"/>
            <w:tcBorders>
              <w:top w:val="single" w:sz="4" w:space="0" w:color="auto"/>
              <w:left w:val="single" w:sz="4" w:space="0" w:color="auto"/>
              <w:bottom w:val="nil"/>
              <w:right w:val="single" w:sz="4" w:space="0" w:color="auto"/>
            </w:tcBorders>
          </w:tcPr>
          <w:p w14:paraId="2067858B" w14:textId="77777777" w:rsidR="00492D7E" w:rsidRDefault="00492D7E" w:rsidP="00492D7E">
            <w:pPr>
              <w:pStyle w:val="TAC"/>
              <w:widowControl w:val="0"/>
              <w:rPr>
                <w:lang w:val="en-US"/>
              </w:rPr>
            </w:pPr>
            <w:r>
              <w:rPr>
                <w:lang w:val="en-US"/>
              </w:rPr>
              <w:t>CA_n1A-n3A</w:t>
            </w:r>
          </w:p>
          <w:p w14:paraId="3E7AE8A2" w14:textId="77777777" w:rsidR="00492D7E" w:rsidRDefault="00492D7E" w:rsidP="00492D7E">
            <w:pPr>
              <w:pStyle w:val="TAC"/>
              <w:widowControl w:val="0"/>
              <w:rPr>
                <w:lang w:val="en-US"/>
              </w:rPr>
            </w:pPr>
            <w:r>
              <w:rPr>
                <w:lang w:val="en-US"/>
              </w:rPr>
              <w:t>CA_n1A-n41A</w:t>
            </w:r>
          </w:p>
          <w:p w14:paraId="0C3B5F1A" w14:textId="77777777" w:rsidR="00492D7E" w:rsidRDefault="00492D7E" w:rsidP="00492D7E">
            <w:pPr>
              <w:pStyle w:val="TAC"/>
              <w:widowControl w:val="0"/>
              <w:rPr>
                <w:lang w:val="en-US"/>
              </w:rPr>
            </w:pPr>
            <w:r>
              <w:rPr>
                <w:lang w:val="en-US"/>
              </w:rPr>
              <w:t>CA_n1A-n78A</w:t>
            </w:r>
          </w:p>
          <w:p w14:paraId="5CBC3086" w14:textId="77777777" w:rsidR="00492D7E" w:rsidRDefault="00492D7E" w:rsidP="00492D7E">
            <w:pPr>
              <w:pStyle w:val="TAC"/>
              <w:widowControl w:val="0"/>
              <w:rPr>
                <w:lang w:val="en-US"/>
              </w:rPr>
            </w:pPr>
            <w:r>
              <w:rPr>
                <w:lang w:val="en-US"/>
              </w:rPr>
              <w:t>CA_n3A-n41A</w:t>
            </w:r>
          </w:p>
          <w:p w14:paraId="3A9E7AD8" w14:textId="77777777" w:rsidR="00492D7E" w:rsidRDefault="00492D7E" w:rsidP="00492D7E">
            <w:pPr>
              <w:pStyle w:val="TAC"/>
              <w:widowControl w:val="0"/>
              <w:rPr>
                <w:lang w:val="en-US"/>
              </w:rPr>
            </w:pPr>
            <w:r>
              <w:rPr>
                <w:lang w:val="en-US"/>
              </w:rPr>
              <w:t>CA_n3A-n78A</w:t>
            </w:r>
          </w:p>
          <w:p w14:paraId="6CDB751A" w14:textId="77777777" w:rsidR="00492D7E" w:rsidRPr="001141C9" w:rsidRDefault="00492D7E" w:rsidP="00492D7E">
            <w:pPr>
              <w:pStyle w:val="TAC"/>
              <w:keepNext w:val="0"/>
              <w:keepLines w:val="0"/>
              <w:widowControl w:val="0"/>
            </w:pPr>
            <w:r>
              <w:rPr>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3A284EF9" w14:textId="77777777" w:rsidR="00492D7E" w:rsidRPr="001141C9" w:rsidRDefault="00492D7E" w:rsidP="00492D7E">
            <w:pPr>
              <w:pStyle w:val="TAC"/>
              <w:keepNext w:val="0"/>
              <w:keepLines w:val="0"/>
              <w:widowControl w:val="0"/>
              <w:rPr>
                <w:rFonts w:eastAsia="DengXian" w:cs="Arial"/>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376A68EB" w14:textId="77777777" w:rsidR="00492D7E" w:rsidRPr="001141C9" w:rsidRDefault="00492D7E" w:rsidP="00492D7E">
            <w:pPr>
              <w:pStyle w:val="TAC"/>
              <w:keepNext w:val="0"/>
              <w:keepLines w:val="0"/>
              <w:widowControl w:val="0"/>
              <w:rPr>
                <w:rFonts w:cs="Arial"/>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0847DDA2" w14:textId="77777777" w:rsidR="00492D7E" w:rsidRPr="001141C9" w:rsidRDefault="00492D7E" w:rsidP="00492D7E">
            <w:pPr>
              <w:pStyle w:val="TAC"/>
              <w:keepNext w:val="0"/>
              <w:keepLines w:val="0"/>
              <w:widowControl w:val="0"/>
              <w:rPr>
                <w:lang w:eastAsia="zh-CN"/>
              </w:rPr>
            </w:pPr>
            <w:r>
              <w:rPr>
                <w:lang w:val="en-US" w:eastAsia="zh-CN"/>
              </w:rPr>
              <w:t>0</w:t>
            </w:r>
          </w:p>
        </w:tc>
      </w:tr>
      <w:tr w:rsidR="00492D7E" w:rsidRPr="001141C9" w14:paraId="4179834D" w14:textId="77777777" w:rsidTr="008A5884">
        <w:trPr>
          <w:jc w:val="center"/>
        </w:trPr>
        <w:tc>
          <w:tcPr>
            <w:tcW w:w="1957" w:type="dxa"/>
            <w:tcBorders>
              <w:top w:val="nil"/>
              <w:left w:val="single" w:sz="4" w:space="0" w:color="auto"/>
              <w:bottom w:val="nil"/>
              <w:right w:val="single" w:sz="4" w:space="0" w:color="auto"/>
            </w:tcBorders>
          </w:tcPr>
          <w:p w14:paraId="691F5DD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35F259E"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433008E" w14:textId="77777777" w:rsidR="00492D7E" w:rsidRPr="001141C9" w:rsidRDefault="00492D7E" w:rsidP="00492D7E">
            <w:pPr>
              <w:pStyle w:val="TAC"/>
              <w:keepNext w:val="0"/>
              <w:keepLines w:val="0"/>
              <w:widowControl w:val="0"/>
              <w:rPr>
                <w:rFonts w:eastAsia="DengXian" w:cs="Arial"/>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tcPr>
          <w:p w14:paraId="53A91F7A" w14:textId="77777777" w:rsidR="00492D7E" w:rsidRPr="001141C9" w:rsidRDefault="00492D7E" w:rsidP="00492D7E">
            <w:pPr>
              <w:pStyle w:val="TAC"/>
              <w:keepNext w:val="0"/>
              <w:keepLines w:val="0"/>
              <w:widowControl w:val="0"/>
              <w:rPr>
                <w:rFonts w:cs="Arial"/>
                <w:lang w:eastAsia="zh-CN" w:bidi="ar"/>
              </w:rPr>
            </w:pPr>
            <w:r>
              <w:rPr>
                <w:lang w:val="en-US"/>
              </w:rPr>
              <w:t>5, 10,15, 20, 25, 30, 35, 40, 45, 50</w:t>
            </w:r>
          </w:p>
        </w:tc>
        <w:tc>
          <w:tcPr>
            <w:tcW w:w="1840" w:type="dxa"/>
            <w:tcBorders>
              <w:top w:val="nil"/>
              <w:left w:val="single" w:sz="4" w:space="0" w:color="auto"/>
              <w:bottom w:val="nil"/>
              <w:right w:val="single" w:sz="4" w:space="0" w:color="auto"/>
            </w:tcBorders>
          </w:tcPr>
          <w:p w14:paraId="1A2967A2" w14:textId="77777777" w:rsidR="00492D7E" w:rsidRPr="001141C9" w:rsidRDefault="00492D7E" w:rsidP="00492D7E">
            <w:pPr>
              <w:pStyle w:val="TAC"/>
              <w:keepNext w:val="0"/>
              <w:keepLines w:val="0"/>
              <w:widowControl w:val="0"/>
              <w:rPr>
                <w:lang w:eastAsia="zh-CN"/>
              </w:rPr>
            </w:pPr>
          </w:p>
        </w:tc>
      </w:tr>
      <w:tr w:rsidR="00492D7E" w:rsidRPr="001141C9" w14:paraId="1B5EBB83" w14:textId="77777777" w:rsidTr="008A5884">
        <w:trPr>
          <w:jc w:val="center"/>
        </w:trPr>
        <w:tc>
          <w:tcPr>
            <w:tcW w:w="1957" w:type="dxa"/>
            <w:tcBorders>
              <w:top w:val="nil"/>
              <w:left w:val="single" w:sz="4" w:space="0" w:color="auto"/>
              <w:bottom w:val="nil"/>
              <w:right w:val="single" w:sz="4" w:space="0" w:color="auto"/>
            </w:tcBorders>
          </w:tcPr>
          <w:p w14:paraId="6DAEE57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9A59417"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02F276D" w14:textId="77777777" w:rsidR="00492D7E" w:rsidRPr="001141C9" w:rsidRDefault="00492D7E" w:rsidP="00492D7E">
            <w:pPr>
              <w:pStyle w:val="TAC"/>
              <w:keepNext w:val="0"/>
              <w:keepLines w:val="0"/>
              <w:widowControl w:val="0"/>
              <w:rPr>
                <w:rFonts w:eastAsia="DengXian" w:cs="Arial"/>
                <w:lang w:eastAsia="zh-CN"/>
              </w:rPr>
            </w:pPr>
            <w:r>
              <w:rPr>
                <w:rFonts w:cs="Arial"/>
                <w:lang w:val="en-US"/>
              </w:rPr>
              <w:t>n41</w:t>
            </w:r>
          </w:p>
        </w:tc>
        <w:tc>
          <w:tcPr>
            <w:tcW w:w="2807" w:type="dxa"/>
            <w:tcBorders>
              <w:top w:val="single" w:sz="4" w:space="0" w:color="auto"/>
              <w:left w:val="single" w:sz="4" w:space="0" w:color="auto"/>
              <w:bottom w:val="single" w:sz="4" w:space="0" w:color="auto"/>
              <w:right w:val="single" w:sz="4" w:space="0" w:color="auto"/>
            </w:tcBorders>
          </w:tcPr>
          <w:p w14:paraId="7C0837BE" w14:textId="77777777" w:rsidR="00492D7E" w:rsidRPr="001141C9" w:rsidRDefault="00492D7E" w:rsidP="00492D7E">
            <w:pPr>
              <w:pStyle w:val="TAC"/>
              <w:keepNext w:val="0"/>
              <w:keepLines w:val="0"/>
              <w:widowControl w:val="0"/>
              <w:rPr>
                <w:rFonts w:cs="Arial"/>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624F683C" w14:textId="77777777" w:rsidR="00492D7E" w:rsidRPr="001141C9" w:rsidRDefault="00492D7E" w:rsidP="00492D7E">
            <w:pPr>
              <w:pStyle w:val="TAC"/>
              <w:keepNext w:val="0"/>
              <w:keepLines w:val="0"/>
              <w:widowControl w:val="0"/>
              <w:rPr>
                <w:lang w:eastAsia="zh-CN"/>
              </w:rPr>
            </w:pPr>
          </w:p>
        </w:tc>
      </w:tr>
      <w:tr w:rsidR="00492D7E" w:rsidRPr="001141C9" w14:paraId="679B489F" w14:textId="77777777" w:rsidTr="008A5884">
        <w:trPr>
          <w:jc w:val="center"/>
        </w:trPr>
        <w:tc>
          <w:tcPr>
            <w:tcW w:w="1957" w:type="dxa"/>
            <w:tcBorders>
              <w:top w:val="nil"/>
              <w:left w:val="single" w:sz="4" w:space="0" w:color="auto"/>
              <w:bottom w:val="single" w:sz="4" w:space="0" w:color="auto"/>
              <w:right w:val="single" w:sz="4" w:space="0" w:color="auto"/>
            </w:tcBorders>
          </w:tcPr>
          <w:p w14:paraId="1C4C51C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6EA1A2F"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DFB3D36" w14:textId="77777777" w:rsidR="00492D7E" w:rsidRPr="001141C9" w:rsidRDefault="00492D7E" w:rsidP="00492D7E">
            <w:pPr>
              <w:pStyle w:val="TAC"/>
              <w:keepNext w:val="0"/>
              <w:keepLines w:val="0"/>
              <w:widowControl w:val="0"/>
              <w:rPr>
                <w:rFonts w:eastAsia="DengXian" w:cs="Arial"/>
                <w:lang w:eastAsia="zh-CN"/>
              </w:rPr>
            </w:pPr>
            <w:r>
              <w:rPr>
                <w:rFonts w:cs="Arial"/>
                <w:lang w:val="en-US"/>
              </w:rPr>
              <w:t>n78</w:t>
            </w:r>
          </w:p>
        </w:tc>
        <w:tc>
          <w:tcPr>
            <w:tcW w:w="2807" w:type="dxa"/>
            <w:tcBorders>
              <w:top w:val="single" w:sz="4" w:space="0" w:color="auto"/>
              <w:left w:val="single" w:sz="4" w:space="0" w:color="auto"/>
              <w:bottom w:val="single" w:sz="4" w:space="0" w:color="auto"/>
              <w:right w:val="single" w:sz="4" w:space="0" w:color="auto"/>
            </w:tcBorders>
          </w:tcPr>
          <w:p w14:paraId="3A682D0A" w14:textId="77777777" w:rsidR="00492D7E" w:rsidRPr="001141C9" w:rsidRDefault="00492D7E" w:rsidP="00492D7E">
            <w:pPr>
              <w:pStyle w:val="TAC"/>
              <w:keepNext w:val="0"/>
              <w:keepLines w:val="0"/>
              <w:widowControl w:val="0"/>
              <w:rPr>
                <w:rFonts w:cs="Arial"/>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994AC1A" w14:textId="77777777" w:rsidR="00492D7E" w:rsidRPr="001141C9" w:rsidRDefault="00492D7E" w:rsidP="00492D7E">
            <w:pPr>
              <w:pStyle w:val="TAC"/>
              <w:keepNext w:val="0"/>
              <w:keepLines w:val="0"/>
              <w:widowControl w:val="0"/>
              <w:rPr>
                <w:lang w:eastAsia="zh-CN"/>
              </w:rPr>
            </w:pPr>
          </w:p>
        </w:tc>
      </w:tr>
      <w:tr w:rsidR="00492D7E" w:rsidRPr="001141C9" w14:paraId="04EA9B5C" w14:textId="77777777" w:rsidTr="008A5884">
        <w:trPr>
          <w:jc w:val="center"/>
        </w:trPr>
        <w:tc>
          <w:tcPr>
            <w:tcW w:w="1957" w:type="dxa"/>
            <w:tcBorders>
              <w:top w:val="single" w:sz="4" w:space="0" w:color="auto"/>
              <w:left w:val="single" w:sz="4" w:space="0" w:color="auto"/>
              <w:bottom w:val="nil"/>
              <w:right w:val="single" w:sz="4" w:space="0" w:color="auto"/>
            </w:tcBorders>
          </w:tcPr>
          <w:p w14:paraId="4B3DDA2C" w14:textId="77777777" w:rsidR="00492D7E" w:rsidRPr="001141C9" w:rsidRDefault="00492D7E" w:rsidP="00492D7E">
            <w:pPr>
              <w:pStyle w:val="TAC"/>
              <w:keepNext w:val="0"/>
              <w:keepLines w:val="0"/>
              <w:widowControl w:val="0"/>
            </w:pPr>
            <w:r w:rsidRPr="00AE7509">
              <w:rPr>
                <w:lang w:val="en-US"/>
              </w:rPr>
              <w:lastRenderedPageBreak/>
              <w:t>CA_n1A-n3A-n41A-n7</w:t>
            </w:r>
            <w:r>
              <w:rPr>
                <w:lang w:val="en-US"/>
              </w:rPr>
              <w:t>8C</w:t>
            </w:r>
          </w:p>
        </w:tc>
        <w:tc>
          <w:tcPr>
            <w:tcW w:w="2033" w:type="dxa"/>
            <w:tcBorders>
              <w:top w:val="single" w:sz="4" w:space="0" w:color="auto"/>
              <w:left w:val="single" w:sz="4" w:space="0" w:color="auto"/>
              <w:bottom w:val="nil"/>
              <w:right w:val="single" w:sz="4" w:space="0" w:color="auto"/>
            </w:tcBorders>
          </w:tcPr>
          <w:p w14:paraId="1EE79EBB" w14:textId="77777777" w:rsidR="00492D7E" w:rsidRPr="004B29DA" w:rsidRDefault="00492D7E" w:rsidP="00492D7E">
            <w:pPr>
              <w:pStyle w:val="TAC"/>
              <w:widowControl w:val="0"/>
              <w:rPr>
                <w:lang w:val="en-US"/>
              </w:rPr>
            </w:pPr>
            <w:r w:rsidRPr="004B29DA">
              <w:rPr>
                <w:lang w:val="en-US"/>
              </w:rPr>
              <w:t>CA_n1A-n3A</w:t>
            </w:r>
          </w:p>
          <w:p w14:paraId="36C1301F" w14:textId="77777777" w:rsidR="00492D7E" w:rsidRPr="004B29DA" w:rsidRDefault="00492D7E" w:rsidP="00492D7E">
            <w:pPr>
              <w:pStyle w:val="TAC"/>
              <w:widowControl w:val="0"/>
              <w:rPr>
                <w:lang w:val="en-US"/>
              </w:rPr>
            </w:pPr>
            <w:r w:rsidRPr="004B29DA">
              <w:rPr>
                <w:lang w:val="en-US"/>
              </w:rPr>
              <w:t>CA_n1A-n41A</w:t>
            </w:r>
          </w:p>
          <w:p w14:paraId="2C5FD3FA" w14:textId="77777777" w:rsidR="00492D7E" w:rsidRPr="004B29DA" w:rsidRDefault="00492D7E" w:rsidP="00492D7E">
            <w:pPr>
              <w:pStyle w:val="TAC"/>
              <w:widowControl w:val="0"/>
              <w:rPr>
                <w:lang w:val="en-US"/>
              </w:rPr>
            </w:pPr>
            <w:r w:rsidRPr="004B29DA">
              <w:rPr>
                <w:lang w:val="en-US"/>
              </w:rPr>
              <w:t>CA_n1A-n78A</w:t>
            </w:r>
          </w:p>
          <w:p w14:paraId="7353F8EE" w14:textId="77777777" w:rsidR="00492D7E" w:rsidRPr="004B29DA" w:rsidRDefault="00492D7E" w:rsidP="00492D7E">
            <w:pPr>
              <w:pStyle w:val="TAC"/>
              <w:widowControl w:val="0"/>
              <w:rPr>
                <w:lang w:val="en-US"/>
              </w:rPr>
            </w:pPr>
            <w:r w:rsidRPr="004B29DA">
              <w:rPr>
                <w:lang w:val="en-US"/>
              </w:rPr>
              <w:t>CA_n1A-n78C</w:t>
            </w:r>
          </w:p>
          <w:p w14:paraId="7781BDDD" w14:textId="77777777" w:rsidR="00492D7E" w:rsidRPr="004B29DA" w:rsidRDefault="00492D7E" w:rsidP="00492D7E">
            <w:pPr>
              <w:pStyle w:val="TAC"/>
              <w:widowControl w:val="0"/>
              <w:rPr>
                <w:lang w:val="en-US"/>
              </w:rPr>
            </w:pPr>
            <w:r w:rsidRPr="004B29DA">
              <w:rPr>
                <w:lang w:val="en-US"/>
              </w:rPr>
              <w:t>CA_n3A-n41A</w:t>
            </w:r>
          </w:p>
          <w:p w14:paraId="475DCDC8" w14:textId="77777777" w:rsidR="00492D7E" w:rsidRPr="004B29DA" w:rsidRDefault="00492D7E" w:rsidP="00492D7E">
            <w:pPr>
              <w:pStyle w:val="TAC"/>
              <w:widowControl w:val="0"/>
              <w:rPr>
                <w:lang w:val="en-US"/>
              </w:rPr>
            </w:pPr>
            <w:r w:rsidRPr="004B29DA">
              <w:rPr>
                <w:lang w:val="en-US"/>
              </w:rPr>
              <w:t>CA_n3A-n78A</w:t>
            </w:r>
          </w:p>
          <w:p w14:paraId="74AC4D4A" w14:textId="77777777" w:rsidR="00492D7E" w:rsidRPr="004B29DA" w:rsidRDefault="00492D7E" w:rsidP="00492D7E">
            <w:pPr>
              <w:pStyle w:val="TAC"/>
              <w:widowControl w:val="0"/>
              <w:rPr>
                <w:lang w:val="en-US"/>
              </w:rPr>
            </w:pPr>
            <w:r w:rsidRPr="004B29DA">
              <w:rPr>
                <w:lang w:val="en-US"/>
              </w:rPr>
              <w:t>CA_n3A-n78C</w:t>
            </w:r>
          </w:p>
          <w:p w14:paraId="111E15B5" w14:textId="77777777" w:rsidR="00492D7E" w:rsidRDefault="00492D7E" w:rsidP="00492D7E">
            <w:pPr>
              <w:pStyle w:val="TAC"/>
              <w:widowControl w:val="0"/>
              <w:rPr>
                <w:lang w:val="en-US"/>
              </w:rPr>
            </w:pPr>
            <w:r w:rsidRPr="004B29DA">
              <w:rPr>
                <w:lang w:val="en-US"/>
              </w:rPr>
              <w:t>CA_n41A-n78A</w:t>
            </w:r>
          </w:p>
          <w:p w14:paraId="4A3383F7" w14:textId="77777777" w:rsidR="00492D7E" w:rsidRPr="001141C9" w:rsidRDefault="00492D7E" w:rsidP="00492D7E">
            <w:pPr>
              <w:pStyle w:val="TAC"/>
              <w:keepNext w:val="0"/>
              <w:keepLines w:val="0"/>
              <w:widowControl w:val="0"/>
            </w:pPr>
            <w:r w:rsidRPr="004B29DA">
              <w:rPr>
                <w:lang w:val="en-US"/>
              </w:rPr>
              <w:t>CA_n41A-n78</w:t>
            </w:r>
            <w:r>
              <w:rPr>
                <w:lang w:val="en-US"/>
              </w:rPr>
              <w:t>C</w:t>
            </w:r>
          </w:p>
        </w:tc>
        <w:tc>
          <w:tcPr>
            <w:tcW w:w="977" w:type="dxa"/>
            <w:tcBorders>
              <w:top w:val="single" w:sz="4" w:space="0" w:color="auto"/>
              <w:left w:val="single" w:sz="4" w:space="0" w:color="auto"/>
              <w:bottom w:val="single" w:sz="4" w:space="0" w:color="auto"/>
              <w:right w:val="single" w:sz="4" w:space="0" w:color="auto"/>
            </w:tcBorders>
          </w:tcPr>
          <w:p w14:paraId="355A71F3" w14:textId="77777777" w:rsidR="00492D7E" w:rsidRPr="001141C9" w:rsidRDefault="00492D7E" w:rsidP="00492D7E">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9D23B3C" w14:textId="77777777" w:rsidR="00492D7E" w:rsidRPr="001141C9" w:rsidRDefault="00492D7E" w:rsidP="00492D7E">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single" w:sz="4" w:space="0" w:color="auto"/>
              <w:left w:val="single" w:sz="4" w:space="0" w:color="auto"/>
              <w:bottom w:val="nil"/>
              <w:right w:val="single" w:sz="4" w:space="0" w:color="auto"/>
            </w:tcBorders>
          </w:tcPr>
          <w:p w14:paraId="41376355" w14:textId="77777777" w:rsidR="00492D7E" w:rsidRPr="001141C9" w:rsidRDefault="00492D7E" w:rsidP="00492D7E">
            <w:pPr>
              <w:pStyle w:val="TAC"/>
              <w:keepNext w:val="0"/>
              <w:keepLines w:val="0"/>
              <w:widowControl w:val="0"/>
              <w:rPr>
                <w:lang w:eastAsia="zh-CN"/>
              </w:rPr>
            </w:pPr>
            <w:r>
              <w:rPr>
                <w:lang w:val="en-US" w:eastAsia="zh-CN"/>
              </w:rPr>
              <w:t>0</w:t>
            </w:r>
          </w:p>
        </w:tc>
      </w:tr>
      <w:tr w:rsidR="00492D7E" w:rsidRPr="001141C9" w14:paraId="7B3BDB31" w14:textId="77777777" w:rsidTr="008A5884">
        <w:trPr>
          <w:jc w:val="center"/>
        </w:trPr>
        <w:tc>
          <w:tcPr>
            <w:tcW w:w="1957" w:type="dxa"/>
            <w:tcBorders>
              <w:top w:val="nil"/>
              <w:left w:val="single" w:sz="4" w:space="0" w:color="auto"/>
              <w:bottom w:val="nil"/>
              <w:right w:val="single" w:sz="4" w:space="0" w:color="auto"/>
            </w:tcBorders>
          </w:tcPr>
          <w:p w14:paraId="3756C5F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6F5F272"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462C518" w14:textId="77777777" w:rsidR="00492D7E" w:rsidRPr="001141C9" w:rsidRDefault="00492D7E" w:rsidP="00492D7E">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C302714" w14:textId="77777777" w:rsidR="00492D7E" w:rsidRPr="001141C9" w:rsidRDefault="00492D7E" w:rsidP="00492D7E">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nil"/>
              <w:left w:val="single" w:sz="4" w:space="0" w:color="auto"/>
              <w:bottom w:val="nil"/>
              <w:right w:val="single" w:sz="4" w:space="0" w:color="auto"/>
            </w:tcBorders>
          </w:tcPr>
          <w:p w14:paraId="2E57D966" w14:textId="77777777" w:rsidR="00492D7E" w:rsidRPr="001141C9" w:rsidRDefault="00492D7E" w:rsidP="00492D7E">
            <w:pPr>
              <w:pStyle w:val="TAC"/>
              <w:keepNext w:val="0"/>
              <w:keepLines w:val="0"/>
              <w:widowControl w:val="0"/>
              <w:rPr>
                <w:lang w:eastAsia="zh-CN"/>
              </w:rPr>
            </w:pPr>
          </w:p>
        </w:tc>
      </w:tr>
      <w:tr w:rsidR="00492D7E" w:rsidRPr="001141C9" w14:paraId="16A6A9D3" w14:textId="77777777" w:rsidTr="008A5884">
        <w:trPr>
          <w:jc w:val="center"/>
        </w:trPr>
        <w:tc>
          <w:tcPr>
            <w:tcW w:w="1957" w:type="dxa"/>
            <w:tcBorders>
              <w:top w:val="nil"/>
              <w:left w:val="single" w:sz="4" w:space="0" w:color="auto"/>
              <w:bottom w:val="nil"/>
              <w:right w:val="single" w:sz="4" w:space="0" w:color="auto"/>
            </w:tcBorders>
          </w:tcPr>
          <w:p w14:paraId="4254EF6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F70D4A0"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699DD49" w14:textId="77777777" w:rsidR="00492D7E" w:rsidRPr="001141C9" w:rsidRDefault="00492D7E" w:rsidP="00492D7E">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7CB0738" w14:textId="77777777" w:rsidR="00492D7E" w:rsidRPr="001141C9" w:rsidRDefault="00492D7E" w:rsidP="00492D7E">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52E0D70B" w14:textId="77777777" w:rsidR="00492D7E" w:rsidRPr="001141C9" w:rsidRDefault="00492D7E" w:rsidP="00492D7E">
            <w:pPr>
              <w:pStyle w:val="TAC"/>
              <w:keepNext w:val="0"/>
              <w:keepLines w:val="0"/>
              <w:widowControl w:val="0"/>
              <w:rPr>
                <w:lang w:eastAsia="zh-CN"/>
              </w:rPr>
            </w:pPr>
          </w:p>
        </w:tc>
      </w:tr>
      <w:tr w:rsidR="00492D7E" w:rsidRPr="001141C9" w14:paraId="614A2609" w14:textId="77777777" w:rsidTr="008A5884">
        <w:trPr>
          <w:jc w:val="center"/>
        </w:trPr>
        <w:tc>
          <w:tcPr>
            <w:tcW w:w="1957" w:type="dxa"/>
            <w:tcBorders>
              <w:top w:val="nil"/>
              <w:left w:val="single" w:sz="4" w:space="0" w:color="auto"/>
              <w:bottom w:val="single" w:sz="4" w:space="0" w:color="auto"/>
              <w:right w:val="single" w:sz="4" w:space="0" w:color="auto"/>
            </w:tcBorders>
          </w:tcPr>
          <w:p w14:paraId="12CDBB8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9A0D707"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A661A56" w14:textId="77777777" w:rsidR="00492D7E" w:rsidRPr="001141C9" w:rsidRDefault="00492D7E" w:rsidP="00492D7E">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A0D1336" w14:textId="77777777" w:rsidR="00492D7E" w:rsidRPr="001141C9" w:rsidRDefault="00492D7E" w:rsidP="00492D7E">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40" w:type="dxa"/>
            <w:tcBorders>
              <w:top w:val="nil"/>
              <w:left w:val="single" w:sz="4" w:space="0" w:color="auto"/>
              <w:bottom w:val="single" w:sz="4" w:space="0" w:color="auto"/>
              <w:right w:val="single" w:sz="4" w:space="0" w:color="auto"/>
            </w:tcBorders>
          </w:tcPr>
          <w:p w14:paraId="52A6BA69" w14:textId="77777777" w:rsidR="00492D7E" w:rsidRPr="001141C9" w:rsidRDefault="00492D7E" w:rsidP="00492D7E">
            <w:pPr>
              <w:pStyle w:val="TAC"/>
              <w:keepNext w:val="0"/>
              <w:keepLines w:val="0"/>
              <w:widowControl w:val="0"/>
              <w:rPr>
                <w:lang w:eastAsia="zh-CN"/>
              </w:rPr>
            </w:pPr>
          </w:p>
        </w:tc>
      </w:tr>
      <w:tr w:rsidR="00492D7E" w:rsidRPr="001141C9" w14:paraId="4CBEB252" w14:textId="77777777" w:rsidTr="008A5884">
        <w:trPr>
          <w:jc w:val="center"/>
        </w:trPr>
        <w:tc>
          <w:tcPr>
            <w:tcW w:w="1957" w:type="dxa"/>
            <w:tcBorders>
              <w:top w:val="single" w:sz="4" w:space="0" w:color="auto"/>
              <w:left w:val="single" w:sz="4" w:space="0" w:color="auto"/>
              <w:bottom w:val="nil"/>
              <w:right w:val="single" w:sz="4" w:space="0" w:color="auto"/>
            </w:tcBorders>
          </w:tcPr>
          <w:p w14:paraId="74A20394" w14:textId="77777777" w:rsidR="00492D7E" w:rsidRPr="001141C9" w:rsidRDefault="00492D7E" w:rsidP="00492D7E">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3" w:type="dxa"/>
            <w:tcBorders>
              <w:top w:val="single" w:sz="4" w:space="0" w:color="auto"/>
              <w:left w:val="single" w:sz="4" w:space="0" w:color="auto"/>
              <w:bottom w:val="nil"/>
              <w:right w:val="single" w:sz="4" w:space="0" w:color="auto"/>
            </w:tcBorders>
          </w:tcPr>
          <w:p w14:paraId="06703C94" w14:textId="77777777" w:rsidR="00492D7E" w:rsidRPr="004B29DA" w:rsidRDefault="00492D7E" w:rsidP="00492D7E">
            <w:pPr>
              <w:pStyle w:val="TAC"/>
              <w:widowControl w:val="0"/>
              <w:rPr>
                <w:lang w:val="en-US"/>
              </w:rPr>
            </w:pPr>
            <w:r w:rsidRPr="004B29DA">
              <w:rPr>
                <w:lang w:val="en-US"/>
              </w:rPr>
              <w:t>CA_n1A-n3A</w:t>
            </w:r>
          </w:p>
          <w:p w14:paraId="1AD0BE54" w14:textId="77777777" w:rsidR="00492D7E" w:rsidRPr="004B29DA" w:rsidRDefault="00492D7E" w:rsidP="00492D7E">
            <w:pPr>
              <w:pStyle w:val="TAC"/>
              <w:widowControl w:val="0"/>
              <w:rPr>
                <w:lang w:val="en-US"/>
              </w:rPr>
            </w:pPr>
            <w:r w:rsidRPr="004B29DA">
              <w:rPr>
                <w:lang w:val="en-US"/>
              </w:rPr>
              <w:t>CA_n1A-n41A</w:t>
            </w:r>
          </w:p>
          <w:p w14:paraId="552257B5" w14:textId="77777777" w:rsidR="00492D7E" w:rsidRPr="004B29DA" w:rsidRDefault="00492D7E" w:rsidP="00492D7E">
            <w:pPr>
              <w:pStyle w:val="TAC"/>
              <w:widowControl w:val="0"/>
              <w:rPr>
                <w:lang w:val="en-US"/>
              </w:rPr>
            </w:pPr>
            <w:r w:rsidRPr="004B29DA">
              <w:rPr>
                <w:lang w:val="en-US"/>
              </w:rPr>
              <w:t>CA_n1A-n78A</w:t>
            </w:r>
          </w:p>
          <w:p w14:paraId="218BA7A0" w14:textId="77777777" w:rsidR="00492D7E" w:rsidRPr="004B29DA" w:rsidRDefault="00492D7E" w:rsidP="00492D7E">
            <w:pPr>
              <w:pStyle w:val="TAC"/>
              <w:widowControl w:val="0"/>
              <w:rPr>
                <w:lang w:val="en-US"/>
              </w:rPr>
            </w:pPr>
            <w:r w:rsidRPr="004B29DA">
              <w:rPr>
                <w:lang w:val="en-US"/>
              </w:rPr>
              <w:t>CA_n3A-n41A</w:t>
            </w:r>
          </w:p>
          <w:p w14:paraId="05AA7C0C" w14:textId="77777777" w:rsidR="00492D7E" w:rsidRPr="004B29DA" w:rsidRDefault="00492D7E" w:rsidP="00492D7E">
            <w:pPr>
              <w:pStyle w:val="TAC"/>
              <w:widowControl w:val="0"/>
              <w:rPr>
                <w:lang w:val="en-US"/>
              </w:rPr>
            </w:pPr>
            <w:r w:rsidRPr="004B29DA">
              <w:rPr>
                <w:lang w:val="en-US"/>
              </w:rPr>
              <w:t>CA_n3A-n78A</w:t>
            </w:r>
          </w:p>
          <w:p w14:paraId="78658071" w14:textId="77777777" w:rsidR="00492D7E" w:rsidRPr="001141C9" w:rsidRDefault="00492D7E" w:rsidP="00492D7E">
            <w:pPr>
              <w:pStyle w:val="TAC"/>
              <w:keepNext w:val="0"/>
              <w:keepLines w:val="0"/>
              <w:widowControl w:val="0"/>
            </w:pPr>
            <w:r w:rsidRPr="004B29DA">
              <w:rPr>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68FD7612" w14:textId="77777777" w:rsidR="00492D7E" w:rsidRPr="001141C9" w:rsidRDefault="00492D7E" w:rsidP="00492D7E">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EA77684" w14:textId="77777777" w:rsidR="00492D7E" w:rsidRPr="001141C9" w:rsidRDefault="00492D7E" w:rsidP="00492D7E">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single" w:sz="4" w:space="0" w:color="auto"/>
              <w:left w:val="single" w:sz="4" w:space="0" w:color="auto"/>
              <w:bottom w:val="nil"/>
              <w:right w:val="single" w:sz="4" w:space="0" w:color="auto"/>
            </w:tcBorders>
          </w:tcPr>
          <w:p w14:paraId="597A87F5" w14:textId="77777777" w:rsidR="00492D7E" w:rsidRPr="001141C9" w:rsidRDefault="00492D7E" w:rsidP="00492D7E">
            <w:pPr>
              <w:pStyle w:val="TAC"/>
              <w:keepNext w:val="0"/>
              <w:keepLines w:val="0"/>
              <w:widowControl w:val="0"/>
              <w:rPr>
                <w:lang w:eastAsia="zh-CN"/>
              </w:rPr>
            </w:pPr>
            <w:r>
              <w:rPr>
                <w:lang w:val="en-US" w:eastAsia="zh-CN"/>
              </w:rPr>
              <w:t>0</w:t>
            </w:r>
          </w:p>
        </w:tc>
      </w:tr>
      <w:tr w:rsidR="00492D7E" w:rsidRPr="001141C9" w14:paraId="5C98EEAD" w14:textId="77777777" w:rsidTr="008A5884">
        <w:trPr>
          <w:jc w:val="center"/>
        </w:trPr>
        <w:tc>
          <w:tcPr>
            <w:tcW w:w="1957" w:type="dxa"/>
            <w:tcBorders>
              <w:top w:val="nil"/>
              <w:left w:val="single" w:sz="4" w:space="0" w:color="auto"/>
              <w:bottom w:val="nil"/>
              <w:right w:val="single" w:sz="4" w:space="0" w:color="auto"/>
            </w:tcBorders>
          </w:tcPr>
          <w:p w14:paraId="4ACBD85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93778AC"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1D03A6" w14:textId="77777777" w:rsidR="00492D7E" w:rsidRPr="001141C9" w:rsidRDefault="00492D7E" w:rsidP="00492D7E">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421D4BD" w14:textId="77777777" w:rsidR="00492D7E" w:rsidRPr="001141C9" w:rsidRDefault="00492D7E" w:rsidP="00492D7E">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40" w:type="dxa"/>
            <w:tcBorders>
              <w:top w:val="nil"/>
              <w:left w:val="single" w:sz="4" w:space="0" w:color="auto"/>
              <w:bottom w:val="nil"/>
              <w:right w:val="single" w:sz="4" w:space="0" w:color="auto"/>
            </w:tcBorders>
          </w:tcPr>
          <w:p w14:paraId="00EB43E9" w14:textId="77777777" w:rsidR="00492D7E" w:rsidRPr="001141C9" w:rsidRDefault="00492D7E" w:rsidP="00492D7E">
            <w:pPr>
              <w:pStyle w:val="TAC"/>
              <w:keepNext w:val="0"/>
              <w:keepLines w:val="0"/>
              <w:widowControl w:val="0"/>
              <w:rPr>
                <w:lang w:eastAsia="zh-CN"/>
              </w:rPr>
            </w:pPr>
          </w:p>
        </w:tc>
      </w:tr>
      <w:tr w:rsidR="00492D7E" w:rsidRPr="001141C9" w14:paraId="282F5273" w14:textId="77777777" w:rsidTr="008A5884">
        <w:trPr>
          <w:jc w:val="center"/>
        </w:trPr>
        <w:tc>
          <w:tcPr>
            <w:tcW w:w="1957" w:type="dxa"/>
            <w:tcBorders>
              <w:top w:val="nil"/>
              <w:left w:val="single" w:sz="4" w:space="0" w:color="auto"/>
              <w:bottom w:val="nil"/>
              <w:right w:val="single" w:sz="4" w:space="0" w:color="auto"/>
            </w:tcBorders>
          </w:tcPr>
          <w:p w14:paraId="7209430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85E5E14"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74C17FC" w14:textId="77777777" w:rsidR="00492D7E" w:rsidRPr="001141C9" w:rsidRDefault="00492D7E" w:rsidP="00492D7E">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D40D58C" w14:textId="77777777" w:rsidR="00492D7E" w:rsidRPr="001141C9" w:rsidRDefault="00492D7E" w:rsidP="00492D7E">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0B4D1BC7" w14:textId="77777777" w:rsidR="00492D7E" w:rsidRPr="001141C9" w:rsidRDefault="00492D7E" w:rsidP="00492D7E">
            <w:pPr>
              <w:pStyle w:val="TAC"/>
              <w:keepNext w:val="0"/>
              <w:keepLines w:val="0"/>
              <w:widowControl w:val="0"/>
              <w:rPr>
                <w:lang w:eastAsia="zh-CN"/>
              </w:rPr>
            </w:pPr>
          </w:p>
        </w:tc>
      </w:tr>
      <w:tr w:rsidR="00492D7E" w:rsidRPr="001141C9" w14:paraId="2C281AB2" w14:textId="77777777" w:rsidTr="008A5884">
        <w:trPr>
          <w:jc w:val="center"/>
        </w:trPr>
        <w:tc>
          <w:tcPr>
            <w:tcW w:w="1957" w:type="dxa"/>
            <w:tcBorders>
              <w:top w:val="nil"/>
              <w:left w:val="single" w:sz="4" w:space="0" w:color="auto"/>
              <w:bottom w:val="single" w:sz="4" w:space="0" w:color="auto"/>
              <w:right w:val="single" w:sz="4" w:space="0" w:color="auto"/>
            </w:tcBorders>
          </w:tcPr>
          <w:p w14:paraId="3A7ABF3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207B9F1"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D751529" w14:textId="77777777" w:rsidR="00492D7E" w:rsidRPr="001141C9" w:rsidRDefault="00492D7E" w:rsidP="00492D7E">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1FB9B218" w14:textId="77777777" w:rsidR="00492D7E" w:rsidRPr="001141C9" w:rsidRDefault="00492D7E" w:rsidP="00492D7E">
            <w:pPr>
              <w:pStyle w:val="TAC"/>
              <w:keepNext w:val="0"/>
              <w:keepLines w:val="0"/>
              <w:widowControl w:val="0"/>
              <w:rPr>
                <w:rFonts w:cs="Arial"/>
                <w:lang w:eastAsia="zh-CN" w:bidi="ar"/>
              </w:rPr>
            </w:pPr>
            <w:r w:rsidRPr="006C1628">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1F20149" w14:textId="77777777" w:rsidR="00492D7E" w:rsidRPr="001141C9" w:rsidRDefault="00492D7E" w:rsidP="00492D7E">
            <w:pPr>
              <w:pStyle w:val="TAC"/>
              <w:keepNext w:val="0"/>
              <w:keepLines w:val="0"/>
              <w:widowControl w:val="0"/>
              <w:rPr>
                <w:lang w:eastAsia="zh-CN"/>
              </w:rPr>
            </w:pPr>
          </w:p>
        </w:tc>
      </w:tr>
      <w:tr w:rsidR="00492D7E" w:rsidRPr="001141C9" w14:paraId="3F099A40" w14:textId="77777777" w:rsidTr="008A5884">
        <w:trPr>
          <w:jc w:val="center"/>
        </w:trPr>
        <w:tc>
          <w:tcPr>
            <w:tcW w:w="1957" w:type="dxa"/>
            <w:tcBorders>
              <w:top w:val="single" w:sz="4" w:space="0" w:color="auto"/>
              <w:left w:val="single" w:sz="4" w:space="0" w:color="auto"/>
              <w:bottom w:val="nil"/>
              <w:right w:val="single" w:sz="4" w:space="0" w:color="auto"/>
            </w:tcBorders>
          </w:tcPr>
          <w:p w14:paraId="1994FBF4" w14:textId="77777777" w:rsidR="00492D7E" w:rsidRPr="001141C9" w:rsidRDefault="00492D7E" w:rsidP="00492D7E">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3" w:type="dxa"/>
            <w:tcBorders>
              <w:top w:val="single" w:sz="4" w:space="0" w:color="auto"/>
              <w:left w:val="single" w:sz="4" w:space="0" w:color="auto"/>
              <w:bottom w:val="nil"/>
              <w:right w:val="single" w:sz="4" w:space="0" w:color="auto"/>
            </w:tcBorders>
          </w:tcPr>
          <w:p w14:paraId="03927897" w14:textId="77777777" w:rsidR="00492D7E" w:rsidRPr="00C516DB" w:rsidRDefault="00492D7E" w:rsidP="00492D7E">
            <w:pPr>
              <w:pStyle w:val="TAC"/>
              <w:widowControl w:val="0"/>
              <w:rPr>
                <w:lang w:val="en-US"/>
              </w:rPr>
            </w:pPr>
            <w:r w:rsidRPr="00C516DB">
              <w:rPr>
                <w:lang w:val="en-US"/>
              </w:rPr>
              <w:t>CA_n1A-n3A</w:t>
            </w:r>
          </w:p>
          <w:p w14:paraId="2528EE22" w14:textId="77777777" w:rsidR="00492D7E" w:rsidRPr="00C516DB" w:rsidRDefault="00492D7E" w:rsidP="00492D7E">
            <w:pPr>
              <w:pStyle w:val="TAC"/>
              <w:widowControl w:val="0"/>
              <w:rPr>
                <w:lang w:val="en-US"/>
              </w:rPr>
            </w:pPr>
            <w:r w:rsidRPr="00C516DB">
              <w:rPr>
                <w:lang w:val="en-US"/>
              </w:rPr>
              <w:t>CA_n1A-n41A</w:t>
            </w:r>
          </w:p>
          <w:p w14:paraId="2E444773" w14:textId="77777777" w:rsidR="00492D7E" w:rsidRPr="00C516DB" w:rsidRDefault="00492D7E" w:rsidP="00492D7E">
            <w:pPr>
              <w:pStyle w:val="TAC"/>
              <w:widowControl w:val="0"/>
              <w:rPr>
                <w:lang w:val="en-US"/>
              </w:rPr>
            </w:pPr>
            <w:r w:rsidRPr="00C516DB">
              <w:rPr>
                <w:lang w:val="en-US"/>
              </w:rPr>
              <w:t>CA_n1A-n78A</w:t>
            </w:r>
          </w:p>
          <w:p w14:paraId="0C75C9FE" w14:textId="77777777" w:rsidR="00492D7E" w:rsidRPr="00C516DB" w:rsidRDefault="00492D7E" w:rsidP="00492D7E">
            <w:pPr>
              <w:pStyle w:val="TAC"/>
              <w:widowControl w:val="0"/>
              <w:rPr>
                <w:lang w:val="en-US"/>
              </w:rPr>
            </w:pPr>
            <w:r w:rsidRPr="00C516DB">
              <w:rPr>
                <w:lang w:val="en-US"/>
              </w:rPr>
              <w:t>CA_n1A-n78C</w:t>
            </w:r>
          </w:p>
          <w:p w14:paraId="1DD2C621" w14:textId="77777777" w:rsidR="00492D7E" w:rsidRPr="00C516DB" w:rsidRDefault="00492D7E" w:rsidP="00492D7E">
            <w:pPr>
              <w:pStyle w:val="TAC"/>
              <w:widowControl w:val="0"/>
              <w:rPr>
                <w:lang w:val="en-US"/>
              </w:rPr>
            </w:pPr>
            <w:r w:rsidRPr="00C516DB">
              <w:rPr>
                <w:lang w:val="en-US"/>
              </w:rPr>
              <w:t>CA_n3A-n41A</w:t>
            </w:r>
          </w:p>
          <w:p w14:paraId="3A07A3F3" w14:textId="77777777" w:rsidR="00492D7E" w:rsidRPr="00C516DB" w:rsidRDefault="00492D7E" w:rsidP="00492D7E">
            <w:pPr>
              <w:pStyle w:val="TAC"/>
              <w:widowControl w:val="0"/>
              <w:rPr>
                <w:lang w:val="en-US"/>
              </w:rPr>
            </w:pPr>
            <w:r w:rsidRPr="00C516DB">
              <w:rPr>
                <w:lang w:val="en-US"/>
              </w:rPr>
              <w:t>CA_n3A-n78A</w:t>
            </w:r>
          </w:p>
          <w:p w14:paraId="52297173" w14:textId="77777777" w:rsidR="00492D7E" w:rsidRPr="00C516DB" w:rsidRDefault="00492D7E" w:rsidP="00492D7E">
            <w:pPr>
              <w:pStyle w:val="TAC"/>
              <w:widowControl w:val="0"/>
              <w:rPr>
                <w:lang w:val="en-US"/>
              </w:rPr>
            </w:pPr>
            <w:r w:rsidRPr="00C516DB">
              <w:rPr>
                <w:lang w:val="en-US"/>
              </w:rPr>
              <w:t>CA_n3A-n78C</w:t>
            </w:r>
          </w:p>
          <w:p w14:paraId="1AF23042" w14:textId="77777777" w:rsidR="00492D7E" w:rsidRDefault="00492D7E" w:rsidP="00492D7E">
            <w:pPr>
              <w:pStyle w:val="TAC"/>
              <w:widowControl w:val="0"/>
              <w:rPr>
                <w:lang w:val="en-US"/>
              </w:rPr>
            </w:pPr>
            <w:r w:rsidRPr="00C516DB">
              <w:rPr>
                <w:lang w:val="en-US"/>
              </w:rPr>
              <w:t>CA_n41A-n78A</w:t>
            </w:r>
          </w:p>
          <w:p w14:paraId="58320188" w14:textId="77777777" w:rsidR="00492D7E" w:rsidRPr="001141C9" w:rsidRDefault="00492D7E" w:rsidP="00492D7E">
            <w:pPr>
              <w:pStyle w:val="TAC"/>
              <w:keepNext w:val="0"/>
              <w:keepLines w:val="0"/>
              <w:widowControl w:val="0"/>
            </w:pPr>
            <w:r w:rsidRPr="00C516DB">
              <w:rPr>
                <w:lang w:val="en-US"/>
              </w:rPr>
              <w:t>CA_n41A-n78</w:t>
            </w:r>
            <w:r>
              <w:rPr>
                <w:lang w:val="en-US"/>
              </w:rPr>
              <w:t>C</w:t>
            </w:r>
          </w:p>
        </w:tc>
        <w:tc>
          <w:tcPr>
            <w:tcW w:w="977" w:type="dxa"/>
            <w:tcBorders>
              <w:top w:val="single" w:sz="4" w:space="0" w:color="auto"/>
              <w:left w:val="single" w:sz="4" w:space="0" w:color="auto"/>
              <w:bottom w:val="single" w:sz="4" w:space="0" w:color="auto"/>
              <w:right w:val="single" w:sz="4" w:space="0" w:color="auto"/>
            </w:tcBorders>
          </w:tcPr>
          <w:p w14:paraId="1171A908" w14:textId="77777777" w:rsidR="00492D7E" w:rsidRPr="001141C9" w:rsidRDefault="00492D7E" w:rsidP="00492D7E">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06E5D97" w14:textId="77777777" w:rsidR="00492D7E" w:rsidRPr="001141C9" w:rsidRDefault="00492D7E" w:rsidP="00492D7E">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single" w:sz="4" w:space="0" w:color="auto"/>
              <w:left w:val="single" w:sz="4" w:space="0" w:color="auto"/>
              <w:bottom w:val="nil"/>
              <w:right w:val="single" w:sz="4" w:space="0" w:color="auto"/>
            </w:tcBorders>
          </w:tcPr>
          <w:p w14:paraId="350940D9" w14:textId="77777777" w:rsidR="00492D7E" w:rsidRPr="001141C9" w:rsidRDefault="00492D7E" w:rsidP="00492D7E">
            <w:pPr>
              <w:pStyle w:val="TAC"/>
              <w:keepNext w:val="0"/>
              <w:keepLines w:val="0"/>
              <w:widowControl w:val="0"/>
              <w:rPr>
                <w:lang w:eastAsia="zh-CN"/>
              </w:rPr>
            </w:pPr>
            <w:r>
              <w:rPr>
                <w:lang w:val="en-US" w:eastAsia="zh-CN"/>
              </w:rPr>
              <w:t>0</w:t>
            </w:r>
          </w:p>
        </w:tc>
      </w:tr>
      <w:tr w:rsidR="00492D7E" w:rsidRPr="001141C9" w14:paraId="4642FDEE" w14:textId="77777777" w:rsidTr="008A5884">
        <w:trPr>
          <w:jc w:val="center"/>
        </w:trPr>
        <w:tc>
          <w:tcPr>
            <w:tcW w:w="1957" w:type="dxa"/>
            <w:tcBorders>
              <w:top w:val="nil"/>
              <w:left w:val="single" w:sz="4" w:space="0" w:color="auto"/>
              <w:bottom w:val="nil"/>
              <w:right w:val="single" w:sz="4" w:space="0" w:color="auto"/>
            </w:tcBorders>
          </w:tcPr>
          <w:p w14:paraId="6E6F65C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2A0B65F"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A8138FF" w14:textId="77777777" w:rsidR="00492D7E" w:rsidRPr="001141C9" w:rsidRDefault="00492D7E" w:rsidP="00492D7E">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A746A5A" w14:textId="77777777" w:rsidR="00492D7E" w:rsidRPr="001141C9" w:rsidRDefault="00492D7E" w:rsidP="00492D7E">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40" w:type="dxa"/>
            <w:tcBorders>
              <w:top w:val="nil"/>
              <w:left w:val="single" w:sz="4" w:space="0" w:color="auto"/>
              <w:bottom w:val="nil"/>
              <w:right w:val="single" w:sz="4" w:space="0" w:color="auto"/>
            </w:tcBorders>
          </w:tcPr>
          <w:p w14:paraId="1F20BEC3" w14:textId="77777777" w:rsidR="00492D7E" w:rsidRPr="001141C9" w:rsidRDefault="00492D7E" w:rsidP="00492D7E">
            <w:pPr>
              <w:pStyle w:val="TAC"/>
              <w:keepNext w:val="0"/>
              <w:keepLines w:val="0"/>
              <w:widowControl w:val="0"/>
              <w:rPr>
                <w:lang w:eastAsia="zh-CN"/>
              </w:rPr>
            </w:pPr>
          </w:p>
        </w:tc>
      </w:tr>
      <w:tr w:rsidR="00492D7E" w:rsidRPr="001141C9" w14:paraId="62E3DA2B" w14:textId="77777777" w:rsidTr="008A5884">
        <w:trPr>
          <w:jc w:val="center"/>
        </w:trPr>
        <w:tc>
          <w:tcPr>
            <w:tcW w:w="1957" w:type="dxa"/>
            <w:tcBorders>
              <w:top w:val="nil"/>
              <w:left w:val="single" w:sz="4" w:space="0" w:color="auto"/>
              <w:bottom w:val="nil"/>
              <w:right w:val="single" w:sz="4" w:space="0" w:color="auto"/>
            </w:tcBorders>
          </w:tcPr>
          <w:p w14:paraId="13146B0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15BB887"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6C2CE9D" w14:textId="77777777" w:rsidR="00492D7E" w:rsidRPr="001141C9" w:rsidRDefault="00492D7E" w:rsidP="00492D7E">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7A7D2005" w14:textId="77777777" w:rsidR="00492D7E" w:rsidRPr="001141C9" w:rsidRDefault="00492D7E" w:rsidP="00492D7E">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2D42487E" w14:textId="77777777" w:rsidR="00492D7E" w:rsidRPr="001141C9" w:rsidRDefault="00492D7E" w:rsidP="00492D7E">
            <w:pPr>
              <w:pStyle w:val="TAC"/>
              <w:keepNext w:val="0"/>
              <w:keepLines w:val="0"/>
              <w:widowControl w:val="0"/>
              <w:rPr>
                <w:lang w:eastAsia="zh-CN"/>
              </w:rPr>
            </w:pPr>
          </w:p>
        </w:tc>
      </w:tr>
      <w:tr w:rsidR="00492D7E" w:rsidRPr="001141C9" w14:paraId="455E3F1E" w14:textId="77777777" w:rsidTr="008A5884">
        <w:trPr>
          <w:jc w:val="center"/>
        </w:trPr>
        <w:tc>
          <w:tcPr>
            <w:tcW w:w="1957" w:type="dxa"/>
            <w:tcBorders>
              <w:top w:val="nil"/>
              <w:left w:val="single" w:sz="4" w:space="0" w:color="auto"/>
              <w:bottom w:val="single" w:sz="4" w:space="0" w:color="auto"/>
              <w:right w:val="single" w:sz="4" w:space="0" w:color="auto"/>
            </w:tcBorders>
          </w:tcPr>
          <w:p w14:paraId="5A35A00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6480DE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54ADC1F" w14:textId="77777777" w:rsidR="00492D7E" w:rsidRPr="001141C9" w:rsidRDefault="00492D7E" w:rsidP="00492D7E">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43EB4C61" w14:textId="77777777" w:rsidR="00492D7E" w:rsidRPr="001141C9" w:rsidRDefault="00492D7E" w:rsidP="00492D7E">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40" w:type="dxa"/>
            <w:tcBorders>
              <w:top w:val="nil"/>
              <w:left w:val="single" w:sz="4" w:space="0" w:color="auto"/>
              <w:bottom w:val="single" w:sz="4" w:space="0" w:color="auto"/>
              <w:right w:val="single" w:sz="4" w:space="0" w:color="auto"/>
            </w:tcBorders>
          </w:tcPr>
          <w:p w14:paraId="34DE0B24" w14:textId="77777777" w:rsidR="00492D7E" w:rsidRPr="001141C9" w:rsidRDefault="00492D7E" w:rsidP="00492D7E">
            <w:pPr>
              <w:pStyle w:val="TAC"/>
              <w:keepNext w:val="0"/>
              <w:keepLines w:val="0"/>
              <w:widowControl w:val="0"/>
              <w:rPr>
                <w:lang w:eastAsia="zh-CN"/>
              </w:rPr>
            </w:pPr>
          </w:p>
        </w:tc>
      </w:tr>
      <w:tr w:rsidR="00492D7E" w:rsidRPr="001141C9" w14:paraId="1E129C65" w14:textId="77777777" w:rsidTr="008A5884">
        <w:trPr>
          <w:jc w:val="center"/>
        </w:trPr>
        <w:tc>
          <w:tcPr>
            <w:tcW w:w="1957" w:type="dxa"/>
            <w:tcBorders>
              <w:top w:val="single" w:sz="4" w:space="0" w:color="auto"/>
              <w:left w:val="single" w:sz="4" w:space="0" w:color="auto"/>
              <w:bottom w:val="nil"/>
              <w:right w:val="single" w:sz="4" w:space="0" w:color="auto"/>
            </w:tcBorders>
          </w:tcPr>
          <w:p w14:paraId="4BA82FF9" w14:textId="77777777" w:rsidR="00492D7E" w:rsidRPr="001141C9" w:rsidRDefault="00492D7E" w:rsidP="00492D7E">
            <w:pPr>
              <w:pStyle w:val="TAC"/>
              <w:keepLines w:val="0"/>
              <w:widowControl w:val="0"/>
              <w:rPr>
                <w:lang w:eastAsia="zh-CN"/>
              </w:rPr>
            </w:pPr>
            <w:r w:rsidRPr="001141C9">
              <w:rPr>
                <w:lang w:eastAsia="ja-JP"/>
              </w:rPr>
              <w:t>CA_n1A-n3A-n41A-n79A</w:t>
            </w:r>
          </w:p>
        </w:tc>
        <w:tc>
          <w:tcPr>
            <w:tcW w:w="2033" w:type="dxa"/>
            <w:tcBorders>
              <w:top w:val="single" w:sz="4" w:space="0" w:color="auto"/>
              <w:left w:val="single" w:sz="4" w:space="0" w:color="auto"/>
              <w:bottom w:val="nil"/>
              <w:right w:val="single" w:sz="4" w:space="0" w:color="auto"/>
            </w:tcBorders>
          </w:tcPr>
          <w:p w14:paraId="0E4547A4" w14:textId="77777777" w:rsidR="00492D7E" w:rsidRPr="001141C9" w:rsidRDefault="00492D7E" w:rsidP="00492D7E">
            <w:pPr>
              <w:pStyle w:val="TAC"/>
              <w:keepLines w:val="0"/>
              <w:widowControl w:val="0"/>
              <w:rPr>
                <w:rFonts w:cs="Arial"/>
                <w:lang w:eastAsia="zh-CN"/>
              </w:rPr>
            </w:pPr>
            <w:r w:rsidRPr="001141C9">
              <w:rPr>
                <w:rFonts w:cs="Arial"/>
                <w:lang w:eastAsia="zh-CN"/>
              </w:rPr>
              <w:t>CA_n1A-n3A</w:t>
            </w:r>
          </w:p>
          <w:p w14:paraId="12DA0C70" w14:textId="77777777" w:rsidR="00492D7E" w:rsidRPr="001141C9" w:rsidRDefault="00492D7E" w:rsidP="00492D7E">
            <w:pPr>
              <w:pStyle w:val="TAC"/>
              <w:keepLines w:val="0"/>
              <w:widowControl w:val="0"/>
              <w:rPr>
                <w:rFonts w:cs="Arial"/>
                <w:lang w:eastAsia="zh-CN"/>
              </w:rPr>
            </w:pPr>
            <w:r w:rsidRPr="001141C9">
              <w:rPr>
                <w:rFonts w:cs="Arial"/>
                <w:lang w:eastAsia="zh-CN"/>
              </w:rPr>
              <w:t>CA_n1A-n41A</w:t>
            </w:r>
          </w:p>
          <w:p w14:paraId="521BDE75" w14:textId="77777777" w:rsidR="00492D7E" w:rsidRPr="001141C9" w:rsidRDefault="00492D7E" w:rsidP="00492D7E">
            <w:pPr>
              <w:pStyle w:val="TAC"/>
              <w:keepLines w:val="0"/>
              <w:widowControl w:val="0"/>
              <w:rPr>
                <w:rFonts w:cs="Arial"/>
                <w:lang w:eastAsia="zh-CN"/>
              </w:rPr>
            </w:pPr>
            <w:r w:rsidRPr="001141C9">
              <w:rPr>
                <w:rFonts w:cs="Arial"/>
                <w:lang w:eastAsia="zh-CN"/>
              </w:rPr>
              <w:t>CA_n1A-n79A</w:t>
            </w:r>
          </w:p>
          <w:p w14:paraId="12320A12" w14:textId="77777777" w:rsidR="00492D7E" w:rsidRPr="001141C9" w:rsidRDefault="00492D7E" w:rsidP="00492D7E">
            <w:pPr>
              <w:pStyle w:val="TAC"/>
              <w:keepLines w:val="0"/>
              <w:widowControl w:val="0"/>
              <w:rPr>
                <w:rFonts w:cs="Arial"/>
                <w:lang w:eastAsia="zh-CN"/>
              </w:rPr>
            </w:pPr>
            <w:r w:rsidRPr="001141C9">
              <w:rPr>
                <w:rFonts w:cs="Arial"/>
                <w:lang w:eastAsia="zh-CN"/>
              </w:rPr>
              <w:t>CA_n3A-n41A</w:t>
            </w:r>
          </w:p>
          <w:p w14:paraId="24B906AB" w14:textId="77777777" w:rsidR="00492D7E" w:rsidRPr="001141C9" w:rsidRDefault="00492D7E" w:rsidP="00492D7E">
            <w:pPr>
              <w:pStyle w:val="TAC"/>
              <w:keepLines w:val="0"/>
              <w:widowControl w:val="0"/>
              <w:rPr>
                <w:rFonts w:cs="Arial"/>
                <w:lang w:eastAsia="zh-CN"/>
              </w:rPr>
            </w:pPr>
            <w:r w:rsidRPr="001141C9">
              <w:rPr>
                <w:rFonts w:cs="Arial"/>
                <w:lang w:eastAsia="zh-CN"/>
              </w:rPr>
              <w:t>CA_n3A-n79A</w:t>
            </w:r>
          </w:p>
          <w:p w14:paraId="69419573" w14:textId="77777777" w:rsidR="00492D7E" w:rsidRPr="001141C9" w:rsidRDefault="00492D7E" w:rsidP="00492D7E">
            <w:pPr>
              <w:pStyle w:val="TAC"/>
              <w:keepLines w:val="0"/>
              <w:widowControl w:val="0"/>
              <w:rPr>
                <w:lang w:eastAsia="zh-CN"/>
              </w:rPr>
            </w:pPr>
            <w:r w:rsidRPr="001141C9">
              <w:rPr>
                <w:rFonts w:cs="Arial"/>
                <w:lang w:eastAsia="zh-CN"/>
              </w:rPr>
              <w:t>CA_n41A-n79A</w:t>
            </w:r>
          </w:p>
        </w:tc>
        <w:tc>
          <w:tcPr>
            <w:tcW w:w="977" w:type="dxa"/>
            <w:tcBorders>
              <w:top w:val="single" w:sz="4" w:space="0" w:color="auto"/>
              <w:left w:val="single" w:sz="4" w:space="0" w:color="auto"/>
              <w:bottom w:val="single" w:sz="4" w:space="0" w:color="auto"/>
              <w:right w:val="single" w:sz="4" w:space="0" w:color="auto"/>
            </w:tcBorders>
          </w:tcPr>
          <w:p w14:paraId="140F59FC" w14:textId="77777777" w:rsidR="00492D7E" w:rsidRPr="001141C9" w:rsidRDefault="00492D7E" w:rsidP="00492D7E">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BFBE008" w14:textId="77777777" w:rsidR="00492D7E" w:rsidRPr="001141C9" w:rsidRDefault="00492D7E" w:rsidP="00492D7E">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40" w:type="dxa"/>
            <w:tcBorders>
              <w:top w:val="single" w:sz="4" w:space="0" w:color="auto"/>
              <w:left w:val="single" w:sz="4" w:space="0" w:color="auto"/>
              <w:bottom w:val="nil"/>
              <w:right w:val="single" w:sz="4" w:space="0" w:color="auto"/>
            </w:tcBorders>
          </w:tcPr>
          <w:p w14:paraId="78CE5152" w14:textId="77777777" w:rsidR="00492D7E" w:rsidRPr="001141C9" w:rsidRDefault="00492D7E" w:rsidP="00492D7E">
            <w:pPr>
              <w:pStyle w:val="TAC"/>
              <w:keepLines w:val="0"/>
              <w:widowControl w:val="0"/>
            </w:pPr>
            <w:r w:rsidRPr="001141C9">
              <w:rPr>
                <w:rFonts w:hint="eastAsia"/>
                <w:lang w:eastAsia="ja-JP"/>
              </w:rPr>
              <w:t>0</w:t>
            </w:r>
          </w:p>
        </w:tc>
      </w:tr>
      <w:tr w:rsidR="00492D7E" w:rsidRPr="001141C9" w14:paraId="1C84D038" w14:textId="77777777" w:rsidTr="008A5884">
        <w:trPr>
          <w:jc w:val="center"/>
        </w:trPr>
        <w:tc>
          <w:tcPr>
            <w:tcW w:w="1957" w:type="dxa"/>
            <w:tcBorders>
              <w:top w:val="nil"/>
              <w:left w:val="single" w:sz="4" w:space="0" w:color="auto"/>
              <w:bottom w:val="nil"/>
              <w:right w:val="single" w:sz="4" w:space="0" w:color="auto"/>
            </w:tcBorders>
          </w:tcPr>
          <w:p w14:paraId="4B068DDB"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57CE91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4080694" w14:textId="77777777" w:rsidR="00492D7E" w:rsidRPr="001141C9" w:rsidRDefault="00492D7E" w:rsidP="00492D7E">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2F13E13" w14:textId="77777777" w:rsidR="00492D7E" w:rsidRPr="001141C9" w:rsidRDefault="00492D7E" w:rsidP="00492D7E">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40" w:type="dxa"/>
            <w:tcBorders>
              <w:top w:val="nil"/>
              <w:left w:val="single" w:sz="4" w:space="0" w:color="auto"/>
              <w:bottom w:val="nil"/>
              <w:right w:val="single" w:sz="4" w:space="0" w:color="auto"/>
            </w:tcBorders>
          </w:tcPr>
          <w:p w14:paraId="6BE71E5D" w14:textId="77777777" w:rsidR="00492D7E" w:rsidRPr="001141C9" w:rsidRDefault="00492D7E" w:rsidP="00492D7E">
            <w:pPr>
              <w:pStyle w:val="TAC"/>
              <w:keepNext w:val="0"/>
              <w:keepLines w:val="0"/>
              <w:widowControl w:val="0"/>
            </w:pPr>
          </w:p>
        </w:tc>
      </w:tr>
      <w:tr w:rsidR="00492D7E" w:rsidRPr="001141C9" w14:paraId="25DCB210" w14:textId="77777777" w:rsidTr="008A5884">
        <w:trPr>
          <w:jc w:val="center"/>
        </w:trPr>
        <w:tc>
          <w:tcPr>
            <w:tcW w:w="1957" w:type="dxa"/>
            <w:tcBorders>
              <w:top w:val="nil"/>
              <w:left w:val="single" w:sz="4" w:space="0" w:color="auto"/>
              <w:bottom w:val="nil"/>
              <w:right w:val="single" w:sz="4" w:space="0" w:color="auto"/>
            </w:tcBorders>
          </w:tcPr>
          <w:p w14:paraId="2E34C68B"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9B17FF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985F1ED" w14:textId="77777777" w:rsidR="00492D7E" w:rsidRPr="001141C9" w:rsidRDefault="00492D7E" w:rsidP="00492D7E">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29F05D6" w14:textId="77777777" w:rsidR="00492D7E" w:rsidRPr="001141C9" w:rsidRDefault="00492D7E" w:rsidP="00492D7E">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40" w:type="dxa"/>
            <w:tcBorders>
              <w:top w:val="nil"/>
              <w:left w:val="single" w:sz="4" w:space="0" w:color="auto"/>
              <w:bottom w:val="nil"/>
              <w:right w:val="single" w:sz="4" w:space="0" w:color="auto"/>
            </w:tcBorders>
          </w:tcPr>
          <w:p w14:paraId="39AFBC6F" w14:textId="77777777" w:rsidR="00492D7E" w:rsidRPr="001141C9" w:rsidRDefault="00492D7E" w:rsidP="00492D7E">
            <w:pPr>
              <w:pStyle w:val="TAC"/>
              <w:keepNext w:val="0"/>
              <w:keepLines w:val="0"/>
              <w:widowControl w:val="0"/>
            </w:pPr>
          </w:p>
        </w:tc>
      </w:tr>
      <w:tr w:rsidR="00492D7E" w:rsidRPr="001141C9" w14:paraId="61ED46C8" w14:textId="77777777" w:rsidTr="008A5884">
        <w:trPr>
          <w:jc w:val="center"/>
        </w:trPr>
        <w:tc>
          <w:tcPr>
            <w:tcW w:w="1957" w:type="dxa"/>
            <w:tcBorders>
              <w:top w:val="nil"/>
              <w:left w:val="single" w:sz="4" w:space="0" w:color="auto"/>
              <w:bottom w:val="single" w:sz="4" w:space="0" w:color="auto"/>
              <w:right w:val="single" w:sz="4" w:space="0" w:color="auto"/>
            </w:tcBorders>
          </w:tcPr>
          <w:p w14:paraId="1EA7CB15"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626B21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8B889B" w14:textId="77777777" w:rsidR="00492D7E" w:rsidRPr="001141C9" w:rsidRDefault="00492D7E" w:rsidP="00492D7E">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45047122" w14:textId="77777777" w:rsidR="00492D7E" w:rsidRPr="001141C9" w:rsidRDefault="00492D7E" w:rsidP="00492D7E">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40" w:type="dxa"/>
            <w:tcBorders>
              <w:top w:val="nil"/>
              <w:left w:val="single" w:sz="4" w:space="0" w:color="auto"/>
              <w:bottom w:val="single" w:sz="4" w:space="0" w:color="auto"/>
              <w:right w:val="single" w:sz="4" w:space="0" w:color="auto"/>
            </w:tcBorders>
          </w:tcPr>
          <w:p w14:paraId="5675027D" w14:textId="77777777" w:rsidR="00492D7E" w:rsidRPr="001141C9" w:rsidRDefault="00492D7E" w:rsidP="00492D7E">
            <w:pPr>
              <w:pStyle w:val="TAC"/>
              <w:keepNext w:val="0"/>
              <w:keepLines w:val="0"/>
              <w:widowControl w:val="0"/>
            </w:pPr>
          </w:p>
        </w:tc>
      </w:tr>
      <w:tr w:rsidR="00492D7E" w:rsidRPr="001141C9" w14:paraId="09DA08D4" w14:textId="77777777" w:rsidTr="008A5884">
        <w:trPr>
          <w:jc w:val="center"/>
        </w:trPr>
        <w:tc>
          <w:tcPr>
            <w:tcW w:w="1957" w:type="dxa"/>
            <w:tcBorders>
              <w:top w:val="single" w:sz="4" w:space="0" w:color="auto"/>
              <w:left w:val="single" w:sz="4" w:space="0" w:color="auto"/>
              <w:bottom w:val="nil"/>
              <w:right w:val="single" w:sz="4" w:space="0" w:color="auto"/>
            </w:tcBorders>
          </w:tcPr>
          <w:p w14:paraId="66C14A89" w14:textId="77777777" w:rsidR="00492D7E" w:rsidRPr="001141C9" w:rsidRDefault="00492D7E" w:rsidP="00492D7E">
            <w:pPr>
              <w:pStyle w:val="TAC"/>
              <w:keepNext w:val="0"/>
              <w:keepLines w:val="0"/>
              <w:widowControl w:val="0"/>
              <w:rPr>
                <w:lang w:eastAsia="zh-CN"/>
              </w:rPr>
            </w:pPr>
            <w:r w:rsidRPr="001141C9">
              <w:rPr>
                <w:rFonts w:cs="Arial"/>
              </w:rPr>
              <w:t>CA_n1A-n3A-n67A-n78A</w:t>
            </w:r>
          </w:p>
        </w:tc>
        <w:tc>
          <w:tcPr>
            <w:tcW w:w="2033" w:type="dxa"/>
            <w:tcBorders>
              <w:top w:val="single" w:sz="4" w:space="0" w:color="auto"/>
              <w:left w:val="single" w:sz="4" w:space="0" w:color="auto"/>
              <w:bottom w:val="nil"/>
              <w:right w:val="single" w:sz="4" w:space="0" w:color="auto"/>
            </w:tcBorders>
          </w:tcPr>
          <w:p w14:paraId="2055487B" w14:textId="77777777" w:rsidR="00492D7E" w:rsidRPr="001141C9" w:rsidRDefault="00492D7E" w:rsidP="00492D7E">
            <w:pPr>
              <w:pStyle w:val="TAC"/>
              <w:keepNext w:val="0"/>
              <w:keepLines w:val="0"/>
              <w:widowControl w:val="0"/>
              <w:rPr>
                <w:lang w:eastAsia="zh-CN"/>
              </w:rPr>
            </w:pPr>
            <w:r w:rsidRPr="001141C9">
              <w:rPr>
                <w:lang w:eastAsia="zh-CN"/>
              </w:rPr>
              <w:t>CA_n1A-n3A</w:t>
            </w:r>
          </w:p>
          <w:p w14:paraId="02CA60F1"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28F5B141" w14:textId="77777777" w:rsidR="00492D7E" w:rsidRPr="001141C9" w:rsidRDefault="00492D7E" w:rsidP="00492D7E">
            <w:pPr>
              <w:pStyle w:val="TAC"/>
              <w:keepNext w:val="0"/>
              <w:keepLines w:val="0"/>
              <w:widowControl w:val="0"/>
              <w:rPr>
                <w:lang w:eastAsia="zh-CN"/>
              </w:rPr>
            </w:pPr>
            <w:r w:rsidRPr="001141C9">
              <w:rPr>
                <w:lang w:eastAsia="zh-CN"/>
              </w:rPr>
              <w:t>CA_n3A-n78A</w:t>
            </w:r>
          </w:p>
        </w:tc>
        <w:tc>
          <w:tcPr>
            <w:tcW w:w="977" w:type="dxa"/>
            <w:tcBorders>
              <w:top w:val="single" w:sz="4" w:space="0" w:color="auto"/>
              <w:left w:val="single" w:sz="4" w:space="0" w:color="auto"/>
              <w:bottom w:val="single" w:sz="4" w:space="0" w:color="auto"/>
              <w:right w:val="single" w:sz="4" w:space="0" w:color="auto"/>
            </w:tcBorders>
          </w:tcPr>
          <w:p w14:paraId="749DCAD4" w14:textId="77777777" w:rsidR="00492D7E" w:rsidRPr="001141C9" w:rsidRDefault="00492D7E" w:rsidP="00492D7E">
            <w:pPr>
              <w:pStyle w:val="TAC"/>
              <w:keepNext w:val="0"/>
              <w:keepLines w:val="0"/>
              <w:widowControl w:val="0"/>
              <w:rPr>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47B0B0B" w14:textId="77777777" w:rsidR="00492D7E" w:rsidRPr="001141C9" w:rsidRDefault="00492D7E" w:rsidP="00492D7E">
            <w:pPr>
              <w:pStyle w:val="TAC"/>
              <w:keepNext w:val="0"/>
              <w:keepLines w:val="0"/>
              <w:widowControl w:val="0"/>
              <w:rPr>
                <w:lang w:eastAsia="zh-CN" w:bidi="ar"/>
              </w:rPr>
            </w:pPr>
            <w:r w:rsidRPr="001141C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5F6391B7" w14:textId="77777777" w:rsidR="00492D7E" w:rsidRPr="001141C9" w:rsidRDefault="00492D7E" w:rsidP="00492D7E">
            <w:pPr>
              <w:pStyle w:val="TAC"/>
              <w:keepNext w:val="0"/>
              <w:keepLines w:val="0"/>
              <w:widowControl w:val="0"/>
            </w:pPr>
            <w:r w:rsidRPr="001141C9">
              <w:rPr>
                <w:lang w:eastAsia="zh-CN" w:bidi="ar"/>
              </w:rPr>
              <w:t>0</w:t>
            </w:r>
          </w:p>
        </w:tc>
      </w:tr>
      <w:tr w:rsidR="00492D7E" w:rsidRPr="001141C9" w14:paraId="75ABD794" w14:textId="77777777" w:rsidTr="008A5884">
        <w:trPr>
          <w:jc w:val="center"/>
        </w:trPr>
        <w:tc>
          <w:tcPr>
            <w:tcW w:w="1957" w:type="dxa"/>
            <w:tcBorders>
              <w:top w:val="nil"/>
              <w:left w:val="single" w:sz="4" w:space="0" w:color="auto"/>
              <w:bottom w:val="nil"/>
              <w:right w:val="single" w:sz="4" w:space="0" w:color="auto"/>
            </w:tcBorders>
          </w:tcPr>
          <w:p w14:paraId="0C915D5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FB6D8E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AAF665" w14:textId="77777777" w:rsidR="00492D7E" w:rsidRPr="001141C9" w:rsidRDefault="00492D7E" w:rsidP="00492D7E">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DBB658C" w14:textId="77777777" w:rsidR="00492D7E" w:rsidRPr="001141C9" w:rsidRDefault="00492D7E" w:rsidP="00492D7E">
            <w:pPr>
              <w:pStyle w:val="TAC"/>
              <w:keepNext w:val="0"/>
              <w:keepLines w:val="0"/>
              <w:widowControl w:val="0"/>
              <w:rPr>
                <w:lang w:eastAsia="zh-CN" w:bidi="ar"/>
              </w:rPr>
            </w:pPr>
            <w:r w:rsidRPr="001141C9">
              <w:rPr>
                <w:rFonts w:cs="Arial"/>
                <w:szCs w:val="18"/>
              </w:rPr>
              <w:t>5, 10, 15, 20, 25, 30, 35, 40, 45, 50</w:t>
            </w:r>
          </w:p>
        </w:tc>
        <w:tc>
          <w:tcPr>
            <w:tcW w:w="1840" w:type="dxa"/>
            <w:tcBorders>
              <w:top w:val="nil"/>
              <w:left w:val="single" w:sz="4" w:space="0" w:color="auto"/>
              <w:bottom w:val="nil"/>
              <w:right w:val="single" w:sz="4" w:space="0" w:color="auto"/>
            </w:tcBorders>
            <w:vAlign w:val="center"/>
          </w:tcPr>
          <w:p w14:paraId="69337211" w14:textId="77777777" w:rsidR="00492D7E" w:rsidRPr="001141C9" w:rsidRDefault="00492D7E" w:rsidP="00492D7E">
            <w:pPr>
              <w:pStyle w:val="TAC"/>
              <w:keepNext w:val="0"/>
              <w:keepLines w:val="0"/>
              <w:widowControl w:val="0"/>
            </w:pPr>
          </w:p>
        </w:tc>
      </w:tr>
      <w:tr w:rsidR="00492D7E" w:rsidRPr="001141C9" w14:paraId="1A823F9C" w14:textId="77777777" w:rsidTr="008A5884">
        <w:trPr>
          <w:jc w:val="center"/>
        </w:trPr>
        <w:tc>
          <w:tcPr>
            <w:tcW w:w="1957" w:type="dxa"/>
            <w:tcBorders>
              <w:top w:val="nil"/>
              <w:left w:val="single" w:sz="4" w:space="0" w:color="auto"/>
              <w:bottom w:val="nil"/>
              <w:right w:val="single" w:sz="4" w:space="0" w:color="auto"/>
            </w:tcBorders>
          </w:tcPr>
          <w:p w14:paraId="5C7A4E10"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B119B0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75F007" w14:textId="77777777" w:rsidR="00492D7E" w:rsidRPr="001141C9" w:rsidRDefault="00492D7E" w:rsidP="00492D7E">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4086201F" w14:textId="77777777" w:rsidR="00492D7E" w:rsidRPr="001141C9" w:rsidRDefault="00492D7E" w:rsidP="00492D7E">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748B2E75" w14:textId="77777777" w:rsidR="00492D7E" w:rsidRPr="001141C9" w:rsidRDefault="00492D7E" w:rsidP="00492D7E">
            <w:pPr>
              <w:pStyle w:val="TAC"/>
              <w:keepNext w:val="0"/>
              <w:keepLines w:val="0"/>
              <w:widowControl w:val="0"/>
            </w:pPr>
          </w:p>
        </w:tc>
      </w:tr>
      <w:tr w:rsidR="00492D7E" w:rsidRPr="001141C9" w14:paraId="72E67CAE" w14:textId="77777777" w:rsidTr="008A5884">
        <w:trPr>
          <w:jc w:val="center"/>
        </w:trPr>
        <w:tc>
          <w:tcPr>
            <w:tcW w:w="1957" w:type="dxa"/>
            <w:tcBorders>
              <w:top w:val="nil"/>
              <w:left w:val="single" w:sz="4" w:space="0" w:color="auto"/>
              <w:bottom w:val="nil"/>
              <w:right w:val="single" w:sz="4" w:space="0" w:color="auto"/>
            </w:tcBorders>
          </w:tcPr>
          <w:p w14:paraId="11CEF5F4"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BBE408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CBF0975" w14:textId="77777777" w:rsidR="00492D7E" w:rsidRPr="001141C9" w:rsidRDefault="00492D7E" w:rsidP="00492D7E">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7DABC1A" w14:textId="77777777" w:rsidR="00492D7E" w:rsidRPr="001141C9" w:rsidRDefault="00492D7E" w:rsidP="00492D7E">
            <w:pPr>
              <w:pStyle w:val="TAC"/>
              <w:keepNext w:val="0"/>
              <w:keepLines w:val="0"/>
              <w:widowControl w:val="0"/>
              <w:rPr>
                <w:lang w:eastAsia="zh-CN" w:bidi="ar"/>
              </w:rPr>
            </w:pPr>
            <w:r w:rsidRPr="001141C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0D6EE8D2" w14:textId="77777777" w:rsidR="00492D7E" w:rsidRPr="001141C9" w:rsidRDefault="00492D7E" w:rsidP="00492D7E">
            <w:pPr>
              <w:pStyle w:val="TAC"/>
              <w:keepNext w:val="0"/>
              <w:keepLines w:val="0"/>
              <w:widowControl w:val="0"/>
            </w:pPr>
          </w:p>
        </w:tc>
      </w:tr>
      <w:tr w:rsidR="00492D7E" w:rsidRPr="001141C9" w14:paraId="347DC023" w14:textId="77777777" w:rsidTr="008A5884">
        <w:trPr>
          <w:jc w:val="center"/>
        </w:trPr>
        <w:tc>
          <w:tcPr>
            <w:tcW w:w="1957" w:type="dxa"/>
            <w:tcBorders>
              <w:top w:val="nil"/>
              <w:left w:val="single" w:sz="4" w:space="0" w:color="auto"/>
              <w:bottom w:val="nil"/>
              <w:right w:val="single" w:sz="4" w:space="0" w:color="auto"/>
            </w:tcBorders>
          </w:tcPr>
          <w:p w14:paraId="0F4A087D"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6345ED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26C66E" w14:textId="77777777" w:rsidR="00492D7E" w:rsidRPr="001141C9" w:rsidRDefault="00492D7E" w:rsidP="00492D7E">
            <w:pPr>
              <w:pStyle w:val="TAC"/>
              <w:keepNext w:val="0"/>
              <w:keepLines w:val="0"/>
              <w:widowControl w:val="0"/>
              <w:rPr>
                <w:rFonts w:cs="Arial"/>
              </w:rPr>
            </w:pPr>
            <w:r w:rsidRPr="00AE7509">
              <w:rPr>
                <w:rFonts w:cs="Arial"/>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4973483" w14:textId="77777777" w:rsidR="00492D7E" w:rsidRPr="001141C9" w:rsidRDefault="00492D7E" w:rsidP="00492D7E">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17C67B88" w14:textId="77777777" w:rsidR="00492D7E" w:rsidRPr="001141C9" w:rsidRDefault="00492D7E" w:rsidP="00492D7E">
            <w:pPr>
              <w:pStyle w:val="TAC"/>
              <w:keepNext w:val="0"/>
              <w:keepLines w:val="0"/>
              <w:widowControl w:val="0"/>
            </w:pPr>
            <w:r>
              <w:rPr>
                <w:rFonts w:hint="eastAsia"/>
                <w:lang w:val="en-US" w:eastAsia="zh-CN" w:bidi="ar"/>
              </w:rPr>
              <w:t>4</w:t>
            </w:r>
            <w:r>
              <w:rPr>
                <w:lang w:val="en-US" w:eastAsia="zh-CN" w:bidi="ar"/>
              </w:rPr>
              <w:t xml:space="preserve"> and 5</w:t>
            </w:r>
          </w:p>
        </w:tc>
      </w:tr>
      <w:tr w:rsidR="00492D7E" w:rsidRPr="001141C9" w14:paraId="4D9F4198" w14:textId="77777777" w:rsidTr="008A5884">
        <w:trPr>
          <w:jc w:val="center"/>
        </w:trPr>
        <w:tc>
          <w:tcPr>
            <w:tcW w:w="1957" w:type="dxa"/>
            <w:tcBorders>
              <w:top w:val="nil"/>
              <w:left w:val="single" w:sz="4" w:space="0" w:color="auto"/>
              <w:bottom w:val="nil"/>
              <w:right w:val="single" w:sz="4" w:space="0" w:color="auto"/>
            </w:tcBorders>
          </w:tcPr>
          <w:p w14:paraId="5740CD3D"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C0E84C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08F4E1" w14:textId="77777777" w:rsidR="00492D7E" w:rsidRPr="001141C9" w:rsidRDefault="00492D7E" w:rsidP="00492D7E">
            <w:pPr>
              <w:pStyle w:val="TAC"/>
              <w:keepNext w:val="0"/>
              <w:keepLines w:val="0"/>
              <w:widowControl w:val="0"/>
              <w:rPr>
                <w:rFonts w:cs="Arial"/>
              </w:rPr>
            </w:pPr>
            <w:r w:rsidRPr="00AE7509">
              <w:rPr>
                <w:rFonts w:cs="Arial"/>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6A717C1" w14:textId="77777777" w:rsidR="00492D7E" w:rsidRPr="001141C9" w:rsidRDefault="00492D7E" w:rsidP="00492D7E">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334733E9" w14:textId="77777777" w:rsidR="00492D7E" w:rsidRPr="001141C9" w:rsidRDefault="00492D7E" w:rsidP="00492D7E">
            <w:pPr>
              <w:pStyle w:val="TAC"/>
              <w:keepNext w:val="0"/>
              <w:keepLines w:val="0"/>
              <w:widowControl w:val="0"/>
            </w:pPr>
          </w:p>
        </w:tc>
      </w:tr>
      <w:tr w:rsidR="00492D7E" w:rsidRPr="001141C9" w14:paraId="41BB633F" w14:textId="77777777" w:rsidTr="008A5884">
        <w:trPr>
          <w:jc w:val="center"/>
        </w:trPr>
        <w:tc>
          <w:tcPr>
            <w:tcW w:w="1957" w:type="dxa"/>
            <w:tcBorders>
              <w:top w:val="nil"/>
              <w:left w:val="single" w:sz="4" w:space="0" w:color="auto"/>
              <w:bottom w:val="nil"/>
              <w:right w:val="single" w:sz="4" w:space="0" w:color="auto"/>
            </w:tcBorders>
          </w:tcPr>
          <w:p w14:paraId="71A436C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3D6C3A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1D3A56" w14:textId="77777777" w:rsidR="00492D7E" w:rsidRPr="001141C9" w:rsidRDefault="00492D7E" w:rsidP="00492D7E">
            <w:pPr>
              <w:pStyle w:val="TAC"/>
              <w:keepNext w:val="0"/>
              <w:keepLines w:val="0"/>
              <w:widowControl w:val="0"/>
              <w:rPr>
                <w:rFonts w:cs="Arial"/>
              </w:rPr>
            </w:pPr>
            <w:r w:rsidRPr="00AE7509">
              <w:rPr>
                <w:rFonts w:cs="Arial"/>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7953A618" w14:textId="77777777" w:rsidR="00492D7E" w:rsidRPr="001141C9" w:rsidRDefault="00492D7E" w:rsidP="00492D7E">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1917D10B" w14:textId="77777777" w:rsidR="00492D7E" w:rsidRPr="001141C9" w:rsidRDefault="00492D7E" w:rsidP="00492D7E">
            <w:pPr>
              <w:pStyle w:val="TAC"/>
              <w:keepNext w:val="0"/>
              <w:keepLines w:val="0"/>
              <w:widowControl w:val="0"/>
            </w:pPr>
          </w:p>
        </w:tc>
      </w:tr>
      <w:tr w:rsidR="00492D7E" w:rsidRPr="001141C9" w14:paraId="685C755F" w14:textId="77777777" w:rsidTr="008A5884">
        <w:trPr>
          <w:jc w:val="center"/>
        </w:trPr>
        <w:tc>
          <w:tcPr>
            <w:tcW w:w="1957" w:type="dxa"/>
            <w:tcBorders>
              <w:top w:val="nil"/>
              <w:left w:val="single" w:sz="4" w:space="0" w:color="auto"/>
              <w:bottom w:val="single" w:sz="4" w:space="0" w:color="auto"/>
              <w:right w:val="single" w:sz="4" w:space="0" w:color="auto"/>
            </w:tcBorders>
          </w:tcPr>
          <w:p w14:paraId="4CDB2FF8"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FCC0CE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1771D4" w14:textId="77777777" w:rsidR="00492D7E" w:rsidRPr="001141C9" w:rsidRDefault="00492D7E" w:rsidP="00492D7E">
            <w:pPr>
              <w:pStyle w:val="TAC"/>
              <w:keepNext w:val="0"/>
              <w:keepLines w:val="0"/>
              <w:widowControl w:val="0"/>
              <w:rPr>
                <w:rFonts w:cs="Arial"/>
              </w:rPr>
            </w:pPr>
            <w:r w:rsidRPr="00AE7509">
              <w:rPr>
                <w:rFonts w:cs="Arial"/>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876942D" w14:textId="77777777" w:rsidR="00492D7E" w:rsidRPr="001141C9" w:rsidRDefault="00492D7E" w:rsidP="00492D7E">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81F6B18" w14:textId="77777777" w:rsidR="00492D7E" w:rsidRPr="001141C9" w:rsidRDefault="00492D7E" w:rsidP="00492D7E">
            <w:pPr>
              <w:pStyle w:val="TAC"/>
              <w:keepNext w:val="0"/>
              <w:keepLines w:val="0"/>
              <w:widowControl w:val="0"/>
            </w:pPr>
          </w:p>
        </w:tc>
      </w:tr>
      <w:tr w:rsidR="00492D7E" w:rsidRPr="001141C9" w14:paraId="40B331B3" w14:textId="77777777" w:rsidTr="008A5884">
        <w:trPr>
          <w:jc w:val="center"/>
        </w:trPr>
        <w:tc>
          <w:tcPr>
            <w:tcW w:w="1957" w:type="dxa"/>
            <w:tcBorders>
              <w:top w:val="single" w:sz="4" w:space="0" w:color="auto"/>
              <w:left w:val="single" w:sz="4" w:space="0" w:color="auto"/>
              <w:bottom w:val="nil"/>
              <w:right w:val="single" w:sz="4" w:space="0" w:color="auto"/>
            </w:tcBorders>
          </w:tcPr>
          <w:p w14:paraId="3E0FAEE1" w14:textId="77777777" w:rsidR="00492D7E" w:rsidRPr="001141C9" w:rsidRDefault="00492D7E" w:rsidP="00492D7E">
            <w:pPr>
              <w:pStyle w:val="TAC"/>
              <w:keepNext w:val="0"/>
              <w:keepLines w:val="0"/>
              <w:widowControl w:val="0"/>
              <w:rPr>
                <w:lang w:eastAsia="zh-CN"/>
              </w:rPr>
            </w:pPr>
            <w:r w:rsidRPr="001141C9">
              <w:rPr>
                <w:rFonts w:cs="Arial"/>
              </w:rPr>
              <w:lastRenderedPageBreak/>
              <w:t>CA_n1A-n3A-n67A-n78(2A)</w:t>
            </w:r>
          </w:p>
        </w:tc>
        <w:tc>
          <w:tcPr>
            <w:tcW w:w="2033" w:type="dxa"/>
            <w:tcBorders>
              <w:top w:val="single" w:sz="4" w:space="0" w:color="auto"/>
              <w:left w:val="single" w:sz="4" w:space="0" w:color="auto"/>
              <w:bottom w:val="nil"/>
              <w:right w:val="single" w:sz="4" w:space="0" w:color="auto"/>
            </w:tcBorders>
          </w:tcPr>
          <w:p w14:paraId="7AB4C0C1" w14:textId="77777777" w:rsidR="00492D7E" w:rsidRPr="001141C9" w:rsidRDefault="00492D7E" w:rsidP="00492D7E">
            <w:pPr>
              <w:pStyle w:val="TAC"/>
              <w:keepNext w:val="0"/>
              <w:keepLines w:val="0"/>
              <w:widowControl w:val="0"/>
              <w:rPr>
                <w:lang w:eastAsia="zh-CN"/>
              </w:rPr>
            </w:pPr>
            <w:r w:rsidRPr="001141C9">
              <w:rPr>
                <w:lang w:eastAsia="zh-CN"/>
              </w:rPr>
              <w:t>CA_n1A-n3A</w:t>
            </w:r>
          </w:p>
          <w:p w14:paraId="0353B636"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3D81E01A"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3A7F1EEA" w14:textId="77777777" w:rsidR="00492D7E" w:rsidRPr="001141C9" w:rsidRDefault="00492D7E" w:rsidP="00492D7E">
            <w:pPr>
              <w:pStyle w:val="TAC"/>
              <w:keepNext w:val="0"/>
              <w:keepLines w:val="0"/>
              <w:widowControl w:val="0"/>
              <w:rPr>
                <w:lang w:eastAsia="zh-CN"/>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9D1BCD7" w14:textId="77777777" w:rsidR="00492D7E" w:rsidRPr="001141C9" w:rsidRDefault="00492D7E" w:rsidP="00492D7E">
            <w:pPr>
              <w:pStyle w:val="TAC"/>
              <w:keepNext w:val="0"/>
              <w:keepLines w:val="0"/>
              <w:widowControl w:val="0"/>
              <w:rPr>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E466909" w14:textId="77777777" w:rsidR="00492D7E" w:rsidRPr="001141C9" w:rsidRDefault="00492D7E" w:rsidP="00492D7E">
            <w:pPr>
              <w:pStyle w:val="TAC"/>
              <w:keepNext w:val="0"/>
              <w:keepLines w:val="0"/>
              <w:widowControl w:val="0"/>
              <w:rPr>
                <w:lang w:eastAsia="zh-CN" w:bidi="ar"/>
              </w:rPr>
            </w:pPr>
            <w:r w:rsidRPr="001141C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2E384B72" w14:textId="77777777" w:rsidR="00492D7E" w:rsidRPr="001141C9" w:rsidRDefault="00492D7E" w:rsidP="00492D7E">
            <w:pPr>
              <w:pStyle w:val="TAC"/>
              <w:keepNext w:val="0"/>
              <w:keepLines w:val="0"/>
              <w:widowControl w:val="0"/>
            </w:pPr>
            <w:r w:rsidRPr="001141C9">
              <w:rPr>
                <w:lang w:eastAsia="zh-CN" w:bidi="ar"/>
              </w:rPr>
              <w:t>0</w:t>
            </w:r>
          </w:p>
        </w:tc>
      </w:tr>
      <w:tr w:rsidR="00492D7E" w:rsidRPr="001141C9" w14:paraId="0466E3B4" w14:textId="77777777" w:rsidTr="008A5884">
        <w:trPr>
          <w:jc w:val="center"/>
        </w:trPr>
        <w:tc>
          <w:tcPr>
            <w:tcW w:w="1957" w:type="dxa"/>
            <w:tcBorders>
              <w:top w:val="nil"/>
              <w:left w:val="single" w:sz="4" w:space="0" w:color="auto"/>
              <w:bottom w:val="nil"/>
              <w:right w:val="single" w:sz="4" w:space="0" w:color="auto"/>
            </w:tcBorders>
          </w:tcPr>
          <w:p w14:paraId="35867F56"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3CFE1E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195432" w14:textId="77777777" w:rsidR="00492D7E" w:rsidRPr="001141C9" w:rsidRDefault="00492D7E" w:rsidP="00492D7E">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BBFEBBD" w14:textId="77777777" w:rsidR="00492D7E" w:rsidRPr="001141C9" w:rsidRDefault="00492D7E" w:rsidP="00492D7E">
            <w:pPr>
              <w:pStyle w:val="TAC"/>
              <w:keepNext w:val="0"/>
              <w:keepLines w:val="0"/>
              <w:widowControl w:val="0"/>
              <w:rPr>
                <w:lang w:eastAsia="zh-CN" w:bidi="ar"/>
              </w:rPr>
            </w:pPr>
            <w:r w:rsidRPr="001141C9">
              <w:rPr>
                <w:rFonts w:cs="Arial"/>
                <w:szCs w:val="18"/>
              </w:rPr>
              <w:t>5, 10, 15, 20, 25, 30, 35, 40, 45, 50</w:t>
            </w:r>
          </w:p>
        </w:tc>
        <w:tc>
          <w:tcPr>
            <w:tcW w:w="1840" w:type="dxa"/>
            <w:tcBorders>
              <w:top w:val="nil"/>
              <w:left w:val="single" w:sz="4" w:space="0" w:color="auto"/>
              <w:bottom w:val="nil"/>
              <w:right w:val="single" w:sz="4" w:space="0" w:color="auto"/>
            </w:tcBorders>
            <w:vAlign w:val="center"/>
          </w:tcPr>
          <w:p w14:paraId="4CC388E0" w14:textId="77777777" w:rsidR="00492D7E" w:rsidRPr="001141C9" w:rsidRDefault="00492D7E" w:rsidP="00492D7E">
            <w:pPr>
              <w:pStyle w:val="TAC"/>
              <w:keepNext w:val="0"/>
              <w:keepLines w:val="0"/>
              <w:widowControl w:val="0"/>
            </w:pPr>
          </w:p>
        </w:tc>
      </w:tr>
      <w:tr w:rsidR="00492D7E" w:rsidRPr="001141C9" w14:paraId="7E2ECADF" w14:textId="77777777" w:rsidTr="008A5884">
        <w:trPr>
          <w:jc w:val="center"/>
        </w:trPr>
        <w:tc>
          <w:tcPr>
            <w:tcW w:w="1957" w:type="dxa"/>
            <w:tcBorders>
              <w:top w:val="nil"/>
              <w:left w:val="single" w:sz="4" w:space="0" w:color="auto"/>
              <w:bottom w:val="nil"/>
              <w:right w:val="single" w:sz="4" w:space="0" w:color="auto"/>
            </w:tcBorders>
          </w:tcPr>
          <w:p w14:paraId="7A3A1A33"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20BFE0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11C405C" w14:textId="77777777" w:rsidR="00492D7E" w:rsidRPr="001141C9" w:rsidRDefault="00492D7E" w:rsidP="00492D7E">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73DDD4A6" w14:textId="77777777" w:rsidR="00492D7E" w:rsidRPr="001141C9" w:rsidRDefault="00492D7E" w:rsidP="00492D7E">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2033CC3C" w14:textId="77777777" w:rsidR="00492D7E" w:rsidRPr="001141C9" w:rsidRDefault="00492D7E" w:rsidP="00492D7E">
            <w:pPr>
              <w:pStyle w:val="TAC"/>
              <w:keepNext w:val="0"/>
              <w:keepLines w:val="0"/>
              <w:widowControl w:val="0"/>
            </w:pPr>
          </w:p>
        </w:tc>
      </w:tr>
      <w:tr w:rsidR="00492D7E" w:rsidRPr="001141C9" w14:paraId="0FF6CF04" w14:textId="77777777" w:rsidTr="008A5884">
        <w:trPr>
          <w:jc w:val="center"/>
        </w:trPr>
        <w:tc>
          <w:tcPr>
            <w:tcW w:w="1957" w:type="dxa"/>
            <w:tcBorders>
              <w:top w:val="nil"/>
              <w:left w:val="single" w:sz="4" w:space="0" w:color="auto"/>
              <w:bottom w:val="nil"/>
              <w:right w:val="single" w:sz="4" w:space="0" w:color="auto"/>
            </w:tcBorders>
          </w:tcPr>
          <w:p w14:paraId="6429CC3D"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28D2A5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C9DE77A" w14:textId="77777777" w:rsidR="00492D7E" w:rsidRPr="001141C9" w:rsidRDefault="00492D7E" w:rsidP="00492D7E">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0C6230B" w14:textId="77777777" w:rsidR="00492D7E" w:rsidRPr="001141C9" w:rsidRDefault="00492D7E" w:rsidP="00492D7E">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40" w:type="dxa"/>
            <w:tcBorders>
              <w:top w:val="nil"/>
              <w:left w:val="single" w:sz="4" w:space="0" w:color="auto"/>
              <w:bottom w:val="single" w:sz="4" w:space="0" w:color="auto"/>
              <w:right w:val="single" w:sz="4" w:space="0" w:color="auto"/>
            </w:tcBorders>
            <w:vAlign w:val="center"/>
          </w:tcPr>
          <w:p w14:paraId="4C3B09E1" w14:textId="77777777" w:rsidR="00492D7E" w:rsidRPr="001141C9" w:rsidRDefault="00492D7E" w:rsidP="00492D7E">
            <w:pPr>
              <w:pStyle w:val="TAC"/>
              <w:keepNext w:val="0"/>
              <w:keepLines w:val="0"/>
              <w:widowControl w:val="0"/>
            </w:pPr>
          </w:p>
        </w:tc>
      </w:tr>
      <w:tr w:rsidR="00492D7E" w:rsidRPr="001141C9" w14:paraId="6A1869C8" w14:textId="77777777" w:rsidTr="008A5884">
        <w:trPr>
          <w:jc w:val="center"/>
        </w:trPr>
        <w:tc>
          <w:tcPr>
            <w:tcW w:w="1957" w:type="dxa"/>
            <w:tcBorders>
              <w:top w:val="nil"/>
              <w:left w:val="single" w:sz="4" w:space="0" w:color="auto"/>
              <w:bottom w:val="nil"/>
              <w:right w:val="single" w:sz="4" w:space="0" w:color="auto"/>
            </w:tcBorders>
          </w:tcPr>
          <w:p w14:paraId="0A7075F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76A505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98B148" w14:textId="77777777" w:rsidR="00492D7E" w:rsidRPr="001141C9" w:rsidRDefault="00492D7E" w:rsidP="00492D7E">
            <w:pPr>
              <w:pStyle w:val="TAC"/>
              <w:keepNext w:val="0"/>
              <w:keepLines w:val="0"/>
              <w:widowControl w:val="0"/>
              <w:rPr>
                <w:lang w:eastAsia="zh-CN"/>
              </w:rPr>
            </w:pPr>
            <w:r w:rsidRPr="00AE7509">
              <w:rPr>
                <w:rFonts w:cs="Arial"/>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0D60048" w14:textId="77777777" w:rsidR="00492D7E" w:rsidRPr="001141C9" w:rsidRDefault="00492D7E" w:rsidP="00492D7E">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3CD59DED" w14:textId="77777777" w:rsidR="00492D7E" w:rsidRPr="001141C9" w:rsidRDefault="00492D7E" w:rsidP="00492D7E">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492D7E" w:rsidRPr="001141C9" w14:paraId="5F0F13D9" w14:textId="77777777" w:rsidTr="008A5884">
        <w:trPr>
          <w:jc w:val="center"/>
        </w:trPr>
        <w:tc>
          <w:tcPr>
            <w:tcW w:w="1957" w:type="dxa"/>
            <w:tcBorders>
              <w:top w:val="nil"/>
              <w:left w:val="single" w:sz="4" w:space="0" w:color="auto"/>
              <w:bottom w:val="nil"/>
              <w:right w:val="single" w:sz="4" w:space="0" w:color="auto"/>
            </w:tcBorders>
          </w:tcPr>
          <w:p w14:paraId="459F11F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280472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36A5FF" w14:textId="77777777" w:rsidR="00492D7E" w:rsidRPr="001141C9" w:rsidRDefault="00492D7E" w:rsidP="00492D7E">
            <w:pPr>
              <w:pStyle w:val="TAC"/>
              <w:keepNext w:val="0"/>
              <w:keepLines w:val="0"/>
              <w:widowControl w:val="0"/>
              <w:rPr>
                <w:lang w:eastAsia="zh-CN"/>
              </w:rPr>
            </w:pPr>
            <w:r w:rsidRPr="00AE7509">
              <w:rPr>
                <w:rFonts w:cs="Arial"/>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18AE0A8" w14:textId="77777777" w:rsidR="00492D7E" w:rsidRPr="001141C9" w:rsidRDefault="00492D7E" w:rsidP="00492D7E">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27D986A4" w14:textId="77777777" w:rsidR="00492D7E" w:rsidRPr="001141C9" w:rsidRDefault="00492D7E" w:rsidP="00492D7E">
            <w:pPr>
              <w:pStyle w:val="TAC"/>
              <w:keepNext w:val="0"/>
              <w:keepLines w:val="0"/>
              <w:widowControl w:val="0"/>
              <w:rPr>
                <w:lang w:eastAsia="zh-CN" w:bidi="ar"/>
              </w:rPr>
            </w:pPr>
          </w:p>
        </w:tc>
      </w:tr>
      <w:tr w:rsidR="00492D7E" w:rsidRPr="001141C9" w14:paraId="2DFAD619" w14:textId="77777777" w:rsidTr="008A5884">
        <w:trPr>
          <w:jc w:val="center"/>
        </w:trPr>
        <w:tc>
          <w:tcPr>
            <w:tcW w:w="1957" w:type="dxa"/>
            <w:tcBorders>
              <w:top w:val="nil"/>
              <w:left w:val="single" w:sz="4" w:space="0" w:color="auto"/>
              <w:bottom w:val="nil"/>
              <w:right w:val="single" w:sz="4" w:space="0" w:color="auto"/>
            </w:tcBorders>
          </w:tcPr>
          <w:p w14:paraId="6079569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9FC4BE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EF9B836" w14:textId="77777777" w:rsidR="00492D7E" w:rsidRPr="001141C9" w:rsidRDefault="00492D7E" w:rsidP="00492D7E">
            <w:pPr>
              <w:pStyle w:val="TAC"/>
              <w:keepNext w:val="0"/>
              <w:keepLines w:val="0"/>
              <w:widowControl w:val="0"/>
              <w:rPr>
                <w:lang w:eastAsia="zh-CN"/>
              </w:rPr>
            </w:pPr>
            <w:r w:rsidRPr="00AE7509">
              <w:rPr>
                <w:rFonts w:cs="Arial"/>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5D1CC5C9" w14:textId="77777777" w:rsidR="00492D7E" w:rsidRPr="001141C9" w:rsidRDefault="00492D7E" w:rsidP="00492D7E">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33DC8584" w14:textId="77777777" w:rsidR="00492D7E" w:rsidRPr="001141C9" w:rsidRDefault="00492D7E" w:rsidP="00492D7E">
            <w:pPr>
              <w:pStyle w:val="TAC"/>
              <w:keepNext w:val="0"/>
              <w:keepLines w:val="0"/>
              <w:widowControl w:val="0"/>
              <w:rPr>
                <w:lang w:eastAsia="zh-CN" w:bidi="ar"/>
              </w:rPr>
            </w:pPr>
          </w:p>
        </w:tc>
      </w:tr>
      <w:tr w:rsidR="00492D7E" w:rsidRPr="001141C9" w14:paraId="520532FD" w14:textId="77777777" w:rsidTr="008A5884">
        <w:trPr>
          <w:jc w:val="center"/>
        </w:trPr>
        <w:tc>
          <w:tcPr>
            <w:tcW w:w="1957" w:type="dxa"/>
            <w:tcBorders>
              <w:top w:val="nil"/>
              <w:left w:val="single" w:sz="4" w:space="0" w:color="auto"/>
              <w:bottom w:val="single" w:sz="4" w:space="0" w:color="auto"/>
              <w:right w:val="single" w:sz="4" w:space="0" w:color="auto"/>
            </w:tcBorders>
          </w:tcPr>
          <w:p w14:paraId="0AF438F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639A12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E793E7" w14:textId="77777777" w:rsidR="00492D7E" w:rsidRPr="001141C9" w:rsidRDefault="00492D7E" w:rsidP="00492D7E">
            <w:pPr>
              <w:pStyle w:val="TAC"/>
              <w:keepNext w:val="0"/>
              <w:keepLines w:val="0"/>
              <w:widowControl w:val="0"/>
              <w:rPr>
                <w:lang w:eastAsia="zh-CN"/>
              </w:rPr>
            </w:pPr>
            <w:r w:rsidRPr="00AE7509">
              <w:rPr>
                <w:rFonts w:cs="Arial"/>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E21FD19" w14:textId="77777777" w:rsidR="00492D7E" w:rsidRPr="001141C9" w:rsidRDefault="00492D7E" w:rsidP="00492D7E">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40" w:type="dxa"/>
            <w:tcBorders>
              <w:top w:val="nil"/>
              <w:left w:val="single" w:sz="4" w:space="0" w:color="auto"/>
              <w:bottom w:val="single" w:sz="4" w:space="0" w:color="auto"/>
              <w:right w:val="single" w:sz="4" w:space="0" w:color="auto"/>
            </w:tcBorders>
            <w:vAlign w:val="center"/>
          </w:tcPr>
          <w:p w14:paraId="78F7B5C5" w14:textId="77777777" w:rsidR="00492D7E" w:rsidRPr="001141C9" w:rsidRDefault="00492D7E" w:rsidP="00492D7E">
            <w:pPr>
              <w:pStyle w:val="TAC"/>
              <w:keepNext w:val="0"/>
              <w:keepLines w:val="0"/>
              <w:widowControl w:val="0"/>
              <w:rPr>
                <w:lang w:eastAsia="zh-CN" w:bidi="ar"/>
              </w:rPr>
            </w:pPr>
          </w:p>
        </w:tc>
      </w:tr>
      <w:tr w:rsidR="00492D7E" w:rsidRPr="001141C9" w14:paraId="7FC1DA11" w14:textId="77777777" w:rsidTr="008A5884">
        <w:trPr>
          <w:jc w:val="center"/>
        </w:trPr>
        <w:tc>
          <w:tcPr>
            <w:tcW w:w="1957" w:type="dxa"/>
            <w:tcBorders>
              <w:top w:val="single" w:sz="4" w:space="0" w:color="auto"/>
              <w:left w:val="single" w:sz="4" w:space="0" w:color="auto"/>
              <w:bottom w:val="nil"/>
              <w:right w:val="single" w:sz="4" w:space="0" w:color="auto"/>
            </w:tcBorders>
          </w:tcPr>
          <w:p w14:paraId="2C81E775" w14:textId="77777777" w:rsidR="00492D7E" w:rsidRPr="001141C9" w:rsidRDefault="00492D7E" w:rsidP="00492D7E">
            <w:pPr>
              <w:pStyle w:val="TAC"/>
              <w:keepNext w:val="0"/>
              <w:keepLines w:val="0"/>
              <w:widowControl w:val="0"/>
            </w:pPr>
            <w:r>
              <w:rPr>
                <w:lang w:eastAsia="zh-CN"/>
              </w:rPr>
              <w:t>CA_n1A-n3A-n71A-n77A</w:t>
            </w:r>
          </w:p>
        </w:tc>
        <w:tc>
          <w:tcPr>
            <w:tcW w:w="2033" w:type="dxa"/>
            <w:tcBorders>
              <w:top w:val="single" w:sz="4" w:space="0" w:color="auto"/>
              <w:left w:val="single" w:sz="4" w:space="0" w:color="auto"/>
              <w:bottom w:val="nil"/>
              <w:right w:val="single" w:sz="4" w:space="0" w:color="auto"/>
            </w:tcBorders>
          </w:tcPr>
          <w:p w14:paraId="0E993B4A" w14:textId="77777777" w:rsidR="00492D7E" w:rsidRDefault="00492D7E" w:rsidP="00492D7E">
            <w:pPr>
              <w:pStyle w:val="TAC"/>
              <w:widowControl w:val="0"/>
              <w:rPr>
                <w:lang w:val="es-US" w:eastAsia="zh-CN"/>
              </w:rPr>
            </w:pPr>
            <w:r>
              <w:rPr>
                <w:lang w:val="es-US" w:eastAsia="zh-CN"/>
              </w:rPr>
              <w:t>CA_n1A-n3A</w:t>
            </w:r>
          </w:p>
          <w:p w14:paraId="278439CF" w14:textId="77777777" w:rsidR="00492D7E" w:rsidRDefault="00492D7E" w:rsidP="00492D7E">
            <w:pPr>
              <w:pStyle w:val="TAC"/>
              <w:widowControl w:val="0"/>
              <w:rPr>
                <w:lang w:val="es-US" w:eastAsia="zh-CN"/>
              </w:rPr>
            </w:pPr>
            <w:r>
              <w:rPr>
                <w:lang w:val="es-US" w:eastAsia="zh-CN"/>
              </w:rPr>
              <w:t>CA_n1A-n71A</w:t>
            </w:r>
          </w:p>
          <w:p w14:paraId="16AA8F52" w14:textId="77777777" w:rsidR="00492D7E" w:rsidRDefault="00492D7E" w:rsidP="00492D7E">
            <w:pPr>
              <w:pStyle w:val="TAC"/>
              <w:widowControl w:val="0"/>
              <w:rPr>
                <w:lang w:val="es-US" w:eastAsia="zh-CN"/>
              </w:rPr>
            </w:pPr>
            <w:r>
              <w:rPr>
                <w:lang w:val="es-US" w:eastAsia="zh-CN"/>
              </w:rPr>
              <w:t xml:space="preserve">CA_n1A-n77A </w:t>
            </w:r>
          </w:p>
          <w:p w14:paraId="2848FD74" w14:textId="77777777" w:rsidR="00492D7E" w:rsidRDefault="00492D7E" w:rsidP="00492D7E">
            <w:pPr>
              <w:pStyle w:val="TAC"/>
              <w:widowControl w:val="0"/>
              <w:rPr>
                <w:lang w:val="es-US" w:eastAsia="zh-CN"/>
              </w:rPr>
            </w:pPr>
            <w:r>
              <w:rPr>
                <w:lang w:val="es-US" w:eastAsia="zh-CN"/>
              </w:rPr>
              <w:t>CA_n3A-n71A</w:t>
            </w:r>
          </w:p>
          <w:p w14:paraId="13301B9E" w14:textId="77777777" w:rsidR="00492D7E" w:rsidRDefault="00492D7E" w:rsidP="00492D7E">
            <w:pPr>
              <w:pStyle w:val="TAC"/>
              <w:widowControl w:val="0"/>
              <w:rPr>
                <w:lang w:val="es-US" w:eastAsia="zh-CN"/>
              </w:rPr>
            </w:pPr>
            <w:r>
              <w:rPr>
                <w:lang w:val="es-US" w:eastAsia="zh-CN"/>
              </w:rPr>
              <w:t>CA_n3A-n77A</w:t>
            </w:r>
          </w:p>
          <w:p w14:paraId="37A03306" w14:textId="77777777" w:rsidR="00492D7E" w:rsidRPr="001141C9" w:rsidRDefault="00492D7E" w:rsidP="00492D7E">
            <w:pPr>
              <w:pStyle w:val="TAC"/>
              <w:keepNext w:val="0"/>
              <w:keepLines w:val="0"/>
              <w:widowControl w:val="0"/>
              <w:rPr>
                <w:lang w:eastAsia="zh-CN"/>
              </w:rPr>
            </w:pPr>
            <w:r>
              <w:rPr>
                <w:lang w:val="es-US"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17D2309E" w14:textId="77777777" w:rsidR="00492D7E" w:rsidRPr="001141C9" w:rsidRDefault="00492D7E" w:rsidP="00492D7E">
            <w:pPr>
              <w:pStyle w:val="TAC"/>
              <w:keepNext w:val="0"/>
              <w:keepLines w:val="0"/>
              <w:widowControl w:val="0"/>
              <w:rPr>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759FE327" w14:textId="77777777" w:rsidR="00492D7E" w:rsidRPr="001141C9" w:rsidRDefault="00492D7E" w:rsidP="00492D7E">
            <w:pPr>
              <w:pStyle w:val="TAC"/>
              <w:keepNext w:val="0"/>
              <w:keepLines w:val="0"/>
              <w:widowControl w:val="0"/>
              <w:rPr>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11DA537F" w14:textId="77777777" w:rsidR="00492D7E" w:rsidRPr="001141C9" w:rsidRDefault="00492D7E" w:rsidP="00492D7E">
            <w:pPr>
              <w:pStyle w:val="TAC"/>
              <w:keepNext w:val="0"/>
              <w:keepLines w:val="0"/>
              <w:widowControl w:val="0"/>
              <w:rPr>
                <w:lang w:eastAsia="zh-CN" w:bidi="ar"/>
              </w:rPr>
            </w:pPr>
            <w:r>
              <w:rPr>
                <w:lang w:val="en-US"/>
              </w:rPr>
              <w:t>0</w:t>
            </w:r>
          </w:p>
        </w:tc>
      </w:tr>
      <w:tr w:rsidR="00492D7E" w:rsidRPr="001141C9" w14:paraId="363807D7" w14:textId="77777777" w:rsidTr="008A5884">
        <w:trPr>
          <w:jc w:val="center"/>
        </w:trPr>
        <w:tc>
          <w:tcPr>
            <w:tcW w:w="1957" w:type="dxa"/>
            <w:tcBorders>
              <w:top w:val="nil"/>
              <w:left w:val="single" w:sz="4" w:space="0" w:color="auto"/>
              <w:bottom w:val="nil"/>
              <w:right w:val="single" w:sz="4" w:space="0" w:color="auto"/>
            </w:tcBorders>
          </w:tcPr>
          <w:p w14:paraId="4AD7C17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2253B9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6C998C" w14:textId="77777777" w:rsidR="00492D7E" w:rsidRPr="001141C9" w:rsidRDefault="00492D7E" w:rsidP="00492D7E">
            <w:pPr>
              <w:pStyle w:val="TAC"/>
              <w:keepNext w:val="0"/>
              <w:keepLines w:val="0"/>
              <w:widowControl w:val="0"/>
              <w:rPr>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64B93CF" w14:textId="77777777" w:rsidR="00492D7E" w:rsidRPr="001141C9" w:rsidRDefault="00492D7E" w:rsidP="00492D7E">
            <w:pPr>
              <w:pStyle w:val="TAC"/>
              <w:keepNext w:val="0"/>
              <w:keepLines w:val="0"/>
              <w:widowControl w:val="0"/>
              <w:rPr>
                <w:lang w:eastAsia="zh-CN" w:bidi="ar"/>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2C724118" w14:textId="77777777" w:rsidR="00492D7E" w:rsidRPr="001141C9" w:rsidRDefault="00492D7E" w:rsidP="00492D7E">
            <w:pPr>
              <w:pStyle w:val="TAC"/>
              <w:keepNext w:val="0"/>
              <w:keepLines w:val="0"/>
              <w:widowControl w:val="0"/>
              <w:rPr>
                <w:lang w:eastAsia="zh-CN" w:bidi="ar"/>
              </w:rPr>
            </w:pPr>
          </w:p>
        </w:tc>
      </w:tr>
      <w:tr w:rsidR="00492D7E" w:rsidRPr="001141C9" w14:paraId="07E26D4E" w14:textId="77777777" w:rsidTr="008A5884">
        <w:trPr>
          <w:jc w:val="center"/>
        </w:trPr>
        <w:tc>
          <w:tcPr>
            <w:tcW w:w="1957" w:type="dxa"/>
            <w:tcBorders>
              <w:top w:val="nil"/>
              <w:left w:val="single" w:sz="4" w:space="0" w:color="auto"/>
              <w:bottom w:val="nil"/>
              <w:right w:val="single" w:sz="4" w:space="0" w:color="auto"/>
            </w:tcBorders>
          </w:tcPr>
          <w:p w14:paraId="1E919FF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3B1BC6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95FC82" w14:textId="77777777" w:rsidR="00492D7E" w:rsidRPr="001141C9" w:rsidRDefault="00492D7E" w:rsidP="00492D7E">
            <w:pPr>
              <w:pStyle w:val="TAC"/>
              <w:keepNext w:val="0"/>
              <w:keepLines w:val="0"/>
              <w:widowControl w:val="0"/>
              <w:rPr>
                <w:lang w:eastAsia="zh-CN"/>
              </w:rPr>
            </w:pPr>
            <w:r>
              <w:rPr>
                <w:rFonts w:cs="Arial"/>
                <w:lang w:val="en-US"/>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904E46F" w14:textId="77777777" w:rsidR="00492D7E" w:rsidRPr="001141C9" w:rsidRDefault="00492D7E" w:rsidP="00492D7E">
            <w:pPr>
              <w:pStyle w:val="TAC"/>
              <w:keepNext w:val="0"/>
              <w:keepLines w:val="0"/>
              <w:widowControl w:val="0"/>
              <w:rPr>
                <w:lang w:eastAsia="zh-CN" w:bidi="ar"/>
              </w:rPr>
            </w:pPr>
            <w:r>
              <w:rPr>
                <w:rFonts w:cs="Arial"/>
                <w:szCs w:val="18"/>
                <w:lang w:val="en-US"/>
              </w:rPr>
              <w:t>5, 10,15, 20, 25, 30, 35</w:t>
            </w:r>
          </w:p>
        </w:tc>
        <w:tc>
          <w:tcPr>
            <w:tcW w:w="1840" w:type="dxa"/>
            <w:tcBorders>
              <w:top w:val="nil"/>
              <w:left w:val="single" w:sz="4" w:space="0" w:color="auto"/>
              <w:bottom w:val="nil"/>
              <w:right w:val="single" w:sz="4" w:space="0" w:color="auto"/>
            </w:tcBorders>
            <w:vAlign w:val="center"/>
          </w:tcPr>
          <w:p w14:paraId="7BBC7506" w14:textId="77777777" w:rsidR="00492D7E" w:rsidRPr="001141C9" w:rsidRDefault="00492D7E" w:rsidP="00492D7E">
            <w:pPr>
              <w:pStyle w:val="TAC"/>
              <w:keepNext w:val="0"/>
              <w:keepLines w:val="0"/>
              <w:widowControl w:val="0"/>
              <w:rPr>
                <w:lang w:eastAsia="zh-CN" w:bidi="ar"/>
              </w:rPr>
            </w:pPr>
          </w:p>
        </w:tc>
      </w:tr>
      <w:tr w:rsidR="00492D7E" w:rsidRPr="001141C9" w14:paraId="2E400D05" w14:textId="77777777" w:rsidTr="008A5884">
        <w:trPr>
          <w:jc w:val="center"/>
        </w:trPr>
        <w:tc>
          <w:tcPr>
            <w:tcW w:w="1957" w:type="dxa"/>
            <w:tcBorders>
              <w:top w:val="nil"/>
              <w:left w:val="single" w:sz="4" w:space="0" w:color="auto"/>
              <w:bottom w:val="single" w:sz="4" w:space="0" w:color="auto"/>
              <w:right w:val="single" w:sz="4" w:space="0" w:color="auto"/>
            </w:tcBorders>
          </w:tcPr>
          <w:p w14:paraId="1488020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0C3C02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0B09089" w14:textId="77777777" w:rsidR="00492D7E" w:rsidRPr="001141C9" w:rsidRDefault="00492D7E" w:rsidP="00492D7E">
            <w:pPr>
              <w:pStyle w:val="TAC"/>
              <w:keepNext w:val="0"/>
              <w:keepLines w:val="0"/>
              <w:widowControl w:val="0"/>
              <w:rPr>
                <w:lang w:eastAsia="zh-CN"/>
              </w:rPr>
            </w:pPr>
            <w:r>
              <w:rPr>
                <w:rFonts w:cs="Arial"/>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0A599DC" w14:textId="77777777" w:rsidR="00492D7E" w:rsidRPr="001141C9" w:rsidRDefault="00492D7E" w:rsidP="00492D7E">
            <w:pPr>
              <w:pStyle w:val="TAC"/>
              <w:keepNext w:val="0"/>
              <w:keepLines w:val="0"/>
              <w:widowControl w:val="0"/>
              <w:rPr>
                <w:lang w:eastAsia="zh-CN" w:bidi="ar"/>
              </w:rPr>
            </w:pPr>
            <w:r>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C0C4856" w14:textId="77777777" w:rsidR="00492D7E" w:rsidRPr="001141C9" w:rsidRDefault="00492D7E" w:rsidP="00492D7E">
            <w:pPr>
              <w:pStyle w:val="TAC"/>
              <w:keepNext w:val="0"/>
              <w:keepLines w:val="0"/>
              <w:widowControl w:val="0"/>
              <w:rPr>
                <w:lang w:eastAsia="zh-CN" w:bidi="ar"/>
              </w:rPr>
            </w:pPr>
          </w:p>
        </w:tc>
      </w:tr>
      <w:tr w:rsidR="00492D7E" w:rsidRPr="001141C9" w14:paraId="0336274F" w14:textId="77777777" w:rsidTr="008A5884">
        <w:trPr>
          <w:jc w:val="center"/>
        </w:trPr>
        <w:tc>
          <w:tcPr>
            <w:tcW w:w="1957" w:type="dxa"/>
            <w:tcBorders>
              <w:top w:val="single" w:sz="4" w:space="0" w:color="auto"/>
              <w:left w:val="single" w:sz="4" w:space="0" w:color="auto"/>
              <w:bottom w:val="nil"/>
              <w:right w:val="single" w:sz="4" w:space="0" w:color="auto"/>
            </w:tcBorders>
          </w:tcPr>
          <w:p w14:paraId="6A404EE8" w14:textId="77777777" w:rsidR="00492D7E" w:rsidRPr="001141C9" w:rsidRDefault="00492D7E" w:rsidP="00492D7E">
            <w:pPr>
              <w:pStyle w:val="TAC"/>
              <w:keepNext w:val="0"/>
              <w:keepLines w:val="0"/>
              <w:widowControl w:val="0"/>
            </w:pPr>
            <w:r>
              <w:rPr>
                <w:lang w:eastAsia="zh-CN"/>
              </w:rPr>
              <w:t>CA_n1A-n3A-n71A-n77(2A)</w:t>
            </w:r>
          </w:p>
        </w:tc>
        <w:tc>
          <w:tcPr>
            <w:tcW w:w="2033" w:type="dxa"/>
            <w:tcBorders>
              <w:top w:val="single" w:sz="4" w:space="0" w:color="auto"/>
              <w:left w:val="single" w:sz="4" w:space="0" w:color="auto"/>
              <w:bottom w:val="nil"/>
              <w:right w:val="single" w:sz="4" w:space="0" w:color="auto"/>
            </w:tcBorders>
          </w:tcPr>
          <w:p w14:paraId="40200F2B" w14:textId="77777777" w:rsidR="00492D7E" w:rsidRDefault="00492D7E" w:rsidP="00492D7E">
            <w:pPr>
              <w:pStyle w:val="TAC"/>
              <w:widowControl w:val="0"/>
              <w:rPr>
                <w:lang w:val="es-US" w:eastAsia="zh-CN"/>
              </w:rPr>
            </w:pPr>
            <w:r>
              <w:rPr>
                <w:lang w:val="es-US" w:eastAsia="zh-CN"/>
              </w:rPr>
              <w:t>CA_n1A-n3A</w:t>
            </w:r>
          </w:p>
          <w:p w14:paraId="28F2CC40" w14:textId="77777777" w:rsidR="00492D7E" w:rsidRDefault="00492D7E" w:rsidP="00492D7E">
            <w:pPr>
              <w:pStyle w:val="TAC"/>
              <w:widowControl w:val="0"/>
              <w:rPr>
                <w:lang w:val="es-US" w:eastAsia="zh-CN"/>
              </w:rPr>
            </w:pPr>
            <w:r>
              <w:rPr>
                <w:lang w:val="es-US" w:eastAsia="zh-CN"/>
              </w:rPr>
              <w:t>CA_n1A-n71A</w:t>
            </w:r>
          </w:p>
          <w:p w14:paraId="05926EBF" w14:textId="77777777" w:rsidR="00492D7E" w:rsidRDefault="00492D7E" w:rsidP="00492D7E">
            <w:pPr>
              <w:pStyle w:val="TAC"/>
              <w:widowControl w:val="0"/>
              <w:rPr>
                <w:lang w:val="es-US" w:eastAsia="zh-CN"/>
              </w:rPr>
            </w:pPr>
            <w:r>
              <w:rPr>
                <w:lang w:val="es-US" w:eastAsia="zh-CN"/>
              </w:rPr>
              <w:t xml:space="preserve">CA_n1A-n77A </w:t>
            </w:r>
          </w:p>
          <w:p w14:paraId="5DAF5167" w14:textId="77777777" w:rsidR="00492D7E" w:rsidRDefault="00492D7E" w:rsidP="00492D7E">
            <w:pPr>
              <w:pStyle w:val="TAC"/>
              <w:widowControl w:val="0"/>
              <w:rPr>
                <w:lang w:val="es-US" w:eastAsia="zh-CN"/>
              </w:rPr>
            </w:pPr>
            <w:r>
              <w:rPr>
                <w:lang w:val="es-US" w:eastAsia="zh-CN"/>
              </w:rPr>
              <w:t>CA_n3A-n71A</w:t>
            </w:r>
          </w:p>
          <w:p w14:paraId="29D2C937" w14:textId="77777777" w:rsidR="00492D7E" w:rsidRDefault="00492D7E" w:rsidP="00492D7E">
            <w:pPr>
              <w:pStyle w:val="TAC"/>
              <w:widowControl w:val="0"/>
              <w:rPr>
                <w:lang w:val="es-US" w:eastAsia="zh-CN"/>
              </w:rPr>
            </w:pPr>
            <w:r>
              <w:rPr>
                <w:lang w:val="es-US" w:eastAsia="zh-CN"/>
              </w:rPr>
              <w:t>CA_n3A-n77A</w:t>
            </w:r>
          </w:p>
          <w:p w14:paraId="167E12EF" w14:textId="77777777" w:rsidR="00492D7E" w:rsidRPr="001141C9" w:rsidRDefault="00492D7E" w:rsidP="00492D7E">
            <w:pPr>
              <w:pStyle w:val="TAC"/>
              <w:keepNext w:val="0"/>
              <w:keepLines w:val="0"/>
              <w:widowControl w:val="0"/>
              <w:rPr>
                <w:lang w:eastAsia="zh-CN"/>
              </w:rPr>
            </w:pPr>
            <w:r>
              <w:rPr>
                <w:lang w:val="es-US" w:eastAsia="zh-CN"/>
              </w:rPr>
              <w:t>CA_n71A-n77A</w:t>
            </w:r>
          </w:p>
        </w:tc>
        <w:tc>
          <w:tcPr>
            <w:tcW w:w="977" w:type="dxa"/>
            <w:tcBorders>
              <w:top w:val="single" w:sz="4" w:space="0" w:color="auto"/>
              <w:left w:val="single" w:sz="4" w:space="0" w:color="auto"/>
              <w:bottom w:val="single" w:sz="4" w:space="0" w:color="auto"/>
              <w:right w:val="single" w:sz="4" w:space="0" w:color="auto"/>
            </w:tcBorders>
            <w:vAlign w:val="center"/>
          </w:tcPr>
          <w:p w14:paraId="7DA90707" w14:textId="77777777" w:rsidR="00492D7E" w:rsidRPr="001141C9" w:rsidRDefault="00492D7E" w:rsidP="00492D7E">
            <w:pPr>
              <w:pStyle w:val="TAC"/>
              <w:keepNext w:val="0"/>
              <w:keepLines w:val="0"/>
              <w:widowControl w:val="0"/>
              <w:rPr>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87F9E30" w14:textId="77777777" w:rsidR="00492D7E" w:rsidRPr="001141C9" w:rsidRDefault="00492D7E" w:rsidP="00492D7E">
            <w:pPr>
              <w:pStyle w:val="TAC"/>
              <w:keepNext w:val="0"/>
              <w:keepLines w:val="0"/>
              <w:widowControl w:val="0"/>
              <w:rPr>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vAlign w:val="center"/>
          </w:tcPr>
          <w:p w14:paraId="32E48103" w14:textId="77777777" w:rsidR="00492D7E" w:rsidRPr="001141C9" w:rsidRDefault="00492D7E" w:rsidP="00492D7E">
            <w:pPr>
              <w:pStyle w:val="TAC"/>
              <w:keepNext w:val="0"/>
              <w:keepLines w:val="0"/>
              <w:widowControl w:val="0"/>
              <w:rPr>
                <w:lang w:eastAsia="zh-CN" w:bidi="ar"/>
              </w:rPr>
            </w:pPr>
            <w:r>
              <w:rPr>
                <w:lang w:val="en-US"/>
              </w:rPr>
              <w:t>0</w:t>
            </w:r>
          </w:p>
        </w:tc>
      </w:tr>
      <w:tr w:rsidR="00492D7E" w:rsidRPr="001141C9" w14:paraId="0F854934" w14:textId="77777777" w:rsidTr="008A5884">
        <w:trPr>
          <w:jc w:val="center"/>
        </w:trPr>
        <w:tc>
          <w:tcPr>
            <w:tcW w:w="1957" w:type="dxa"/>
            <w:tcBorders>
              <w:top w:val="nil"/>
              <w:left w:val="single" w:sz="4" w:space="0" w:color="auto"/>
              <w:bottom w:val="nil"/>
              <w:right w:val="single" w:sz="4" w:space="0" w:color="auto"/>
            </w:tcBorders>
          </w:tcPr>
          <w:p w14:paraId="4F8EC5A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341B49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AB91D27" w14:textId="77777777" w:rsidR="00492D7E" w:rsidRPr="001141C9" w:rsidRDefault="00492D7E" w:rsidP="00492D7E">
            <w:pPr>
              <w:pStyle w:val="TAC"/>
              <w:keepNext w:val="0"/>
              <w:keepLines w:val="0"/>
              <w:widowControl w:val="0"/>
              <w:rPr>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AA05263" w14:textId="77777777" w:rsidR="00492D7E" w:rsidRPr="001141C9" w:rsidRDefault="00492D7E" w:rsidP="00492D7E">
            <w:pPr>
              <w:pStyle w:val="TAC"/>
              <w:keepNext w:val="0"/>
              <w:keepLines w:val="0"/>
              <w:widowControl w:val="0"/>
              <w:rPr>
                <w:lang w:eastAsia="zh-CN" w:bidi="ar"/>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6385651F" w14:textId="77777777" w:rsidR="00492D7E" w:rsidRPr="001141C9" w:rsidRDefault="00492D7E" w:rsidP="00492D7E">
            <w:pPr>
              <w:pStyle w:val="TAC"/>
              <w:keepNext w:val="0"/>
              <w:keepLines w:val="0"/>
              <w:widowControl w:val="0"/>
              <w:rPr>
                <w:lang w:eastAsia="zh-CN" w:bidi="ar"/>
              </w:rPr>
            </w:pPr>
          </w:p>
        </w:tc>
      </w:tr>
      <w:tr w:rsidR="00492D7E" w:rsidRPr="001141C9" w14:paraId="2C934E87" w14:textId="77777777" w:rsidTr="008A5884">
        <w:trPr>
          <w:jc w:val="center"/>
        </w:trPr>
        <w:tc>
          <w:tcPr>
            <w:tcW w:w="1957" w:type="dxa"/>
            <w:tcBorders>
              <w:top w:val="nil"/>
              <w:left w:val="single" w:sz="4" w:space="0" w:color="auto"/>
              <w:bottom w:val="nil"/>
              <w:right w:val="single" w:sz="4" w:space="0" w:color="auto"/>
            </w:tcBorders>
          </w:tcPr>
          <w:p w14:paraId="07561BC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D7514A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A67008" w14:textId="77777777" w:rsidR="00492D7E" w:rsidRPr="001141C9" w:rsidRDefault="00492D7E" w:rsidP="00492D7E">
            <w:pPr>
              <w:pStyle w:val="TAC"/>
              <w:keepNext w:val="0"/>
              <w:keepLines w:val="0"/>
              <w:widowControl w:val="0"/>
              <w:rPr>
                <w:lang w:eastAsia="zh-CN"/>
              </w:rPr>
            </w:pPr>
            <w:r>
              <w:rPr>
                <w:rFonts w:cs="Arial"/>
                <w:lang w:val="en-US"/>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0F24DE8B" w14:textId="77777777" w:rsidR="00492D7E" w:rsidRPr="001141C9" w:rsidRDefault="00492D7E" w:rsidP="00492D7E">
            <w:pPr>
              <w:pStyle w:val="TAC"/>
              <w:keepNext w:val="0"/>
              <w:keepLines w:val="0"/>
              <w:widowControl w:val="0"/>
              <w:rPr>
                <w:lang w:eastAsia="zh-CN" w:bidi="ar"/>
              </w:rPr>
            </w:pPr>
            <w:r>
              <w:rPr>
                <w:rFonts w:cs="Arial"/>
                <w:szCs w:val="18"/>
                <w:lang w:val="en-US"/>
              </w:rPr>
              <w:t>5, 10,15, 20, 25, 30, 35</w:t>
            </w:r>
          </w:p>
        </w:tc>
        <w:tc>
          <w:tcPr>
            <w:tcW w:w="1840" w:type="dxa"/>
            <w:tcBorders>
              <w:top w:val="nil"/>
              <w:left w:val="single" w:sz="4" w:space="0" w:color="auto"/>
              <w:bottom w:val="nil"/>
              <w:right w:val="single" w:sz="4" w:space="0" w:color="auto"/>
            </w:tcBorders>
            <w:vAlign w:val="center"/>
          </w:tcPr>
          <w:p w14:paraId="147A22BC" w14:textId="77777777" w:rsidR="00492D7E" w:rsidRPr="001141C9" w:rsidRDefault="00492D7E" w:rsidP="00492D7E">
            <w:pPr>
              <w:pStyle w:val="TAC"/>
              <w:keepNext w:val="0"/>
              <w:keepLines w:val="0"/>
              <w:widowControl w:val="0"/>
              <w:rPr>
                <w:lang w:eastAsia="zh-CN" w:bidi="ar"/>
              </w:rPr>
            </w:pPr>
          </w:p>
        </w:tc>
      </w:tr>
      <w:tr w:rsidR="00492D7E" w:rsidRPr="001141C9" w14:paraId="1E76775E" w14:textId="77777777" w:rsidTr="008A5884">
        <w:trPr>
          <w:jc w:val="center"/>
        </w:trPr>
        <w:tc>
          <w:tcPr>
            <w:tcW w:w="1957" w:type="dxa"/>
            <w:tcBorders>
              <w:top w:val="nil"/>
              <w:left w:val="single" w:sz="4" w:space="0" w:color="auto"/>
              <w:bottom w:val="single" w:sz="4" w:space="0" w:color="auto"/>
              <w:right w:val="single" w:sz="4" w:space="0" w:color="auto"/>
            </w:tcBorders>
          </w:tcPr>
          <w:p w14:paraId="2A386EC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1FEAB0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1F4D4A3" w14:textId="77777777" w:rsidR="00492D7E" w:rsidRPr="001141C9" w:rsidRDefault="00492D7E" w:rsidP="00492D7E">
            <w:pPr>
              <w:pStyle w:val="TAC"/>
              <w:keepNext w:val="0"/>
              <w:keepLines w:val="0"/>
              <w:widowControl w:val="0"/>
              <w:rPr>
                <w:lang w:eastAsia="zh-CN"/>
              </w:rPr>
            </w:pPr>
            <w:r>
              <w:rPr>
                <w:rFonts w:cs="Arial"/>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188E2C90" w14:textId="77777777" w:rsidR="00492D7E" w:rsidRPr="001141C9" w:rsidRDefault="00492D7E" w:rsidP="00492D7E">
            <w:pPr>
              <w:pStyle w:val="TAC"/>
              <w:keepNext w:val="0"/>
              <w:keepLines w:val="0"/>
              <w:widowControl w:val="0"/>
              <w:rPr>
                <w:lang w:eastAsia="zh-CN" w:bidi="ar"/>
              </w:rPr>
            </w:pPr>
            <w:r>
              <w:rPr>
                <w:rFonts w:cs="Arial"/>
                <w:szCs w:val="18"/>
              </w:rPr>
              <w:t>CA_n77(2A)_BCS1</w:t>
            </w:r>
          </w:p>
        </w:tc>
        <w:tc>
          <w:tcPr>
            <w:tcW w:w="1840" w:type="dxa"/>
            <w:tcBorders>
              <w:top w:val="nil"/>
              <w:left w:val="single" w:sz="4" w:space="0" w:color="auto"/>
              <w:bottom w:val="single" w:sz="4" w:space="0" w:color="auto"/>
              <w:right w:val="single" w:sz="4" w:space="0" w:color="auto"/>
            </w:tcBorders>
            <w:vAlign w:val="center"/>
          </w:tcPr>
          <w:p w14:paraId="21503E65" w14:textId="77777777" w:rsidR="00492D7E" w:rsidRPr="001141C9" w:rsidRDefault="00492D7E" w:rsidP="00492D7E">
            <w:pPr>
              <w:pStyle w:val="TAC"/>
              <w:keepNext w:val="0"/>
              <w:keepLines w:val="0"/>
              <w:widowControl w:val="0"/>
              <w:rPr>
                <w:lang w:eastAsia="zh-CN" w:bidi="ar"/>
              </w:rPr>
            </w:pPr>
          </w:p>
        </w:tc>
      </w:tr>
      <w:tr w:rsidR="00492D7E" w:rsidRPr="001141C9" w14:paraId="330A04F0" w14:textId="77777777" w:rsidTr="008A5884">
        <w:trPr>
          <w:jc w:val="center"/>
        </w:trPr>
        <w:tc>
          <w:tcPr>
            <w:tcW w:w="1957" w:type="dxa"/>
            <w:tcBorders>
              <w:top w:val="single" w:sz="4" w:space="0" w:color="auto"/>
              <w:left w:val="single" w:sz="4" w:space="0" w:color="auto"/>
              <w:bottom w:val="nil"/>
              <w:right w:val="single" w:sz="4" w:space="0" w:color="auto"/>
            </w:tcBorders>
          </w:tcPr>
          <w:p w14:paraId="41CE2059" w14:textId="77777777" w:rsidR="00492D7E" w:rsidRPr="001141C9" w:rsidRDefault="00492D7E" w:rsidP="00492D7E">
            <w:pPr>
              <w:pStyle w:val="TAC"/>
              <w:keepNext w:val="0"/>
              <w:keepLines w:val="0"/>
              <w:widowControl w:val="0"/>
            </w:pPr>
            <w:r w:rsidRPr="00E26DC2">
              <w:rPr>
                <w:lang w:eastAsia="zh-CN"/>
              </w:rPr>
              <w:t>CA_n1A-n3A-n71A-n78A</w:t>
            </w:r>
          </w:p>
        </w:tc>
        <w:tc>
          <w:tcPr>
            <w:tcW w:w="2033" w:type="dxa"/>
            <w:tcBorders>
              <w:top w:val="single" w:sz="4" w:space="0" w:color="auto"/>
              <w:left w:val="single" w:sz="4" w:space="0" w:color="auto"/>
              <w:bottom w:val="nil"/>
              <w:right w:val="single" w:sz="4" w:space="0" w:color="auto"/>
            </w:tcBorders>
          </w:tcPr>
          <w:p w14:paraId="1BBBCFF3" w14:textId="77777777" w:rsidR="00492D7E" w:rsidRPr="00E26DC2" w:rsidRDefault="00492D7E" w:rsidP="00492D7E">
            <w:pPr>
              <w:pStyle w:val="TAC"/>
              <w:widowControl w:val="0"/>
              <w:rPr>
                <w:lang w:val="es-US" w:eastAsia="zh-CN"/>
              </w:rPr>
            </w:pPr>
            <w:r w:rsidRPr="00E26DC2">
              <w:rPr>
                <w:lang w:val="es-US" w:eastAsia="zh-CN"/>
              </w:rPr>
              <w:t>CA_n1A-n3A</w:t>
            </w:r>
          </w:p>
          <w:p w14:paraId="0F255A0C" w14:textId="77777777" w:rsidR="00492D7E" w:rsidRPr="00E26DC2" w:rsidRDefault="00492D7E" w:rsidP="00492D7E">
            <w:pPr>
              <w:pStyle w:val="TAC"/>
              <w:widowControl w:val="0"/>
              <w:rPr>
                <w:lang w:val="es-US" w:eastAsia="zh-CN"/>
              </w:rPr>
            </w:pPr>
            <w:r w:rsidRPr="00E26DC2">
              <w:rPr>
                <w:lang w:val="es-US" w:eastAsia="zh-CN"/>
              </w:rPr>
              <w:t>CA_n1A-n71A</w:t>
            </w:r>
          </w:p>
          <w:p w14:paraId="26FC3DC0" w14:textId="77777777" w:rsidR="00492D7E" w:rsidRPr="00E26DC2" w:rsidRDefault="00492D7E" w:rsidP="00492D7E">
            <w:pPr>
              <w:pStyle w:val="TAC"/>
              <w:widowControl w:val="0"/>
              <w:rPr>
                <w:lang w:val="es-US" w:eastAsia="zh-CN"/>
              </w:rPr>
            </w:pPr>
            <w:r w:rsidRPr="00E26DC2">
              <w:rPr>
                <w:lang w:val="es-US" w:eastAsia="zh-CN"/>
              </w:rPr>
              <w:t>CA_n1A-n78A</w:t>
            </w:r>
          </w:p>
          <w:p w14:paraId="35D9BBDA" w14:textId="77777777" w:rsidR="00492D7E" w:rsidRPr="00E26DC2" w:rsidRDefault="00492D7E" w:rsidP="00492D7E">
            <w:pPr>
              <w:pStyle w:val="TAC"/>
              <w:widowControl w:val="0"/>
              <w:rPr>
                <w:lang w:val="es-US" w:eastAsia="zh-CN"/>
              </w:rPr>
            </w:pPr>
            <w:r w:rsidRPr="00E26DC2">
              <w:rPr>
                <w:lang w:val="es-US" w:eastAsia="zh-CN"/>
              </w:rPr>
              <w:t>CA_n3A-n71A</w:t>
            </w:r>
          </w:p>
          <w:p w14:paraId="7D087082" w14:textId="77777777" w:rsidR="00492D7E" w:rsidRPr="00E26DC2" w:rsidRDefault="00492D7E" w:rsidP="00492D7E">
            <w:pPr>
              <w:pStyle w:val="TAC"/>
              <w:widowControl w:val="0"/>
              <w:rPr>
                <w:lang w:val="es-US" w:eastAsia="zh-CN"/>
              </w:rPr>
            </w:pPr>
            <w:r w:rsidRPr="00E26DC2">
              <w:rPr>
                <w:lang w:val="es-US" w:eastAsia="zh-CN"/>
              </w:rPr>
              <w:t>CA_n3A-n78A</w:t>
            </w:r>
          </w:p>
          <w:p w14:paraId="47D13505" w14:textId="77777777" w:rsidR="00492D7E" w:rsidRPr="001141C9" w:rsidRDefault="00492D7E" w:rsidP="00492D7E">
            <w:pPr>
              <w:pStyle w:val="TAC"/>
              <w:keepNext w:val="0"/>
              <w:keepLines w:val="0"/>
              <w:widowControl w:val="0"/>
              <w:rPr>
                <w:lang w:eastAsia="zh-CN"/>
              </w:rPr>
            </w:pPr>
            <w:r w:rsidRPr="00E26DC2">
              <w:rPr>
                <w:lang w:val="es-US"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3FEBDC28" w14:textId="77777777" w:rsidR="00492D7E" w:rsidRPr="001141C9" w:rsidRDefault="00492D7E" w:rsidP="00492D7E">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669AE1E" w14:textId="77777777" w:rsidR="00492D7E" w:rsidRPr="001141C9" w:rsidRDefault="00492D7E" w:rsidP="00492D7E">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2F498898" w14:textId="77777777" w:rsidR="00492D7E" w:rsidRPr="001141C9" w:rsidRDefault="00492D7E" w:rsidP="00492D7E">
            <w:pPr>
              <w:pStyle w:val="TAC"/>
              <w:keepNext w:val="0"/>
              <w:keepLines w:val="0"/>
              <w:widowControl w:val="0"/>
              <w:rPr>
                <w:lang w:eastAsia="zh-CN" w:bidi="ar"/>
              </w:rPr>
            </w:pPr>
            <w:r>
              <w:rPr>
                <w:lang w:val="en-US"/>
              </w:rPr>
              <w:t>0</w:t>
            </w:r>
          </w:p>
        </w:tc>
      </w:tr>
      <w:tr w:rsidR="00492D7E" w:rsidRPr="001141C9" w14:paraId="067FD24B" w14:textId="77777777" w:rsidTr="008A5884">
        <w:trPr>
          <w:jc w:val="center"/>
        </w:trPr>
        <w:tc>
          <w:tcPr>
            <w:tcW w:w="1957" w:type="dxa"/>
            <w:tcBorders>
              <w:top w:val="nil"/>
              <w:left w:val="single" w:sz="4" w:space="0" w:color="auto"/>
              <w:bottom w:val="nil"/>
              <w:right w:val="single" w:sz="4" w:space="0" w:color="auto"/>
            </w:tcBorders>
          </w:tcPr>
          <w:p w14:paraId="226C3D3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D75FCA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6AE5BE" w14:textId="77777777" w:rsidR="00492D7E" w:rsidRPr="001141C9" w:rsidRDefault="00492D7E" w:rsidP="00492D7E">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9FC77A5" w14:textId="77777777" w:rsidR="00492D7E" w:rsidRPr="001141C9" w:rsidRDefault="00492D7E" w:rsidP="00492D7E">
            <w:pPr>
              <w:pStyle w:val="TAC"/>
              <w:keepNext w:val="0"/>
              <w:keepLines w:val="0"/>
              <w:widowControl w:val="0"/>
              <w:rPr>
                <w:lang w:eastAsia="zh-CN" w:bidi="ar"/>
              </w:rPr>
            </w:pPr>
            <w:r w:rsidRPr="00AE750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6586FC09" w14:textId="77777777" w:rsidR="00492D7E" w:rsidRPr="001141C9" w:rsidRDefault="00492D7E" w:rsidP="00492D7E">
            <w:pPr>
              <w:pStyle w:val="TAC"/>
              <w:keepNext w:val="0"/>
              <w:keepLines w:val="0"/>
              <w:widowControl w:val="0"/>
              <w:rPr>
                <w:lang w:eastAsia="zh-CN" w:bidi="ar"/>
              </w:rPr>
            </w:pPr>
          </w:p>
        </w:tc>
      </w:tr>
      <w:tr w:rsidR="00492D7E" w:rsidRPr="001141C9" w14:paraId="4B2BE9B9" w14:textId="77777777" w:rsidTr="008A5884">
        <w:trPr>
          <w:jc w:val="center"/>
        </w:trPr>
        <w:tc>
          <w:tcPr>
            <w:tcW w:w="1957" w:type="dxa"/>
            <w:tcBorders>
              <w:top w:val="nil"/>
              <w:left w:val="single" w:sz="4" w:space="0" w:color="auto"/>
              <w:bottom w:val="nil"/>
              <w:right w:val="single" w:sz="4" w:space="0" w:color="auto"/>
            </w:tcBorders>
          </w:tcPr>
          <w:p w14:paraId="70B345B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88729D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5E0B21" w14:textId="77777777" w:rsidR="00492D7E" w:rsidRPr="001141C9" w:rsidRDefault="00492D7E" w:rsidP="00492D7E">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06DDD6E5" w14:textId="77777777" w:rsidR="00492D7E" w:rsidRPr="001141C9" w:rsidRDefault="00492D7E" w:rsidP="00492D7E">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vAlign w:val="center"/>
          </w:tcPr>
          <w:p w14:paraId="0789C3DF" w14:textId="77777777" w:rsidR="00492D7E" w:rsidRPr="001141C9" w:rsidRDefault="00492D7E" w:rsidP="00492D7E">
            <w:pPr>
              <w:pStyle w:val="TAC"/>
              <w:keepNext w:val="0"/>
              <w:keepLines w:val="0"/>
              <w:widowControl w:val="0"/>
              <w:rPr>
                <w:lang w:eastAsia="zh-CN" w:bidi="ar"/>
              </w:rPr>
            </w:pPr>
          </w:p>
        </w:tc>
      </w:tr>
      <w:tr w:rsidR="00492D7E" w:rsidRPr="001141C9" w14:paraId="64CAB933" w14:textId="77777777" w:rsidTr="008A5884">
        <w:trPr>
          <w:jc w:val="center"/>
        </w:trPr>
        <w:tc>
          <w:tcPr>
            <w:tcW w:w="1957" w:type="dxa"/>
            <w:tcBorders>
              <w:top w:val="nil"/>
              <w:left w:val="single" w:sz="4" w:space="0" w:color="auto"/>
              <w:bottom w:val="single" w:sz="4" w:space="0" w:color="auto"/>
              <w:right w:val="single" w:sz="4" w:space="0" w:color="auto"/>
            </w:tcBorders>
          </w:tcPr>
          <w:p w14:paraId="6EB2426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7A9A42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20C7F35" w14:textId="77777777" w:rsidR="00492D7E" w:rsidRPr="001141C9" w:rsidRDefault="00492D7E" w:rsidP="00492D7E">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4478EFD1" w14:textId="77777777" w:rsidR="00492D7E" w:rsidRPr="001141C9" w:rsidRDefault="00492D7E" w:rsidP="00492D7E">
            <w:pPr>
              <w:pStyle w:val="TAC"/>
              <w:keepNext w:val="0"/>
              <w:keepLines w:val="0"/>
              <w:widowControl w:val="0"/>
              <w:rPr>
                <w:lang w:eastAsia="zh-CN" w:bidi="ar"/>
              </w:rPr>
            </w:pPr>
            <w:r w:rsidRPr="00AE750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6E94FD6A" w14:textId="77777777" w:rsidR="00492D7E" w:rsidRPr="001141C9" w:rsidRDefault="00492D7E" w:rsidP="00492D7E">
            <w:pPr>
              <w:pStyle w:val="TAC"/>
              <w:keepNext w:val="0"/>
              <w:keepLines w:val="0"/>
              <w:widowControl w:val="0"/>
              <w:rPr>
                <w:lang w:eastAsia="zh-CN" w:bidi="ar"/>
              </w:rPr>
            </w:pPr>
          </w:p>
        </w:tc>
      </w:tr>
      <w:tr w:rsidR="00492D7E" w:rsidRPr="001141C9" w14:paraId="34AB1833" w14:textId="77777777" w:rsidTr="008A5884">
        <w:trPr>
          <w:jc w:val="center"/>
        </w:trPr>
        <w:tc>
          <w:tcPr>
            <w:tcW w:w="1957" w:type="dxa"/>
            <w:tcBorders>
              <w:top w:val="single" w:sz="4" w:space="0" w:color="auto"/>
              <w:left w:val="single" w:sz="4" w:space="0" w:color="auto"/>
              <w:bottom w:val="nil"/>
              <w:right w:val="single" w:sz="4" w:space="0" w:color="auto"/>
            </w:tcBorders>
          </w:tcPr>
          <w:p w14:paraId="502FD6BB" w14:textId="77777777" w:rsidR="00492D7E" w:rsidRPr="001141C9" w:rsidRDefault="00492D7E" w:rsidP="00492D7E">
            <w:pPr>
              <w:pStyle w:val="TAC"/>
              <w:keepNext w:val="0"/>
              <w:keepLines w:val="0"/>
              <w:widowControl w:val="0"/>
            </w:pPr>
            <w:r w:rsidRPr="0078120C">
              <w:rPr>
                <w:lang w:eastAsia="zh-CN"/>
              </w:rPr>
              <w:t>CA_n1A-n3A-n71A-n78C</w:t>
            </w:r>
          </w:p>
        </w:tc>
        <w:tc>
          <w:tcPr>
            <w:tcW w:w="2033" w:type="dxa"/>
            <w:tcBorders>
              <w:top w:val="single" w:sz="4" w:space="0" w:color="auto"/>
              <w:left w:val="single" w:sz="4" w:space="0" w:color="auto"/>
              <w:bottom w:val="nil"/>
              <w:right w:val="single" w:sz="4" w:space="0" w:color="auto"/>
            </w:tcBorders>
          </w:tcPr>
          <w:p w14:paraId="564DB1C7" w14:textId="77777777" w:rsidR="00492D7E" w:rsidRPr="0078120C" w:rsidRDefault="00492D7E" w:rsidP="00492D7E">
            <w:pPr>
              <w:pStyle w:val="TAC"/>
              <w:widowControl w:val="0"/>
              <w:rPr>
                <w:lang w:val="es-US" w:eastAsia="zh-CN"/>
              </w:rPr>
            </w:pPr>
            <w:r w:rsidRPr="0078120C">
              <w:rPr>
                <w:lang w:val="es-US" w:eastAsia="zh-CN"/>
              </w:rPr>
              <w:t>CA_n1A-n3A</w:t>
            </w:r>
          </w:p>
          <w:p w14:paraId="7DAA0411" w14:textId="77777777" w:rsidR="00492D7E" w:rsidRPr="0078120C" w:rsidRDefault="00492D7E" w:rsidP="00492D7E">
            <w:pPr>
              <w:pStyle w:val="TAC"/>
              <w:widowControl w:val="0"/>
              <w:rPr>
                <w:lang w:val="es-US" w:eastAsia="zh-CN"/>
              </w:rPr>
            </w:pPr>
            <w:r w:rsidRPr="0078120C">
              <w:rPr>
                <w:lang w:val="es-US" w:eastAsia="zh-CN"/>
              </w:rPr>
              <w:t>CA_n1A-n71A</w:t>
            </w:r>
          </w:p>
          <w:p w14:paraId="7E6B0C23" w14:textId="77777777" w:rsidR="00492D7E" w:rsidRPr="0078120C" w:rsidRDefault="00492D7E" w:rsidP="00492D7E">
            <w:pPr>
              <w:pStyle w:val="TAC"/>
              <w:widowControl w:val="0"/>
              <w:rPr>
                <w:lang w:val="es-US" w:eastAsia="zh-CN"/>
              </w:rPr>
            </w:pPr>
            <w:r w:rsidRPr="0078120C">
              <w:rPr>
                <w:lang w:val="es-US" w:eastAsia="zh-CN"/>
              </w:rPr>
              <w:t>CA_n1A-n78A</w:t>
            </w:r>
          </w:p>
          <w:p w14:paraId="6BBDA69B" w14:textId="77777777" w:rsidR="00492D7E" w:rsidRPr="0078120C" w:rsidRDefault="00492D7E" w:rsidP="00492D7E">
            <w:pPr>
              <w:pStyle w:val="TAC"/>
              <w:widowControl w:val="0"/>
              <w:rPr>
                <w:lang w:val="es-US" w:eastAsia="zh-CN"/>
              </w:rPr>
            </w:pPr>
            <w:r w:rsidRPr="0078120C">
              <w:rPr>
                <w:lang w:val="es-US" w:eastAsia="zh-CN"/>
              </w:rPr>
              <w:t>CA_n1A-n78C</w:t>
            </w:r>
          </w:p>
          <w:p w14:paraId="65AD66F1" w14:textId="77777777" w:rsidR="00492D7E" w:rsidRPr="0078120C" w:rsidRDefault="00492D7E" w:rsidP="00492D7E">
            <w:pPr>
              <w:pStyle w:val="TAC"/>
              <w:widowControl w:val="0"/>
              <w:rPr>
                <w:lang w:val="es-US" w:eastAsia="zh-CN"/>
              </w:rPr>
            </w:pPr>
            <w:r w:rsidRPr="0078120C">
              <w:rPr>
                <w:lang w:val="es-US" w:eastAsia="zh-CN"/>
              </w:rPr>
              <w:t>CA_n3A-n71A</w:t>
            </w:r>
          </w:p>
          <w:p w14:paraId="48531546" w14:textId="77777777" w:rsidR="00492D7E" w:rsidRPr="0078120C" w:rsidRDefault="00492D7E" w:rsidP="00492D7E">
            <w:pPr>
              <w:pStyle w:val="TAC"/>
              <w:widowControl w:val="0"/>
              <w:rPr>
                <w:lang w:val="es-US" w:eastAsia="zh-CN"/>
              </w:rPr>
            </w:pPr>
            <w:r w:rsidRPr="0078120C">
              <w:rPr>
                <w:lang w:val="es-US" w:eastAsia="zh-CN"/>
              </w:rPr>
              <w:t>CA_n3A-n78A</w:t>
            </w:r>
          </w:p>
          <w:p w14:paraId="36640395" w14:textId="77777777" w:rsidR="00492D7E" w:rsidRPr="0078120C" w:rsidRDefault="00492D7E" w:rsidP="00492D7E">
            <w:pPr>
              <w:pStyle w:val="TAC"/>
              <w:widowControl w:val="0"/>
              <w:rPr>
                <w:lang w:val="es-US" w:eastAsia="zh-CN"/>
              </w:rPr>
            </w:pPr>
            <w:r w:rsidRPr="0078120C">
              <w:rPr>
                <w:lang w:val="es-US" w:eastAsia="zh-CN"/>
              </w:rPr>
              <w:t>CA_n3A-n78C</w:t>
            </w:r>
          </w:p>
          <w:p w14:paraId="35EA4D36" w14:textId="77777777" w:rsidR="00492D7E" w:rsidRPr="0078120C" w:rsidRDefault="00492D7E" w:rsidP="00492D7E">
            <w:pPr>
              <w:pStyle w:val="TAC"/>
              <w:widowControl w:val="0"/>
              <w:rPr>
                <w:lang w:val="es-US" w:eastAsia="zh-CN"/>
              </w:rPr>
            </w:pPr>
            <w:r w:rsidRPr="0078120C">
              <w:rPr>
                <w:lang w:val="es-US" w:eastAsia="zh-CN"/>
              </w:rPr>
              <w:t>CA_n71A-n78A</w:t>
            </w:r>
          </w:p>
          <w:p w14:paraId="78A0E189" w14:textId="77777777" w:rsidR="00492D7E" w:rsidRPr="001141C9" w:rsidRDefault="00492D7E" w:rsidP="00492D7E">
            <w:pPr>
              <w:pStyle w:val="TAC"/>
              <w:keepNext w:val="0"/>
              <w:keepLines w:val="0"/>
              <w:widowControl w:val="0"/>
              <w:rPr>
                <w:lang w:eastAsia="zh-CN"/>
              </w:rPr>
            </w:pPr>
            <w:r w:rsidRPr="0078120C">
              <w:rPr>
                <w:lang w:val="es-US"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4EF94B91" w14:textId="77777777" w:rsidR="00492D7E" w:rsidRPr="001141C9" w:rsidRDefault="00492D7E" w:rsidP="00492D7E">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CD4CAD3" w14:textId="77777777" w:rsidR="00492D7E" w:rsidRPr="001141C9" w:rsidRDefault="00492D7E" w:rsidP="00492D7E">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1A75CFA1" w14:textId="77777777" w:rsidR="00492D7E" w:rsidRPr="001141C9" w:rsidRDefault="00492D7E" w:rsidP="00492D7E">
            <w:pPr>
              <w:pStyle w:val="TAC"/>
              <w:keepNext w:val="0"/>
              <w:keepLines w:val="0"/>
              <w:widowControl w:val="0"/>
              <w:rPr>
                <w:lang w:eastAsia="zh-CN" w:bidi="ar"/>
              </w:rPr>
            </w:pPr>
            <w:r>
              <w:rPr>
                <w:lang w:val="en-US"/>
              </w:rPr>
              <w:t>0</w:t>
            </w:r>
          </w:p>
        </w:tc>
      </w:tr>
      <w:tr w:rsidR="00492D7E" w:rsidRPr="001141C9" w14:paraId="4D2709E4" w14:textId="77777777" w:rsidTr="008A5884">
        <w:trPr>
          <w:jc w:val="center"/>
        </w:trPr>
        <w:tc>
          <w:tcPr>
            <w:tcW w:w="1957" w:type="dxa"/>
            <w:tcBorders>
              <w:top w:val="nil"/>
              <w:left w:val="single" w:sz="4" w:space="0" w:color="auto"/>
              <w:bottom w:val="nil"/>
              <w:right w:val="single" w:sz="4" w:space="0" w:color="auto"/>
            </w:tcBorders>
          </w:tcPr>
          <w:p w14:paraId="22CC25A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CCD82A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1A6510" w14:textId="77777777" w:rsidR="00492D7E" w:rsidRPr="001141C9" w:rsidRDefault="00492D7E" w:rsidP="00492D7E">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6A3DE38" w14:textId="77777777" w:rsidR="00492D7E" w:rsidRPr="001141C9" w:rsidRDefault="00492D7E" w:rsidP="00492D7E">
            <w:pPr>
              <w:pStyle w:val="TAC"/>
              <w:keepNext w:val="0"/>
              <w:keepLines w:val="0"/>
              <w:widowControl w:val="0"/>
              <w:rPr>
                <w:lang w:eastAsia="zh-CN" w:bidi="ar"/>
              </w:rPr>
            </w:pPr>
            <w:r w:rsidRPr="00AE750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3790E828" w14:textId="77777777" w:rsidR="00492D7E" w:rsidRPr="001141C9" w:rsidRDefault="00492D7E" w:rsidP="00492D7E">
            <w:pPr>
              <w:pStyle w:val="TAC"/>
              <w:keepNext w:val="0"/>
              <w:keepLines w:val="0"/>
              <w:widowControl w:val="0"/>
              <w:rPr>
                <w:lang w:eastAsia="zh-CN" w:bidi="ar"/>
              </w:rPr>
            </w:pPr>
          </w:p>
        </w:tc>
      </w:tr>
      <w:tr w:rsidR="00492D7E" w:rsidRPr="001141C9" w14:paraId="4B488363" w14:textId="77777777" w:rsidTr="008A5884">
        <w:trPr>
          <w:jc w:val="center"/>
        </w:trPr>
        <w:tc>
          <w:tcPr>
            <w:tcW w:w="1957" w:type="dxa"/>
            <w:tcBorders>
              <w:top w:val="nil"/>
              <w:left w:val="single" w:sz="4" w:space="0" w:color="auto"/>
              <w:bottom w:val="nil"/>
              <w:right w:val="single" w:sz="4" w:space="0" w:color="auto"/>
            </w:tcBorders>
          </w:tcPr>
          <w:p w14:paraId="6DB354F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3D0034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1A18B4" w14:textId="77777777" w:rsidR="00492D7E" w:rsidRPr="001141C9" w:rsidRDefault="00492D7E" w:rsidP="00492D7E">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3A32726E" w14:textId="77777777" w:rsidR="00492D7E" w:rsidRPr="001141C9" w:rsidRDefault="00492D7E" w:rsidP="00492D7E">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vAlign w:val="center"/>
          </w:tcPr>
          <w:p w14:paraId="3C5CB2EA" w14:textId="77777777" w:rsidR="00492D7E" w:rsidRPr="001141C9" w:rsidRDefault="00492D7E" w:rsidP="00492D7E">
            <w:pPr>
              <w:pStyle w:val="TAC"/>
              <w:keepNext w:val="0"/>
              <w:keepLines w:val="0"/>
              <w:widowControl w:val="0"/>
              <w:rPr>
                <w:lang w:eastAsia="zh-CN" w:bidi="ar"/>
              </w:rPr>
            </w:pPr>
          </w:p>
        </w:tc>
      </w:tr>
      <w:tr w:rsidR="00492D7E" w:rsidRPr="001141C9" w14:paraId="27FA6757" w14:textId="77777777" w:rsidTr="008A5884">
        <w:trPr>
          <w:jc w:val="center"/>
        </w:trPr>
        <w:tc>
          <w:tcPr>
            <w:tcW w:w="1957" w:type="dxa"/>
            <w:tcBorders>
              <w:top w:val="nil"/>
              <w:left w:val="single" w:sz="4" w:space="0" w:color="auto"/>
              <w:bottom w:val="single" w:sz="4" w:space="0" w:color="auto"/>
              <w:right w:val="single" w:sz="4" w:space="0" w:color="auto"/>
            </w:tcBorders>
          </w:tcPr>
          <w:p w14:paraId="37E558A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4863FB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47AC98" w14:textId="77777777" w:rsidR="00492D7E" w:rsidRPr="001141C9" w:rsidRDefault="00492D7E" w:rsidP="00492D7E">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21B51DF6" w14:textId="77777777" w:rsidR="00492D7E" w:rsidRPr="001141C9" w:rsidRDefault="00492D7E" w:rsidP="00492D7E">
            <w:pPr>
              <w:pStyle w:val="TAC"/>
              <w:keepNext w:val="0"/>
              <w:keepLines w:val="0"/>
              <w:widowControl w:val="0"/>
              <w:rPr>
                <w:lang w:eastAsia="zh-CN" w:bidi="ar"/>
              </w:rPr>
            </w:pPr>
            <w:r>
              <w:rPr>
                <w:rFonts w:cs="Arial"/>
                <w:szCs w:val="18"/>
              </w:rPr>
              <w:t>CA_n78C_BCS0</w:t>
            </w:r>
          </w:p>
        </w:tc>
        <w:tc>
          <w:tcPr>
            <w:tcW w:w="1840" w:type="dxa"/>
            <w:tcBorders>
              <w:top w:val="nil"/>
              <w:left w:val="single" w:sz="4" w:space="0" w:color="auto"/>
              <w:bottom w:val="single" w:sz="4" w:space="0" w:color="auto"/>
              <w:right w:val="single" w:sz="4" w:space="0" w:color="auto"/>
            </w:tcBorders>
            <w:vAlign w:val="center"/>
          </w:tcPr>
          <w:p w14:paraId="3C4B1892" w14:textId="77777777" w:rsidR="00492D7E" w:rsidRPr="001141C9" w:rsidRDefault="00492D7E" w:rsidP="00492D7E">
            <w:pPr>
              <w:pStyle w:val="TAC"/>
              <w:keepNext w:val="0"/>
              <w:keepLines w:val="0"/>
              <w:widowControl w:val="0"/>
              <w:rPr>
                <w:lang w:eastAsia="zh-CN" w:bidi="ar"/>
              </w:rPr>
            </w:pPr>
          </w:p>
        </w:tc>
      </w:tr>
      <w:tr w:rsidR="00492D7E" w:rsidRPr="001141C9" w14:paraId="4DE4C6BA" w14:textId="77777777" w:rsidTr="008A5884">
        <w:trPr>
          <w:jc w:val="center"/>
        </w:trPr>
        <w:tc>
          <w:tcPr>
            <w:tcW w:w="1957" w:type="dxa"/>
            <w:tcBorders>
              <w:top w:val="single" w:sz="4" w:space="0" w:color="auto"/>
              <w:left w:val="single" w:sz="4" w:space="0" w:color="auto"/>
              <w:bottom w:val="nil"/>
              <w:right w:val="single" w:sz="4" w:space="0" w:color="auto"/>
            </w:tcBorders>
          </w:tcPr>
          <w:p w14:paraId="4C5B4753" w14:textId="77777777" w:rsidR="00492D7E" w:rsidRPr="001141C9" w:rsidRDefault="00492D7E" w:rsidP="00492D7E">
            <w:pPr>
              <w:pStyle w:val="TAC"/>
              <w:keepNext w:val="0"/>
              <w:keepLines w:val="0"/>
              <w:widowControl w:val="0"/>
            </w:pPr>
            <w:r w:rsidRPr="009E0670">
              <w:rPr>
                <w:lang w:eastAsia="zh-CN"/>
              </w:rPr>
              <w:lastRenderedPageBreak/>
              <w:t>CA_n1A-n3(2A)-n71A-n78A</w:t>
            </w:r>
          </w:p>
        </w:tc>
        <w:tc>
          <w:tcPr>
            <w:tcW w:w="2033" w:type="dxa"/>
            <w:tcBorders>
              <w:top w:val="single" w:sz="4" w:space="0" w:color="auto"/>
              <w:left w:val="single" w:sz="4" w:space="0" w:color="auto"/>
              <w:bottom w:val="nil"/>
              <w:right w:val="single" w:sz="4" w:space="0" w:color="auto"/>
            </w:tcBorders>
          </w:tcPr>
          <w:p w14:paraId="64CC295F" w14:textId="77777777" w:rsidR="00492D7E" w:rsidRPr="00F84E04" w:rsidRDefault="00492D7E" w:rsidP="00492D7E">
            <w:pPr>
              <w:pStyle w:val="TAC"/>
              <w:widowControl w:val="0"/>
              <w:rPr>
                <w:lang w:val="es-US" w:eastAsia="zh-CN"/>
              </w:rPr>
            </w:pPr>
            <w:r w:rsidRPr="00F84E04">
              <w:rPr>
                <w:lang w:val="es-US" w:eastAsia="zh-CN"/>
              </w:rPr>
              <w:t>CA_n1A-n3A</w:t>
            </w:r>
          </w:p>
          <w:p w14:paraId="075C02C6" w14:textId="77777777" w:rsidR="00492D7E" w:rsidRPr="00F84E04" w:rsidRDefault="00492D7E" w:rsidP="00492D7E">
            <w:pPr>
              <w:pStyle w:val="TAC"/>
              <w:widowControl w:val="0"/>
              <w:rPr>
                <w:lang w:val="es-US" w:eastAsia="zh-CN"/>
              </w:rPr>
            </w:pPr>
            <w:r w:rsidRPr="00F84E04">
              <w:rPr>
                <w:lang w:val="es-US" w:eastAsia="zh-CN"/>
              </w:rPr>
              <w:t>CA_n1A-n71A</w:t>
            </w:r>
          </w:p>
          <w:p w14:paraId="6FE31090" w14:textId="77777777" w:rsidR="00492D7E" w:rsidRPr="00F84E04" w:rsidRDefault="00492D7E" w:rsidP="00492D7E">
            <w:pPr>
              <w:pStyle w:val="TAC"/>
              <w:widowControl w:val="0"/>
              <w:rPr>
                <w:lang w:val="es-US" w:eastAsia="zh-CN"/>
              </w:rPr>
            </w:pPr>
            <w:r w:rsidRPr="00F84E04">
              <w:rPr>
                <w:lang w:val="es-US" w:eastAsia="zh-CN"/>
              </w:rPr>
              <w:t>CA_n1A-n78A</w:t>
            </w:r>
          </w:p>
          <w:p w14:paraId="74FF4BB6" w14:textId="77777777" w:rsidR="00492D7E" w:rsidRPr="00F84E04" w:rsidRDefault="00492D7E" w:rsidP="00492D7E">
            <w:pPr>
              <w:pStyle w:val="TAC"/>
              <w:widowControl w:val="0"/>
              <w:rPr>
                <w:lang w:val="es-US" w:eastAsia="zh-CN"/>
              </w:rPr>
            </w:pPr>
            <w:r w:rsidRPr="00F84E04">
              <w:rPr>
                <w:lang w:val="es-US" w:eastAsia="zh-CN"/>
              </w:rPr>
              <w:t>CA_n3A-n71A</w:t>
            </w:r>
          </w:p>
          <w:p w14:paraId="01087870" w14:textId="77777777" w:rsidR="00492D7E" w:rsidRPr="00F84E04" w:rsidRDefault="00492D7E" w:rsidP="00492D7E">
            <w:pPr>
              <w:pStyle w:val="TAC"/>
              <w:widowControl w:val="0"/>
              <w:rPr>
                <w:lang w:val="es-US" w:eastAsia="zh-CN"/>
              </w:rPr>
            </w:pPr>
            <w:r w:rsidRPr="00F84E04">
              <w:rPr>
                <w:lang w:val="es-US" w:eastAsia="zh-CN"/>
              </w:rPr>
              <w:t>CA_n3A-n78A</w:t>
            </w:r>
          </w:p>
          <w:p w14:paraId="3D0102C8" w14:textId="77777777" w:rsidR="00492D7E" w:rsidRPr="001141C9" w:rsidRDefault="00492D7E" w:rsidP="00492D7E">
            <w:pPr>
              <w:pStyle w:val="TAC"/>
              <w:keepNext w:val="0"/>
              <w:keepLines w:val="0"/>
              <w:widowControl w:val="0"/>
              <w:rPr>
                <w:lang w:eastAsia="zh-CN"/>
              </w:rPr>
            </w:pPr>
            <w:r w:rsidRPr="00F84E04">
              <w:rPr>
                <w:lang w:val="es-US"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6AD47EEF" w14:textId="77777777" w:rsidR="00492D7E" w:rsidRPr="001141C9" w:rsidRDefault="00492D7E" w:rsidP="00492D7E">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51678AD" w14:textId="77777777" w:rsidR="00492D7E" w:rsidRPr="001141C9" w:rsidRDefault="00492D7E" w:rsidP="00492D7E">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7A208D97" w14:textId="77777777" w:rsidR="00492D7E" w:rsidRPr="001141C9" w:rsidRDefault="00492D7E" w:rsidP="00492D7E">
            <w:pPr>
              <w:pStyle w:val="TAC"/>
              <w:keepNext w:val="0"/>
              <w:keepLines w:val="0"/>
              <w:widowControl w:val="0"/>
              <w:rPr>
                <w:lang w:eastAsia="zh-CN" w:bidi="ar"/>
              </w:rPr>
            </w:pPr>
            <w:r>
              <w:rPr>
                <w:lang w:val="en-US"/>
              </w:rPr>
              <w:t>0</w:t>
            </w:r>
          </w:p>
        </w:tc>
      </w:tr>
      <w:tr w:rsidR="00492D7E" w:rsidRPr="001141C9" w14:paraId="33A01EC5" w14:textId="77777777" w:rsidTr="008A5884">
        <w:trPr>
          <w:jc w:val="center"/>
        </w:trPr>
        <w:tc>
          <w:tcPr>
            <w:tcW w:w="1957" w:type="dxa"/>
            <w:tcBorders>
              <w:top w:val="nil"/>
              <w:left w:val="single" w:sz="4" w:space="0" w:color="auto"/>
              <w:bottom w:val="nil"/>
              <w:right w:val="single" w:sz="4" w:space="0" w:color="auto"/>
            </w:tcBorders>
          </w:tcPr>
          <w:p w14:paraId="5CA8A49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CBDFDB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BBCB79" w14:textId="77777777" w:rsidR="00492D7E" w:rsidRPr="001141C9" w:rsidRDefault="00492D7E" w:rsidP="00492D7E">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279A0F2" w14:textId="77777777" w:rsidR="00492D7E" w:rsidRPr="001141C9" w:rsidRDefault="00492D7E" w:rsidP="00492D7E">
            <w:pPr>
              <w:pStyle w:val="TAC"/>
              <w:keepNext w:val="0"/>
              <w:keepLines w:val="0"/>
              <w:widowControl w:val="0"/>
              <w:rPr>
                <w:lang w:eastAsia="zh-CN" w:bidi="ar"/>
              </w:rPr>
            </w:pPr>
            <w:r>
              <w:rPr>
                <w:rFonts w:cs="Arial"/>
                <w:szCs w:val="18"/>
              </w:rPr>
              <w:t>CA_n3(2A)_BCS0</w:t>
            </w:r>
          </w:p>
        </w:tc>
        <w:tc>
          <w:tcPr>
            <w:tcW w:w="1840" w:type="dxa"/>
            <w:tcBorders>
              <w:top w:val="nil"/>
              <w:left w:val="single" w:sz="4" w:space="0" w:color="auto"/>
              <w:bottom w:val="nil"/>
              <w:right w:val="single" w:sz="4" w:space="0" w:color="auto"/>
            </w:tcBorders>
            <w:vAlign w:val="center"/>
          </w:tcPr>
          <w:p w14:paraId="1F204267" w14:textId="77777777" w:rsidR="00492D7E" w:rsidRPr="001141C9" w:rsidRDefault="00492D7E" w:rsidP="00492D7E">
            <w:pPr>
              <w:pStyle w:val="TAC"/>
              <w:keepNext w:val="0"/>
              <w:keepLines w:val="0"/>
              <w:widowControl w:val="0"/>
              <w:rPr>
                <w:lang w:eastAsia="zh-CN" w:bidi="ar"/>
              </w:rPr>
            </w:pPr>
          </w:p>
        </w:tc>
      </w:tr>
      <w:tr w:rsidR="00492D7E" w:rsidRPr="001141C9" w14:paraId="51EFAE78" w14:textId="77777777" w:rsidTr="008A5884">
        <w:trPr>
          <w:jc w:val="center"/>
        </w:trPr>
        <w:tc>
          <w:tcPr>
            <w:tcW w:w="1957" w:type="dxa"/>
            <w:tcBorders>
              <w:top w:val="nil"/>
              <w:left w:val="single" w:sz="4" w:space="0" w:color="auto"/>
              <w:bottom w:val="nil"/>
              <w:right w:val="single" w:sz="4" w:space="0" w:color="auto"/>
            </w:tcBorders>
          </w:tcPr>
          <w:p w14:paraId="20C92BA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09BA4F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E138924" w14:textId="77777777" w:rsidR="00492D7E" w:rsidRPr="001141C9" w:rsidRDefault="00492D7E" w:rsidP="00492D7E">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5E8110E1" w14:textId="77777777" w:rsidR="00492D7E" w:rsidRPr="001141C9" w:rsidRDefault="00492D7E" w:rsidP="00492D7E">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vAlign w:val="center"/>
          </w:tcPr>
          <w:p w14:paraId="187169AC" w14:textId="77777777" w:rsidR="00492D7E" w:rsidRPr="001141C9" w:rsidRDefault="00492D7E" w:rsidP="00492D7E">
            <w:pPr>
              <w:pStyle w:val="TAC"/>
              <w:keepNext w:val="0"/>
              <w:keepLines w:val="0"/>
              <w:widowControl w:val="0"/>
              <w:rPr>
                <w:lang w:eastAsia="zh-CN" w:bidi="ar"/>
              </w:rPr>
            </w:pPr>
          </w:p>
        </w:tc>
      </w:tr>
      <w:tr w:rsidR="00492D7E" w:rsidRPr="001141C9" w14:paraId="00F6CE3F" w14:textId="77777777" w:rsidTr="008A5884">
        <w:trPr>
          <w:jc w:val="center"/>
        </w:trPr>
        <w:tc>
          <w:tcPr>
            <w:tcW w:w="1957" w:type="dxa"/>
            <w:tcBorders>
              <w:top w:val="nil"/>
              <w:left w:val="single" w:sz="4" w:space="0" w:color="auto"/>
              <w:bottom w:val="single" w:sz="4" w:space="0" w:color="auto"/>
              <w:right w:val="single" w:sz="4" w:space="0" w:color="auto"/>
            </w:tcBorders>
          </w:tcPr>
          <w:p w14:paraId="73051A4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5CD996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B826060" w14:textId="77777777" w:rsidR="00492D7E" w:rsidRPr="001141C9" w:rsidRDefault="00492D7E" w:rsidP="00492D7E">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33B834EB" w14:textId="77777777" w:rsidR="00492D7E" w:rsidRPr="001141C9" w:rsidRDefault="00492D7E" w:rsidP="00492D7E">
            <w:pPr>
              <w:pStyle w:val="TAC"/>
              <w:keepNext w:val="0"/>
              <w:keepLines w:val="0"/>
              <w:widowControl w:val="0"/>
              <w:rPr>
                <w:lang w:eastAsia="zh-CN" w:bidi="ar"/>
              </w:rPr>
            </w:pPr>
            <w:r w:rsidRPr="00AE750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3CD2E061" w14:textId="77777777" w:rsidR="00492D7E" w:rsidRPr="001141C9" w:rsidRDefault="00492D7E" w:rsidP="00492D7E">
            <w:pPr>
              <w:pStyle w:val="TAC"/>
              <w:keepNext w:val="0"/>
              <w:keepLines w:val="0"/>
              <w:widowControl w:val="0"/>
              <w:rPr>
                <w:lang w:eastAsia="zh-CN" w:bidi="ar"/>
              </w:rPr>
            </w:pPr>
          </w:p>
        </w:tc>
      </w:tr>
      <w:tr w:rsidR="00492D7E" w:rsidRPr="001141C9" w14:paraId="34C483A1" w14:textId="77777777" w:rsidTr="008A5884">
        <w:trPr>
          <w:jc w:val="center"/>
        </w:trPr>
        <w:tc>
          <w:tcPr>
            <w:tcW w:w="1957" w:type="dxa"/>
            <w:tcBorders>
              <w:top w:val="single" w:sz="4" w:space="0" w:color="auto"/>
              <w:left w:val="single" w:sz="4" w:space="0" w:color="auto"/>
              <w:bottom w:val="nil"/>
              <w:right w:val="single" w:sz="4" w:space="0" w:color="auto"/>
            </w:tcBorders>
          </w:tcPr>
          <w:p w14:paraId="1752F4AC" w14:textId="77777777" w:rsidR="00492D7E" w:rsidRPr="001141C9" w:rsidRDefault="00492D7E" w:rsidP="00492D7E">
            <w:pPr>
              <w:pStyle w:val="TAC"/>
              <w:keepNext w:val="0"/>
              <w:keepLines w:val="0"/>
              <w:widowControl w:val="0"/>
            </w:pPr>
            <w:r w:rsidRPr="00D1735F">
              <w:rPr>
                <w:lang w:eastAsia="zh-CN"/>
              </w:rPr>
              <w:t>CA_n1A-n3(2A)-n71A-n78C</w:t>
            </w:r>
          </w:p>
        </w:tc>
        <w:tc>
          <w:tcPr>
            <w:tcW w:w="2033" w:type="dxa"/>
            <w:tcBorders>
              <w:top w:val="single" w:sz="4" w:space="0" w:color="auto"/>
              <w:left w:val="single" w:sz="4" w:space="0" w:color="auto"/>
              <w:bottom w:val="nil"/>
              <w:right w:val="single" w:sz="4" w:space="0" w:color="auto"/>
            </w:tcBorders>
          </w:tcPr>
          <w:p w14:paraId="64811D49" w14:textId="77777777" w:rsidR="00492D7E" w:rsidRPr="00F84E04" w:rsidRDefault="00492D7E" w:rsidP="00492D7E">
            <w:pPr>
              <w:pStyle w:val="TAC"/>
              <w:widowControl w:val="0"/>
              <w:rPr>
                <w:lang w:val="es-US" w:eastAsia="zh-CN"/>
              </w:rPr>
            </w:pPr>
            <w:r w:rsidRPr="00F84E04">
              <w:rPr>
                <w:lang w:val="es-US" w:eastAsia="zh-CN"/>
              </w:rPr>
              <w:t>CA_n1A-n3A</w:t>
            </w:r>
          </w:p>
          <w:p w14:paraId="484D64B4" w14:textId="77777777" w:rsidR="00492D7E" w:rsidRPr="00F84E04" w:rsidRDefault="00492D7E" w:rsidP="00492D7E">
            <w:pPr>
              <w:pStyle w:val="TAC"/>
              <w:widowControl w:val="0"/>
              <w:rPr>
                <w:lang w:val="es-US" w:eastAsia="zh-CN"/>
              </w:rPr>
            </w:pPr>
            <w:r w:rsidRPr="00F84E04">
              <w:rPr>
                <w:lang w:val="es-US" w:eastAsia="zh-CN"/>
              </w:rPr>
              <w:t>CA_n1A-n71A</w:t>
            </w:r>
          </w:p>
          <w:p w14:paraId="5C1D3431" w14:textId="77777777" w:rsidR="00492D7E" w:rsidRPr="00F84E04" w:rsidRDefault="00492D7E" w:rsidP="00492D7E">
            <w:pPr>
              <w:pStyle w:val="TAC"/>
              <w:widowControl w:val="0"/>
              <w:rPr>
                <w:lang w:val="es-US" w:eastAsia="zh-CN"/>
              </w:rPr>
            </w:pPr>
            <w:r w:rsidRPr="00F84E04">
              <w:rPr>
                <w:lang w:val="es-US" w:eastAsia="zh-CN"/>
              </w:rPr>
              <w:t>CA_n1A-n78A</w:t>
            </w:r>
          </w:p>
          <w:p w14:paraId="67681DBB" w14:textId="77777777" w:rsidR="00492D7E" w:rsidRPr="00F84E04" w:rsidRDefault="00492D7E" w:rsidP="00492D7E">
            <w:pPr>
              <w:pStyle w:val="TAC"/>
              <w:widowControl w:val="0"/>
              <w:rPr>
                <w:lang w:val="es-US" w:eastAsia="zh-CN"/>
              </w:rPr>
            </w:pPr>
            <w:r w:rsidRPr="00F84E04">
              <w:rPr>
                <w:lang w:val="es-US" w:eastAsia="zh-CN"/>
              </w:rPr>
              <w:t>CA_n3A-n71A</w:t>
            </w:r>
          </w:p>
          <w:p w14:paraId="20497849" w14:textId="77777777" w:rsidR="00492D7E" w:rsidRPr="00F84E04" w:rsidRDefault="00492D7E" w:rsidP="00492D7E">
            <w:pPr>
              <w:pStyle w:val="TAC"/>
              <w:widowControl w:val="0"/>
              <w:rPr>
                <w:lang w:val="es-US" w:eastAsia="zh-CN"/>
              </w:rPr>
            </w:pPr>
            <w:r w:rsidRPr="00F84E04">
              <w:rPr>
                <w:lang w:val="es-US" w:eastAsia="zh-CN"/>
              </w:rPr>
              <w:t>CA_n3A-n78A</w:t>
            </w:r>
          </w:p>
          <w:p w14:paraId="3D984AD5" w14:textId="77777777" w:rsidR="00492D7E" w:rsidRDefault="00492D7E" w:rsidP="00492D7E">
            <w:pPr>
              <w:pStyle w:val="TAC"/>
              <w:widowControl w:val="0"/>
              <w:rPr>
                <w:lang w:val="es-US" w:eastAsia="zh-CN"/>
              </w:rPr>
            </w:pPr>
            <w:r w:rsidRPr="00F84E04">
              <w:rPr>
                <w:lang w:val="es-US" w:eastAsia="zh-CN"/>
              </w:rPr>
              <w:t>CA_n71A-n78A</w:t>
            </w:r>
          </w:p>
          <w:p w14:paraId="167B9DB4" w14:textId="77777777" w:rsidR="00492D7E" w:rsidRPr="001141C9" w:rsidRDefault="00492D7E" w:rsidP="00492D7E">
            <w:pPr>
              <w:pStyle w:val="TAC"/>
              <w:keepNext w:val="0"/>
              <w:keepLines w:val="0"/>
              <w:widowControl w:val="0"/>
              <w:rPr>
                <w:lang w:eastAsia="zh-CN"/>
              </w:rPr>
            </w:pPr>
            <w:r w:rsidRPr="004D3409">
              <w:rPr>
                <w:lang w:val="es-US"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1F5DD171" w14:textId="77777777" w:rsidR="00492D7E" w:rsidRPr="001141C9" w:rsidRDefault="00492D7E" w:rsidP="00492D7E">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D38A7BA" w14:textId="77777777" w:rsidR="00492D7E" w:rsidRPr="001141C9" w:rsidRDefault="00492D7E" w:rsidP="00492D7E">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318775F2" w14:textId="77777777" w:rsidR="00492D7E" w:rsidRPr="001141C9" w:rsidRDefault="00492D7E" w:rsidP="00492D7E">
            <w:pPr>
              <w:pStyle w:val="TAC"/>
              <w:keepNext w:val="0"/>
              <w:keepLines w:val="0"/>
              <w:widowControl w:val="0"/>
              <w:rPr>
                <w:lang w:eastAsia="zh-CN" w:bidi="ar"/>
              </w:rPr>
            </w:pPr>
            <w:r>
              <w:rPr>
                <w:lang w:val="en-US"/>
              </w:rPr>
              <w:t>0</w:t>
            </w:r>
          </w:p>
        </w:tc>
      </w:tr>
      <w:tr w:rsidR="00492D7E" w:rsidRPr="001141C9" w14:paraId="523CF162" w14:textId="77777777" w:rsidTr="008A5884">
        <w:trPr>
          <w:jc w:val="center"/>
        </w:trPr>
        <w:tc>
          <w:tcPr>
            <w:tcW w:w="1957" w:type="dxa"/>
            <w:tcBorders>
              <w:top w:val="nil"/>
              <w:left w:val="single" w:sz="4" w:space="0" w:color="auto"/>
              <w:bottom w:val="nil"/>
              <w:right w:val="single" w:sz="4" w:space="0" w:color="auto"/>
            </w:tcBorders>
          </w:tcPr>
          <w:p w14:paraId="71FA929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4D6F2F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34B40B" w14:textId="77777777" w:rsidR="00492D7E" w:rsidRPr="001141C9" w:rsidRDefault="00492D7E" w:rsidP="00492D7E">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1EBE58F" w14:textId="77777777" w:rsidR="00492D7E" w:rsidRPr="001141C9" w:rsidRDefault="00492D7E" w:rsidP="00492D7E">
            <w:pPr>
              <w:pStyle w:val="TAC"/>
              <w:keepNext w:val="0"/>
              <w:keepLines w:val="0"/>
              <w:widowControl w:val="0"/>
              <w:rPr>
                <w:lang w:eastAsia="zh-CN" w:bidi="ar"/>
              </w:rPr>
            </w:pPr>
            <w:r>
              <w:rPr>
                <w:rFonts w:cs="Arial"/>
                <w:szCs w:val="18"/>
              </w:rPr>
              <w:t>CA_n3(2A)_BCS0</w:t>
            </w:r>
          </w:p>
        </w:tc>
        <w:tc>
          <w:tcPr>
            <w:tcW w:w="1840" w:type="dxa"/>
            <w:tcBorders>
              <w:top w:val="nil"/>
              <w:left w:val="single" w:sz="4" w:space="0" w:color="auto"/>
              <w:bottom w:val="nil"/>
              <w:right w:val="single" w:sz="4" w:space="0" w:color="auto"/>
            </w:tcBorders>
            <w:vAlign w:val="center"/>
          </w:tcPr>
          <w:p w14:paraId="11D27771" w14:textId="77777777" w:rsidR="00492D7E" w:rsidRPr="001141C9" w:rsidRDefault="00492D7E" w:rsidP="00492D7E">
            <w:pPr>
              <w:pStyle w:val="TAC"/>
              <w:keepNext w:val="0"/>
              <w:keepLines w:val="0"/>
              <w:widowControl w:val="0"/>
              <w:rPr>
                <w:lang w:eastAsia="zh-CN" w:bidi="ar"/>
              </w:rPr>
            </w:pPr>
          </w:p>
        </w:tc>
      </w:tr>
      <w:tr w:rsidR="00492D7E" w:rsidRPr="001141C9" w14:paraId="3B60435C" w14:textId="77777777" w:rsidTr="008A5884">
        <w:trPr>
          <w:jc w:val="center"/>
        </w:trPr>
        <w:tc>
          <w:tcPr>
            <w:tcW w:w="1957" w:type="dxa"/>
            <w:tcBorders>
              <w:top w:val="nil"/>
              <w:left w:val="single" w:sz="4" w:space="0" w:color="auto"/>
              <w:bottom w:val="nil"/>
              <w:right w:val="single" w:sz="4" w:space="0" w:color="auto"/>
            </w:tcBorders>
          </w:tcPr>
          <w:p w14:paraId="0705137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8C7C3E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2B30CF8" w14:textId="77777777" w:rsidR="00492D7E" w:rsidRPr="001141C9" w:rsidRDefault="00492D7E" w:rsidP="00492D7E">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3A056BB2" w14:textId="77777777" w:rsidR="00492D7E" w:rsidRPr="001141C9" w:rsidRDefault="00492D7E" w:rsidP="00492D7E">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vAlign w:val="center"/>
          </w:tcPr>
          <w:p w14:paraId="7D017130" w14:textId="77777777" w:rsidR="00492D7E" w:rsidRPr="001141C9" w:rsidRDefault="00492D7E" w:rsidP="00492D7E">
            <w:pPr>
              <w:pStyle w:val="TAC"/>
              <w:keepNext w:val="0"/>
              <w:keepLines w:val="0"/>
              <w:widowControl w:val="0"/>
              <w:rPr>
                <w:lang w:eastAsia="zh-CN" w:bidi="ar"/>
              </w:rPr>
            </w:pPr>
          </w:p>
        </w:tc>
      </w:tr>
      <w:tr w:rsidR="00492D7E" w:rsidRPr="001141C9" w14:paraId="306DB011" w14:textId="77777777" w:rsidTr="008A5884">
        <w:trPr>
          <w:jc w:val="center"/>
        </w:trPr>
        <w:tc>
          <w:tcPr>
            <w:tcW w:w="1957" w:type="dxa"/>
            <w:tcBorders>
              <w:top w:val="nil"/>
              <w:left w:val="single" w:sz="4" w:space="0" w:color="auto"/>
              <w:bottom w:val="single" w:sz="4" w:space="0" w:color="auto"/>
              <w:right w:val="single" w:sz="4" w:space="0" w:color="auto"/>
            </w:tcBorders>
          </w:tcPr>
          <w:p w14:paraId="7705031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654DEC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F25194" w14:textId="77777777" w:rsidR="00492D7E" w:rsidRPr="001141C9" w:rsidRDefault="00492D7E" w:rsidP="00492D7E">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7B306ED5" w14:textId="77777777" w:rsidR="00492D7E" w:rsidRPr="001141C9" w:rsidRDefault="00492D7E" w:rsidP="00492D7E">
            <w:pPr>
              <w:pStyle w:val="TAC"/>
              <w:keepNext w:val="0"/>
              <w:keepLines w:val="0"/>
              <w:widowControl w:val="0"/>
              <w:rPr>
                <w:lang w:eastAsia="zh-CN" w:bidi="ar"/>
              </w:rPr>
            </w:pPr>
            <w:r>
              <w:rPr>
                <w:rFonts w:cs="Arial"/>
                <w:szCs w:val="18"/>
              </w:rPr>
              <w:t>CA_n78C_BCS0</w:t>
            </w:r>
          </w:p>
        </w:tc>
        <w:tc>
          <w:tcPr>
            <w:tcW w:w="1840" w:type="dxa"/>
            <w:tcBorders>
              <w:top w:val="nil"/>
              <w:left w:val="single" w:sz="4" w:space="0" w:color="auto"/>
              <w:bottom w:val="single" w:sz="4" w:space="0" w:color="auto"/>
              <w:right w:val="single" w:sz="4" w:space="0" w:color="auto"/>
            </w:tcBorders>
            <w:vAlign w:val="center"/>
          </w:tcPr>
          <w:p w14:paraId="0C18D9F1" w14:textId="77777777" w:rsidR="00492D7E" w:rsidRPr="001141C9" w:rsidRDefault="00492D7E" w:rsidP="00492D7E">
            <w:pPr>
              <w:pStyle w:val="TAC"/>
              <w:keepNext w:val="0"/>
              <w:keepLines w:val="0"/>
              <w:widowControl w:val="0"/>
              <w:rPr>
                <w:lang w:eastAsia="zh-CN" w:bidi="ar"/>
              </w:rPr>
            </w:pPr>
          </w:p>
        </w:tc>
      </w:tr>
      <w:tr w:rsidR="00492D7E" w:rsidRPr="001141C9" w14:paraId="018BA2A5" w14:textId="77777777" w:rsidTr="008A5884">
        <w:trPr>
          <w:jc w:val="center"/>
        </w:trPr>
        <w:tc>
          <w:tcPr>
            <w:tcW w:w="1957" w:type="dxa"/>
            <w:tcBorders>
              <w:top w:val="single" w:sz="4" w:space="0" w:color="auto"/>
              <w:left w:val="single" w:sz="4" w:space="0" w:color="auto"/>
              <w:bottom w:val="nil"/>
              <w:right w:val="single" w:sz="4" w:space="0" w:color="auto"/>
            </w:tcBorders>
          </w:tcPr>
          <w:p w14:paraId="7B085AE2" w14:textId="77777777" w:rsidR="00492D7E" w:rsidRPr="001141C9" w:rsidRDefault="00492D7E" w:rsidP="00492D7E">
            <w:pPr>
              <w:pStyle w:val="TAC"/>
              <w:keepNext w:val="0"/>
              <w:keepLines w:val="0"/>
              <w:widowControl w:val="0"/>
              <w:rPr>
                <w:lang w:eastAsia="zh-CN"/>
              </w:rPr>
            </w:pPr>
            <w:r w:rsidRPr="001141C9">
              <w:t>CA_n1A-n3A-n75A-n78A</w:t>
            </w:r>
          </w:p>
        </w:tc>
        <w:tc>
          <w:tcPr>
            <w:tcW w:w="2033" w:type="dxa"/>
            <w:tcBorders>
              <w:top w:val="single" w:sz="4" w:space="0" w:color="auto"/>
              <w:left w:val="single" w:sz="4" w:space="0" w:color="auto"/>
              <w:bottom w:val="nil"/>
              <w:right w:val="single" w:sz="4" w:space="0" w:color="auto"/>
            </w:tcBorders>
          </w:tcPr>
          <w:p w14:paraId="0A9380B9" w14:textId="77777777" w:rsidR="00492D7E" w:rsidRPr="004B3ABE" w:rsidRDefault="00492D7E" w:rsidP="00492D7E">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57BDECFB" w14:textId="77777777" w:rsidR="00492D7E" w:rsidRPr="004B3ABE" w:rsidRDefault="00492D7E" w:rsidP="00492D7E">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2C3946BB" w14:textId="77777777" w:rsidR="00492D7E" w:rsidRPr="001141C9" w:rsidRDefault="00492D7E" w:rsidP="00492D7E">
            <w:pPr>
              <w:pStyle w:val="TAC"/>
              <w:keepNext w:val="0"/>
              <w:keepLines w:val="0"/>
              <w:widowControl w:val="0"/>
              <w:rPr>
                <w:lang w:eastAsia="zh-CN"/>
              </w:rPr>
            </w:pPr>
            <w:r w:rsidRPr="003B6B12">
              <w:rPr>
                <w:lang w:val="es-US" w:eastAsia="zh-CN"/>
              </w:rPr>
              <w:t>CA_n3A-n78A</w:t>
            </w:r>
          </w:p>
        </w:tc>
        <w:tc>
          <w:tcPr>
            <w:tcW w:w="977" w:type="dxa"/>
            <w:tcBorders>
              <w:top w:val="single" w:sz="4" w:space="0" w:color="auto"/>
              <w:left w:val="single" w:sz="4" w:space="0" w:color="auto"/>
              <w:bottom w:val="single" w:sz="4" w:space="0" w:color="auto"/>
              <w:right w:val="single" w:sz="4" w:space="0" w:color="auto"/>
            </w:tcBorders>
          </w:tcPr>
          <w:p w14:paraId="2C5B3CD7" w14:textId="77777777" w:rsidR="00492D7E" w:rsidRPr="001141C9" w:rsidRDefault="00492D7E" w:rsidP="00492D7E">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339D3D4" w14:textId="77777777" w:rsidR="00492D7E" w:rsidRPr="001141C9" w:rsidRDefault="00492D7E" w:rsidP="00492D7E">
            <w:pPr>
              <w:pStyle w:val="TAC"/>
              <w:keepNext w:val="0"/>
              <w:keepLines w:val="0"/>
              <w:widowControl w:val="0"/>
              <w:rPr>
                <w:szCs w:val="18"/>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C80500C" w14:textId="77777777" w:rsidR="00492D7E" w:rsidRPr="001141C9" w:rsidRDefault="00492D7E" w:rsidP="00492D7E">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492D7E" w:rsidRPr="001141C9" w14:paraId="1F7449F1" w14:textId="77777777" w:rsidTr="008A5884">
        <w:trPr>
          <w:jc w:val="center"/>
        </w:trPr>
        <w:tc>
          <w:tcPr>
            <w:tcW w:w="1957" w:type="dxa"/>
            <w:tcBorders>
              <w:top w:val="nil"/>
              <w:left w:val="single" w:sz="4" w:space="0" w:color="auto"/>
              <w:bottom w:val="nil"/>
              <w:right w:val="single" w:sz="4" w:space="0" w:color="auto"/>
            </w:tcBorders>
          </w:tcPr>
          <w:p w14:paraId="64EB55F4"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34D4C75" w14:textId="77777777" w:rsidR="00492D7E" w:rsidRPr="001141C9" w:rsidRDefault="00492D7E" w:rsidP="00492D7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7AE924" w14:textId="77777777" w:rsidR="00492D7E" w:rsidRPr="001141C9" w:rsidRDefault="00492D7E" w:rsidP="00492D7E">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14ECC3E" w14:textId="77777777" w:rsidR="00492D7E" w:rsidRPr="001141C9" w:rsidRDefault="00492D7E" w:rsidP="00492D7E">
            <w:pPr>
              <w:pStyle w:val="TAC"/>
              <w:keepNext w:val="0"/>
              <w:keepLines w:val="0"/>
              <w:widowControl w:val="0"/>
              <w:rPr>
                <w:szCs w:val="18"/>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vAlign w:val="center"/>
          </w:tcPr>
          <w:p w14:paraId="46FE28E9" w14:textId="77777777" w:rsidR="00492D7E" w:rsidRPr="001141C9" w:rsidRDefault="00492D7E" w:rsidP="00492D7E">
            <w:pPr>
              <w:pStyle w:val="TAC"/>
              <w:keepNext w:val="0"/>
              <w:keepLines w:val="0"/>
              <w:widowControl w:val="0"/>
            </w:pPr>
          </w:p>
        </w:tc>
      </w:tr>
      <w:tr w:rsidR="00492D7E" w:rsidRPr="001141C9" w14:paraId="351BB7CA" w14:textId="77777777" w:rsidTr="008A5884">
        <w:trPr>
          <w:jc w:val="center"/>
        </w:trPr>
        <w:tc>
          <w:tcPr>
            <w:tcW w:w="1957" w:type="dxa"/>
            <w:tcBorders>
              <w:top w:val="nil"/>
              <w:left w:val="single" w:sz="4" w:space="0" w:color="auto"/>
              <w:bottom w:val="nil"/>
              <w:right w:val="single" w:sz="4" w:space="0" w:color="auto"/>
            </w:tcBorders>
          </w:tcPr>
          <w:p w14:paraId="4B455294"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D7DE22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5A3C67" w14:textId="77777777" w:rsidR="00492D7E" w:rsidRPr="001141C9" w:rsidRDefault="00492D7E" w:rsidP="00492D7E">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1DCBF869" w14:textId="77777777" w:rsidR="00492D7E" w:rsidRPr="001141C9" w:rsidRDefault="00492D7E" w:rsidP="00492D7E">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vAlign w:val="center"/>
          </w:tcPr>
          <w:p w14:paraId="3505A871" w14:textId="77777777" w:rsidR="00492D7E" w:rsidRPr="001141C9" w:rsidRDefault="00492D7E" w:rsidP="00492D7E">
            <w:pPr>
              <w:pStyle w:val="TAC"/>
              <w:keepNext w:val="0"/>
              <w:keepLines w:val="0"/>
              <w:widowControl w:val="0"/>
            </w:pPr>
          </w:p>
        </w:tc>
      </w:tr>
      <w:tr w:rsidR="00492D7E" w:rsidRPr="001141C9" w14:paraId="1B903AD8" w14:textId="77777777" w:rsidTr="008A5884">
        <w:trPr>
          <w:jc w:val="center"/>
        </w:trPr>
        <w:tc>
          <w:tcPr>
            <w:tcW w:w="1957" w:type="dxa"/>
            <w:tcBorders>
              <w:top w:val="nil"/>
              <w:left w:val="single" w:sz="4" w:space="0" w:color="auto"/>
              <w:bottom w:val="single" w:sz="4" w:space="0" w:color="auto"/>
              <w:right w:val="single" w:sz="4" w:space="0" w:color="auto"/>
            </w:tcBorders>
          </w:tcPr>
          <w:p w14:paraId="036697D4"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1DB528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F97C21" w14:textId="77777777" w:rsidR="00492D7E" w:rsidRPr="001141C9" w:rsidRDefault="00492D7E" w:rsidP="00492D7E">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F1BC039" w14:textId="77777777" w:rsidR="00492D7E" w:rsidRPr="001141C9" w:rsidRDefault="00492D7E" w:rsidP="00492D7E">
            <w:pPr>
              <w:pStyle w:val="TAC"/>
              <w:keepNext w:val="0"/>
              <w:keepLines w:val="0"/>
              <w:widowControl w:val="0"/>
              <w:rPr>
                <w:szCs w:val="18"/>
              </w:rPr>
            </w:pPr>
            <w:r w:rsidRPr="001141C9">
              <w:rPr>
                <w:lang w:eastAsia="zh-CN" w:bidi="ar"/>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16AA3A6E" w14:textId="77777777" w:rsidR="00492D7E" w:rsidRPr="001141C9" w:rsidRDefault="00492D7E" w:rsidP="00492D7E">
            <w:pPr>
              <w:pStyle w:val="TAC"/>
              <w:keepNext w:val="0"/>
              <w:keepLines w:val="0"/>
              <w:widowControl w:val="0"/>
            </w:pPr>
          </w:p>
        </w:tc>
      </w:tr>
      <w:tr w:rsidR="00492D7E" w:rsidRPr="001141C9" w14:paraId="7FEBC409" w14:textId="77777777" w:rsidTr="008A5884">
        <w:trPr>
          <w:jc w:val="center"/>
        </w:trPr>
        <w:tc>
          <w:tcPr>
            <w:tcW w:w="1957" w:type="dxa"/>
            <w:tcBorders>
              <w:top w:val="single" w:sz="4" w:space="0" w:color="auto"/>
              <w:left w:val="single" w:sz="4" w:space="0" w:color="auto"/>
              <w:bottom w:val="nil"/>
              <w:right w:val="single" w:sz="4" w:space="0" w:color="auto"/>
            </w:tcBorders>
          </w:tcPr>
          <w:p w14:paraId="072E42BE" w14:textId="77777777" w:rsidR="00492D7E" w:rsidRPr="001141C9" w:rsidRDefault="00492D7E" w:rsidP="00492D7E">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3" w:type="dxa"/>
            <w:tcBorders>
              <w:top w:val="single" w:sz="4" w:space="0" w:color="auto"/>
              <w:left w:val="single" w:sz="4" w:space="0" w:color="auto"/>
              <w:bottom w:val="nil"/>
              <w:right w:val="single" w:sz="4" w:space="0" w:color="auto"/>
            </w:tcBorders>
          </w:tcPr>
          <w:p w14:paraId="14C33770" w14:textId="77777777" w:rsidR="00492D7E" w:rsidRPr="00710C02" w:rsidRDefault="00492D7E" w:rsidP="00492D7E">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203270F2" w14:textId="77777777" w:rsidR="00492D7E" w:rsidRPr="00710C02" w:rsidRDefault="00492D7E" w:rsidP="00492D7E">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4A23C2AA" w14:textId="77777777" w:rsidR="00492D7E" w:rsidRPr="00710C02" w:rsidRDefault="00492D7E" w:rsidP="00492D7E">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58EFC9ED" w14:textId="77777777" w:rsidR="00492D7E" w:rsidRPr="00710C02" w:rsidRDefault="00492D7E" w:rsidP="00492D7E">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02225E98" w14:textId="77777777" w:rsidR="00492D7E" w:rsidRPr="00710C02" w:rsidRDefault="00492D7E" w:rsidP="00492D7E">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7B93AA5B" w14:textId="77777777" w:rsidR="00492D7E" w:rsidRPr="00710C02" w:rsidRDefault="00492D7E" w:rsidP="00492D7E">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6AFB6DA7" w14:textId="77777777" w:rsidR="00492D7E" w:rsidRPr="00710C02" w:rsidRDefault="00492D7E" w:rsidP="00492D7E">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4AAA9588" w14:textId="77777777" w:rsidR="00492D7E" w:rsidRPr="001141C9" w:rsidRDefault="00492D7E" w:rsidP="00492D7E">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977" w:type="dxa"/>
            <w:tcBorders>
              <w:top w:val="single" w:sz="4" w:space="0" w:color="auto"/>
              <w:left w:val="single" w:sz="4" w:space="0" w:color="auto"/>
              <w:bottom w:val="single" w:sz="4" w:space="0" w:color="auto"/>
              <w:right w:val="single" w:sz="4" w:space="0" w:color="auto"/>
            </w:tcBorders>
          </w:tcPr>
          <w:p w14:paraId="0D37519C"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E4280ED"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858C0DD" w14:textId="77777777" w:rsidR="00492D7E" w:rsidRPr="001141C9" w:rsidRDefault="00492D7E" w:rsidP="00492D7E">
            <w:pPr>
              <w:pStyle w:val="TAC"/>
              <w:keepNext w:val="0"/>
              <w:keepLines w:val="0"/>
              <w:widowControl w:val="0"/>
            </w:pPr>
            <w:r w:rsidRPr="001141C9">
              <w:t>0</w:t>
            </w:r>
          </w:p>
        </w:tc>
      </w:tr>
      <w:tr w:rsidR="00492D7E" w:rsidRPr="001141C9" w14:paraId="5096334C" w14:textId="77777777" w:rsidTr="008A5884">
        <w:trPr>
          <w:jc w:val="center"/>
        </w:trPr>
        <w:tc>
          <w:tcPr>
            <w:tcW w:w="1957" w:type="dxa"/>
            <w:tcBorders>
              <w:top w:val="nil"/>
              <w:left w:val="single" w:sz="4" w:space="0" w:color="auto"/>
              <w:bottom w:val="nil"/>
              <w:right w:val="single" w:sz="4" w:space="0" w:color="auto"/>
            </w:tcBorders>
          </w:tcPr>
          <w:p w14:paraId="12CC80B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A7382B0"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C698456"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706AE63" w14:textId="77777777" w:rsidR="00492D7E" w:rsidRPr="001141C9" w:rsidRDefault="00492D7E" w:rsidP="00492D7E">
            <w:pPr>
              <w:pStyle w:val="TAC"/>
              <w:keepNext w:val="0"/>
              <w:keepLines w:val="0"/>
              <w:widowControl w:val="0"/>
              <w:rPr>
                <w:lang w:eastAsia="zh-CN" w:bidi="ar"/>
              </w:rPr>
            </w:pPr>
            <w:r w:rsidRPr="001141C9">
              <w:rPr>
                <w:lang w:eastAsia="zh-CN" w:bidi="ar"/>
              </w:rPr>
              <w:t>5, 10, 15, 20, 25,30</w:t>
            </w:r>
          </w:p>
        </w:tc>
        <w:tc>
          <w:tcPr>
            <w:tcW w:w="1840" w:type="dxa"/>
            <w:tcBorders>
              <w:top w:val="nil"/>
              <w:left w:val="single" w:sz="4" w:space="0" w:color="auto"/>
              <w:bottom w:val="nil"/>
              <w:right w:val="single" w:sz="4" w:space="0" w:color="auto"/>
            </w:tcBorders>
          </w:tcPr>
          <w:p w14:paraId="265CC8F5" w14:textId="77777777" w:rsidR="00492D7E" w:rsidRPr="001141C9" w:rsidRDefault="00492D7E" w:rsidP="00492D7E">
            <w:pPr>
              <w:pStyle w:val="TAC"/>
              <w:keepNext w:val="0"/>
              <w:keepLines w:val="0"/>
              <w:widowControl w:val="0"/>
              <w:rPr>
                <w:lang w:eastAsia="zh-CN"/>
              </w:rPr>
            </w:pPr>
          </w:p>
        </w:tc>
      </w:tr>
      <w:tr w:rsidR="00492D7E" w:rsidRPr="001141C9" w14:paraId="2CE689E9" w14:textId="77777777" w:rsidTr="008A5884">
        <w:trPr>
          <w:jc w:val="center"/>
        </w:trPr>
        <w:tc>
          <w:tcPr>
            <w:tcW w:w="1957" w:type="dxa"/>
            <w:tcBorders>
              <w:top w:val="nil"/>
              <w:left w:val="single" w:sz="4" w:space="0" w:color="auto"/>
              <w:bottom w:val="nil"/>
              <w:right w:val="single" w:sz="4" w:space="0" w:color="auto"/>
            </w:tcBorders>
          </w:tcPr>
          <w:p w14:paraId="2D3AD1B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48C0A8F"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B7DE8D0"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8595DBD"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40" w:type="dxa"/>
            <w:tcBorders>
              <w:top w:val="nil"/>
              <w:left w:val="single" w:sz="4" w:space="0" w:color="auto"/>
              <w:bottom w:val="nil"/>
              <w:right w:val="single" w:sz="4" w:space="0" w:color="auto"/>
            </w:tcBorders>
          </w:tcPr>
          <w:p w14:paraId="576DDDE5" w14:textId="77777777" w:rsidR="00492D7E" w:rsidRPr="001141C9" w:rsidRDefault="00492D7E" w:rsidP="00492D7E">
            <w:pPr>
              <w:pStyle w:val="TAC"/>
              <w:keepNext w:val="0"/>
              <w:keepLines w:val="0"/>
              <w:widowControl w:val="0"/>
              <w:rPr>
                <w:lang w:eastAsia="zh-CN"/>
              </w:rPr>
            </w:pPr>
          </w:p>
        </w:tc>
      </w:tr>
      <w:tr w:rsidR="00492D7E" w:rsidRPr="001141C9" w14:paraId="586E0A21" w14:textId="77777777" w:rsidTr="008A5884">
        <w:trPr>
          <w:jc w:val="center"/>
        </w:trPr>
        <w:tc>
          <w:tcPr>
            <w:tcW w:w="1957" w:type="dxa"/>
            <w:tcBorders>
              <w:top w:val="nil"/>
              <w:left w:val="single" w:sz="4" w:space="0" w:color="auto"/>
              <w:bottom w:val="nil"/>
              <w:right w:val="single" w:sz="4" w:space="0" w:color="auto"/>
            </w:tcBorders>
          </w:tcPr>
          <w:p w14:paraId="234582D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CB8573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6F73AF8"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559DE8FA" w14:textId="77777777" w:rsidR="00492D7E" w:rsidRPr="001141C9" w:rsidRDefault="00492D7E" w:rsidP="00492D7E">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40" w:type="dxa"/>
            <w:tcBorders>
              <w:top w:val="nil"/>
              <w:left w:val="single" w:sz="4" w:space="0" w:color="auto"/>
              <w:bottom w:val="single" w:sz="4" w:space="0" w:color="auto"/>
              <w:right w:val="single" w:sz="4" w:space="0" w:color="auto"/>
            </w:tcBorders>
          </w:tcPr>
          <w:p w14:paraId="25FF9118" w14:textId="77777777" w:rsidR="00492D7E" w:rsidRPr="001141C9" w:rsidRDefault="00492D7E" w:rsidP="00492D7E">
            <w:pPr>
              <w:pStyle w:val="TAC"/>
              <w:keepNext w:val="0"/>
              <w:keepLines w:val="0"/>
              <w:widowControl w:val="0"/>
              <w:rPr>
                <w:lang w:eastAsia="zh-CN"/>
              </w:rPr>
            </w:pPr>
          </w:p>
        </w:tc>
      </w:tr>
      <w:tr w:rsidR="00492D7E" w:rsidRPr="001141C9" w14:paraId="444A8EA6" w14:textId="77777777" w:rsidTr="008A5884">
        <w:trPr>
          <w:jc w:val="center"/>
        </w:trPr>
        <w:tc>
          <w:tcPr>
            <w:tcW w:w="1957" w:type="dxa"/>
            <w:tcBorders>
              <w:top w:val="nil"/>
              <w:left w:val="single" w:sz="4" w:space="0" w:color="auto"/>
              <w:bottom w:val="nil"/>
              <w:right w:val="single" w:sz="4" w:space="0" w:color="auto"/>
            </w:tcBorders>
          </w:tcPr>
          <w:p w14:paraId="1087679D"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59E9A6C" w14:textId="77777777" w:rsidR="00492D7E" w:rsidRDefault="00492D7E" w:rsidP="00492D7E">
            <w:pPr>
              <w:pStyle w:val="TAC"/>
              <w:widowControl w:val="0"/>
            </w:pPr>
            <w:r>
              <w:t>CA_n1A-n3A</w:t>
            </w:r>
          </w:p>
          <w:p w14:paraId="2096F767" w14:textId="77777777" w:rsidR="00492D7E" w:rsidRDefault="00492D7E" w:rsidP="00492D7E">
            <w:pPr>
              <w:pStyle w:val="TAC"/>
              <w:widowControl w:val="0"/>
            </w:pPr>
            <w:r>
              <w:t>CA_n1A-n77A</w:t>
            </w:r>
          </w:p>
          <w:p w14:paraId="5A9DFFE9" w14:textId="77777777" w:rsidR="00492D7E" w:rsidRDefault="00492D7E" w:rsidP="00492D7E">
            <w:pPr>
              <w:pStyle w:val="TAC"/>
              <w:widowControl w:val="0"/>
            </w:pPr>
            <w:r>
              <w:t>CA_n1A-n79A</w:t>
            </w:r>
          </w:p>
          <w:p w14:paraId="7A6F7125" w14:textId="77777777" w:rsidR="00492D7E" w:rsidRDefault="00492D7E" w:rsidP="00492D7E">
            <w:pPr>
              <w:pStyle w:val="TAC"/>
              <w:widowControl w:val="0"/>
            </w:pPr>
            <w:r>
              <w:t>CA_n3A-n77A</w:t>
            </w:r>
          </w:p>
          <w:p w14:paraId="2054A10A" w14:textId="77777777" w:rsidR="00492D7E" w:rsidRDefault="00492D7E" w:rsidP="00492D7E">
            <w:pPr>
              <w:pStyle w:val="TAC"/>
              <w:widowControl w:val="0"/>
            </w:pPr>
            <w:r>
              <w:t>CA_n3A-n79A</w:t>
            </w:r>
          </w:p>
          <w:p w14:paraId="69B2B534" w14:textId="77777777" w:rsidR="00492D7E" w:rsidRPr="001141C9" w:rsidRDefault="00492D7E" w:rsidP="00492D7E">
            <w:pPr>
              <w:pStyle w:val="TAC"/>
              <w:keepNext w:val="0"/>
              <w:keepLines w:val="0"/>
              <w:widowControl w:val="0"/>
            </w:pPr>
            <w:r>
              <w:t>CA_n77A-n79A</w:t>
            </w:r>
          </w:p>
        </w:tc>
        <w:tc>
          <w:tcPr>
            <w:tcW w:w="977" w:type="dxa"/>
            <w:tcBorders>
              <w:top w:val="single" w:sz="4" w:space="0" w:color="auto"/>
              <w:left w:val="single" w:sz="4" w:space="0" w:color="auto"/>
              <w:bottom w:val="single" w:sz="4" w:space="0" w:color="auto"/>
              <w:right w:val="single" w:sz="4" w:space="0" w:color="auto"/>
            </w:tcBorders>
          </w:tcPr>
          <w:p w14:paraId="07DE6B0E"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ABD9F6C"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799D9EF" w14:textId="77777777" w:rsidR="00492D7E" w:rsidRPr="001141C9" w:rsidRDefault="00492D7E" w:rsidP="00492D7E">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492D7E" w:rsidRPr="001141C9" w14:paraId="55A80EF1" w14:textId="77777777" w:rsidTr="008A5884">
        <w:trPr>
          <w:jc w:val="center"/>
        </w:trPr>
        <w:tc>
          <w:tcPr>
            <w:tcW w:w="1957" w:type="dxa"/>
            <w:tcBorders>
              <w:top w:val="nil"/>
              <w:left w:val="single" w:sz="4" w:space="0" w:color="auto"/>
              <w:bottom w:val="nil"/>
              <w:right w:val="single" w:sz="4" w:space="0" w:color="auto"/>
            </w:tcBorders>
          </w:tcPr>
          <w:p w14:paraId="7B4F549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D6C057C"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41B328D" w14:textId="77777777" w:rsidR="00492D7E" w:rsidRPr="001141C9" w:rsidRDefault="00492D7E" w:rsidP="00492D7E">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26F1028"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vAlign w:val="center"/>
          </w:tcPr>
          <w:p w14:paraId="39CBAC91" w14:textId="77777777" w:rsidR="00492D7E" w:rsidRPr="001141C9" w:rsidRDefault="00492D7E" w:rsidP="00492D7E">
            <w:pPr>
              <w:pStyle w:val="TAC"/>
              <w:keepNext w:val="0"/>
              <w:keepLines w:val="0"/>
              <w:widowControl w:val="0"/>
              <w:rPr>
                <w:lang w:eastAsia="zh-CN"/>
              </w:rPr>
            </w:pPr>
          </w:p>
        </w:tc>
      </w:tr>
      <w:tr w:rsidR="00492D7E" w:rsidRPr="001141C9" w14:paraId="428821E5" w14:textId="77777777" w:rsidTr="008A5884">
        <w:trPr>
          <w:jc w:val="center"/>
        </w:trPr>
        <w:tc>
          <w:tcPr>
            <w:tcW w:w="1957" w:type="dxa"/>
            <w:tcBorders>
              <w:top w:val="nil"/>
              <w:left w:val="single" w:sz="4" w:space="0" w:color="auto"/>
              <w:bottom w:val="nil"/>
              <w:right w:val="single" w:sz="4" w:space="0" w:color="auto"/>
            </w:tcBorders>
          </w:tcPr>
          <w:p w14:paraId="2B520C5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5B048D0"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6E619EB" w14:textId="77777777" w:rsidR="00492D7E" w:rsidRPr="001141C9" w:rsidRDefault="00492D7E" w:rsidP="00492D7E">
            <w:pPr>
              <w:pStyle w:val="TAC"/>
              <w:keepNext w:val="0"/>
              <w:keepLines w:val="0"/>
              <w:widowControl w:val="0"/>
              <w:rPr>
                <w:lang w:eastAsia="zh-CN"/>
              </w:rPr>
            </w:pPr>
            <w:r w:rsidRPr="001141C9">
              <w:rPr>
                <w:lang w:eastAsia="zh-CN"/>
              </w:rPr>
              <w:t>n7</w:t>
            </w:r>
            <w:r>
              <w:rPr>
                <w:rFonts w:hint="eastAsia"/>
                <w:lang w:eastAsia="ja-JP"/>
              </w:rPr>
              <w:t>7</w:t>
            </w:r>
          </w:p>
        </w:tc>
        <w:tc>
          <w:tcPr>
            <w:tcW w:w="2807" w:type="dxa"/>
            <w:tcBorders>
              <w:top w:val="single" w:sz="4" w:space="0" w:color="auto"/>
              <w:left w:val="single" w:sz="4" w:space="0" w:color="auto"/>
              <w:bottom w:val="single" w:sz="4" w:space="0" w:color="auto"/>
              <w:right w:val="single" w:sz="4" w:space="0" w:color="auto"/>
            </w:tcBorders>
            <w:vAlign w:val="center"/>
          </w:tcPr>
          <w:p w14:paraId="547D3BB7"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6368B22C" w14:textId="77777777" w:rsidR="00492D7E" w:rsidRPr="001141C9" w:rsidRDefault="00492D7E" w:rsidP="00492D7E">
            <w:pPr>
              <w:pStyle w:val="TAC"/>
              <w:keepNext w:val="0"/>
              <w:keepLines w:val="0"/>
              <w:widowControl w:val="0"/>
              <w:rPr>
                <w:lang w:eastAsia="zh-CN"/>
              </w:rPr>
            </w:pPr>
          </w:p>
        </w:tc>
      </w:tr>
      <w:tr w:rsidR="00492D7E" w:rsidRPr="001141C9" w14:paraId="4BE8FC70" w14:textId="77777777" w:rsidTr="008A5884">
        <w:trPr>
          <w:jc w:val="center"/>
        </w:trPr>
        <w:tc>
          <w:tcPr>
            <w:tcW w:w="1957" w:type="dxa"/>
            <w:tcBorders>
              <w:top w:val="nil"/>
              <w:left w:val="single" w:sz="4" w:space="0" w:color="auto"/>
              <w:bottom w:val="single" w:sz="4" w:space="0" w:color="auto"/>
              <w:right w:val="single" w:sz="4" w:space="0" w:color="auto"/>
            </w:tcBorders>
          </w:tcPr>
          <w:p w14:paraId="7B8914D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4F1ADAF"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6A0FF25" w14:textId="77777777" w:rsidR="00492D7E" w:rsidRPr="001141C9" w:rsidRDefault="00492D7E" w:rsidP="00492D7E">
            <w:pPr>
              <w:pStyle w:val="TAC"/>
              <w:keepNext w:val="0"/>
              <w:keepLines w:val="0"/>
              <w:widowControl w:val="0"/>
              <w:rPr>
                <w:lang w:eastAsia="zh-CN"/>
              </w:rPr>
            </w:pPr>
            <w:r w:rsidRPr="001141C9">
              <w:rPr>
                <w:lang w:eastAsia="zh-CN"/>
              </w:rPr>
              <w:t>n7</w:t>
            </w:r>
            <w:r>
              <w:rPr>
                <w:rFonts w:hint="eastAsia"/>
                <w:lang w:eastAsia="ja-JP"/>
              </w:rPr>
              <w:t>9</w:t>
            </w:r>
          </w:p>
        </w:tc>
        <w:tc>
          <w:tcPr>
            <w:tcW w:w="2807" w:type="dxa"/>
            <w:tcBorders>
              <w:top w:val="single" w:sz="4" w:space="0" w:color="auto"/>
              <w:left w:val="single" w:sz="4" w:space="0" w:color="auto"/>
              <w:bottom w:val="single" w:sz="4" w:space="0" w:color="auto"/>
              <w:right w:val="single" w:sz="4" w:space="0" w:color="auto"/>
            </w:tcBorders>
            <w:vAlign w:val="center"/>
          </w:tcPr>
          <w:p w14:paraId="79690FD8"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E91D6C4" w14:textId="77777777" w:rsidR="00492D7E" w:rsidRPr="001141C9" w:rsidRDefault="00492D7E" w:rsidP="00492D7E">
            <w:pPr>
              <w:pStyle w:val="TAC"/>
              <w:keepNext w:val="0"/>
              <w:keepLines w:val="0"/>
              <w:widowControl w:val="0"/>
              <w:rPr>
                <w:lang w:eastAsia="zh-CN"/>
              </w:rPr>
            </w:pPr>
          </w:p>
        </w:tc>
      </w:tr>
      <w:tr w:rsidR="00492D7E" w:rsidRPr="001141C9" w14:paraId="7120049B" w14:textId="77777777" w:rsidTr="008A5884">
        <w:trPr>
          <w:jc w:val="center"/>
        </w:trPr>
        <w:tc>
          <w:tcPr>
            <w:tcW w:w="1957" w:type="dxa"/>
            <w:tcBorders>
              <w:top w:val="single" w:sz="4" w:space="0" w:color="auto"/>
              <w:left w:val="single" w:sz="4" w:space="0" w:color="auto"/>
              <w:bottom w:val="nil"/>
              <w:right w:val="single" w:sz="4" w:space="0" w:color="auto"/>
            </w:tcBorders>
          </w:tcPr>
          <w:p w14:paraId="4429295B" w14:textId="77777777" w:rsidR="00492D7E" w:rsidRPr="001141C9" w:rsidRDefault="00492D7E" w:rsidP="00492D7E">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3" w:type="dxa"/>
            <w:tcBorders>
              <w:top w:val="single" w:sz="4" w:space="0" w:color="auto"/>
              <w:left w:val="single" w:sz="4" w:space="0" w:color="auto"/>
              <w:bottom w:val="nil"/>
              <w:right w:val="single" w:sz="4" w:space="0" w:color="auto"/>
            </w:tcBorders>
          </w:tcPr>
          <w:p w14:paraId="7A246BA3"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CA_n1A-n3A</w:t>
            </w:r>
          </w:p>
          <w:p w14:paraId="6242356A"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CA_n1A-n77A</w:t>
            </w:r>
          </w:p>
          <w:p w14:paraId="2107FE40"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CA_n1A-n79A</w:t>
            </w:r>
          </w:p>
          <w:p w14:paraId="4AB18F74"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CA_n3A-n77A</w:t>
            </w:r>
          </w:p>
          <w:p w14:paraId="18D92372"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CA_n3A-n79A</w:t>
            </w:r>
          </w:p>
          <w:p w14:paraId="5D3178C5" w14:textId="77777777" w:rsidR="00492D7E" w:rsidRDefault="00492D7E" w:rsidP="00492D7E">
            <w:pPr>
              <w:pStyle w:val="TAC"/>
              <w:keepNext w:val="0"/>
              <w:keepLines w:val="0"/>
              <w:widowControl w:val="0"/>
              <w:rPr>
                <w:rFonts w:cs="Arial"/>
                <w:lang w:eastAsia="zh-CN"/>
              </w:rPr>
            </w:pPr>
            <w:r w:rsidRPr="001141C9">
              <w:rPr>
                <w:rFonts w:cs="Arial"/>
                <w:lang w:eastAsia="zh-CN"/>
              </w:rPr>
              <w:t>CA_n77A-n79A</w:t>
            </w:r>
          </w:p>
          <w:p w14:paraId="4DF30BC9" w14:textId="77777777" w:rsidR="00492D7E" w:rsidRPr="001141C9" w:rsidRDefault="00492D7E" w:rsidP="00492D7E">
            <w:pPr>
              <w:pStyle w:val="TAC"/>
              <w:keepNext w:val="0"/>
              <w:keepLines w:val="0"/>
              <w:widowControl w:val="0"/>
            </w:pPr>
            <w:r>
              <w:rPr>
                <w:rFonts w:cs="Arial"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0017FF48" w14:textId="77777777" w:rsidR="00492D7E" w:rsidRPr="001141C9" w:rsidRDefault="00492D7E" w:rsidP="00492D7E">
            <w:pPr>
              <w:pStyle w:val="TAC"/>
              <w:keepNext w:val="0"/>
              <w:keepLines w:val="0"/>
              <w:widowControl w:val="0"/>
              <w:rPr>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3A917CB"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790287C8" w14:textId="77777777" w:rsidR="00492D7E" w:rsidRPr="001141C9" w:rsidRDefault="00492D7E" w:rsidP="00492D7E">
            <w:pPr>
              <w:pStyle w:val="TAC"/>
              <w:keepNext w:val="0"/>
              <w:keepLines w:val="0"/>
              <w:widowControl w:val="0"/>
              <w:rPr>
                <w:lang w:eastAsia="zh-CN"/>
              </w:rPr>
            </w:pPr>
            <w:r w:rsidRPr="001141C9">
              <w:rPr>
                <w:rFonts w:cs="Arial"/>
              </w:rPr>
              <w:t>0</w:t>
            </w:r>
          </w:p>
        </w:tc>
      </w:tr>
      <w:tr w:rsidR="00492D7E" w:rsidRPr="001141C9" w14:paraId="2D8514C1" w14:textId="77777777" w:rsidTr="008A5884">
        <w:trPr>
          <w:jc w:val="center"/>
        </w:trPr>
        <w:tc>
          <w:tcPr>
            <w:tcW w:w="1957" w:type="dxa"/>
            <w:tcBorders>
              <w:top w:val="nil"/>
              <w:left w:val="single" w:sz="4" w:space="0" w:color="auto"/>
              <w:bottom w:val="nil"/>
              <w:right w:val="single" w:sz="4" w:space="0" w:color="auto"/>
            </w:tcBorders>
          </w:tcPr>
          <w:p w14:paraId="745D9F5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6B80376"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C699AC3" w14:textId="77777777" w:rsidR="00492D7E" w:rsidRPr="001141C9" w:rsidRDefault="00492D7E" w:rsidP="00492D7E">
            <w:pPr>
              <w:pStyle w:val="TAC"/>
              <w:keepNext w:val="0"/>
              <w:keepLines w:val="0"/>
              <w:widowControl w:val="0"/>
              <w:rPr>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A62FCF7"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40" w:type="dxa"/>
            <w:tcBorders>
              <w:top w:val="nil"/>
              <w:left w:val="single" w:sz="4" w:space="0" w:color="auto"/>
              <w:bottom w:val="nil"/>
              <w:right w:val="single" w:sz="4" w:space="0" w:color="auto"/>
            </w:tcBorders>
          </w:tcPr>
          <w:p w14:paraId="628F4634" w14:textId="77777777" w:rsidR="00492D7E" w:rsidRPr="001141C9" w:rsidRDefault="00492D7E" w:rsidP="00492D7E">
            <w:pPr>
              <w:pStyle w:val="TAC"/>
              <w:keepNext w:val="0"/>
              <w:keepLines w:val="0"/>
              <w:widowControl w:val="0"/>
              <w:rPr>
                <w:lang w:eastAsia="zh-CN"/>
              </w:rPr>
            </w:pPr>
          </w:p>
        </w:tc>
      </w:tr>
      <w:tr w:rsidR="00492D7E" w:rsidRPr="001141C9" w14:paraId="776110AD" w14:textId="77777777" w:rsidTr="008A5884">
        <w:trPr>
          <w:jc w:val="center"/>
        </w:trPr>
        <w:tc>
          <w:tcPr>
            <w:tcW w:w="1957" w:type="dxa"/>
            <w:tcBorders>
              <w:top w:val="nil"/>
              <w:left w:val="single" w:sz="4" w:space="0" w:color="auto"/>
              <w:bottom w:val="nil"/>
              <w:right w:val="single" w:sz="4" w:space="0" w:color="auto"/>
            </w:tcBorders>
          </w:tcPr>
          <w:p w14:paraId="6579FE1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4167BC0"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D9626BA" w14:textId="77777777" w:rsidR="00492D7E" w:rsidRPr="001141C9" w:rsidRDefault="00492D7E" w:rsidP="00492D7E">
            <w:pPr>
              <w:pStyle w:val="TAC"/>
              <w:keepNext w:val="0"/>
              <w:keepLines w:val="0"/>
              <w:widowControl w:val="0"/>
              <w:rPr>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4588D54"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lang w:eastAsia="ja-JP"/>
              </w:rPr>
              <w:t>CA_n77(2A)_BCS1</w:t>
            </w:r>
          </w:p>
        </w:tc>
        <w:tc>
          <w:tcPr>
            <w:tcW w:w="1840" w:type="dxa"/>
            <w:tcBorders>
              <w:top w:val="nil"/>
              <w:left w:val="single" w:sz="4" w:space="0" w:color="auto"/>
              <w:bottom w:val="nil"/>
              <w:right w:val="single" w:sz="4" w:space="0" w:color="auto"/>
            </w:tcBorders>
          </w:tcPr>
          <w:p w14:paraId="1432AE9A" w14:textId="77777777" w:rsidR="00492D7E" w:rsidRPr="001141C9" w:rsidRDefault="00492D7E" w:rsidP="00492D7E">
            <w:pPr>
              <w:pStyle w:val="TAC"/>
              <w:keepNext w:val="0"/>
              <w:keepLines w:val="0"/>
              <w:widowControl w:val="0"/>
              <w:rPr>
                <w:lang w:eastAsia="zh-CN"/>
              </w:rPr>
            </w:pPr>
          </w:p>
        </w:tc>
      </w:tr>
      <w:tr w:rsidR="00492D7E" w:rsidRPr="001141C9" w14:paraId="71C546DB" w14:textId="77777777" w:rsidTr="008A5884">
        <w:trPr>
          <w:jc w:val="center"/>
        </w:trPr>
        <w:tc>
          <w:tcPr>
            <w:tcW w:w="1957" w:type="dxa"/>
            <w:tcBorders>
              <w:top w:val="nil"/>
              <w:left w:val="single" w:sz="4" w:space="0" w:color="auto"/>
              <w:bottom w:val="nil"/>
              <w:right w:val="single" w:sz="4" w:space="0" w:color="auto"/>
            </w:tcBorders>
          </w:tcPr>
          <w:p w14:paraId="61C9A8A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05890A6"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B1F2B1" w14:textId="77777777" w:rsidR="00492D7E" w:rsidRPr="001141C9" w:rsidRDefault="00492D7E" w:rsidP="00492D7E">
            <w:pPr>
              <w:pStyle w:val="TAC"/>
              <w:keepNext w:val="0"/>
              <w:keepLines w:val="0"/>
              <w:widowControl w:val="0"/>
              <w:rPr>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35B84798"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tcPr>
          <w:p w14:paraId="799F5D25" w14:textId="77777777" w:rsidR="00492D7E" w:rsidRPr="001141C9" w:rsidRDefault="00492D7E" w:rsidP="00492D7E">
            <w:pPr>
              <w:pStyle w:val="TAC"/>
              <w:keepNext w:val="0"/>
              <w:keepLines w:val="0"/>
              <w:widowControl w:val="0"/>
              <w:rPr>
                <w:lang w:eastAsia="zh-CN"/>
              </w:rPr>
            </w:pPr>
          </w:p>
        </w:tc>
      </w:tr>
      <w:tr w:rsidR="00492D7E" w:rsidRPr="001141C9" w14:paraId="6AB45A36" w14:textId="77777777" w:rsidTr="008A5884">
        <w:trPr>
          <w:jc w:val="center"/>
        </w:trPr>
        <w:tc>
          <w:tcPr>
            <w:tcW w:w="1957" w:type="dxa"/>
            <w:tcBorders>
              <w:top w:val="nil"/>
              <w:left w:val="single" w:sz="4" w:space="0" w:color="auto"/>
              <w:bottom w:val="nil"/>
              <w:right w:val="single" w:sz="4" w:space="0" w:color="auto"/>
            </w:tcBorders>
          </w:tcPr>
          <w:p w14:paraId="383C277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6C3977C"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8976F46"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494BA9A" w14:textId="77777777" w:rsidR="00492D7E" w:rsidRPr="001141C9" w:rsidRDefault="00492D7E" w:rsidP="00492D7E">
            <w:pPr>
              <w:pStyle w:val="TAC"/>
              <w:keepNext w:val="0"/>
              <w:keepLines w:val="0"/>
              <w:widowControl w:val="0"/>
              <w:rPr>
                <w:rFonts w:cs="Arial"/>
                <w:lang w:eastAsia="zh-CN"/>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tcPr>
          <w:p w14:paraId="08C78E8D" w14:textId="77777777" w:rsidR="00492D7E" w:rsidRPr="001141C9" w:rsidRDefault="00492D7E" w:rsidP="00492D7E">
            <w:pPr>
              <w:pStyle w:val="TAC"/>
              <w:keepNext w:val="0"/>
              <w:keepLines w:val="0"/>
              <w:widowControl w:val="0"/>
              <w:rPr>
                <w:lang w:eastAsia="zh-CN"/>
              </w:rPr>
            </w:pPr>
            <w:r>
              <w:rPr>
                <w:rFonts w:hint="eastAsia"/>
                <w:lang w:eastAsia="ja-JP"/>
              </w:rPr>
              <w:t>4 and 5</w:t>
            </w:r>
          </w:p>
        </w:tc>
      </w:tr>
      <w:tr w:rsidR="00492D7E" w:rsidRPr="001141C9" w14:paraId="7B4CC1BE" w14:textId="77777777" w:rsidTr="008A5884">
        <w:trPr>
          <w:jc w:val="center"/>
        </w:trPr>
        <w:tc>
          <w:tcPr>
            <w:tcW w:w="1957" w:type="dxa"/>
            <w:tcBorders>
              <w:top w:val="nil"/>
              <w:left w:val="single" w:sz="4" w:space="0" w:color="auto"/>
              <w:bottom w:val="nil"/>
              <w:right w:val="single" w:sz="4" w:space="0" w:color="auto"/>
            </w:tcBorders>
          </w:tcPr>
          <w:p w14:paraId="23F5C32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64C7A79"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F033C7C"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A345AA8" w14:textId="77777777" w:rsidR="00492D7E" w:rsidRPr="001141C9" w:rsidRDefault="00492D7E" w:rsidP="00492D7E">
            <w:pPr>
              <w:pStyle w:val="TAC"/>
              <w:keepNext w:val="0"/>
              <w:keepLines w:val="0"/>
              <w:widowControl w:val="0"/>
              <w:rPr>
                <w:rFonts w:cs="Arial"/>
                <w:lang w:eastAsia="zh-CN"/>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tcPr>
          <w:p w14:paraId="6586B14D" w14:textId="77777777" w:rsidR="00492D7E" w:rsidRPr="001141C9" w:rsidRDefault="00492D7E" w:rsidP="00492D7E">
            <w:pPr>
              <w:pStyle w:val="TAC"/>
              <w:keepNext w:val="0"/>
              <w:keepLines w:val="0"/>
              <w:widowControl w:val="0"/>
              <w:rPr>
                <w:lang w:eastAsia="zh-CN"/>
              </w:rPr>
            </w:pPr>
          </w:p>
        </w:tc>
      </w:tr>
      <w:tr w:rsidR="00492D7E" w:rsidRPr="001141C9" w14:paraId="4A5AEF77" w14:textId="77777777" w:rsidTr="008A5884">
        <w:trPr>
          <w:jc w:val="center"/>
        </w:trPr>
        <w:tc>
          <w:tcPr>
            <w:tcW w:w="1957" w:type="dxa"/>
            <w:tcBorders>
              <w:top w:val="nil"/>
              <w:left w:val="single" w:sz="4" w:space="0" w:color="auto"/>
              <w:bottom w:val="nil"/>
              <w:right w:val="single" w:sz="4" w:space="0" w:color="auto"/>
            </w:tcBorders>
          </w:tcPr>
          <w:p w14:paraId="4AB1900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8EE6B7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D9DFD7E"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11279E8" w14:textId="77777777" w:rsidR="00492D7E" w:rsidRPr="001141C9" w:rsidRDefault="00492D7E" w:rsidP="00492D7E">
            <w:pPr>
              <w:pStyle w:val="TAC"/>
              <w:keepNext w:val="0"/>
              <w:keepLines w:val="0"/>
              <w:widowControl w:val="0"/>
              <w:rPr>
                <w:rFonts w:cs="Arial"/>
                <w:lang w:eastAsia="zh-CN"/>
              </w:rPr>
            </w:pPr>
            <w:r>
              <w:rPr>
                <w:rFonts w:cs="Arial"/>
                <w:szCs w:val="18"/>
                <w:lang w:bidi="ar"/>
              </w:rPr>
              <w:t>CA_n77(2A)_BCS 4 and 5</w:t>
            </w:r>
          </w:p>
        </w:tc>
        <w:tc>
          <w:tcPr>
            <w:tcW w:w="1840" w:type="dxa"/>
            <w:tcBorders>
              <w:top w:val="nil"/>
              <w:left w:val="single" w:sz="4" w:space="0" w:color="auto"/>
              <w:bottom w:val="nil"/>
              <w:right w:val="single" w:sz="4" w:space="0" w:color="auto"/>
            </w:tcBorders>
          </w:tcPr>
          <w:p w14:paraId="3CDB766C" w14:textId="77777777" w:rsidR="00492D7E" w:rsidRPr="001141C9" w:rsidRDefault="00492D7E" w:rsidP="00492D7E">
            <w:pPr>
              <w:pStyle w:val="TAC"/>
              <w:keepNext w:val="0"/>
              <w:keepLines w:val="0"/>
              <w:widowControl w:val="0"/>
              <w:rPr>
                <w:lang w:eastAsia="zh-CN"/>
              </w:rPr>
            </w:pPr>
          </w:p>
        </w:tc>
      </w:tr>
      <w:tr w:rsidR="00492D7E" w:rsidRPr="001141C9" w14:paraId="1984228D" w14:textId="77777777" w:rsidTr="008A5884">
        <w:trPr>
          <w:jc w:val="center"/>
        </w:trPr>
        <w:tc>
          <w:tcPr>
            <w:tcW w:w="1957" w:type="dxa"/>
            <w:tcBorders>
              <w:top w:val="nil"/>
              <w:left w:val="single" w:sz="4" w:space="0" w:color="auto"/>
              <w:bottom w:val="single" w:sz="4" w:space="0" w:color="auto"/>
              <w:right w:val="single" w:sz="4" w:space="0" w:color="auto"/>
            </w:tcBorders>
          </w:tcPr>
          <w:p w14:paraId="1DA1928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A8021C2"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09BF6F5"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7A5DC28F" w14:textId="77777777" w:rsidR="00492D7E" w:rsidRPr="001141C9" w:rsidRDefault="00492D7E" w:rsidP="00492D7E">
            <w:pPr>
              <w:pStyle w:val="TAC"/>
              <w:keepNext w:val="0"/>
              <w:keepLines w:val="0"/>
              <w:widowControl w:val="0"/>
              <w:rPr>
                <w:rFonts w:cs="Arial"/>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79FDD292" w14:textId="77777777" w:rsidR="00492D7E" w:rsidRPr="001141C9" w:rsidRDefault="00492D7E" w:rsidP="00492D7E">
            <w:pPr>
              <w:pStyle w:val="TAC"/>
              <w:keepNext w:val="0"/>
              <w:keepLines w:val="0"/>
              <w:widowControl w:val="0"/>
              <w:rPr>
                <w:lang w:eastAsia="zh-CN"/>
              </w:rPr>
            </w:pPr>
          </w:p>
        </w:tc>
      </w:tr>
      <w:tr w:rsidR="00492D7E" w:rsidRPr="001141C9" w14:paraId="030776C7" w14:textId="77777777" w:rsidTr="008A5884">
        <w:trPr>
          <w:jc w:val="center"/>
        </w:trPr>
        <w:tc>
          <w:tcPr>
            <w:tcW w:w="1957" w:type="dxa"/>
            <w:tcBorders>
              <w:top w:val="single" w:sz="4" w:space="0" w:color="auto"/>
              <w:left w:val="single" w:sz="4" w:space="0" w:color="auto"/>
              <w:bottom w:val="nil"/>
              <w:right w:val="single" w:sz="4" w:space="0" w:color="auto"/>
            </w:tcBorders>
          </w:tcPr>
          <w:p w14:paraId="7D2E4A45" w14:textId="77777777" w:rsidR="00492D7E" w:rsidRPr="001141C9" w:rsidRDefault="00492D7E" w:rsidP="00492D7E">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2033" w:type="dxa"/>
            <w:tcBorders>
              <w:top w:val="single" w:sz="4" w:space="0" w:color="auto"/>
              <w:left w:val="single" w:sz="4" w:space="0" w:color="auto"/>
              <w:bottom w:val="nil"/>
              <w:right w:val="single" w:sz="4" w:space="0" w:color="auto"/>
            </w:tcBorders>
          </w:tcPr>
          <w:p w14:paraId="73E42B1B"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CA_n1A-n3A</w:t>
            </w:r>
          </w:p>
          <w:p w14:paraId="1356962F"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CA_n1A-n77A</w:t>
            </w:r>
          </w:p>
          <w:p w14:paraId="7BCC47C9"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CA_n1A-n79A</w:t>
            </w:r>
          </w:p>
          <w:p w14:paraId="66EAEB7E"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CA_n3A-n77A</w:t>
            </w:r>
          </w:p>
          <w:p w14:paraId="5D593C2E"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CA_n3A-n79A</w:t>
            </w:r>
          </w:p>
          <w:p w14:paraId="436690C5" w14:textId="77777777" w:rsidR="00492D7E" w:rsidRDefault="00492D7E" w:rsidP="00492D7E">
            <w:pPr>
              <w:pStyle w:val="TAC"/>
              <w:keepNext w:val="0"/>
              <w:keepLines w:val="0"/>
              <w:widowControl w:val="0"/>
              <w:rPr>
                <w:rFonts w:cs="Arial"/>
                <w:lang w:eastAsia="zh-CN"/>
              </w:rPr>
            </w:pPr>
            <w:r w:rsidRPr="001141C9">
              <w:rPr>
                <w:rFonts w:cs="Arial"/>
                <w:lang w:eastAsia="zh-CN"/>
              </w:rPr>
              <w:t>CA_n77A-n79A</w:t>
            </w:r>
          </w:p>
          <w:p w14:paraId="50CCAA29" w14:textId="77777777" w:rsidR="00492D7E" w:rsidRPr="001141C9" w:rsidRDefault="00492D7E" w:rsidP="00492D7E">
            <w:pPr>
              <w:pStyle w:val="TAC"/>
              <w:keepNext w:val="0"/>
              <w:keepLines w:val="0"/>
              <w:widowControl w:val="0"/>
            </w:pPr>
            <w:r>
              <w:rPr>
                <w:rFonts w:cs="Arial"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56A8C381"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3611930" w14:textId="77777777" w:rsidR="00492D7E" w:rsidRPr="001141C9" w:rsidRDefault="00492D7E" w:rsidP="00492D7E">
            <w:pPr>
              <w:pStyle w:val="TAC"/>
              <w:keepNext w:val="0"/>
              <w:keepLines w:val="0"/>
              <w:widowControl w:val="0"/>
              <w:rPr>
                <w:rFonts w:cs="Arial"/>
                <w:lang w:eastAsia="zh-CN"/>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5F0FFA70" w14:textId="77777777" w:rsidR="00492D7E" w:rsidRPr="001141C9" w:rsidRDefault="00492D7E" w:rsidP="00492D7E">
            <w:pPr>
              <w:pStyle w:val="TAC"/>
              <w:keepNext w:val="0"/>
              <w:keepLines w:val="0"/>
              <w:widowControl w:val="0"/>
              <w:rPr>
                <w:lang w:eastAsia="zh-CN"/>
              </w:rPr>
            </w:pPr>
            <w:r w:rsidRPr="001141C9">
              <w:rPr>
                <w:rFonts w:cs="Arial"/>
              </w:rPr>
              <w:t>0</w:t>
            </w:r>
          </w:p>
        </w:tc>
      </w:tr>
      <w:tr w:rsidR="00492D7E" w:rsidRPr="001141C9" w14:paraId="0550CC51" w14:textId="77777777" w:rsidTr="008A5884">
        <w:trPr>
          <w:jc w:val="center"/>
        </w:trPr>
        <w:tc>
          <w:tcPr>
            <w:tcW w:w="1957" w:type="dxa"/>
            <w:tcBorders>
              <w:top w:val="nil"/>
              <w:left w:val="single" w:sz="4" w:space="0" w:color="auto"/>
              <w:bottom w:val="nil"/>
              <w:right w:val="single" w:sz="4" w:space="0" w:color="auto"/>
            </w:tcBorders>
          </w:tcPr>
          <w:p w14:paraId="50646CD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7B01E98"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A927752"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FF87747" w14:textId="77777777" w:rsidR="00492D7E" w:rsidRPr="001141C9" w:rsidRDefault="00492D7E" w:rsidP="00492D7E">
            <w:pPr>
              <w:pStyle w:val="TAC"/>
              <w:keepNext w:val="0"/>
              <w:keepLines w:val="0"/>
              <w:widowControl w:val="0"/>
              <w:rPr>
                <w:rFonts w:cs="Arial"/>
                <w:lang w:eastAsia="zh-CN"/>
              </w:rPr>
            </w:pPr>
            <w:r w:rsidRPr="001141C9">
              <w:rPr>
                <w:rFonts w:cs="Arial"/>
                <w:lang w:eastAsia="zh-CN" w:bidi="ar"/>
              </w:rPr>
              <w:t>5, 10, 15, 20, 25,30</w:t>
            </w:r>
          </w:p>
        </w:tc>
        <w:tc>
          <w:tcPr>
            <w:tcW w:w="1840" w:type="dxa"/>
            <w:tcBorders>
              <w:top w:val="nil"/>
              <w:left w:val="single" w:sz="4" w:space="0" w:color="auto"/>
              <w:bottom w:val="nil"/>
              <w:right w:val="single" w:sz="4" w:space="0" w:color="auto"/>
            </w:tcBorders>
          </w:tcPr>
          <w:p w14:paraId="5A04CD9C" w14:textId="77777777" w:rsidR="00492D7E" w:rsidRPr="001141C9" w:rsidRDefault="00492D7E" w:rsidP="00492D7E">
            <w:pPr>
              <w:pStyle w:val="TAC"/>
              <w:keepNext w:val="0"/>
              <w:keepLines w:val="0"/>
              <w:widowControl w:val="0"/>
              <w:rPr>
                <w:lang w:eastAsia="zh-CN"/>
              </w:rPr>
            </w:pPr>
          </w:p>
        </w:tc>
      </w:tr>
      <w:tr w:rsidR="00492D7E" w:rsidRPr="001141C9" w14:paraId="0D72733E" w14:textId="77777777" w:rsidTr="008A5884">
        <w:trPr>
          <w:jc w:val="center"/>
        </w:trPr>
        <w:tc>
          <w:tcPr>
            <w:tcW w:w="1957" w:type="dxa"/>
            <w:tcBorders>
              <w:top w:val="nil"/>
              <w:left w:val="single" w:sz="4" w:space="0" w:color="auto"/>
              <w:bottom w:val="nil"/>
              <w:right w:val="single" w:sz="4" w:space="0" w:color="auto"/>
            </w:tcBorders>
          </w:tcPr>
          <w:p w14:paraId="07BAEF7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9811F8A"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9A3C846"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B4708C8" w14:textId="77777777" w:rsidR="00492D7E" w:rsidRPr="001141C9" w:rsidRDefault="00492D7E" w:rsidP="00492D7E">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1840" w:type="dxa"/>
            <w:tcBorders>
              <w:top w:val="nil"/>
              <w:left w:val="single" w:sz="4" w:space="0" w:color="auto"/>
              <w:bottom w:val="nil"/>
              <w:right w:val="single" w:sz="4" w:space="0" w:color="auto"/>
            </w:tcBorders>
          </w:tcPr>
          <w:p w14:paraId="6F28DB50" w14:textId="77777777" w:rsidR="00492D7E" w:rsidRPr="001141C9" w:rsidRDefault="00492D7E" w:rsidP="00492D7E">
            <w:pPr>
              <w:pStyle w:val="TAC"/>
              <w:keepNext w:val="0"/>
              <w:keepLines w:val="0"/>
              <w:widowControl w:val="0"/>
              <w:rPr>
                <w:lang w:eastAsia="zh-CN"/>
              </w:rPr>
            </w:pPr>
          </w:p>
        </w:tc>
      </w:tr>
      <w:tr w:rsidR="00492D7E" w:rsidRPr="001141C9" w14:paraId="50A18A34" w14:textId="77777777" w:rsidTr="008A5884">
        <w:trPr>
          <w:jc w:val="center"/>
        </w:trPr>
        <w:tc>
          <w:tcPr>
            <w:tcW w:w="1957" w:type="dxa"/>
            <w:tcBorders>
              <w:top w:val="nil"/>
              <w:left w:val="single" w:sz="4" w:space="0" w:color="auto"/>
              <w:bottom w:val="single" w:sz="4" w:space="0" w:color="auto"/>
              <w:right w:val="single" w:sz="4" w:space="0" w:color="auto"/>
            </w:tcBorders>
          </w:tcPr>
          <w:p w14:paraId="7ABBC9A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1339AA8"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3C0DF19"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193B812D"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tcPr>
          <w:p w14:paraId="1AD74C94" w14:textId="77777777" w:rsidR="00492D7E" w:rsidRPr="001141C9" w:rsidRDefault="00492D7E" w:rsidP="00492D7E">
            <w:pPr>
              <w:pStyle w:val="TAC"/>
              <w:keepNext w:val="0"/>
              <w:keepLines w:val="0"/>
              <w:widowControl w:val="0"/>
              <w:rPr>
                <w:lang w:eastAsia="zh-CN"/>
              </w:rPr>
            </w:pPr>
          </w:p>
        </w:tc>
      </w:tr>
      <w:tr w:rsidR="00492D7E" w:rsidRPr="001141C9" w14:paraId="5E871E1B" w14:textId="77777777" w:rsidTr="008A5884">
        <w:trPr>
          <w:jc w:val="center"/>
        </w:trPr>
        <w:tc>
          <w:tcPr>
            <w:tcW w:w="1957" w:type="dxa"/>
            <w:tcBorders>
              <w:top w:val="single" w:sz="4" w:space="0" w:color="auto"/>
              <w:left w:val="single" w:sz="4" w:space="0" w:color="auto"/>
              <w:bottom w:val="nil"/>
              <w:right w:val="single" w:sz="4" w:space="0" w:color="auto"/>
            </w:tcBorders>
          </w:tcPr>
          <w:p w14:paraId="603FCED2" w14:textId="77777777" w:rsidR="00492D7E" w:rsidRPr="001141C9" w:rsidRDefault="00492D7E" w:rsidP="00492D7E">
            <w:pPr>
              <w:pStyle w:val="TAC"/>
              <w:keepLines w:val="0"/>
              <w:widowControl w:val="0"/>
            </w:pPr>
            <w:r w:rsidRPr="001141C9">
              <w:rPr>
                <w:rFonts w:cs="Arial"/>
                <w:lang w:eastAsia="zh-CN"/>
              </w:rPr>
              <w:t>CA_n1A-n3A-n78A-n105A</w:t>
            </w:r>
          </w:p>
        </w:tc>
        <w:tc>
          <w:tcPr>
            <w:tcW w:w="2033" w:type="dxa"/>
            <w:tcBorders>
              <w:top w:val="single" w:sz="4" w:space="0" w:color="auto"/>
              <w:left w:val="single" w:sz="4" w:space="0" w:color="auto"/>
              <w:bottom w:val="nil"/>
              <w:right w:val="single" w:sz="4" w:space="0" w:color="auto"/>
            </w:tcBorders>
          </w:tcPr>
          <w:p w14:paraId="0AEE37A4" w14:textId="77777777" w:rsidR="00492D7E" w:rsidRPr="001141C9" w:rsidRDefault="00492D7E" w:rsidP="00492D7E">
            <w:pPr>
              <w:pStyle w:val="TAC"/>
              <w:keepLines w:val="0"/>
              <w:widowControl w:val="0"/>
              <w:rPr>
                <w:rFonts w:cs="Arial"/>
                <w:lang w:eastAsia="zh-CN"/>
              </w:rPr>
            </w:pPr>
            <w:r w:rsidRPr="001141C9">
              <w:rPr>
                <w:rFonts w:cs="Arial"/>
                <w:lang w:eastAsia="zh-CN"/>
              </w:rPr>
              <w:t>CA_n1A-n3A</w:t>
            </w:r>
          </w:p>
          <w:p w14:paraId="6FD950E3" w14:textId="77777777" w:rsidR="00492D7E" w:rsidRPr="001141C9" w:rsidRDefault="00492D7E" w:rsidP="00492D7E">
            <w:pPr>
              <w:pStyle w:val="TAC"/>
              <w:keepLines w:val="0"/>
              <w:widowControl w:val="0"/>
              <w:rPr>
                <w:rFonts w:cs="Arial"/>
                <w:lang w:eastAsia="zh-CN"/>
              </w:rPr>
            </w:pPr>
            <w:r w:rsidRPr="001141C9">
              <w:rPr>
                <w:rFonts w:cs="Arial"/>
                <w:lang w:eastAsia="zh-CN"/>
              </w:rPr>
              <w:t>CA_n1A-n78A</w:t>
            </w:r>
          </w:p>
          <w:p w14:paraId="7F010B26" w14:textId="77777777" w:rsidR="00492D7E" w:rsidRPr="001141C9" w:rsidRDefault="00492D7E" w:rsidP="00492D7E">
            <w:pPr>
              <w:pStyle w:val="TAC"/>
              <w:keepLines w:val="0"/>
              <w:widowControl w:val="0"/>
              <w:rPr>
                <w:rFonts w:cs="Arial"/>
                <w:lang w:eastAsia="zh-CN"/>
              </w:rPr>
            </w:pPr>
            <w:r w:rsidRPr="001141C9">
              <w:rPr>
                <w:rFonts w:cs="Arial"/>
                <w:lang w:eastAsia="zh-CN"/>
              </w:rPr>
              <w:t>CA_n1A-n105A</w:t>
            </w:r>
          </w:p>
          <w:p w14:paraId="6615A637" w14:textId="77777777" w:rsidR="00492D7E" w:rsidRPr="001141C9" w:rsidRDefault="00492D7E" w:rsidP="00492D7E">
            <w:pPr>
              <w:pStyle w:val="TAC"/>
              <w:keepLines w:val="0"/>
              <w:widowControl w:val="0"/>
              <w:rPr>
                <w:rFonts w:cs="Arial"/>
                <w:lang w:eastAsia="zh-CN"/>
              </w:rPr>
            </w:pPr>
            <w:r w:rsidRPr="001141C9">
              <w:rPr>
                <w:rFonts w:cs="Arial"/>
                <w:lang w:eastAsia="zh-CN"/>
              </w:rPr>
              <w:t>CA_n3A-n78A</w:t>
            </w:r>
          </w:p>
          <w:p w14:paraId="67967E18" w14:textId="77777777" w:rsidR="00492D7E" w:rsidRPr="001141C9" w:rsidRDefault="00492D7E" w:rsidP="00492D7E">
            <w:pPr>
              <w:pStyle w:val="TAC"/>
              <w:keepLines w:val="0"/>
              <w:widowControl w:val="0"/>
              <w:rPr>
                <w:rFonts w:cs="Arial"/>
                <w:lang w:eastAsia="zh-CN"/>
              </w:rPr>
            </w:pPr>
            <w:r w:rsidRPr="001141C9">
              <w:rPr>
                <w:rFonts w:cs="Arial"/>
                <w:lang w:eastAsia="zh-CN"/>
              </w:rPr>
              <w:t>CA_n3A-n105A</w:t>
            </w:r>
          </w:p>
          <w:p w14:paraId="13705110" w14:textId="77777777" w:rsidR="00492D7E" w:rsidRPr="001141C9" w:rsidRDefault="00492D7E" w:rsidP="00492D7E">
            <w:pPr>
              <w:pStyle w:val="TAC"/>
              <w:keepLines w:val="0"/>
              <w:widowControl w:val="0"/>
              <w:rPr>
                <w:lang w:eastAsia="zh-CN"/>
              </w:rPr>
            </w:pPr>
            <w:r w:rsidRPr="001141C9">
              <w:rPr>
                <w:rFonts w:cs="Arial"/>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56E28D55" w14:textId="77777777" w:rsidR="00492D7E" w:rsidRPr="001141C9" w:rsidRDefault="00492D7E" w:rsidP="00492D7E">
            <w:pPr>
              <w:pStyle w:val="TAC"/>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C54CA66" w14:textId="77777777" w:rsidR="00492D7E" w:rsidRPr="001141C9" w:rsidRDefault="00492D7E" w:rsidP="00492D7E">
            <w:pPr>
              <w:pStyle w:val="TAC"/>
              <w:keepLines w:val="0"/>
              <w:widowControl w:val="0"/>
              <w:rPr>
                <w:lang w:eastAsia="zh-CN" w:bidi="ar"/>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6BE580B2" w14:textId="77777777" w:rsidR="00492D7E" w:rsidRPr="001141C9" w:rsidRDefault="00492D7E" w:rsidP="00492D7E">
            <w:pPr>
              <w:pStyle w:val="TAC"/>
              <w:keepLines w:val="0"/>
              <w:widowControl w:val="0"/>
              <w:rPr>
                <w:lang w:eastAsia="zh-CN"/>
              </w:rPr>
            </w:pPr>
            <w:r w:rsidRPr="001141C9">
              <w:rPr>
                <w:rFonts w:cs="Arial"/>
              </w:rPr>
              <w:t>0</w:t>
            </w:r>
          </w:p>
        </w:tc>
      </w:tr>
      <w:tr w:rsidR="00492D7E" w:rsidRPr="001141C9" w14:paraId="23EE34C5" w14:textId="77777777" w:rsidTr="008A5884">
        <w:trPr>
          <w:jc w:val="center"/>
        </w:trPr>
        <w:tc>
          <w:tcPr>
            <w:tcW w:w="1957" w:type="dxa"/>
            <w:tcBorders>
              <w:top w:val="nil"/>
              <w:left w:val="single" w:sz="4" w:space="0" w:color="auto"/>
              <w:bottom w:val="nil"/>
              <w:right w:val="single" w:sz="4" w:space="0" w:color="auto"/>
            </w:tcBorders>
          </w:tcPr>
          <w:p w14:paraId="009ACBCD" w14:textId="77777777" w:rsidR="00492D7E" w:rsidRPr="001141C9" w:rsidRDefault="00492D7E" w:rsidP="00492D7E">
            <w:pPr>
              <w:pStyle w:val="TAC"/>
              <w:keepLines w:val="0"/>
              <w:widowControl w:val="0"/>
            </w:pPr>
          </w:p>
        </w:tc>
        <w:tc>
          <w:tcPr>
            <w:tcW w:w="2033" w:type="dxa"/>
            <w:tcBorders>
              <w:top w:val="nil"/>
              <w:left w:val="single" w:sz="4" w:space="0" w:color="auto"/>
              <w:bottom w:val="nil"/>
              <w:right w:val="single" w:sz="4" w:space="0" w:color="auto"/>
            </w:tcBorders>
          </w:tcPr>
          <w:p w14:paraId="4D8930B8" w14:textId="77777777" w:rsidR="00492D7E" w:rsidRPr="001141C9" w:rsidRDefault="00492D7E" w:rsidP="00492D7E">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1ED3FF" w14:textId="77777777" w:rsidR="00492D7E" w:rsidRPr="001141C9" w:rsidRDefault="00492D7E" w:rsidP="00492D7E">
            <w:pPr>
              <w:pStyle w:val="TAC"/>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0B791B6" w14:textId="77777777" w:rsidR="00492D7E" w:rsidRPr="001141C9" w:rsidRDefault="00492D7E" w:rsidP="00492D7E">
            <w:pPr>
              <w:pStyle w:val="TAC"/>
              <w:keepLines w:val="0"/>
              <w:widowControl w:val="0"/>
              <w:rPr>
                <w:lang w:eastAsia="zh-CN" w:bidi="ar"/>
              </w:rPr>
            </w:pPr>
            <w:r w:rsidRPr="001141C9">
              <w:rPr>
                <w:rFonts w:cs="Arial"/>
                <w:lang w:eastAsia="zh-CN" w:bidi="ar"/>
              </w:rPr>
              <w:t>5, 10, 15, 20, 25,30, 40, 50</w:t>
            </w:r>
          </w:p>
        </w:tc>
        <w:tc>
          <w:tcPr>
            <w:tcW w:w="1840" w:type="dxa"/>
            <w:tcBorders>
              <w:top w:val="nil"/>
              <w:left w:val="single" w:sz="4" w:space="0" w:color="auto"/>
              <w:bottom w:val="nil"/>
              <w:right w:val="single" w:sz="4" w:space="0" w:color="auto"/>
            </w:tcBorders>
          </w:tcPr>
          <w:p w14:paraId="4D5DD62C" w14:textId="77777777" w:rsidR="00492D7E" w:rsidRPr="001141C9" w:rsidRDefault="00492D7E" w:rsidP="00492D7E">
            <w:pPr>
              <w:pStyle w:val="TAC"/>
              <w:keepLines w:val="0"/>
              <w:widowControl w:val="0"/>
              <w:rPr>
                <w:lang w:eastAsia="zh-CN"/>
              </w:rPr>
            </w:pPr>
          </w:p>
        </w:tc>
      </w:tr>
      <w:tr w:rsidR="00492D7E" w:rsidRPr="001141C9" w14:paraId="6CE9AE0B" w14:textId="77777777" w:rsidTr="008A5884">
        <w:trPr>
          <w:jc w:val="center"/>
        </w:trPr>
        <w:tc>
          <w:tcPr>
            <w:tcW w:w="1957" w:type="dxa"/>
            <w:tcBorders>
              <w:top w:val="nil"/>
              <w:left w:val="single" w:sz="4" w:space="0" w:color="auto"/>
              <w:bottom w:val="nil"/>
              <w:right w:val="single" w:sz="4" w:space="0" w:color="auto"/>
            </w:tcBorders>
          </w:tcPr>
          <w:p w14:paraId="046B3ACB" w14:textId="77777777" w:rsidR="00492D7E" w:rsidRPr="001141C9" w:rsidRDefault="00492D7E" w:rsidP="00492D7E">
            <w:pPr>
              <w:pStyle w:val="TAC"/>
              <w:keepLines w:val="0"/>
              <w:widowControl w:val="0"/>
            </w:pPr>
          </w:p>
        </w:tc>
        <w:tc>
          <w:tcPr>
            <w:tcW w:w="2033" w:type="dxa"/>
            <w:tcBorders>
              <w:top w:val="nil"/>
              <w:left w:val="single" w:sz="4" w:space="0" w:color="auto"/>
              <w:bottom w:val="nil"/>
              <w:right w:val="single" w:sz="4" w:space="0" w:color="auto"/>
            </w:tcBorders>
          </w:tcPr>
          <w:p w14:paraId="20BB2D54" w14:textId="77777777" w:rsidR="00492D7E" w:rsidRPr="001141C9" w:rsidRDefault="00492D7E" w:rsidP="00492D7E">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7C6B01B" w14:textId="77777777" w:rsidR="00492D7E" w:rsidRPr="001141C9" w:rsidRDefault="00492D7E" w:rsidP="00492D7E">
            <w:pPr>
              <w:pStyle w:val="TAC"/>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C5EC551" w14:textId="77777777" w:rsidR="00492D7E" w:rsidRPr="001141C9" w:rsidRDefault="00492D7E" w:rsidP="00492D7E">
            <w:pPr>
              <w:pStyle w:val="TAC"/>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4AC46F2B" w14:textId="77777777" w:rsidR="00492D7E" w:rsidRPr="001141C9" w:rsidRDefault="00492D7E" w:rsidP="00492D7E">
            <w:pPr>
              <w:pStyle w:val="TAC"/>
              <w:keepLines w:val="0"/>
              <w:widowControl w:val="0"/>
              <w:rPr>
                <w:lang w:eastAsia="zh-CN"/>
              </w:rPr>
            </w:pPr>
          </w:p>
        </w:tc>
      </w:tr>
      <w:tr w:rsidR="00492D7E" w:rsidRPr="001141C9" w14:paraId="7B8D81E5" w14:textId="77777777" w:rsidTr="008A5884">
        <w:trPr>
          <w:jc w:val="center"/>
        </w:trPr>
        <w:tc>
          <w:tcPr>
            <w:tcW w:w="1957" w:type="dxa"/>
            <w:tcBorders>
              <w:top w:val="nil"/>
              <w:left w:val="single" w:sz="4" w:space="0" w:color="auto"/>
              <w:bottom w:val="single" w:sz="4" w:space="0" w:color="auto"/>
              <w:right w:val="single" w:sz="4" w:space="0" w:color="auto"/>
            </w:tcBorders>
          </w:tcPr>
          <w:p w14:paraId="5BC6CBA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47F1EC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BCCAE14"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063F23CA" w14:textId="77777777" w:rsidR="00492D7E" w:rsidRPr="001141C9" w:rsidRDefault="00492D7E" w:rsidP="00492D7E">
            <w:pPr>
              <w:pStyle w:val="TAC"/>
              <w:keepNext w:val="0"/>
              <w:keepLines w:val="0"/>
              <w:widowControl w:val="0"/>
              <w:rPr>
                <w:lang w:eastAsia="zh-CN" w:bidi="ar"/>
              </w:rPr>
            </w:pPr>
            <w:r w:rsidRPr="001141C9">
              <w:rPr>
                <w:rFonts w:cs="Arial"/>
                <w:lang w:eastAsia="zh-CN" w:bidi="ar"/>
              </w:rPr>
              <w:t>5, 10, 15, 20, 25,30, 35</w:t>
            </w:r>
          </w:p>
        </w:tc>
        <w:tc>
          <w:tcPr>
            <w:tcW w:w="1840" w:type="dxa"/>
            <w:tcBorders>
              <w:top w:val="nil"/>
              <w:left w:val="single" w:sz="4" w:space="0" w:color="auto"/>
              <w:bottom w:val="single" w:sz="4" w:space="0" w:color="auto"/>
              <w:right w:val="single" w:sz="4" w:space="0" w:color="auto"/>
            </w:tcBorders>
          </w:tcPr>
          <w:p w14:paraId="3F4CACC9" w14:textId="77777777" w:rsidR="00492D7E" w:rsidRPr="001141C9" w:rsidRDefault="00492D7E" w:rsidP="00492D7E">
            <w:pPr>
              <w:pStyle w:val="TAC"/>
              <w:keepNext w:val="0"/>
              <w:keepLines w:val="0"/>
              <w:widowControl w:val="0"/>
              <w:rPr>
                <w:lang w:eastAsia="zh-CN"/>
              </w:rPr>
            </w:pPr>
          </w:p>
        </w:tc>
      </w:tr>
      <w:tr w:rsidR="00492D7E" w:rsidRPr="001141C9" w14:paraId="5D491CCF" w14:textId="77777777" w:rsidTr="008A5884">
        <w:trPr>
          <w:jc w:val="center"/>
        </w:trPr>
        <w:tc>
          <w:tcPr>
            <w:tcW w:w="1957" w:type="dxa"/>
            <w:tcBorders>
              <w:top w:val="single" w:sz="4" w:space="0" w:color="auto"/>
              <w:left w:val="single" w:sz="4" w:space="0" w:color="auto"/>
              <w:bottom w:val="nil"/>
              <w:right w:val="single" w:sz="4" w:space="0" w:color="auto"/>
            </w:tcBorders>
          </w:tcPr>
          <w:p w14:paraId="7EBD1716" w14:textId="77777777" w:rsidR="00492D7E" w:rsidRPr="001141C9" w:rsidRDefault="00492D7E" w:rsidP="00492D7E">
            <w:pPr>
              <w:pStyle w:val="TAC"/>
              <w:keepNext w:val="0"/>
              <w:keepLines w:val="0"/>
              <w:widowControl w:val="0"/>
            </w:pPr>
            <w:r w:rsidRPr="001141C9">
              <w:rPr>
                <w:rFonts w:cs="Arial"/>
                <w:color w:val="000000"/>
                <w:szCs w:val="18"/>
              </w:rPr>
              <w:t>CA_n1A-n5A-n7A-n40A</w:t>
            </w:r>
          </w:p>
        </w:tc>
        <w:tc>
          <w:tcPr>
            <w:tcW w:w="2033" w:type="dxa"/>
            <w:tcBorders>
              <w:top w:val="single" w:sz="4" w:space="0" w:color="auto"/>
              <w:left w:val="single" w:sz="4" w:space="0" w:color="auto"/>
              <w:bottom w:val="nil"/>
              <w:right w:val="single" w:sz="4" w:space="0" w:color="auto"/>
            </w:tcBorders>
          </w:tcPr>
          <w:p w14:paraId="372BB296" w14:textId="77777777" w:rsidR="00492D7E" w:rsidRPr="001141C9" w:rsidRDefault="00492D7E" w:rsidP="00492D7E">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77" w:type="dxa"/>
            <w:tcBorders>
              <w:top w:val="single" w:sz="4" w:space="0" w:color="auto"/>
              <w:left w:val="single" w:sz="4" w:space="0" w:color="auto"/>
              <w:bottom w:val="single" w:sz="4" w:space="0" w:color="auto"/>
              <w:right w:val="single" w:sz="4" w:space="0" w:color="auto"/>
            </w:tcBorders>
          </w:tcPr>
          <w:p w14:paraId="226EE741"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3AA7C63" w14:textId="77777777" w:rsidR="00492D7E" w:rsidRPr="001141C9" w:rsidRDefault="00492D7E" w:rsidP="00492D7E">
            <w:pPr>
              <w:pStyle w:val="TAC"/>
              <w:keepNext w:val="0"/>
              <w:keepLines w:val="0"/>
              <w:widowControl w:val="0"/>
              <w:rPr>
                <w:rFonts w:cs="Arial"/>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0E72984B" w14:textId="77777777" w:rsidR="00492D7E" w:rsidRPr="001141C9" w:rsidRDefault="00492D7E" w:rsidP="00492D7E">
            <w:pPr>
              <w:pStyle w:val="TAC"/>
              <w:keepNext w:val="0"/>
              <w:keepLines w:val="0"/>
              <w:widowControl w:val="0"/>
              <w:rPr>
                <w:lang w:eastAsia="zh-CN"/>
              </w:rPr>
            </w:pPr>
            <w:r w:rsidRPr="001141C9">
              <w:rPr>
                <w:lang w:eastAsia="zh-CN"/>
              </w:rPr>
              <w:t>0</w:t>
            </w:r>
          </w:p>
        </w:tc>
      </w:tr>
      <w:tr w:rsidR="00492D7E" w:rsidRPr="001141C9" w14:paraId="5B480537" w14:textId="77777777" w:rsidTr="008A5884">
        <w:trPr>
          <w:jc w:val="center"/>
        </w:trPr>
        <w:tc>
          <w:tcPr>
            <w:tcW w:w="1957" w:type="dxa"/>
            <w:tcBorders>
              <w:top w:val="nil"/>
              <w:left w:val="single" w:sz="4" w:space="0" w:color="auto"/>
              <w:bottom w:val="nil"/>
              <w:right w:val="single" w:sz="4" w:space="0" w:color="auto"/>
            </w:tcBorders>
          </w:tcPr>
          <w:p w14:paraId="58E3077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8A1568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080BEFA" w14:textId="77777777" w:rsidR="00492D7E" w:rsidRPr="001141C9" w:rsidRDefault="00492D7E" w:rsidP="00492D7E">
            <w:pPr>
              <w:pStyle w:val="TAC"/>
              <w:keepNext w:val="0"/>
              <w:keepLines w:val="0"/>
              <w:widowControl w:val="0"/>
              <w:rPr>
                <w:rFonts w:cs="Arial"/>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62B3910" w14:textId="77777777" w:rsidR="00492D7E" w:rsidRPr="001141C9" w:rsidRDefault="00492D7E" w:rsidP="00492D7E">
            <w:pPr>
              <w:pStyle w:val="TAC"/>
              <w:keepNext w:val="0"/>
              <w:keepLines w:val="0"/>
              <w:widowControl w:val="0"/>
              <w:rPr>
                <w:rFonts w:cs="Arial"/>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2338F627" w14:textId="77777777" w:rsidR="00492D7E" w:rsidRPr="001141C9" w:rsidRDefault="00492D7E" w:rsidP="00492D7E">
            <w:pPr>
              <w:pStyle w:val="TAC"/>
              <w:keepNext w:val="0"/>
              <w:keepLines w:val="0"/>
              <w:widowControl w:val="0"/>
              <w:rPr>
                <w:lang w:eastAsia="zh-CN"/>
              </w:rPr>
            </w:pPr>
          </w:p>
        </w:tc>
      </w:tr>
      <w:tr w:rsidR="00492D7E" w:rsidRPr="001141C9" w14:paraId="53887267" w14:textId="77777777" w:rsidTr="008A5884">
        <w:trPr>
          <w:jc w:val="center"/>
        </w:trPr>
        <w:tc>
          <w:tcPr>
            <w:tcW w:w="1957" w:type="dxa"/>
            <w:tcBorders>
              <w:top w:val="nil"/>
              <w:left w:val="single" w:sz="4" w:space="0" w:color="auto"/>
              <w:bottom w:val="nil"/>
              <w:right w:val="single" w:sz="4" w:space="0" w:color="auto"/>
            </w:tcBorders>
          </w:tcPr>
          <w:p w14:paraId="74FD010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91D083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CFFE84" w14:textId="77777777" w:rsidR="00492D7E" w:rsidRPr="001141C9" w:rsidRDefault="00492D7E" w:rsidP="00492D7E">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B63E912" w14:textId="77777777" w:rsidR="00492D7E" w:rsidRPr="001141C9" w:rsidRDefault="00492D7E" w:rsidP="00492D7E">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40" w:type="dxa"/>
            <w:tcBorders>
              <w:top w:val="nil"/>
              <w:left w:val="single" w:sz="4" w:space="0" w:color="auto"/>
              <w:bottom w:val="nil"/>
              <w:right w:val="single" w:sz="4" w:space="0" w:color="auto"/>
            </w:tcBorders>
          </w:tcPr>
          <w:p w14:paraId="62F10638" w14:textId="77777777" w:rsidR="00492D7E" w:rsidRPr="001141C9" w:rsidRDefault="00492D7E" w:rsidP="00492D7E">
            <w:pPr>
              <w:pStyle w:val="TAC"/>
              <w:keepNext w:val="0"/>
              <w:keepLines w:val="0"/>
              <w:widowControl w:val="0"/>
              <w:rPr>
                <w:lang w:eastAsia="zh-CN"/>
              </w:rPr>
            </w:pPr>
          </w:p>
        </w:tc>
      </w:tr>
      <w:tr w:rsidR="00492D7E" w:rsidRPr="001141C9" w14:paraId="3C3115A8" w14:textId="77777777" w:rsidTr="008A5884">
        <w:trPr>
          <w:jc w:val="center"/>
        </w:trPr>
        <w:tc>
          <w:tcPr>
            <w:tcW w:w="1957" w:type="dxa"/>
            <w:tcBorders>
              <w:top w:val="nil"/>
              <w:left w:val="single" w:sz="4" w:space="0" w:color="auto"/>
              <w:bottom w:val="single" w:sz="4" w:space="0" w:color="auto"/>
              <w:right w:val="single" w:sz="4" w:space="0" w:color="auto"/>
            </w:tcBorders>
          </w:tcPr>
          <w:p w14:paraId="3499AE0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6B585B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D71158" w14:textId="77777777" w:rsidR="00492D7E" w:rsidRPr="001141C9" w:rsidRDefault="00492D7E" w:rsidP="00492D7E">
            <w:pPr>
              <w:pStyle w:val="TAC"/>
              <w:keepNext w:val="0"/>
              <w:keepLines w:val="0"/>
              <w:widowControl w:val="0"/>
              <w:rPr>
                <w:rFonts w:cs="Arial"/>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61C15DB2" w14:textId="77777777" w:rsidR="00492D7E" w:rsidRPr="001141C9" w:rsidRDefault="00492D7E" w:rsidP="00492D7E">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40" w:type="dxa"/>
            <w:tcBorders>
              <w:top w:val="nil"/>
              <w:left w:val="single" w:sz="4" w:space="0" w:color="auto"/>
              <w:bottom w:val="single" w:sz="4" w:space="0" w:color="auto"/>
              <w:right w:val="single" w:sz="4" w:space="0" w:color="auto"/>
            </w:tcBorders>
          </w:tcPr>
          <w:p w14:paraId="523451C0" w14:textId="77777777" w:rsidR="00492D7E" w:rsidRPr="001141C9" w:rsidRDefault="00492D7E" w:rsidP="00492D7E">
            <w:pPr>
              <w:pStyle w:val="TAC"/>
              <w:keepNext w:val="0"/>
              <w:keepLines w:val="0"/>
              <w:widowControl w:val="0"/>
              <w:rPr>
                <w:lang w:eastAsia="zh-CN"/>
              </w:rPr>
            </w:pPr>
          </w:p>
        </w:tc>
      </w:tr>
      <w:tr w:rsidR="00492D7E" w:rsidRPr="001141C9" w14:paraId="7BE84567" w14:textId="77777777" w:rsidTr="008A5884">
        <w:trPr>
          <w:jc w:val="center"/>
        </w:trPr>
        <w:tc>
          <w:tcPr>
            <w:tcW w:w="1957" w:type="dxa"/>
            <w:tcBorders>
              <w:top w:val="single" w:sz="4" w:space="0" w:color="auto"/>
              <w:left w:val="single" w:sz="4" w:space="0" w:color="auto"/>
              <w:bottom w:val="nil"/>
              <w:right w:val="single" w:sz="4" w:space="0" w:color="auto"/>
            </w:tcBorders>
          </w:tcPr>
          <w:p w14:paraId="42189EE1" w14:textId="77777777" w:rsidR="00492D7E" w:rsidRPr="001141C9" w:rsidRDefault="00492D7E" w:rsidP="00492D7E">
            <w:pPr>
              <w:pStyle w:val="TAC"/>
              <w:keepNext w:val="0"/>
              <w:keepLines w:val="0"/>
              <w:widowControl w:val="0"/>
              <w:rPr>
                <w:lang w:eastAsia="zh-CN" w:bidi="ar"/>
              </w:rPr>
            </w:pPr>
            <w:r w:rsidRPr="001141C9">
              <w:t>CA_n1A-n5A-n7A-n78A</w:t>
            </w:r>
          </w:p>
        </w:tc>
        <w:tc>
          <w:tcPr>
            <w:tcW w:w="2033" w:type="dxa"/>
            <w:tcBorders>
              <w:top w:val="single" w:sz="4" w:space="0" w:color="auto"/>
              <w:left w:val="single" w:sz="4" w:space="0" w:color="auto"/>
              <w:bottom w:val="nil"/>
              <w:right w:val="single" w:sz="4" w:space="0" w:color="auto"/>
            </w:tcBorders>
          </w:tcPr>
          <w:p w14:paraId="4593F734" w14:textId="77777777" w:rsidR="00492D7E" w:rsidRPr="001141C9" w:rsidRDefault="00492D7E" w:rsidP="00492D7E">
            <w:pPr>
              <w:pStyle w:val="TAC"/>
              <w:keepNext w:val="0"/>
              <w:keepLines w:val="0"/>
              <w:widowControl w:val="0"/>
              <w:rPr>
                <w:lang w:eastAsia="zh-CN"/>
              </w:rPr>
            </w:pPr>
            <w:r w:rsidRPr="001141C9">
              <w:rPr>
                <w:lang w:eastAsia="zh-CN"/>
              </w:rPr>
              <w:t>CA_n1A-n5A</w:t>
            </w:r>
          </w:p>
          <w:p w14:paraId="587F5B15" w14:textId="77777777" w:rsidR="00492D7E" w:rsidRPr="001141C9" w:rsidRDefault="00492D7E" w:rsidP="00492D7E">
            <w:pPr>
              <w:pStyle w:val="TAC"/>
              <w:keepNext w:val="0"/>
              <w:keepLines w:val="0"/>
              <w:widowControl w:val="0"/>
              <w:rPr>
                <w:lang w:eastAsia="zh-CN"/>
              </w:rPr>
            </w:pPr>
            <w:r w:rsidRPr="001141C9">
              <w:rPr>
                <w:lang w:eastAsia="zh-CN"/>
              </w:rPr>
              <w:t>CA_n1A-n7A</w:t>
            </w:r>
          </w:p>
          <w:p w14:paraId="28D622A0"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39FB207A" w14:textId="77777777" w:rsidR="00492D7E" w:rsidRPr="001141C9" w:rsidRDefault="00492D7E" w:rsidP="00492D7E">
            <w:pPr>
              <w:pStyle w:val="TAC"/>
              <w:keepNext w:val="0"/>
              <w:keepLines w:val="0"/>
              <w:widowControl w:val="0"/>
              <w:rPr>
                <w:lang w:eastAsia="zh-CN"/>
              </w:rPr>
            </w:pPr>
            <w:r w:rsidRPr="001141C9">
              <w:rPr>
                <w:lang w:eastAsia="zh-CN"/>
              </w:rPr>
              <w:t>CA_n5A-n7A</w:t>
            </w:r>
          </w:p>
          <w:p w14:paraId="7219C5AE" w14:textId="77777777" w:rsidR="00492D7E" w:rsidRPr="001141C9" w:rsidRDefault="00492D7E" w:rsidP="00492D7E">
            <w:pPr>
              <w:pStyle w:val="TAC"/>
              <w:keepNext w:val="0"/>
              <w:keepLines w:val="0"/>
              <w:widowControl w:val="0"/>
              <w:rPr>
                <w:lang w:eastAsia="zh-CN" w:bidi="ar"/>
              </w:rPr>
            </w:pPr>
            <w:r w:rsidRPr="001141C9">
              <w:rPr>
                <w:lang w:eastAsia="zh-CN"/>
              </w:rPr>
              <w:t>CA_n5A-n78A</w:t>
            </w:r>
          </w:p>
        </w:tc>
        <w:tc>
          <w:tcPr>
            <w:tcW w:w="977" w:type="dxa"/>
            <w:tcBorders>
              <w:top w:val="single" w:sz="4" w:space="0" w:color="auto"/>
              <w:left w:val="single" w:sz="4" w:space="0" w:color="auto"/>
              <w:bottom w:val="single" w:sz="4" w:space="0" w:color="auto"/>
              <w:right w:val="single" w:sz="4" w:space="0" w:color="auto"/>
            </w:tcBorders>
          </w:tcPr>
          <w:p w14:paraId="61C18A7C"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8EAB500"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F2EA7CD" w14:textId="77777777" w:rsidR="00492D7E" w:rsidRPr="001141C9" w:rsidRDefault="00492D7E" w:rsidP="00492D7E">
            <w:pPr>
              <w:pStyle w:val="TAC"/>
              <w:keepNext w:val="0"/>
              <w:keepLines w:val="0"/>
              <w:widowControl w:val="0"/>
            </w:pPr>
            <w:r w:rsidRPr="001141C9">
              <w:rPr>
                <w:lang w:eastAsia="zh-CN"/>
              </w:rPr>
              <w:t>0</w:t>
            </w:r>
          </w:p>
        </w:tc>
      </w:tr>
      <w:tr w:rsidR="00492D7E" w:rsidRPr="001141C9" w14:paraId="7EA315BC" w14:textId="77777777" w:rsidTr="008A5884">
        <w:trPr>
          <w:jc w:val="center"/>
        </w:trPr>
        <w:tc>
          <w:tcPr>
            <w:tcW w:w="1957" w:type="dxa"/>
            <w:tcBorders>
              <w:top w:val="nil"/>
              <w:left w:val="single" w:sz="4" w:space="0" w:color="auto"/>
              <w:bottom w:val="nil"/>
              <w:right w:val="single" w:sz="4" w:space="0" w:color="auto"/>
            </w:tcBorders>
          </w:tcPr>
          <w:p w14:paraId="18BB69C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8D56CE0"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EBEC40F"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577468DC"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27E7B1F7" w14:textId="77777777" w:rsidR="00492D7E" w:rsidRPr="001141C9" w:rsidRDefault="00492D7E" w:rsidP="00492D7E">
            <w:pPr>
              <w:pStyle w:val="TAC"/>
              <w:keepNext w:val="0"/>
              <w:keepLines w:val="0"/>
              <w:widowControl w:val="0"/>
              <w:rPr>
                <w:lang w:eastAsia="zh-CN"/>
              </w:rPr>
            </w:pPr>
          </w:p>
        </w:tc>
      </w:tr>
      <w:tr w:rsidR="00492D7E" w:rsidRPr="001141C9" w14:paraId="69AA2590" w14:textId="77777777" w:rsidTr="008A5884">
        <w:trPr>
          <w:jc w:val="center"/>
        </w:trPr>
        <w:tc>
          <w:tcPr>
            <w:tcW w:w="1957" w:type="dxa"/>
            <w:tcBorders>
              <w:top w:val="nil"/>
              <w:left w:val="single" w:sz="4" w:space="0" w:color="auto"/>
              <w:bottom w:val="nil"/>
              <w:right w:val="single" w:sz="4" w:space="0" w:color="auto"/>
            </w:tcBorders>
          </w:tcPr>
          <w:p w14:paraId="5185D8A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6D5C5E8"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2160816"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240ED50"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FDCEE2D" w14:textId="77777777" w:rsidR="00492D7E" w:rsidRPr="001141C9" w:rsidRDefault="00492D7E" w:rsidP="00492D7E">
            <w:pPr>
              <w:pStyle w:val="TAC"/>
              <w:keepNext w:val="0"/>
              <w:keepLines w:val="0"/>
              <w:widowControl w:val="0"/>
              <w:rPr>
                <w:lang w:eastAsia="zh-CN"/>
              </w:rPr>
            </w:pPr>
          </w:p>
        </w:tc>
      </w:tr>
      <w:tr w:rsidR="00492D7E" w:rsidRPr="001141C9" w14:paraId="492F9B20" w14:textId="77777777" w:rsidTr="008A5884">
        <w:trPr>
          <w:jc w:val="center"/>
        </w:trPr>
        <w:tc>
          <w:tcPr>
            <w:tcW w:w="1957" w:type="dxa"/>
            <w:tcBorders>
              <w:top w:val="nil"/>
              <w:left w:val="single" w:sz="4" w:space="0" w:color="auto"/>
              <w:bottom w:val="single" w:sz="4" w:space="0" w:color="auto"/>
              <w:right w:val="single" w:sz="4" w:space="0" w:color="auto"/>
            </w:tcBorders>
          </w:tcPr>
          <w:p w14:paraId="3F6FF0C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4742E73"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826C1CD"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1E5AF03"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2377E241" w14:textId="77777777" w:rsidR="00492D7E" w:rsidRPr="001141C9" w:rsidRDefault="00492D7E" w:rsidP="00492D7E">
            <w:pPr>
              <w:pStyle w:val="TAC"/>
              <w:keepNext w:val="0"/>
              <w:keepLines w:val="0"/>
              <w:widowControl w:val="0"/>
              <w:rPr>
                <w:lang w:eastAsia="zh-CN"/>
              </w:rPr>
            </w:pPr>
          </w:p>
        </w:tc>
      </w:tr>
      <w:tr w:rsidR="00492D7E" w:rsidRPr="001141C9" w14:paraId="059ED9CF" w14:textId="77777777" w:rsidTr="008A5884">
        <w:trPr>
          <w:jc w:val="center"/>
        </w:trPr>
        <w:tc>
          <w:tcPr>
            <w:tcW w:w="1957" w:type="dxa"/>
            <w:tcBorders>
              <w:top w:val="single" w:sz="4" w:space="0" w:color="auto"/>
              <w:left w:val="single" w:sz="4" w:space="0" w:color="auto"/>
              <w:bottom w:val="nil"/>
              <w:right w:val="single" w:sz="4" w:space="0" w:color="auto"/>
            </w:tcBorders>
          </w:tcPr>
          <w:p w14:paraId="425EE75A" w14:textId="77777777" w:rsidR="00492D7E" w:rsidRPr="001141C9" w:rsidRDefault="00492D7E" w:rsidP="00492D7E">
            <w:pPr>
              <w:pStyle w:val="TAC"/>
              <w:keepNext w:val="0"/>
              <w:keepLines w:val="0"/>
              <w:widowControl w:val="0"/>
              <w:rPr>
                <w:lang w:eastAsia="zh-CN" w:bidi="ar"/>
              </w:rPr>
            </w:pPr>
            <w:r w:rsidRPr="001141C9">
              <w:t>CA_n1A-n5A-n7B-n78A</w:t>
            </w:r>
          </w:p>
        </w:tc>
        <w:tc>
          <w:tcPr>
            <w:tcW w:w="2033" w:type="dxa"/>
            <w:tcBorders>
              <w:top w:val="single" w:sz="4" w:space="0" w:color="auto"/>
              <w:left w:val="single" w:sz="4" w:space="0" w:color="auto"/>
              <w:bottom w:val="nil"/>
              <w:right w:val="single" w:sz="4" w:space="0" w:color="auto"/>
            </w:tcBorders>
          </w:tcPr>
          <w:p w14:paraId="4DDE4189" w14:textId="77777777" w:rsidR="00492D7E" w:rsidRPr="001141C9" w:rsidRDefault="00492D7E" w:rsidP="00492D7E">
            <w:pPr>
              <w:pStyle w:val="TAC"/>
              <w:keepNext w:val="0"/>
              <w:keepLines w:val="0"/>
              <w:widowControl w:val="0"/>
              <w:rPr>
                <w:lang w:eastAsia="zh-CN"/>
              </w:rPr>
            </w:pPr>
            <w:r w:rsidRPr="001141C9">
              <w:rPr>
                <w:lang w:eastAsia="zh-CN"/>
              </w:rPr>
              <w:t>CA_n1A-n5A</w:t>
            </w:r>
          </w:p>
          <w:p w14:paraId="6284F671" w14:textId="77777777" w:rsidR="00492D7E" w:rsidRPr="001141C9" w:rsidRDefault="00492D7E" w:rsidP="00492D7E">
            <w:pPr>
              <w:pStyle w:val="TAC"/>
              <w:keepNext w:val="0"/>
              <w:keepLines w:val="0"/>
              <w:widowControl w:val="0"/>
              <w:rPr>
                <w:lang w:eastAsia="zh-CN"/>
              </w:rPr>
            </w:pPr>
            <w:r w:rsidRPr="001141C9">
              <w:rPr>
                <w:lang w:eastAsia="zh-CN"/>
              </w:rPr>
              <w:t>CA_n1A-n7A</w:t>
            </w:r>
          </w:p>
          <w:p w14:paraId="21EF2671"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6EA28B46" w14:textId="77777777" w:rsidR="00492D7E" w:rsidRPr="001141C9" w:rsidRDefault="00492D7E" w:rsidP="00492D7E">
            <w:pPr>
              <w:pStyle w:val="TAC"/>
              <w:keepNext w:val="0"/>
              <w:keepLines w:val="0"/>
              <w:widowControl w:val="0"/>
              <w:rPr>
                <w:lang w:eastAsia="zh-CN"/>
              </w:rPr>
            </w:pPr>
            <w:r w:rsidRPr="001141C9">
              <w:rPr>
                <w:lang w:eastAsia="zh-CN"/>
              </w:rPr>
              <w:t>CA_n5A-n7A</w:t>
            </w:r>
          </w:p>
          <w:p w14:paraId="6CC5EE8B" w14:textId="77777777" w:rsidR="00492D7E" w:rsidRPr="001141C9" w:rsidRDefault="00492D7E" w:rsidP="00492D7E">
            <w:pPr>
              <w:pStyle w:val="TAC"/>
              <w:keepNext w:val="0"/>
              <w:keepLines w:val="0"/>
              <w:widowControl w:val="0"/>
              <w:rPr>
                <w:lang w:eastAsia="zh-CN"/>
              </w:rPr>
            </w:pPr>
            <w:r w:rsidRPr="001141C9">
              <w:rPr>
                <w:lang w:eastAsia="zh-CN"/>
              </w:rPr>
              <w:t>CA_n5A-n78A</w:t>
            </w:r>
          </w:p>
          <w:p w14:paraId="005D3CEA"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13F69E93" w14:textId="77777777" w:rsidR="00492D7E" w:rsidRPr="001141C9" w:rsidRDefault="00492D7E" w:rsidP="00492D7E">
            <w:pPr>
              <w:pStyle w:val="TAC"/>
              <w:keepNext w:val="0"/>
              <w:keepLines w:val="0"/>
              <w:widowControl w:val="0"/>
              <w:rPr>
                <w:lang w:eastAsia="zh-CN" w:bidi="ar"/>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772E1E67"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F515C0C"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F45035D" w14:textId="77777777" w:rsidR="00492D7E" w:rsidRPr="001141C9" w:rsidRDefault="00492D7E" w:rsidP="00492D7E">
            <w:pPr>
              <w:pStyle w:val="TAC"/>
              <w:keepNext w:val="0"/>
              <w:keepLines w:val="0"/>
              <w:widowControl w:val="0"/>
            </w:pPr>
            <w:r w:rsidRPr="001141C9">
              <w:rPr>
                <w:lang w:eastAsia="zh-CN"/>
              </w:rPr>
              <w:t>0</w:t>
            </w:r>
          </w:p>
        </w:tc>
      </w:tr>
      <w:tr w:rsidR="00492D7E" w:rsidRPr="001141C9" w14:paraId="4198A9D1" w14:textId="77777777" w:rsidTr="008A5884">
        <w:trPr>
          <w:jc w:val="center"/>
        </w:trPr>
        <w:tc>
          <w:tcPr>
            <w:tcW w:w="1957" w:type="dxa"/>
            <w:tcBorders>
              <w:top w:val="nil"/>
              <w:left w:val="single" w:sz="4" w:space="0" w:color="auto"/>
              <w:bottom w:val="nil"/>
              <w:right w:val="single" w:sz="4" w:space="0" w:color="auto"/>
            </w:tcBorders>
          </w:tcPr>
          <w:p w14:paraId="3A16979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FC16674"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9841C47"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C3D82BF"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ECDA0A5" w14:textId="77777777" w:rsidR="00492D7E" w:rsidRPr="001141C9" w:rsidRDefault="00492D7E" w:rsidP="00492D7E">
            <w:pPr>
              <w:pStyle w:val="TAC"/>
              <w:keepNext w:val="0"/>
              <w:keepLines w:val="0"/>
              <w:widowControl w:val="0"/>
              <w:rPr>
                <w:lang w:eastAsia="zh-CN"/>
              </w:rPr>
            </w:pPr>
          </w:p>
        </w:tc>
      </w:tr>
      <w:tr w:rsidR="00492D7E" w:rsidRPr="001141C9" w14:paraId="7AEF423B" w14:textId="77777777" w:rsidTr="008A5884">
        <w:trPr>
          <w:jc w:val="center"/>
        </w:trPr>
        <w:tc>
          <w:tcPr>
            <w:tcW w:w="1957" w:type="dxa"/>
            <w:tcBorders>
              <w:top w:val="nil"/>
              <w:left w:val="single" w:sz="4" w:space="0" w:color="auto"/>
              <w:bottom w:val="nil"/>
              <w:right w:val="single" w:sz="4" w:space="0" w:color="auto"/>
            </w:tcBorders>
          </w:tcPr>
          <w:p w14:paraId="18B7828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3175972"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1CF538A"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9C4A8E7" w14:textId="77777777" w:rsidR="00492D7E" w:rsidRPr="001141C9" w:rsidRDefault="00492D7E" w:rsidP="00492D7E">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1890829B" w14:textId="77777777" w:rsidR="00492D7E" w:rsidRPr="001141C9" w:rsidRDefault="00492D7E" w:rsidP="00492D7E">
            <w:pPr>
              <w:pStyle w:val="TAC"/>
              <w:keepNext w:val="0"/>
              <w:keepLines w:val="0"/>
              <w:widowControl w:val="0"/>
              <w:rPr>
                <w:lang w:eastAsia="zh-CN"/>
              </w:rPr>
            </w:pPr>
          </w:p>
        </w:tc>
      </w:tr>
      <w:tr w:rsidR="00492D7E" w:rsidRPr="001141C9" w14:paraId="132C08C5" w14:textId="77777777" w:rsidTr="008A5884">
        <w:trPr>
          <w:jc w:val="center"/>
        </w:trPr>
        <w:tc>
          <w:tcPr>
            <w:tcW w:w="1957" w:type="dxa"/>
            <w:tcBorders>
              <w:top w:val="nil"/>
              <w:left w:val="single" w:sz="4" w:space="0" w:color="auto"/>
              <w:bottom w:val="single" w:sz="4" w:space="0" w:color="auto"/>
              <w:right w:val="single" w:sz="4" w:space="0" w:color="auto"/>
            </w:tcBorders>
          </w:tcPr>
          <w:p w14:paraId="47CCCE0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709322C"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6D681F9"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E450BF0"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9E7F844" w14:textId="77777777" w:rsidR="00492D7E" w:rsidRPr="001141C9" w:rsidRDefault="00492D7E" w:rsidP="00492D7E">
            <w:pPr>
              <w:pStyle w:val="TAC"/>
              <w:keepNext w:val="0"/>
              <w:keepLines w:val="0"/>
              <w:widowControl w:val="0"/>
              <w:rPr>
                <w:lang w:eastAsia="zh-CN"/>
              </w:rPr>
            </w:pPr>
          </w:p>
        </w:tc>
      </w:tr>
      <w:tr w:rsidR="00492D7E" w:rsidRPr="001141C9" w14:paraId="398822B0" w14:textId="77777777" w:rsidTr="008A5884">
        <w:trPr>
          <w:jc w:val="center"/>
        </w:trPr>
        <w:tc>
          <w:tcPr>
            <w:tcW w:w="1957" w:type="dxa"/>
            <w:tcBorders>
              <w:top w:val="single" w:sz="4" w:space="0" w:color="auto"/>
              <w:left w:val="single" w:sz="4" w:space="0" w:color="auto"/>
              <w:bottom w:val="nil"/>
              <w:right w:val="single" w:sz="4" w:space="0" w:color="auto"/>
            </w:tcBorders>
          </w:tcPr>
          <w:p w14:paraId="1B592CA9" w14:textId="77777777" w:rsidR="00492D7E" w:rsidRPr="001141C9" w:rsidRDefault="00492D7E" w:rsidP="00492D7E">
            <w:pPr>
              <w:pStyle w:val="TAC"/>
              <w:keepNext w:val="0"/>
              <w:keepLines w:val="0"/>
              <w:widowControl w:val="0"/>
            </w:pPr>
            <w:r w:rsidRPr="001141C9">
              <w:rPr>
                <w:rFonts w:cs="Arial"/>
                <w:color w:val="000000"/>
                <w:szCs w:val="18"/>
              </w:rPr>
              <w:t>CA_n1A-n5A-n7A-n105A</w:t>
            </w:r>
          </w:p>
        </w:tc>
        <w:tc>
          <w:tcPr>
            <w:tcW w:w="2033" w:type="dxa"/>
            <w:tcBorders>
              <w:top w:val="single" w:sz="4" w:space="0" w:color="auto"/>
              <w:left w:val="single" w:sz="4" w:space="0" w:color="auto"/>
              <w:bottom w:val="nil"/>
              <w:right w:val="single" w:sz="4" w:space="0" w:color="auto"/>
            </w:tcBorders>
          </w:tcPr>
          <w:p w14:paraId="4713009F" w14:textId="77777777" w:rsidR="00492D7E" w:rsidRPr="001141C9" w:rsidRDefault="00492D7E" w:rsidP="00492D7E">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77" w:type="dxa"/>
            <w:tcBorders>
              <w:top w:val="single" w:sz="4" w:space="0" w:color="auto"/>
              <w:left w:val="single" w:sz="4" w:space="0" w:color="auto"/>
              <w:bottom w:val="single" w:sz="4" w:space="0" w:color="auto"/>
              <w:right w:val="single" w:sz="4" w:space="0" w:color="auto"/>
            </w:tcBorders>
          </w:tcPr>
          <w:p w14:paraId="3F0BBA90" w14:textId="77777777" w:rsidR="00492D7E" w:rsidRPr="001141C9" w:rsidRDefault="00492D7E" w:rsidP="00492D7E">
            <w:pPr>
              <w:pStyle w:val="TAC"/>
              <w:keepNext w:val="0"/>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001083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02A61BE0" w14:textId="77777777" w:rsidR="00492D7E" w:rsidRPr="001141C9" w:rsidRDefault="00492D7E" w:rsidP="00492D7E">
            <w:pPr>
              <w:pStyle w:val="TAC"/>
              <w:keepNext w:val="0"/>
              <w:keepLines w:val="0"/>
              <w:widowControl w:val="0"/>
              <w:rPr>
                <w:lang w:eastAsia="zh-CN"/>
              </w:rPr>
            </w:pPr>
            <w:r w:rsidRPr="001141C9">
              <w:rPr>
                <w:lang w:eastAsia="zh-CN"/>
              </w:rPr>
              <w:t>0</w:t>
            </w:r>
          </w:p>
        </w:tc>
      </w:tr>
      <w:tr w:rsidR="00492D7E" w:rsidRPr="001141C9" w14:paraId="076EFD67" w14:textId="77777777" w:rsidTr="008A5884">
        <w:trPr>
          <w:jc w:val="center"/>
        </w:trPr>
        <w:tc>
          <w:tcPr>
            <w:tcW w:w="1957" w:type="dxa"/>
            <w:tcBorders>
              <w:top w:val="nil"/>
              <w:left w:val="single" w:sz="4" w:space="0" w:color="auto"/>
              <w:bottom w:val="nil"/>
              <w:right w:val="single" w:sz="4" w:space="0" w:color="auto"/>
            </w:tcBorders>
          </w:tcPr>
          <w:p w14:paraId="36A78A4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4701264"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A7E6F4D" w14:textId="77777777" w:rsidR="00492D7E" w:rsidRPr="001141C9" w:rsidRDefault="00492D7E" w:rsidP="00492D7E">
            <w:pPr>
              <w:pStyle w:val="TAC"/>
              <w:keepNext w:val="0"/>
              <w:keepLines w:val="0"/>
              <w:widowControl w:val="0"/>
              <w:rPr>
                <w:lang w:eastAsia="zh-CN"/>
              </w:rPr>
            </w:pPr>
            <w:r w:rsidRPr="001141C9">
              <w:rPr>
                <w:kern w:val="2"/>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F80C92C"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5AB25B8C" w14:textId="77777777" w:rsidR="00492D7E" w:rsidRPr="001141C9" w:rsidRDefault="00492D7E" w:rsidP="00492D7E">
            <w:pPr>
              <w:pStyle w:val="TAC"/>
              <w:keepNext w:val="0"/>
              <w:keepLines w:val="0"/>
              <w:widowControl w:val="0"/>
              <w:rPr>
                <w:lang w:eastAsia="zh-CN"/>
              </w:rPr>
            </w:pPr>
          </w:p>
        </w:tc>
      </w:tr>
      <w:tr w:rsidR="00492D7E" w:rsidRPr="001141C9" w14:paraId="577529B4" w14:textId="77777777" w:rsidTr="008A5884">
        <w:trPr>
          <w:jc w:val="center"/>
        </w:trPr>
        <w:tc>
          <w:tcPr>
            <w:tcW w:w="1957" w:type="dxa"/>
            <w:tcBorders>
              <w:top w:val="nil"/>
              <w:left w:val="single" w:sz="4" w:space="0" w:color="auto"/>
              <w:bottom w:val="nil"/>
              <w:right w:val="single" w:sz="4" w:space="0" w:color="auto"/>
            </w:tcBorders>
          </w:tcPr>
          <w:p w14:paraId="47FC0F5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BE55BEA"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903FBA6" w14:textId="77777777" w:rsidR="00492D7E" w:rsidRPr="001141C9" w:rsidRDefault="00492D7E" w:rsidP="00492D7E">
            <w:pPr>
              <w:pStyle w:val="TAC"/>
              <w:keepNext w:val="0"/>
              <w:keepLines w:val="0"/>
              <w:widowControl w:val="0"/>
              <w:rPr>
                <w:lang w:eastAsia="zh-CN"/>
              </w:rPr>
            </w:pPr>
            <w:r w:rsidRPr="001141C9">
              <w:rPr>
                <w:rFonts w:eastAsiaTheme="minorEastAsia"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48D9C866" w14:textId="77777777" w:rsidR="00492D7E" w:rsidRPr="001141C9" w:rsidRDefault="00492D7E" w:rsidP="00492D7E">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40" w:type="dxa"/>
            <w:tcBorders>
              <w:top w:val="nil"/>
              <w:left w:val="single" w:sz="4" w:space="0" w:color="auto"/>
              <w:bottom w:val="nil"/>
              <w:right w:val="single" w:sz="4" w:space="0" w:color="auto"/>
            </w:tcBorders>
          </w:tcPr>
          <w:p w14:paraId="65E9DAA0" w14:textId="77777777" w:rsidR="00492D7E" w:rsidRPr="001141C9" w:rsidRDefault="00492D7E" w:rsidP="00492D7E">
            <w:pPr>
              <w:pStyle w:val="TAC"/>
              <w:keepNext w:val="0"/>
              <w:keepLines w:val="0"/>
              <w:widowControl w:val="0"/>
              <w:rPr>
                <w:lang w:eastAsia="zh-CN"/>
              </w:rPr>
            </w:pPr>
          </w:p>
        </w:tc>
      </w:tr>
      <w:tr w:rsidR="00492D7E" w:rsidRPr="001141C9" w14:paraId="0E16570C" w14:textId="77777777" w:rsidTr="008A5884">
        <w:trPr>
          <w:jc w:val="center"/>
        </w:trPr>
        <w:tc>
          <w:tcPr>
            <w:tcW w:w="1957" w:type="dxa"/>
            <w:tcBorders>
              <w:top w:val="nil"/>
              <w:left w:val="single" w:sz="4" w:space="0" w:color="auto"/>
              <w:bottom w:val="single" w:sz="4" w:space="0" w:color="auto"/>
              <w:right w:val="single" w:sz="4" w:space="0" w:color="auto"/>
            </w:tcBorders>
          </w:tcPr>
          <w:p w14:paraId="44CDC8B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599E4A8"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BE5C225" w14:textId="77777777" w:rsidR="00492D7E" w:rsidRPr="001141C9" w:rsidRDefault="00492D7E" w:rsidP="00492D7E">
            <w:pPr>
              <w:pStyle w:val="TAC"/>
              <w:keepNext w:val="0"/>
              <w:keepLines w:val="0"/>
              <w:widowControl w:val="0"/>
              <w:rPr>
                <w:lang w:eastAsia="zh-CN"/>
              </w:rPr>
            </w:pPr>
            <w:r w:rsidRPr="001141C9">
              <w:rPr>
                <w:rFonts w:eastAsiaTheme="minorEastAsia" w:cs="Arial"/>
                <w:color w:val="000000"/>
                <w:szCs w:val="18"/>
              </w:rPr>
              <w:t>n105</w:t>
            </w:r>
          </w:p>
        </w:tc>
        <w:tc>
          <w:tcPr>
            <w:tcW w:w="2807" w:type="dxa"/>
            <w:tcBorders>
              <w:top w:val="single" w:sz="4" w:space="0" w:color="auto"/>
              <w:left w:val="single" w:sz="4" w:space="0" w:color="auto"/>
              <w:bottom w:val="single" w:sz="4" w:space="0" w:color="auto"/>
              <w:right w:val="single" w:sz="4" w:space="0" w:color="auto"/>
            </w:tcBorders>
          </w:tcPr>
          <w:p w14:paraId="5855D95C" w14:textId="77777777" w:rsidR="00492D7E" w:rsidRPr="001141C9" w:rsidRDefault="00492D7E" w:rsidP="00492D7E">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40" w:type="dxa"/>
            <w:tcBorders>
              <w:top w:val="nil"/>
              <w:left w:val="single" w:sz="4" w:space="0" w:color="auto"/>
              <w:bottom w:val="single" w:sz="4" w:space="0" w:color="auto"/>
              <w:right w:val="single" w:sz="4" w:space="0" w:color="auto"/>
            </w:tcBorders>
          </w:tcPr>
          <w:p w14:paraId="7080890B" w14:textId="77777777" w:rsidR="00492D7E" w:rsidRPr="001141C9" w:rsidRDefault="00492D7E" w:rsidP="00492D7E">
            <w:pPr>
              <w:pStyle w:val="TAC"/>
              <w:keepNext w:val="0"/>
              <w:keepLines w:val="0"/>
              <w:widowControl w:val="0"/>
              <w:rPr>
                <w:lang w:eastAsia="zh-CN"/>
              </w:rPr>
            </w:pPr>
          </w:p>
        </w:tc>
      </w:tr>
      <w:tr w:rsidR="00492D7E" w:rsidRPr="001141C9" w14:paraId="5B047B48" w14:textId="77777777" w:rsidTr="008A5884">
        <w:trPr>
          <w:jc w:val="center"/>
        </w:trPr>
        <w:tc>
          <w:tcPr>
            <w:tcW w:w="1957" w:type="dxa"/>
            <w:tcBorders>
              <w:top w:val="single" w:sz="4" w:space="0" w:color="auto"/>
              <w:left w:val="single" w:sz="4" w:space="0" w:color="auto"/>
              <w:bottom w:val="nil"/>
              <w:right w:val="single" w:sz="4" w:space="0" w:color="auto"/>
            </w:tcBorders>
          </w:tcPr>
          <w:p w14:paraId="0A1617FE" w14:textId="77777777" w:rsidR="00492D7E" w:rsidRPr="001141C9" w:rsidRDefault="00492D7E" w:rsidP="00492D7E">
            <w:pPr>
              <w:pStyle w:val="TAC"/>
              <w:keepNext w:val="0"/>
              <w:keepLines w:val="0"/>
              <w:widowControl w:val="0"/>
            </w:pPr>
            <w:r w:rsidRPr="001141C9">
              <w:t>CA_n1A-n5A-n28A-n78A</w:t>
            </w:r>
          </w:p>
        </w:tc>
        <w:tc>
          <w:tcPr>
            <w:tcW w:w="2033" w:type="dxa"/>
            <w:tcBorders>
              <w:top w:val="single" w:sz="4" w:space="0" w:color="auto"/>
              <w:left w:val="single" w:sz="4" w:space="0" w:color="auto"/>
              <w:bottom w:val="nil"/>
              <w:right w:val="single" w:sz="4" w:space="0" w:color="auto"/>
            </w:tcBorders>
          </w:tcPr>
          <w:p w14:paraId="0CA31A55" w14:textId="77777777" w:rsidR="00492D7E" w:rsidRPr="001141C9" w:rsidRDefault="00492D7E" w:rsidP="00492D7E">
            <w:pPr>
              <w:pStyle w:val="TAC"/>
              <w:keepNext w:val="0"/>
              <w:keepLines w:val="0"/>
              <w:widowControl w:val="0"/>
            </w:pPr>
            <w:r w:rsidRPr="001141C9">
              <w:t>CA_n1A-n5A</w:t>
            </w:r>
          </w:p>
          <w:p w14:paraId="6835E50D" w14:textId="77777777" w:rsidR="00492D7E" w:rsidRPr="001141C9" w:rsidRDefault="00492D7E" w:rsidP="00492D7E">
            <w:pPr>
              <w:pStyle w:val="TAC"/>
              <w:keepNext w:val="0"/>
              <w:keepLines w:val="0"/>
              <w:widowControl w:val="0"/>
            </w:pPr>
            <w:r w:rsidRPr="001141C9">
              <w:t>CA_n1A-n28A</w:t>
            </w:r>
          </w:p>
          <w:p w14:paraId="76A10A12" w14:textId="77777777" w:rsidR="00492D7E" w:rsidRPr="001141C9" w:rsidRDefault="00492D7E" w:rsidP="00492D7E">
            <w:pPr>
              <w:pStyle w:val="TAC"/>
              <w:keepNext w:val="0"/>
              <w:keepLines w:val="0"/>
              <w:widowControl w:val="0"/>
            </w:pPr>
            <w:r w:rsidRPr="001141C9">
              <w:t>CA_n1A-n78A</w:t>
            </w:r>
          </w:p>
          <w:p w14:paraId="1B0C5964" w14:textId="77777777" w:rsidR="00492D7E" w:rsidRPr="001141C9" w:rsidRDefault="00492D7E" w:rsidP="00492D7E">
            <w:pPr>
              <w:pStyle w:val="TAC"/>
              <w:keepNext w:val="0"/>
              <w:keepLines w:val="0"/>
              <w:widowControl w:val="0"/>
            </w:pPr>
            <w:r w:rsidRPr="001141C9">
              <w:t>CA_n5A-n28A</w:t>
            </w:r>
          </w:p>
          <w:p w14:paraId="43CE06C1" w14:textId="77777777" w:rsidR="00492D7E" w:rsidRPr="001141C9" w:rsidRDefault="00492D7E" w:rsidP="00492D7E">
            <w:pPr>
              <w:pStyle w:val="TAC"/>
              <w:keepNext w:val="0"/>
              <w:keepLines w:val="0"/>
              <w:widowControl w:val="0"/>
            </w:pPr>
            <w:r w:rsidRPr="001141C9">
              <w:t>CA_n5A-n78A</w:t>
            </w:r>
          </w:p>
          <w:p w14:paraId="51E5E125" w14:textId="77777777" w:rsidR="00492D7E" w:rsidRPr="001141C9" w:rsidRDefault="00492D7E" w:rsidP="00492D7E">
            <w:pPr>
              <w:pStyle w:val="TAC"/>
              <w:keepNext w:val="0"/>
              <w:keepLines w:val="0"/>
              <w:widowControl w:val="0"/>
            </w:pPr>
            <w:r w:rsidRPr="001141C9">
              <w:t>CA_n28A-n78A</w:t>
            </w:r>
          </w:p>
        </w:tc>
        <w:tc>
          <w:tcPr>
            <w:tcW w:w="977" w:type="dxa"/>
            <w:tcBorders>
              <w:top w:val="single" w:sz="4" w:space="0" w:color="auto"/>
              <w:left w:val="single" w:sz="4" w:space="0" w:color="auto"/>
              <w:bottom w:val="single" w:sz="4" w:space="0" w:color="auto"/>
              <w:right w:val="single" w:sz="4" w:space="0" w:color="auto"/>
            </w:tcBorders>
          </w:tcPr>
          <w:p w14:paraId="7AFB29C5" w14:textId="77777777" w:rsidR="00492D7E" w:rsidRPr="001141C9" w:rsidRDefault="00492D7E" w:rsidP="00492D7E">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07E68E6"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5C8AFC78" w14:textId="77777777" w:rsidR="00492D7E" w:rsidRPr="001141C9" w:rsidRDefault="00492D7E" w:rsidP="00492D7E">
            <w:pPr>
              <w:pStyle w:val="TAC"/>
              <w:keepNext w:val="0"/>
              <w:keepLines w:val="0"/>
              <w:widowControl w:val="0"/>
              <w:rPr>
                <w:lang w:eastAsia="zh-CN"/>
              </w:rPr>
            </w:pPr>
            <w:r w:rsidRPr="001141C9">
              <w:t>4 and 5</w:t>
            </w:r>
          </w:p>
        </w:tc>
      </w:tr>
      <w:tr w:rsidR="00492D7E" w:rsidRPr="001141C9" w14:paraId="137C49E1" w14:textId="77777777" w:rsidTr="008A5884">
        <w:trPr>
          <w:jc w:val="center"/>
        </w:trPr>
        <w:tc>
          <w:tcPr>
            <w:tcW w:w="1957" w:type="dxa"/>
            <w:tcBorders>
              <w:top w:val="nil"/>
              <w:left w:val="single" w:sz="4" w:space="0" w:color="auto"/>
              <w:bottom w:val="nil"/>
              <w:right w:val="single" w:sz="4" w:space="0" w:color="auto"/>
            </w:tcBorders>
          </w:tcPr>
          <w:p w14:paraId="55FA646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1E9B44F"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DB6F0B8" w14:textId="77777777" w:rsidR="00492D7E" w:rsidRPr="001141C9" w:rsidRDefault="00492D7E" w:rsidP="00492D7E">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E3DC19F" w14:textId="77777777" w:rsidR="00492D7E" w:rsidRPr="001141C9" w:rsidRDefault="00492D7E" w:rsidP="00492D7E">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5239EE6A" w14:textId="77777777" w:rsidR="00492D7E" w:rsidRPr="001141C9" w:rsidRDefault="00492D7E" w:rsidP="00492D7E">
            <w:pPr>
              <w:pStyle w:val="TAC"/>
              <w:keepNext w:val="0"/>
              <w:keepLines w:val="0"/>
              <w:widowControl w:val="0"/>
              <w:rPr>
                <w:lang w:eastAsia="zh-CN"/>
              </w:rPr>
            </w:pPr>
          </w:p>
        </w:tc>
      </w:tr>
      <w:tr w:rsidR="00492D7E" w:rsidRPr="001141C9" w14:paraId="078FD363" w14:textId="77777777" w:rsidTr="008A5884">
        <w:trPr>
          <w:jc w:val="center"/>
        </w:trPr>
        <w:tc>
          <w:tcPr>
            <w:tcW w:w="1957" w:type="dxa"/>
            <w:tcBorders>
              <w:top w:val="nil"/>
              <w:left w:val="single" w:sz="4" w:space="0" w:color="auto"/>
              <w:bottom w:val="nil"/>
              <w:right w:val="single" w:sz="4" w:space="0" w:color="auto"/>
            </w:tcBorders>
          </w:tcPr>
          <w:p w14:paraId="222AE96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348AB6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5E51F01"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1E36238" w14:textId="77777777" w:rsidR="00492D7E" w:rsidRPr="001141C9" w:rsidRDefault="00492D7E" w:rsidP="00492D7E">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3B3BFE19" w14:textId="77777777" w:rsidR="00492D7E" w:rsidRPr="001141C9" w:rsidRDefault="00492D7E" w:rsidP="00492D7E">
            <w:pPr>
              <w:pStyle w:val="TAC"/>
              <w:keepNext w:val="0"/>
              <w:keepLines w:val="0"/>
              <w:widowControl w:val="0"/>
              <w:rPr>
                <w:lang w:eastAsia="zh-CN"/>
              </w:rPr>
            </w:pPr>
          </w:p>
        </w:tc>
      </w:tr>
      <w:tr w:rsidR="00492D7E" w:rsidRPr="001141C9" w14:paraId="241FF582" w14:textId="77777777" w:rsidTr="008A5884">
        <w:trPr>
          <w:jc w:val="center"/>
        </w:trPr>
        <w:tc>
          <w:tcPr>
            <w:tcW w:w="1957" w:type="dxa"/>
            <w:tcBorders>
              <w:top w:val="nil"/>
              <w:left w:val="single" w:sz="4" w:space="0" w:color="auto"/>
              <w:bottom w:val="single" w:sz="4" w:space="0" w:color="auto"/>
              <w:right w:val="single" w:sz="4" w:space="0" w:color="auto"/>
            </w:tcBorders>
          </w:tcPr>
          <w:p w14:paraId="33AD295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5171D03"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2C0B6FC"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638B28C" w14:textId="77777777" w:rsidR="00492D7E" w:rsidRPr="001141C9" w:rsidRDefault="00492D7E" w:rsidP="00492D7E">
            <w:pPr>
              <w:pStyle w:val="TAC"/>
              <w:keepNext w:val="0"/>
              <w:keepLines w:val="0"/>
              <w:widowControl w:val="0"/>
              <w:rPr>
                <w:lang w:eastAsia="zh-CN" w:bidi="ar"/>
              </w:rPr>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682665E5" w14:textId="77777777" w:rsidR="00492D7E" w:rsidRPr="001141C9" w:rsidRDefault="00492D7E" w:rsidP="00492D7E">
            <w:pPr>
              <w:pStyle w:val="TAC"/>
              <w:keepNext w:val="0"/>
              <w:keepLines w:val="0"/>
              <w:widowControl w:val="0"/>
              <w:rPr>
                <w:lang w:eastAsia="zh-CN"/>
              </w:rPr>
            </w:pPr>
          </w:p>
        </w:tc>
      </w:tr>
      <w:tr w:rsidR="00492D7E" w:rsidRPr="001141C9" w14:paraId="71CD9161" w14:textId="77777777" w:rsidTr="008A5884">
        <w:trPr>
          <w:jc w:val="center"/>
        </w:trPr>
        <w:tc>
          <w:tcPr>
            <w:tcW w:w="1957" w:type="dxa"/>
            <w:tcBorders>
              <w:top w:val="single" w:sz="4" w:space="0" w:color="auto"/>
              <w:left w:val="single" w:sz="4" w:space="0" w:color="auto"/>
              <w:bottom w:val="nil"/>
              <w:right w:val="single" w:sz="4" w:space="0" w:color="auto"/>
            </w:tcBorders>
          </w:tcPr>
          <w:p w14:paraId="791A449B" w14:textId="77777777" w:rsidR="00492D7E" w:rsidRPr="001141C9" w:rsidRDefault="00492D7E" w:rsidP="00492D7E">
            <w:pPr>
              <w:pStyle w:val="TAC"/>
              <w:keepLines w:val="0"/>
              <w:widowControl w:val="0"/>
            </w:pPr>
            <w:r w:rsidRPr="001141C9">
              <w:t>CA_n1A-n5A-n28A-n79A</w:t>
            </w:r>
          </w:p>
        </w:tc>
        <w:tc>
          <w:tcPr>
            <w:tcW w:w="2033" w:type="dxa"/>
            <w:tcBorders>
              <w:top w:val="single" w:sz="4" w:space="0" w:color="auto"/>
              <w:left w:val="single" w:sz="4" w:space="0" w:color="auto"/>
              <w:bottom w:val="nil"/>
              <w:right w:val="single" w:sz="4" w:space="0" w:color="auto"/>
            </w:tcBorders>
          </w:tcPr>
          <w:p w14:paraId="7FC6D9FA" w14:textId="77777777" w:rsidR="00492D7E" w:rsidRPr="001141C9" w:rsidRDefault="00492D7E" w:rsidP="00492D7E">
            <w:pPr>
              <w:pStyle w:val="TAC"/>
              <w:keepLines w:val="0"/>
              <w:widowControl w:val="0"/>
            </w:pPr>
            <w:r w:rsidRPr="001141C9">
              <w:t>CA_n1A-n5A</w:t>
            </w:r>
          </w:p>
          <w:p w14:paraId="0AA54CC7" w14:textId="77777777" w:rsidR="00492D7E" w:rsidRPr="001141C9" w:rsidRDefault="00492D7E" w:rsidP="00492D7E">
            <w:pPr>
              <w:pStyle w:val="TAC"/>
              <w:keepLines w:val="0"/>
              <w:widowControl w:val="0"/>
            </w:pPr>
            <w:r w:rsidRPr="001141C9">
              <w:t>CA_n1A-n28A</w:t>
            </w:r>
          </w:p>
          <w:p w14:paraId="027F12A3" w14:textId="77777777" w:rsidR="00492D7E" w:rsidRPr="001141C9" w:rsidRDefault="00492D7E" w:rsidP="00492D7E">
            <w:pPr>
              <w:pStyle w:val="TAC"/>
              <w:keepLines w:val="0"/>
              <w:widowControl w:val="0"/>
            </w:pPr>
            <w:r w:rsidRPr="001141C9">
              <w:t>CA_n1A-n79A</w:t>
            </w:r>
          </w:p>
          <w:p w14:paraId="5FFAAE5C" w14:textId="77777777" w:rsidR="00492D7E" w:rsidRPr="001141C9" w:rsidRDefault="00492D7E" w:rsidP="00492D7E">
            <w:pPr>
              <w:pStyle w:val="TAC"/>
              <w:keepLines w:val="0"/>
              <w:widowControl w:val="0"/>
            </w:pPr>
            <w:r w:rsidRPr="001141C9">
              <w:t>CA_n5A-n28A</w:t>
            </w:r>
          </w:p>
          <w:p w14:paraId="2EFFF3A4" w14:textId="77777777" w:rsidR="00492D7E" w:rsidRPr="001141C9" w:rsidRDefault="00492D7E" w:rsidP="00492D7E">
            <w:pPr>
              <w:pStyle w:val="TAC"/>
              <w:keepLines w:val="0"/>
              <w:widowControl w:val="0"/>
            </w:pPr>
            <w:r w:rsidRPr="001141C9">
              <w:t>CA_n5A-n79A</w:t>
            </w:r>
          </w:p>
          <w:p w14:paraId="2C329A7E" w14:textId="77777777" w:rsidR="00492D7E" w:rsidRPr="001141C9" w:rsidRDefault="00492D7E" w:rsidP="00492D7E">
            <w:pPr>
              <w:pStyle w:val="TAC"/>
              <w:keepLines w:val="0"/>
              <w:widowControl w:val="0"/>
            </w:pPr>
            <w:r w:rsidRPr="001141C9">
              <w:t>CA_n28A-n79A</w:t>
            </w:r>
          </w:p>
        </w:tc>
        <w:tc>
          <w:tcPr>
            <w:tcW w:w="977" w:type="dxa"/>
            <w:tcBorders>
              <w:top w:val="single" w:sz="4" w:space="0" w:color="auto"/>
              <w:left w:val="single" w:sz="4" w:space="0" w:color="auto"/>
              <w:bottom w:val="single" w:sz="4" w:space="0" w:color="auto"/>
              <w:right w:val="single" w:sz="4" w:space="0" w:color="auto"/>
            </w:tcBorders>
          </w:tcPr>
          <w:p w14:paraId="2C5DAB4B" w14:textId="77777777" w:rsidR="00492D7E" w:rsidRPr="001141C9" w:rsidRDefault="00492D7E" w:rsidP="00492D7E">
            <w:pPr>
              <w:pStyle w:val="TAC"/>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08115B8" w14:textId="77777777" w:rsidR="00492D7E" w:rsidRPr="001141C9" w:rsidRDefault="00492D7E" w:rsidP="00492D7E">
            <w:pPr>
              <w:pStyle w:val="TAC"/>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132AF389" w14:textId="77777777" w:rsidR="00492D7E" w:rsidRPr="001141C9" w:rsidRDefault="00492D7E" w:rsidP="00492D7E">
            <w:pPr>
              <w:pStyle w:val="TAC"/>
              <w:keepLines w:val="0"/>
              <w:widowControl w:val="0"/>
              <w:rPr>
                <w:lang w:eastAsia="zh-CN"/>
              </w:rPr>
            </w:pPr>
            <w:r w:rsidRPr="001141C9">
              <w:t>4 and 5</w:t>
            </w:r>
          </w:p>
        </w:tc>
      </w:tr>
      <w:tr w:rsidR="00492D7E" w:rsidRPr="001141C9" w14:paraId="431EDFCD" w14:textId="77777777" w:rsidTr="008A5884">
        <w:trPr>
          <w:jc w:val="center"/>
        </w:trPr>
        <w:tc>
          <w:tcPr>
            <w:tcW w:w="1957" w:type="dxa"/>
            <w:tcBorders>
              <w:top w:val="nil"/>
              <w:left w:val="single" w:sz="4" w:space="0" w:color="auto"/>
              <w:bottom w:val="nil"/>
              <w:right w:val="single" w:sz="4" w:space="0" w:color="auto"/>
            </w:tcBorders>
          </w:tcPr>
          <w:p w14:paraId="764F226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4E8E140"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51647DE" w14:textId="77777777" w:rsidR="00492D7E" w:rsidRPr="001141C9" w:rsidRDefault="00492D7E" w:rsidP="00492D7E">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2CFCD8A" w14:textId="77777777" w:rsidR="00492D7E" w:rsidRPr="001141C9" w:rsidRDefault="00492D7E" w:rsidP="00492D7E">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390D0252" w14:textId="77777777" w:rsidR="00492D7E" w:rsidRPr="001141C9" w:rsidRDefault="00492D7E" w:rsidP="00492D7E">
            <w:pPr>
              <w:pStyle w:val="TAC"/>
              <w:keepNext w:val="0"/>
              <w:keepLines w:val="0"/>
              <w:widowControl w:val="0"/>
              <w:rPr>
                <w:lang w:eastAsia="zh-CN"/>
              </w:rPr>
            </w:pPr>
          </w:p>
        </w:tc>
      </w:tr>
      <w:tr w:rsidR="00492D7E" w:rsidRPr="001141C9" w14:paraId="2FE84173" w14:textId="77777777" w:rsidTr="008A5884">
        <w:trPr>
          <w:jc w:val="center"/>
        </w:trPr>
        <w:tc>
          <w:tcPr>
            <w:tcW w:w="1957" w:type="dxa"/>
            <w:tcBorders>
              <w:top w:val="nil"/>
              <w:left w:val="single" w:sz="4" w:space="0" w:color="auto"/>
              <w:bottom w:val="nil"/>
              <w:right w:val="single" w:sz="4" w:space="0" w:color="auto"/>
            </w:tcBorders>
          </w:tcPr>
          <w:p w14:paraId="127C976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0C96C1D"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A456DA0"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48B6BD7" w14:textId="77777777" w:rsidR="00492D7E" w:rsidRPr="001141C9" w:rsidRDefault="00492D7E" w:rsidP="00492D7E">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63B4F357" w14:textId="77777777" w:rsidR="00492D7E" w:rsidRPr="001141C9" w:rsidRDefault="00492D7E" w:rsidP="00492D7E">
            <w:pPr>
              <w:pStyle w:val="TAC"/>
              <w:keepNext w:val="0"/>
              <w:keepLines w:val="0"/>
              <w:widowControl w:val="0"/>
              <w:rPr>
                <w:lang w:eastAsia="zh-CN"/>
              </w:rPr>
            </w:pPr>
          </w:p>
        </w:tc>
      </w:tr>
      <w:tr w:rsidR="00492D7E" w:rsidRPr="001141C9" w14:paraId="6961868E" w14:textId="77777777" w:rsidTr="008A5884">
        <w:trPr>
          <w:jc w:val="center"/>
        </w:trPr>
        <w:tc>
          <w:tcPr>
            <w:tcW w:w="1957" w:type="dxa"/>
            <w:tcBorders>
              <w:top w:val="nil"/>
              <w:left w:val="single" w:sz="4" w:space="0" w:color="auto"/>
              <w:bottom w:val="single" w:sz="4" w:space="0" w:color="auto"/>
              <w:right w:val="single" w:sz="4" w:space="0" w:color="auto"/>
            </w:tcBorders>
          </w:tcPr>
          <w:p w14:paraId="7C23A16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DF306D0"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F594E13" w14:textId="77777777" w:rsidR="00492D7E" w:rsidRPr="001141C9" w:rsidRDefault="00492D7E" w:rsidP="00492D7E">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50151A20" w14:textId="77777777" w:rsidR="00492D7E" w:rsidRPr="001141C9" w:rsidRDefault="00492D7E" w:rsidP="00492D7E">
            <w:pPr>
              <w:pStyle w:val="TAC"/>
              <w:keepNext w:val="0"/>
              <w:keepLines w:val="0"/>
              <w:widowControl w:val="0"/>
              <w:rPr>
                <w:lang w:eastAsia="zh-CN" w:bidi="ar"/>
              </w:rPr>
            </w:pPr>
            <w:r w:rsidRPr="001141C9">
              <w:rPr>
                <w:rFonts w:cs="Arial"/>
                <w:color w:val="000000"/>
              </w:rPr>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549814C4" w14:textId="77777777" w:rsidR="00492D7E" w:rsidRPr="001141C9" w:rsidRDefault="00492D7E" w:rsidP="00492D7E">
            <w:pPr>
              <w:pStyle w:val="TAC"/>
              <w:keepNext w:val="0"/>
              <w:keepLines w:val="0"/>
              <w:widowControl w:val="0"/>
              <w:rPr>
                <w:lang w:eastAsia="zh-CN"/>
              </w:rPr>
            </w:pPr>
          </w:p>
        </w:tc>
      </w:tr>
      <w:tr w:rsidR="00492D7E" w:rsidRPr="001141C9" w14:paraId="47E66E70" w14:textId="77777777" w:rsidTr="008A5884">
        <w:trPr>
          <w:jc w:val="center"/>
        </w:trPr>
        <w:tc>
          <w:tcPr>
            <w:tcW w:w="1957" w:type="dxa"/>
            <w:tcBorders>
              <w:top w:val="single" w:sz="4" w:space="0" w:color="auto"/>
              <w:left w:val="single" w:sz="4" w:space="0" w:color="auto"/>
              <w:bottom w:val="nil"/>
              <w:right w:val="single" w:sz="4" w:space="0" w:color="auto"/>
            </w:tcBorders>
          </w:tcPr>
          <w:p w14:paraId="5D73F03E" w14:textId="77777777" w:rsidR="00492D7E" w:rsidRPr="001141C9" w:rsidRDefault="00492D7E" w:rsidP="00492D7E">
            <w:pPr>
              <w:pStyle w:val="TAC"/>
              <w:keepNext w:val="0"/>
              <w:keepLines w:val="0"/>
              <w:widowControl w:val="0"/>
            </w:pPr>
            <w:r w:rsidRPr="001141C9">
              <w:t>CA_n1A-n5A-n40A-n78A</w:t>
            </w:r>
          </w:p>
        </w:tc>
        <w:tc>
          <w:tcPr>
            <w:tcW w:w="2033" w:type="dxa"/>
            <w:tcBorders>
              <w:top w:val="single" w:sz="4" w:space="0" w:color="auto"/>
              <w:left w:val="single" w:sz="4" w:space="0" w:color="auto"/>
              <w:bottom w:val="nil"/>
              <w:right w:val="single" w:sz="4" w:space="0" w:color="auto"/>
            </w:tcBorders>
          </w:tcPr>
          <w:p w14:paraId="43D461A0" w14:textId="77777777" w:rsidR="00492D7E" w:rsidRPr="001141C9" w:rsidRDefault="00492D7E" w:rsidP="00492D7E">
            <w:pPr>
              <w:pStyle w:val="TAC"/>
              <w:keepNext w:val="0"/>
              <w:keepLines w:val="0"/>
              <w:widowControl w:val="0"/>
            </w:pPr>
            <w:r w:rsidRPr="001141C9">
              <w:t>CA_n1A-n5A</w:t>
            </w:r>
          </w:p>
          <w:p w14:paraId="45B20E91" w14:textId="77777777" w:rsidR="00492D7E" w:rsidRPr="001141C9" w:rsidRDefault="00492D7E" w:rsidP="00492D7E">
            <w:pPr>
              <w:pStyle w:val="TAC"/>
              <w:keepNext w:val="0"/>
              <w:keepLines w:val="0"/>
              <w:widowControl w:val="0"/>
            </w:pPr>
            <w:r w:rsidRPr="001141C9">
              <w:t>CA_n1A-n40A</w:t>
            </w:r>
          </w:p>
          <w:p w14:paraId="5AE5A98A" w14:textId="77777777" w:rsidR="00492D7E" w:rsidRPr="001141C9" w:rsidRDefault="00492D7E" w:rsidP="00492D7E">
            <w:pPr>
              <w:pStyle w:val="TAC"/>
              <w:keepNext w:val="0"/>
              <w:keepLines w:val="0"/>
              <w:widowControl w:val="0"/>
            </w:pPr>
            <w:r w:rsidRPr="001141C9">
              <w:t>CA_n1A-n78A</w:t>
            </w:r>
          </w:p>
          <w:p w14:paraId="37A5FD4F" w14:textId="77777777" w:rsidR="00492D7E" w:rsidRPr="001141C9" w:rsidRDefault="00492D7E" w:rsidP="00492D7E">
            <w:pPr>
              <w:pStyle w:val="TAC"/>
              <w:keepNext w:val="0"/>
              <w:keepLines w:val="0"/>
              <w:widowControl w:val="0"/>
            </w:pPr>
            <w:r w:rsidRPr="001141C9">
              <w:t>CA_n5A-n40A</w:t>
            </w:r>
          </w:p>
          <w:p w14:paraId="75F381EF" w14:textId="77777777" w:rsidR="00492D7E" w:rsidRPr="001141C9" w:rsidRDefault="00492D7E" w:rsidP="00492D7E">
            <w:pPr>
              <w:pStyle w:val="TAC"/>
              <w:keepNext w:val="0"/>
              <w:keepLines w:val="0"/>
              <w:widowControl w:val="0"/>
            </w:pPr>
            <w:r w:rsidRPr="001141C9">
              <w:t>CA_n5A-n78A</w:t>
            </w:r>
          </w:p>
          <w:p w14:paraId="19CC9D8C" w14:textId="77777777" w:rsidR="00492D7E" w:rsidRPr="001141C9" w:rsidRDefault="00492D7E" w:rsidP="00492D7E">
            <w:pPr>
              <w:pStyle w:val="TAC"/>
              <w:keepNext w:val="0"/>
              <w:keepLines w:val="0"/>
              <w:widowControl w:val="0"/>
            </w:pPr>
            <w:r w:rsidRPr="001141C9">
              <w:t>CA_n40A-n78A</w:t>
            </w:r>
          </w:p>
        </w:tc>
        <w:tc>
          <w:tcPr>
            <w:tcW w:w="977" w:type="dxa"/>
            <w:tcBorders>
              <w:top w:val="single" w:sz="4" w:space="0" w:color="auto"/>
              <w:left w:val="single" w:sz="4" w:space="0" w:color="auto"/>
              <w:bottom w:val="single" w:sz="4" w:space="0" w:color="auto"/>
              <w:right w:val="single" w:sz="4" w:space="0" w:color="auto"/>
            </w:tcBorders>
          </w:tcPr>
          <w:p w14:paraId="59C4B0BD" w14:textId="77777777" w:rsidR="00492D7E" w:rsidRPr="001141C9" w:rsidRDefault="00492D7E" w:rsidP="00492D7E">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9BD3B4B" w14:textId="77777777" w:rsidR="00492D7E" w:rsidRPr="001141C9" w:rsidRDefault="00492D7E" w:rsidP="00492D7E">
            <w:pPr>
              <w:pStyle w:val="TAC"/>
              <w:keepNext w:val="0"/>
              <w:keepLines w:val="0"/>
              <w:widowControl w:val="0"/>
              <w:rPr>
                <w:rFonts w:cs="Arial"/>
                <w:color w:val="000000"/>
              </w:rPr>
            </w:pPr>
            <w:r w:rsidRPr="001141C9">
              <w:rPr>
                <w:rFonts w:cs="Arial"/>
                <w:color w:val="000000"/>
              </w:rPr>
              <w:t>5, 10, 15, 20</w:t>
            </w:r>
          </w:p>
        </w:tc>
        <w:tc>
          <w:tcPr>
            <w:tcW w:w="1840" w:type="dxa"/>
            <w:tcBorders>
              <w:top w:val="single" w:sz="4" w:space="0" w:color="auto"/>
              <w:left w:val="single" w:sz="4" w:space="0" w:color="auto"/>
              <w:bottom w:val="nil"/>
              <w:right w:val="single" w:sz="4" w:space="0" w:color="auto"/>
            </w:tcBorders>
            <w:vAlign w:val="center"/>
          </w:tcPr>
          <w:p w14:paraId="1B989705" w14:textId="77777777" w:rsidR="00492D7E" w:rsidRPr="001141C9" w:rsidRDefault="00492D7E" w:rsidP="00492D7E">
            <w:pPr>
              <w:pStyle w:val="TAC"/>
              <w:keepNext w:val="0"/>
              <w:keepLines w:val="0"/>
              <w:widowControl w:val="0"/>
              <w:rPr>
                <w:lang w:eastAsia="zh-CN"/>
              </w:rPr>
            </w:pPr>
            <w:r w:rsidRPr="001141C9">
              <w:rPr>
                <w:rFonts w:hint="eastAsia"/>
                <w:lang w:eastAsia="zh-CN"/>
              </w:rPr>
              <w:t>0</w:t>
            </w:r>
          </w:p>
        </w:tc>
      </w:tr>
      <w:tr w:rsidR="00492D7E" w:rsidRPr="001141C9" w14:paraId="71F109B8" w14:textId="77777777" w:rsidTr="008A5884">
        <w:trPr>
          <w:jc w:val="center"/>
        </w:trPr>
        <w:tc>
          <w:tcPr>
            <w:tcW w:w="1957" w:type="dxa"/>
            <w:tcBorders>
              <w:top w:val="nil"/>
              <w:left w:val="single" w:sz="4" w:space="0" w:color="auto"/>
              <w:bottom w:val="nil"/>
              <w:right w:val="single" w:sz="4" w:space="0" w:color="auto"/>
            </w:tcBorders>
          </w:tcPr>
          <w:p w14:paraId="6E278D6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E69D7DA"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D8AC20D" w14:textId="77777777" w:rsidR="00492D7E" w:rsidRPr="001141C9" w:rsidRDefault="00492D7E" w:rsidP="00492D7E">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0F43504E" w14:textId="77777777" w:rsidR="00492D7E" w:rsidRPr="001141C9" w:rsidRDefault="00492D7E" w:rsidP="00492D7E">
            <w:pPr>
              <w:pStyle w:val="TAC"/>
              <w:keepNext w:val="0"/>
              <w:keepLines w:val="0"/>
              <w:widowControl w:val="0"/>
              <w:rPr>
                <w:rFonts w:cs="Arial"/>
                <w:color w:val="000000"/>
              </w:rPr>
            </w:pPr>
            <w:r w:rsidRPr="001141C9">
              <w:rPr>
                <w:rFonts w:cs="Arial"/>
                <w:color w:val="000000"/>
              </w:rPr>
              <w:t>5, 10, 15, 20</w:t>
            </w:r>
          </w:p>
        </w:tc>
        <w:tc>
          <w:tcPr>
            <w:tcW w:w="1840" w:type="dxa"/>
            <w:tcBorders>
              <w:top w:val="nil"/>
              <w:left w:val="single" w:sz="4" w:space="0" w:color="auto"/>
              <w:bottom w:val="nil"/>
              <w:right w:val="single" w:sz="4" w:space="0" w:color="auto"/>
            </w:tcBorders>
            <w:vAlign w:val="center"/>
          </w:tcPr>
          <w:p w14:paraId="246C832D" w14:textId="77777777" w:rsidR="00492D7E" w:rsidRPr="001141C9" w:rsidRDefault="00492D7E" w:rsidP="00492D7E">
            <w:pPr>
              <w:pStyle w:val="TAC"/>
              <w:keepNext w:val="0"/>
              <w:keepLines w:val="0"/>
              <w:widowControl w:val="0"/>
              <w:rPr>
                <w:lang w:eastAsia="zh-CN"/>
              </w:rPr>
            </w:pPr>
          </w:p>
        </w:tc>
      </w:tr>
      <w:tr w:rsidR="00492D7E" w:rsidRPr="001141C9" w14:paraId="222056B5" w14:textId="77777777" w:rsidTr="008A5884">
        <w:trPr>
          <w:jc w:val="center"/>
        </w:trPr>
        <w:tc>
          <w:tcPr>
            <w:tcW w:w="1957" w:type="dxa"/>
            <w:tcBorders>
              <w:top w:val="nil"/>
              <w:left w:val="single" w:sz="4" w:space="0" w:color="auto"/>
              <w:bottom w:val="nil"/>
              <w:right w:val="single" w:sz="4" w:space="0" w:color="auto"/>
            </w:tcBorders>
          </w:tcPr>
          <w:p w14:paraId="470ED6C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F52383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440228" w14:textId="77777777" w:rsidR="00492D7E" w:rsidRPr="001141C9" w:rsidRDefault="00492D7E" w:rsidP="00492D7E">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3C138063" w14:textId="77777777" w:rsidR="00492D7E" w:rsidRPr="001141C9" w:rsidRDefault="00492D7E" w:rsidP="00492D7E">
            <w:pPr>
              <w:pStyle w:val="TAC"/>
              <w:keepNext w:val="0"/>
              <w:keepLines w:val="0"/>
              <w:widowControl w:val="0"/>
              <w:rPr>
                <w:rFonts w:cs="Arial"/>
                <w:color w:val="000000"/>
              </w:rPr>
            </w:pPr>
            <w:r w:rsidRPr="001141C9">
              <w:rPr>
                <w:rFonts w:cs="Arial"/>
                <w:color w:val="000000"/>
              </w:rPr>
              <w:t>5, 10, 15, 20, 25, 30, 40, 50, 60, 70, 80, 90, 100</w:t>
            </w:r>
          </w:p>
        </w:tc>
        <w:tc>
          <w:tcPr>
            <w:tcW w:w="1840" w:type="dxa"/>
            <w:tcBorders>
              <w:top w:val="nil"/>
              <w:left w:val="single" w:sz="4" w:space="0" w:color="auto"/>
              <w:bottom w:val="nil"/>
              <w:right w:val="single" w:sz="4" w:space="0" w:color="auto"/>
            </w:tcBorders>
            <w:vAlign w:val="center"/>
          </w:tcPr>
          <w:p w14:paraId="53313739" w14:textId="77777777" w:rsidR="00492D7E" w:rsidRPr="001141C9" w:rsidRDefault="00492D7E" w:rsidP="00492D7E">
            <w:pPr>
              <w:pStyle w:val="TAC"/>
              <w:keepNext w:val="0"/>
              <w:keepLines w:val="0"/>
              <w:widowControl w:val="0"/>
              <w:rPr>
                <w:lang w:eastAsia="zh-CN"/>
              </w:rPr>
            </w:pPr>
          </w:p>
        </w:tc>
      </w:tr>
      <w:tr w:rsidR="00492D7E" w:rsidRPr="001141C9" w14:paraId="46C98AB1" w14:textId="77777777" w:rsidTr="008A5884">
        <w:trPr>
          <w:jc w:val="center"/>
        </w:trPr>
        <w:tc>
          <w:tcPr>
            <w:tcW w:w="1957" w:type="dxa"/>
            <w:tcBorders>
              <w:top w:val="nil"/>
              <w:left w:val="single" w:sz="4" w:space="0" w:color="auto"/>
              <w:bottom w:val="single" w:sz="4" w:space="0" w:color="auto"/>
              <w:right w:val="single" w:sz="4" w:space="0" w:color="auto"/>
            </w:tcBorders>
          </w:tcPr>
          <w:p w14:paraId="4DAB1EC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8C91EB3"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6AB8169"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C905E74" w14:textId="77777777" w:rsidR="00492D7E" w:rsidRPr="001141C9" w:rsidRDefault="00492D7E" w:rsidP="00492D7E">
            <w:pPr>
              <w:pStyle w:val="TAC"/>
              <w:keepNext w:val="0"/>
              <w:keepLines w:val="0"/>
              <w:widowControl w:val="0"/>
              <w:rPr>
                <w:rFonts w:cs="Arial"/>
                <w:color w:val="000000"/>
              </w:rPr>
            </w:pPr>
            <w:r w:rsidRPr="001141C9">
              <w:rPr>
                <w:rFonts w:cs="Arial"/>
                <w:color w:val="000000"/>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98462A7" w14:textId="77777777" w:rsidR="00492D7E" w:rsidRPr="001141C9" w:rsidRDefault="00492D7E" w:rsidP="00492D7E">
            <w:pPr>
              <w:pStyle w:val="TAC"/>
              <w:keepNext w:val="0"/>
              <w:keepLines w:val="0"/>
              <w:widowControl w:val="0"/>
              <w:rPr>
                <w:lang w:eastAsia="zh-CN"/>
              </w:rPr>
            </w:pPr>
          </w:p>
        </w:tc>
      </w:tr>
      <w:tr w:rsidR="00492D7E" w:rsidRPr="001141C9" w14:paraId="6018A02C" w14:textId="77777777" w:rsidTr="008A5884">
        <w:trPr>
          <w:jc w:val="center"/>
        </w:trPr>
        <w:tc>
          <w:tcPr>
            <w:tcW w:w="1957" w:type="dxa"/>
            <w:tcBorders>
              <w:top w:val="single" w:sz="4" w:space="0" w:color="auto"/>
              <w:left w:val="single" w:sz="4" w:space="0" w:color="auto"/>
              <w:bottom w:val="nil"/>
              <w:right w:val="single" w:sz="4" w:space="0" w:color="auto"/>
            </w:tcBorders>
          </w:tcPr>
          <w:p w14:paraId="3CDA82F7" w14:textId="77777777" w:rsidR="00492D7E" w:rsidRPr="001141C9" w:rsidRDefault="00492D7E" w:rsidP="00492D7E">
            <w:pPr>
              <w:pStyle w:val="TAC"/>
              <w:keepNext w:val="0"/>
              <w:keepLines w:val="0"/>
              <w:widowControl w:val="0"/>
            </w:pPr>
            <w:r w:rsidRPr="001141C9">
              <w:rPr>
                <w:rFonts w:cs="Arial"/>
                <w:color w:val="000000"/>
                <w:szCs w:val="18"/>
              </w:rPr>
              <w:t>CA_n1A-n5A-n40A-n105A</w:t>
            </w:r>
          </w:p>
        </w:tc>
        <w:tc>
          <w:tcPr>
            <w:tcW w:w="2033" w:type="dxa"/>
            <w:tcBorders>
              <w:top w:val="single" w:sz="4" w:space="0" w:color="auto"/>
              <w:left w:val="single" w:sz="4" w:space="0" w:color="auto"/>
              <w:bottom w:val="nil"/>
              <w:right w:val="single" w:sz="4" w:space="0" w:color="auto"/>
            </w:tcBorders>
          </w:tcPr>
          <w:p w14:paraId="25DF0F54" w14:textId="77777777" w:rsidR="00492D7E" w:rsidRPr="001141C9" w:rsidRDefault="00492D7E" w:rsidP="00492D7E">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77" w:type="dxa"/>
            <w:tcBorders>
              <w:top w:val="single" w:sz="4" w:space="0" w:color="auto"/>
              <w:left w:val="single" w:sz="4" w:space="0" w:color="auto"/>
              <w:bottom w:val="single" w:sz="4" w:space="0" w:color="auto"/>
              <w:right w:val="single" w:sz="4" w:space="0" w:color="auto"/>
            </w:tcBorders>
          </w:tcPr>
          <w:p w14:paraId="795BDBEF"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4115888" w14:textId="77777777" w:rsidR="00492D7E" w:rsidRPr="001141C9" w:rsidRDefault="00492D7E" w:rsidP="00492D7E">
            <w:pPr>
              <w:pStyle w:val="TAC"/>
              <w:keepNext w:val="0"/>
              <w:keepLines w:val="0"/>
              <w:widowControl w:val="0"/>
              <w:rPr>
                <w:rFonts w:cs="Arial"/>
                <w:color w:val="000000"/>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387E4B39" w14:textId="77777777" w:rsidR="00492D7E" w:rsidRPr="001141C9" w:rsidRDefault="00492D7E" w:rsidP="00492D7E">
            <w:pPr>
              <w:pStyle w:val="TAC"/>
              <w:keepNext w:val="0"/>
              <w:keepLines w:val="0"/>
              <w:widowControl w:val="0"/>
            </w:pPr>
            <w:r w:rsidRPr="001141C9">
              <w:rPr>
                <w:lang w:eastAsia="zh-CN"/>
              </w:rPr>
              <w:t>0</w:t>
            </w:r>
          </w:p>
        </w:tc>
      </w:tr>
      <w:tr w:rsidR="00492D7E" w:rsidRPr="001141C9" w14:paraId="7832F9F7" w14:textId="77777777" w:rsidTr="008A5884">
        <w:trPr>
          <w:jc w:val="center"/>
        </w:trPr>
        <w:tc>
          <w:tcPr>
            <w:tcW w:w="1957" w:type="dxa"/>
            <w:tcBorders>
              <w:top w:val="nil"/>
              <w:left w:val="single" w:sz="4" w:space="0" w:color="auto"/>
              <w:bottom w:val="nil"/>
              <w:right w:val="single" w:sz="4" w:space="0" w:color="auto"/>
            </w:tcBorders>
          </w:tcPr>
          <w:p w14:paraId="2BC5A95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8FEB4B7"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E67B436"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B794C64" w14:textId="77777777" w:rsidR="00492D7E" w:rsidRPr="001141C9" w:rsidRDefault="00492D7E" w:rsidP="00492D7E">
            <w:pPr>
              <w:pStyle w:val="TAC"/>
              <w:keepNext w:val="0"/>
              <w:keepLines w:val="0"/>
              <w:widowControl w:val="0"/>
              <w:rPr>
                <w:rFonts w:cs="Arial"/>
                <w:color w:val="000000"/>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67746AD2" w14:textId="77777777" w:rsidR="00492D7E" w:rsidRPr="001141C9" w:rsidRDefault="00492D7E" w:rsidP="00492D7E">
            <w:pPr>
              <w:pStyle w:val="TAC"/>
              <w:keepNext w:val="0"/>
              <w:keepLines w:val="0"/>
              <w:widowControl w:val="0"/>
            </w:pPr>
          </w:p>
        </w:tc>
      </w:tr>
      <w:tr w:rsidR="00492D7E" w:rsidRPr="001141C9" w14:paraId="08D974D7" w14:textId="77777777" w:rsidTr="008A5884">
        <w:trPr>
          <w:jc w:val="center"/>
        </w:trPr>
        <w:tc>
          <w:tcPr>
            <w:tcW w:w="1957" w:type="dxa"/>
            <w:tcBorders>
              <w:top w:val="nil"/>
              <w:left w:val="single" w:sz="4" w:space="0" w:color="auto"/>
              <w:bottom w:val="nil"/>
              <w:right w:val="single" w:sz="4" w:space="0" w:color="auto"/>
            </w:tcBorders>
          </w:tcPr>
          <w:p w14:paraId="56AC665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EDF5AA5"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9A53E83"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635C07DF" w14:textId="77777777" w:rsidR="00492D7E" w:rsidRPr="001141C9" w:rsidRDefault="00492D7E" w:rsidP="00492D7E">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40" w:type="dxa"/>
            <w:tcBorders>
              <w:top w:val="nil"/>
              <w:left w:val="single" w:sz="4" w:space="0" w:color="auto"/>
              <w:bottom w:val="nil"/>
              <w:right w:val="single" w:sz="4" w:space="0" w:color="auto"/>
            </w:tcBorders>
          </w:tcPr>
          <w:p w14:paraId="5CA6DF82" w14:textId="77777777" w:rsidR="00492D7E" w:rsidRPr="001141C9" w:rsidRDefault="00492D7E" w:rsidP="00492D7E">
            <w:pPr>
              <w:pStyle w:val="TAC"/>
              <w:keepNext w:val="0"/>
              <w:keepLines w:val="0"/>
              <w:widowControl w:val="0"/>
            </w:pPr>
          </w:p>
        </w:tc>
      </w:tr>
      <w:tr w:rsidR="00492D7E" w:rsidRPr="001141C9" w14:paraId="0C8FAD39" w14:textId="77777777" w:rsidTr="008A5884">
        <w:trPr>
          <w:jc w:val="center"/>
        </w:trPr>
        <w:tc>
          <w:tcPr>
            <w:tcW w:w="1957" w:type="dxa"/>
            <w:tcBorders>
              <w:top w:val="nil"/>
              <w:left w:val="single" w:sz="4" w:space="0" w:color="auto"/>
              <w:bottom w:val="single" w:sz="4" w:space="0" w:color="auto"/>
              <w:right w:val="single" w:sz="4" w:space="0" w:color="auto"/>
            </w:tcBorders>
          </w:tcPr>
          <w:p w14:paraId="1964243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1CD153D"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3B489CC"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60171945" w14:textId="77777777" w:rsidR="00492D7E" w:rsidRPr="001141C9" w:rsidRDefault="00492D7E" w:rsidP="00492D7E">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40" w:type="dxa"/>
            <w:tcBorders>
              <w:top w:val="nil"/>
              <w:left w:val="single" w:sz="4" w:space="0" w:color="auto"/>
              <w:bottom w:val="single" w:sz="4" w:space="0" w:color="auto"/>
              <w:right w:val="single" w:sz="4" w:space="0" w:color="auto"/>
            </w:tcBorders>
          </w:tcPr>
          <w:p w14:paraId="713154D0" w14:textId="77777777" w:rsidR="00492D7E" w:rsidRPr="001141C9" w:rsidRDefault="00492D7E" w:rsidP="00492D7E">
            <w:pPr>
              <w:pStyle w:val="TAC"/>
              <w:keepNext w:val="0"/>
              <w:keepLines w:val="0"/>
              <w:widowControl w:val="0"/>
            </w:pPr>
          </w:p>
        </w:tc>
      </w:tr>
      <w:tr w:rsidR="00492D7E" w:rsidRPr="001141C9" w14:paraId="22CF0B46" w14:textId="77777777" w:rsidTr="008A5884">
        <w:trPr>
          <w:jc w:val="center"/>
        </w:trPr>
        <w:tc>
          <w:tcPr>
            <w:tcW w:w="1957" w:type="dxa"/>
            <w:tcBorders>
              <w:top w:val="single" w:sz="4" w:space="0" w:color="auto"/>
              <w:left w:val="single" w:sz="4" w:space="0" w:color="auto"/>
              <w:bottom w:val="nil"/>
              <w:right w:val="single" w:sz="4" w:space="0" w:color="auto"/>
            </w:tcBorders>
          </w:tcPr>
          <w:p w14:paraId="7EF50858" w14:textId="77777777" w:rsidR="00492D7E" w:rsidRPr="001141C9" w:rsidRDefault="00492D7E" w:rsidP="00492D7E">
            <w:pPr>
              <w:pStyle w:val="TAC"/>
              <w:keepNext w:val="0"/>
              <w:keepLines w:val="0"/>
              <w:widowControl w:val="0"/>
            </w:pPr>
            <w:r w:rsidRPr="001141C9">
              <w:t>CA_n1A-n5A-n78A-n79A</w:t>
            </w:r>
          </w:p>
        </w:tc>
        <w:tc>
          <w:tcPr>
            <w:tcW w:w="2033" w:type="dxa"/>
            <w:tcBorders>
              <w:top w:val="single" w:sz="4" w:space="0" w:color="auto"/>
              <w:left w:val="single" w:sz="4" w:space="0" w:color="auto"/>
              <w:bottom w:val="nil"/>
              <w:right w:val="single" w:sz="4" w:space="0" w:color="auto"/>
            </w:tcBorders>
          </w:tcPr>
          <w:p w14:paraId="194E115B" w14:textId="77777777" w:rsidR="00492D7E" w:rsidRPr="001141C9" w:rsidRDefault="00492D7E" w:rsidP="00492D7E">
            <w:pPr>
              <w:pStyle w:val="TAC"/>
              <w:keepNext w:val="0"/>
              <w:keepLines w:val="0"/>
              <w:widowControl w:val="0"/>
            </w:pPr>
            <w:r w:rsidRPr="001141C9">
              <w:t>CA_n1A-n5A</w:t>
            </w:r>
          </w:p>
          <w:p w14:paraId="62FC8D6C" w14:textId="77777777" w:rsidR="00492D7E" w:rsidRPr="001141C9" w:rsidRDefault="00492D7E" w:rsidP="00492D7E">
            <w:pPr>
              <w:pStyle w:val="TAC"/>
              <w:keepNext w:val="0"/>
              <w:keepLines w:val="0"/>
              <w:widowControl w:val="0"/>
            </w:pPr>
            <w:r w:rsidRPr="001141C9">
              <w:t>CA_n1A-n78A</w:t>
            </w:r>
          </w:p>
          <w:p w14:paraId="0DCA5F60" w14:textId="77777777" w:rsidR="00492D7E" w:rsidRPr="001141C9" w:rsidRDefault="00492D7E" w:rsidP="00492D7E">
            <w:pPr>
              <w:pStyle w:val="TAC"/>
              <w:keepNext w:val="0"/>
              <w:keepLines w:val="0"/>
              <w:widowControl w:val="0"/>
            </w:pPr>
            <w:r w:rsidRPr="001141C9">
              <w:t>CA_n1A-n79A</w:t>
            </w:r>
          </w:p>
          <w:p w14:paraId="27B99202" w14:textId="77777777" w:rsidR="00492D7E" w:rsidRPr="001141C9" w:rsidRDefault="00492D7E" w:rsidP="00492D7E">
            <w:pPr>
              <w:pStyle w:val="TAC"/>
              <w:keepNext w:val="0"/>
              <w:keepLines w:val="0"/>
              <w:widowControl w:val="0"/>
            </w:pPr>
            <w:r w:rsidRPr="001141C9">
              <w:t>CA_n5A-n78A</w:t>
            </w:r>
          </w:p>
          <w:p w14:paraId="1523300B" w14:textId="77777777" w:rsidR="00492D7E" w:rsidRPr="001141C9" w:rsidRDefault="00492D7E" w:rsidP="00492D7E">
            <w:pPr>
              <w:pStyle w:val="TAC"/>
              <w:keepNext w:val="0"/>
              <w:keepLines w:val="0"/>
              <w:widowControl w:val="0"/>
            </w:pPr>
            <w:r w:rsidRPr="001141C9">
              <w:t>CA_n5A-n79A</w:t>
            </w:r>
          </w:p>
          <w:p w14:paraId="01F6DD42" w14:textId="77777777" w:rsidR="00492D7E" w:rsidRPr="001141C9" w:rsidRDefault="00492D7E" w:rsidP="00492D7E">
            <w:pPr>
              <w:pStyle w:val="TAC"/>
              <w:keepNext w:val="0"/>
              <w:keepLines w:val="0"/>
              <w:widowControl w:val="0"/>
            </w:pPr>
            <w:r w:rsidRPr="001141C9">
              <w:t>CA_n78A-n79A</w:t>
            </w:r>
          </w:p>
        </w:tc>
        <w:tc>
          <w:tcPr>
            <w:tcW w:w="977" w:type="dxa"/>
            <w:tcBorders>
              <w:top w:val="single" w:sz="4" w:space="0" w:color="auto"/>
              <w:left w:val="single" w:sz="4" w:space="0" w:color="auto"/>
              <w:bottom w:val="single" w:sz="4" w:space="0" w:color="auto"/>
              <w:right w:val="single" w:sz="4" w:space="0" w:color="auto"/>
            </w:tcBorders>
          </w:tcPr>
          <w:p w14:paraId="7692D67C" w14:textId="77777777" w:rsidR="00492D7E" w:rsidRPr="001141C9" w:rsidRDefault="00492D7E" w:rsidP="00492D7E">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A3B4503"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4ED37F7F" w14:textId="77777777" w:rsidR="00492D7E" w:rsidRPr="001141C9" w:rsidRDefault="00492D7E" w:rsidP="00492D7E">
            <w:pPr>
              <w:pStyle w:val="TAC"/>
              <w:keepNext w:val="0"/>
              <w:keepLines w:val="0"/>
              <w:widowControl w:val="0"/>
              <w:rPr>
                <w:lang w:eastAsia="zh-CN"/>
              </w:rPr>
            </w:pPr>
            <w:r w:rsidRPr="001141C9">
              <w:t>4 and 5</w:t>
            </w:r>
          </w:p>
        </w:tc>
      </w:tr>
      <w:tr w:rsidR="00492D7E" w:rsidRPr="001141C9" w14:paraId="7A1301D5" w14:textId="77777777" w:rsidTr="008A5884">
        <w:trPr>
          <w:jc w:val="center"/>
        </w:trPr>
        <w:tc>
          <w:tcPr>
            <w:tcW w:w="1957" w:type="dxa"/>
            <w:tcBorders>
              <w:top w:val="nil"/>
              <w:left w:val="single" w:sz="4" w:space="0" w:color="auto"/>
              <w:bottom w:val="nil"/>
              <w:right w:val="single" w:sz="4" w:space="0" w:color="auto"/>
            </w:tcBorders>
          </w:tcPr>
          <w:p w14:paraId="7BF031A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8ACC5FA"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33F598" w14:textId="77777777" w:rsidR="00492D7E" w:rsidRPr="001141C9" w:rsidRDefault="00492D7E" w:rsidP="00492D7E">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F617FAB" w14:textId="77777777" w:rsidR="00492D7E" w:rsidRPr="001141C9" w:rsidRDefault="00492D7E" w:rsidP="00492D7E">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2A6B867C" w14:textId="77777777" w:rsidR="00492D7E" w:rsidRPr="001141C9" w:rsidRDefault="00492D7E" w:rsidP="00492D7E">
            <w:pPr>
              <w:pStyle w:val="TAC"/>
              <w:keepNext w:val="0"/>
              <w:keepLines w:val="0"/>
              <w:widowControl w:val="0"/>
              <w:rPr>
                <w:lang w:eastAsia="zh-CN"/>
              </w:rPr>
            </w:pPr>
          </w:p>
        </w:tc>
      </w:tr>
      <w:tr w:rsidR="00492D7E" w:rsidRPr="001141C9" w14:paraId="7B7909E4" w14:textId="77777777" w:rsidTr="008A5884">
        <w:trPr>
          <w:jc w:val="center"/>
        </w:trPr>
        <w:tc>
          <w:tcPr>
            <w:tcW w:w="1957" w:type="dxa"/>
            <w:tcBorders>
              <w:top w:val="nil"/>
              <w:left w:val="single" w:sz="4" w:space="0" w:color="auto"/>
              <w:bottom w:val="nil"/>
              <w:right w:val="single" w:sz="4" w:space="0" w:color="auto"/>
            </w:tcBorders>
          </w:tcPr>
          <w:p w14:paraId="463A50D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63B7FA6"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39CEAB4"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5E4EEB4" w14:textId="77777777" w:rsidR="00492D7E" w:rsidRPr="001141C9" w:rsidRDefault="00492D7E" w:rsidP="00492D7E">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1AA65E36" w14:textId="77777777" w:rsidR="00492D7E" w:rsidRPr="001141C9" w:rsidRDefault="00492D7E" w:rsidP="00492D7E">
            <w:pPr>
              <w:pStyle w:val="TAC"/>
              <w:keepNext w:val="0"/>
              <w:keepLines w:val="0"/>
              <w:widowControl w:val="0"/>
              <w:rPr>
                <w:lang w:eastAsia="zh-CN"/>
              </w:rPr>
            </w:pPr>
          </w:p>
        </w:tc>
      </w:tr>
      <w:tr w:rsidR="00492D7E" w:rsidRPr="001141C9" w14:paraId="7C06182C" w14:textId="77777777" w:rsidTr="008A5884">
        <w:trPr>
          <w:jc w:val="center"/>
        </w:trPr>
        <w:tc>
          <w:tcPr>
            <w:tcW w:w="1957" w:type="dxa"/>
            <w:tcBorders>
              <w:top w:val="nil"/>
              <w:left w:val="single" w:sz="4" w:space="0" w:color="auto"/>
              <w:bottom w:val="single" w:sz="4" w:space="0" w:color="auto"/>
              <w:right w:val="single" w:sz="4" w:space="0" w:color="auto"/>
            </w:tcBorders>
          </w:tcPr>
          <w:p w14:paraId="6D7D6C9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BB7A99"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65B4421" w14:textId="77777777" w:rsidR="00492D7E" w:rsidRPr="001141C9" w:rsidRDefault="00492D7E" w:rsidP="00492D7E">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06518C45" w14:textId="77777777" w:rsidR="00492D7E" w:rsidRPr="001141C9" w:rsidRDefault="00492D7E" w:rsidP="00492D7E">
            <w:pPr>
              <w:pStyle w:val="TAC"/>
              <w:keepNext w:val="0"/>
              <w:keepLines w:val="0"/>
              <w:widowControl w:val="0"/>
              <w:rPr>
                <w:lang w:eastAsia="zh-CN" w:bidi="ar"/>
              </w:rPr>
            </w:pPr>
            <w:r w:rsidRPr="001141C9">
              <w:rPr>
                <w:rFonts w:cs="Arial"/>
                <w:color w:val="000000"/>
              </w:rPr>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017EE439" w14:textId="77777777" w:rsidR="00492D7E" w:rsidRPr="001141C9" w:rsidRDefault="00492D7E" w:rsidP="00492D7E">
            <w:pPr>
              <w:pStyle w:val="TAC"/>
              <w:keepNext w:val="0"/>
              <w:keepLines w:val="0"/>
              <w:widowControl w:val="0"/>
              <w:rPr>
                <w:lang w:eastAsia="zh-CN"/>
              </w:rPr>
            </w:pPr>
          </w:p>
        </w:tc>
      </w:tr>
      <w:tr w:rsidR="00492D7E" w:rsidRPr="001141C9" w14:paraId="10D99A06" w14:textId="77777777" w:rsidTr="008A5884">
        <w:trPr>
          <w:jc w:val="center"/>
        </w:trPr>
        <w:tc>
          <w:tcPr>
            <w:tcW w:w="1957" w:type="dxa"/>
            <w:tcBorders>
              <w:top w:val="single" w:sz="4" w:space="0" w:color="auto"/>
              <w:left w:val="single" w:sz="4" w:space="0" w:color="auto"/>
              <w:bottom w:val="nil"/>
              <w:right w:val="single" w:sz="4" w:space="0" w:color="auto"/>
            </w:tcBorders>
          </w:tcPr>
          <w:p w14:paraId="10DA5C68" w14:textId="77777777" w:rsidR="00492D7E" w:rsidRPr="001141C9" w:rsidRDefault="00492D7E" w:rsidP="00492D7E">
            <w:pPr>
              <w:pStyle w:val="TAC"/>
              <w:keepNext w:val="0"/>
              <w:keepLines w:val="0"/>
              <w:widowControl w:val="0"/>
            </w:pPr>
            <w:r w:rsidRPr="001141C9">
              <w:rPr>
                <w:rFonts w:cs="Arial"/>
                <w:color w:val="000000"/>
                <w:szCs w:val="18"/>
              </w:rPr>
              <w:t>CA_n1A-n5A-n78A-n105A</w:t>
            </w:r>
          </w:p>
        </w:tc>
        <w:tc>
          <w:tcPr>
            <w:tcW w:w="2033" w:type="dxa"/>
            <w:tcBorders>
              <w:top w:val="single" w:sz="4" w:space="0" w:color="auto"/>
              <w:left w:val="single" w:sz="4" w:space="0" w:color="auto"/>
              <w:bottom w:val="nil"/>
              <w:right w:val="single" w:sz="4" w:space="0" w:color="auto"/>
            </w:tcBorders>
          </w:tcPr>
          <w:p w14:paraId="2417A992" w14:textId="77777777" w:rsidR="00492D7E" w:rsidRPr="001141C9" w:rsidRDefault="00492D7E" w:rsidP="00492D7E">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r>
            <w:r w:rsidRPr="001141C9">
              <w:rPr>
                <w:rFonts w:cs="Arial"/>
                <w:color w:val="000000"/>
                <w:szCs w:val="18"/>
              </w:rPr>
              <w:lastRenderedPageBreak/>
              <w:t>CA_n5A-n78A</w:t>
            </w:r>
            <w:r w:rsidRPr="001141C9">
              <w:rPr>
                <w:rFonts w:cs="Arial"/>
                <w:color w:val="000000"/>
                <w:szCs w:val="18"/>
              </w:rPr>
              <w:br/>
              <w:t>CA_n5A-n105A</w:t>
            </w:r>
            <w:r w:rsidRPr="001141C9">
              <w:rPr>
                <w:rFonts w:cs="Arial"/>
                <w:color w:val="000000"/>
                <w:szCs w:val="18"/>
              </w:rPr>
              <w:br/>
              <w:t>CA_n78A-n105A</w:t>
            </w:r>
          </w:p>
        </w:tc>
        <w:tc>
          <w:tcPr>
            <w:tcW w:w="977" w:type="dxa"/>
            <w:tcBorders>
              <w:top w:val="single" w:sz="4" w:space="0" w:color="auto"/>
              <w:left w:val="single" w:sz="4" w:space="0" w:color="auto"/>
              <w:bottom w:val="single" w:sz="4" w:space="0" w:color="auto"/>
              <w:right w:val="single" w:sz="4" w:space="0" w:color="auto"/>
            </w:tcBorders>
          </w:tcPr>
          <w:p w14:paraId="3AD10AD3" w14:textId="77777777" w:rsidR="00492D7E" w:rsidRPr="001141C9" w:rsidRDefault="00492D7E" w:rsidP="00492D7E">
            <w:pPr>
              <w:pStyle w:val="TAC"/>
              <w:keepNext w:val="0"/>
              <w:keepLines w:val="0"/>
              <w:widowControl w:val="0"/>
              <w:rPr>
                <w:lang w:eastAsia="zh-CN"/>
              </w:rPr>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009910C1"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0B247643" w14:textId="77777777" w:rsidR="00492D7E" w:rsidRPr="001141C9" w:rsidRDefault="00492D7E" w:rsidP="00492D7E">
            <w:pPr>
              <w:pStyle w:val="TAC"/>
              <w:keepNext w:val="0"/>
              <w:keepLines w:val="0"/>
              <w:widowControl w:val="0"/>
              <w:rPr>
                <w:kern w:val="2"/>
                <w:szCs w:val="22"/>
              </w:rPr>
            </w:pPr>
            <w:r w:rsidRPr="001141C9">
              <w:rPr>
                <w:lang w:eastAsia="zh-CN"/>
              </w:rPr>
              <w:t>0</w:t>
            </w:r>
          </w:p>
        </w:tc>
      </w:tr>
      <w:tr w:rsidR="00492D7E" w:rsidRPr="001141C9" w14:paraId="35C45F09" w14:textId="77777777" w:rsidTr="008A5884">
        <w:trPr>
          <w:jc w:val="center"/>
        </w:trPr>
        <w:tc>
          <w:tcPr>
            <w:tcW w:w="1957" w:type="dxa"/>
            <w:tcBorders>
              <w:top w:val="nil"/>
              <w:left w:val="single" w:sz="4" w:space="0" w:color="auto"/>
              <w:bottom w:val="nil"/>
              <w:right w:val="single" w:sz="4" w:space="0" w:color="auto"/>
            </w:tcBorders>
          </w:tcPr>
          <w:p w14:paraId="06F6813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9C77FB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7C8809" w14:textId="77777777" w:rsidR="00492D7E" w:rsidRPr="001141C9" w:rsidRDefault="00492D7E" w:rsidP="00492D7E">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57B81A3"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6E28FED0" w14:textId="77777777" w:rsidR="00492D7E" w:rsidRPr="001141C9" w:rsidRDefault="00492D7E" w:rsidP="00492D7E">
            <w:pPr>
              <w:pStyle w:val="TAC"/>
              <w:keepNext w:val="0"/>
              <w:keepLines w:val="0"/>
              <w:widowControl w:val="0"/>
              <w:rPr>
                <w:kern w:val="2"/>
                <w:szCs w:val="22"/>
              </w:rPr>
            </w:pPr>
          </w:p>
        </w:tc>
      </w:tr>
      <w:tr w:rsidR="00492D7E" w:rsidRPr="001141C9" w14:paraId="696800AD" w14:textId="77777777" w:rsidTr="008A5884">
        <w:trPr>
          <w:jc w:val="center"/>
        </w:trPr>
        <w:tc>
          <w:tcPr>
            <w:tcW w:w="1957" w:type="dxa"/>
            <w:tcBorders>
              <w:top w:val="nil"/>
              <w:left w:val="single" w:sz="4" w:space="0" w:color="auto"/>
              <w:bottom w:val="nil"/>
              <w:right w:val="single" w:sz="4" w:space="0" w:color="auto"/>
            </w:tcBorders>
          </w:tcPr>
          <w:p w14:paraId="497E9E4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98B0AF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30ABA2"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43509AC" w14:textId="77777777" w:rsidR="00492D7E" w:rsidRPr="001141C9" w:rsidRDefault="00492D7E" w:rsidP="00492D7E">
            <w:pPr>
              <w:pStyle w:val="TAC"/>
              <w:keepNext w:val="0"/>
              <w:keepLines w:val="0"/>
              <w:widowControl w:val="0"/>
              <w:rPr>
                <w:lang w:eastAsia="zh-CN" w:bidi="ar"/>
              </w:rPr>
            </w:pPr>
            <w:r w:rsidRPr="001141C9">
              <w:rPr>
                <w:rFonts w:eastAsiaTheme="minorEastAsia"/>
              </w:rPr>
              <w:t>10, 15, 20, 25, 30, 40 , 50</w:t>
            </w:r>
          </w:p>
        </w:tc>
        <w:tc>
          <w:tcPr>
            <w:tcW w:w="1840" w:type="dxa"/>
            <w:tcBorders>
              <w:top w:val="nil"/>
              <w:left w:val="single" w:sz="4" w:space="0" w:color="auto"/>
              <w:bottom w:val="nil"/>
              <w:right w:val="single" w:sz="4" w:space="0" w:color="auto"/>
            </w:tcBorders>
          </w:tcPr>
          <w:p w14:paraId="51C0B837" w14:textId="77777777" w:rsidR="00492D7E" w:rsidRPr="001141C9" w:rsidRDefault="00492D7E" w:rsidP="00492D7E">
            <w:pPr>
              <w:pStyle w:val="TAC"/>
              <w:keepNext w:val="0"/>
              <w:keepLines w:val="0"/>
              <w:widowControl w:val="0"/>
              <w:rPr>
                <w:kern w:val="2"/>
                <w:szCs w:val="22"/>
              </w:rPr>
            </w:pPr>
          </w:p>
        </w:tc>
      </w:tr>
      <w:tr w:rsidR="00492D7E" w:rsidRPr="001141C9" w14:paraId="072B01F9" w14:textId="77777777" w:rsidTr="008A5884">
        <w:trPr>
          <w:jc w:val="center"/>
        </w:trPr>
        <w:tc>
          <w:tcPr>
            <w:tcW w:w="1957" w:type="dxa"/>
            <w:tcBorders>
              <w:top w:val="nil"/>
              <w:left w:val="single" w:sz="4" w:space="0" w:color="auto"/>
              <w:bottom w:val="single" w:sz="4" w:space="0" w:color="auto"/>
              <w:right w:val="single" w:sz="4" w:space="0" w:color="auto"/>
            </w:tcBorders>
          </w:tcPr>
          <w:p w14:paraId="55EEDFD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80EF42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0B97854" w14:textId="77777777" w:rsidR="00492D7E" w:rsidRPr="001141C9" w:rsidRDefault="00492D7E" w:rsidP="00492D7E">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6649E12A" w14:textId="77777777" w:rsidR="00492D7E" w:rsidRPr="001141C9" w:rsidRDefault="00492D7E" w:rsidP="00492D7E">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40" w:type="dxa"/>
            <w:tcBorders>
              <w:top w:val="nil"/>
              <w:left w:val="single" w:sz="4" w:space="0" w:color="auto"/>
              <w:bottom w:val="single" w:sz="4" w:space="0" w:color="auto"/>
              <w:right w:val="single" w:sz="4" w:space="0" w:color="auto"/>
            </w:tcBorders>
          </w:tcPr>
          <w:p w14:paraId="3B50005F" w14:textId="77777777" w:rsidR="00492D7E" w:rsidRPr="001141C9" w:rsidRDefault="00492D7E" w:rsidP="00492D7E">
            <w:pPr>
              <w:pStyle w:val="TAC"/>
              <w:keepNext w:val="0"/>
              <w:keepLines w:val="0"/>
              <w:widowControl w:val="0"/>
              <w:rPr>
                <w:kern w:val="2"/>
                <w:szCs w:val="22"/>
              </w:rPr>
            </w:pPr>
          </w:p>
        </w:tc>
      </w:tr>
      <w:tr w:rsidR="00492D7E" w:rsidRPr="001141C9" w14:paraId="4521B623" w14:textId="77777777" w:rsidTr="008A5884">
        <w:trPr>
          <w:jc w:val="center"/>
        </w:trPr>
        <w:tc>
          <w:tcPr>
            <w:tcW w:w="1957" w:type="dxa"/>
            <w:tcBorders>
              <w:top w:val="single" w:sz="4" w:space="0" w:color="auto"/>
              <w:left w:val="single" w:sz="4" w:space="0" w:color="auto"/>
              <w:bottom w:val="nil"/>
              <w:right w:val="single" w:sz="4" w:space="0" w:color="auto"/>
            </w:tcBorders>
          </w:tcPr>
          <w:p w14:paraId="17F76F8C" w14:textId="77777777" w:rsidR="00492D7E" w:rsidRPr="001141C9" w:rsidRDefault="00492D7E" w:rsidP="00492D7E">
            <w:pPr>
              <w:pStyle w:val="TAC"/>
              <w:keepNext w:val="0"/>
              <w:keepLines w:val="0"/>
              <w:widowControl w:val="0"/>
              <w:rPr>
                <w:lang w:eastAsia="zh-CN" w:bidi="ar"/>
              </w:rPr>
            </w:pPr>
            <w:r w:rsidRPr="001141C9">
              <w:t>CA_n1A-n7A-n8A-n40A</w:t>
            </w:r>
          </w:p>
        </w:tc>
        <w:tc>
          <w:tcPr>
            <w:tcW w:w="2033" w:type="dxa"/>
            <w:tcBorders>
              <w:top w:val="single" w:sz="4" w:space="0" w:color="auto"/>
              <w:left w:val="single" w:sz="4" w:space="0" w:color="auto"/>
              <w:bottom w:val="nil"/>
              <w:right w:val="single" w:sz="4" w:space="0" w:color="auto"/>
            </w:tcBorders>
          </w:tcPr>
          <w:p w14:paraId="0A7F0948" w14:textId="77777777" w:rsidR="00492D7E" w:rsidRPr="001141C9" w:rsidRDefault="00492D7E" w:rsidP="00492D7E">
            <w:pPr>
              <w:pStyle w:val="TAC"/>
              <w:keepNext w:val="0"/>
              <w:keepLines w:val="0"/>
              <w:widowControl w:val="0"/>
              <w:rPr>
                <w:lang w:eastAsia="zh-CN"/>
              </w:rPr>
            </w:pPr>
            <w:r w:rsidRPr="001141C9">
              <w:rPr>
                <w:lang w:eastAsia="zh-CN"/>
              </w:rPr>
              <w:t xml:space="preserve">CA_n1A-n7A </w:t>
            </w:r>
          </w:p>
          <w:p w14:paraId="4693C435" w14:textId="77777777" w:rsidR="00492D7E" w:rsidRPr="001141C9" w:rsidRDefault="00492D7E" w:rsidP="00492D7E">
            <w:pPr>
              <w:pStyle w:val="TAC"/>
              <w:keepNext w:val="0"/>
              <w:keepLines w:val="0"/>
              <w:widowControl w:val="0"/>
              <w:rPr>
                <w:lang w:eastAsia="zh-CN"/>
              </w:rPr>
            </w:pPr>
            <w:r w:rsidRPr="001141C9">
              <w:rPr>
                <w:lang w:eastAsia="zh-CN"/>
              </w:rPr>
              <w:t>CA_n1A-n8A</w:t>
            </w:r>
          </w:p>
          <w:p w14:paraId="2DDAEFCF" w14:textId="77777777" w:rsidR="00492D7E" w:rsidRPr="001141C9" w:rsidRDefault="00492D7E" w:rsidP="00492D7E">
            <w:pPr>
              <w:pStyle w:val="TAC"/>
              <w:keepNext w:val="0"/>
              <w:keepLines w:val="0"/>
              <w:widowControl w:val="0"/>
              <w:rPr>
                <w:lang w:eastAsia="zh-CN"/>
              </w:rPr>
            </w:pPr>
            <w:r w:rsidRPr="001141C9">
              <w:rPr>
                <w:lang w:eastAsia="zh-CN"/>
              </w:rPr>
              <w:t>CA_n1A-n40A</w:t>
            </w:r>
          </w:p>
          <w:p w14:paraId="432EA7C6" w14:textId="77777777" w:rsidR="00492D7E" w:rsidRPr="001141C9" w:rsidRDefault="00492D7E" w:rsidP="00492D7E">
            <w:pPr>
              <w:pStyle w:val="TAC"/>
              <w:keepNext w:val="0"/>
              <w:keepLines w:val="0"/>
              <w:widowControl w:val="0"/>
              <w:rPr>
                <w:lang w:eastAsia="zh-CN"/>
              </w:rPr>
            </w:pPr>
            <w:r w:rsidRPr="001141C9">
              <w:rPr>
                <w:lang w:eastAsia="zh-CN"/>
              </w:rPr>
              <w:t xml:space="preserve">CA_n7A-n8A </w:t>
            </w:r>
          </w:p>
          <w:p w14:paraId="6FE72D05" w14:textId="77777777" w:rsidR="00492D7E" w:rsidRPr="001141C9" w:rsidRDefault="00492D7E" w:rsidP="00492D7E">
            <w:pPr>
              <w:pStyle w:val="TAC"/>
              <w:keepNext w:val="0"/>
              <w:keepLines w:val="0"/>
              <w:widowControl w:val="0"/>
              <w:rPr>
                <w:lang w:eastAsia="zh-CN"/>
              </w:rPr>
            </w:pPr>
            <w:r w:rsidRPr="001141C9">
              <w:rPr>
                <w:lang w:eastAsia="zh-CN"/>
              </w:rPr>
              <w:t>CA_n7A-n40A</w:t>
            </w:r>
          </w:p>
          <w:p w14:paraId="12B70DB5" w14:textId="77777777" w:rsidR="00492D7E" w:rsidRPr="001141C9" w:rsidRDefault="00492D7E" w:rsidP="00492D7E">
            <w:pPr>
              <w:pStyle w:val="TAC"/>
              <w:keepNext w:val="0"/>
              <w:keepLines w:val="0"/>
              <w:widowControl w:val="0"/>
              <w:rPr>
                <w:lang w:eastAsia="zh-CN" w:bidi="ar"/>
              </w:rPr>
            </w:pPr>
            <w:r w:rsidRPr="001141C9">
              <w:rPr>
                <w:lang w:eastAsia="zh-CN"/>
              </w:rPr>
              <w:t>CA_n8A-n40A</w:t>
            </w:r>
          </w:p>
        </w:tc>
        <w:tc>
          <w:tcPr>
            <w:tcW w:w="977" w:type="dxa"/>
            <w:tcBorders>
              <w:top w:val="single" w:sz="4" w:space="0" w:color="auto"/>
              <w:left w:val="single" w:sz="4" w:space="0" w:color="auto"/>
              <w:bottom w:val="single" w:sz="4" w:space="0" w:color="auto"/>
              <w:right w:val="single" w:sz="4" w:space="0" w:color="auto"/>
            </w:tcBorders>
          </w:tcPr>
          <w:p w14:paraId="13959A0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D426D4F"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8685215" w14:textId="77777777" w:rsidR="00492D7E" w:rsidRPr="001141C9" w:rsidRDefault="00492D7E" w:rsidP="00492D7E">
            <w:pPr>
              <w:pStyle w:val="TAC"/>
              <w:keepNext w:val="0"/>
              <w:keepLines w:val="0"/>
              <w:widowControl w:val="0"/>
              <w:rPr>
                <w:kern w:val="2"/>
                <w:szCs w:val="22"/>
              </w:rPr>
            </w:pPr>
            <w:r w:rsidRPr="001141C9">
              <w:rPr>
                <w:kern w:val="2"/>
                <w:szCs w:val="22"/>
              </w:rPr>
              <w:t>0</w:t>
            </w:r>
          </w:p>
        </w:tc>
      </w:tr>
      <w:tr w:rsidR="00492D7E" w:rsidRPr="001141C9" w14:paraId="20426CFD" w14:textId="77777777" w:rsidTr="008A5884">
        <w:trPr>
          <w:jc w:val="center"/>
        </w:trPr>
        <w:tc>
          <w:tcPr>
            <w:tcW w:w="1957" w:type="dxa"/>
            <w:tcBorders>
              <w:top w:val="nil"/>
              <w:left w:val="single" w:sz="4" w:space="0" w:color="auto"/>
              <w:bottom w:val="nil"/>
              <w:right w:val="single" w:sz="4" w:space="0" w:color="auto"/>
            </w:tcBorders>
          </w:tcPr>
          <w:p w14:paraId="395533A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AA9C4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3B16A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5E0047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E182B50" w14:textId="77777777" w:rsidR="00492D7E" w:rsidRPr="001141C9" w:rsidRDefault="00492D7E" w:rsidP="00492D7E">
            <w:pPr>
              <w:pStyle w:val="TAC"/>
              <w:keepNext w:val="0"/>
              <w:keepLines w:val="0"/>
              <w:widowControl w:val="0"/>
              <w:rPr>
                <w:kern w:val="2"/>
                <w:szCs w:val="22"/>
                <w:lang w:eastAsia="zh-CN"/>
              </w:rPr>
            </w:pPr>
          </w:p>
        </w:tc>
      </w:tr>
      <w:tr w:rsidR="00492D7E" w:rsidRPr="001141C9" w14:paraId="5EC05350" w14:textId="77777777" w:rsidTr="008A5884">
        <w:trPr>
          <w:jc w:val="center"/>
        </w:trPr>
        <w:tc>
          <w:tcPr>
            <w:tcW w:w="1957" w:type="dxa"/>
            <w:tcBorders>
              <w:top w:val="nil"/>
              <w:left w:val="single" w:sz="4" w:space="0" w:color="auto"/>
              <w:bottom w:val="nil"/>
              <w:right w:val="single" w:sz="4" w:space="0" w:color="auto"/>
            </w:tcBorders>
          </w:tcPr>
          <w:p w14:paraId="2F5BDFF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2AC714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81B8F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77A2647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2BF485DE" w14:textId="77777777" w:rsidR="00492D7E" w:rsidRPr="001141C9" w:rsidRDefault="00492D7E" w:rsidP="00492D7E">
            <w:pPr>
              <w:pStyle w:val="TAC"/>
              <w:keepNext w:val="0"/>
              <w:keepLines w:val="0"/>
              <w:widowControl w:val="0"/>
              <w:rPr>
                <w:kern w:val="2"/>
                <w:szCs w:val="22"/>
                <w:lang w:eastAsia="zh-CN"/>
              </w:rPr>
            </w:pPr>
          </w:p>
        </w:tc>
      </w:tr>
      <w:tr w:rsidR="00492D7E" w:rsidRPr="001141C9" w14:paraId="08AD2140" w14:textId="77777777" w:rsidTr="008A5884">
        <w:trPr>
          <w:jc w:val="center"/>
        </w:trPr>
        <w:tc>
          <w:tcPr>
            <w:tcW w:w="1957" w:type="dxa"/>
            <w:tcBorders>
              <w:top w:val="nil"/>
              <w:left w:val="single" w:sz="4" w:space="0" w:color="auto"/>
              <w:bottom w:val="nil"/>
              <w:right w:val="single" w:sz="4" w:space="0" w:color="auto"/>
            </w:tcBorders>
          </w:tcPr>
          <w:p w14:paraId="134910B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512D82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EFA44C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122E4C0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single" w:sz="4" w:space="0" w:color="auto"/>
              <w:right w:val="single" w:sz="4" w:space="0" w:color="auto"/>
            </w:tcBorders>
          </w:tcPr>
          <w:p w14:paraId="1526B2FC" w14:textId="77777777" w:rsidR="00492D7E" w:rsidRPr="001141C9" w:rsidRDefault="00492D7E" w:rsidP="00492D7E">
            <w:pPr>
              <w:pStyle w:val="TAC"/>
              <w:keepNext w:val="0"/>
              <w:keepLines w:val="0"/>
              <w:widowControl w:val="0"/>
              <w:rPr>
                <w:kern w:val="2"/>
                <w:szCs w:val="22"/>
                <w:lang w:eastAsia="zh-CN"/>
              </w:rPr>
            </w:pPr>
          </w:p>
        </w:tc>
      </w:tr>
      <w:tr w:rsidR="00492D7E" w:rsidRPr="001141C9" w14:paraId="10EC624C" w14:textId="77777777" w:rsidTr="008A5884">
        <w:trPr>
          <w:jc w:val="center"/>
        </w:trPr>
        <w:tc>
          <w:tcPr>
            <w:tcW w:w="1957" w:type="dxa"/>
            <w:tcBorders>
              <w:top w:val="nil"/>
              <w:left w:val="single" w:sz="4" w:space="0" w:color="auto"/>
              <w:bottom w:val="nil"/>
              <w:right w:val="single" w:sz="4" w:space="0" w:color="auto"/>
            </w:tcBorders>
          </w:tcPr>
          <w:p w14:paraId="74E1547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372264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32815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59834B5"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B2AB847" w14:textId="77777777" w:rsidR="00492D7E" w:rsidRPr="001141C9" w:rsidRDefault="00492D7E" w:rsidP="00492D7E">
            <w:pPr>
              <w:pStyle w:val="TAC"/>
              <w:keepNext w:val="0"/>
              <w:keepLines w:val="0"/>
              <w:widowControl w:val="0"/>
              <w:rPr>
                <w:kern w:val="2"/>
                <w:szCs w:val="22"/>
                <w:lang w:eastAsia="zh-CN"/>
              </w:rPr>
            </w:pPr>
            <w:r w:rsidRPr="001141C9">
              <w:rPr>
                <w:lang w:eastAsia="zh-CN"/>
              </w:rPr>
              <w:t>4 and 5</w:t>
            </w:r>
          </w:p>
        </w:tc>
      </w:tr>
      <w:tr w:rsidR="00492D7E" w:rsidRPr="001141C9" w14:paraId="1C9E4910" w14:textId="77777777" w:rsidTr="008A5884">
        <w:trPr>
          <w:jc w:val="center"/>
        </w:trPr>
        <w:tc>
          <w:tcPr>
            <w:tcW w:w="1957" w:type="dxa"/>
            <w:tcBorders>
              <w:top w:val="nil"/>
              <w:left w:val="single" w:sz="4" w:space="0" w:color="auto"/>
              <w:bottom w:val="nil"/>
              <w:right w:val="single" w:sz="4" w:space="0" w:color="auto"/>
            </w:tcBorders>
          </w:tcPr>
          <w:p w14:paraId="5783C3A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4F64A9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986A09"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rPr>
              <w:t>n</w:t>
            </w:r>
            <w:r>
              <w:rPr>
                <w:rFonts w:eastAsia="DengXian"/>
              </w:rPr>
              <w:t>7</w:t>
            </w:r>
          </w:p>
        </w:tc>
        <w:tc>
          <w:tcPr>
            <w:tcW w:w="2807" w:type="dxa"/>
            <w:tcBorders>
              <w:top w:val="single" w:sz="4" w:space="0" w:color="auto"/>
              <w:left w:val="single" w:sz="4" w:space="0" w:color="auto"/>
              <w:bottom w:val="single" w:sz="4" w:space="0" w:color="auto"/>
              <w:right w:val="single" w:sz="4" w:space="0" w:color="auto"/>
            </w:tcBorders>
            <w:vAlign w:val="center"/>
          </w:tcPr>
          <w:p w14:paraId="1D289365"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8AB3F0B" w14:textId="77777777" w:rsidR="00492D7E" w:rsidRPr="001141C9" w:rsidRDefault="00492D7E" w:rsidP="00492D7E">
            <w:pPr>
              <w:pStyle w:val="TAC"/>
              <w:keepNext w:val="0"/>
              <w:keepLines w:val="0"/>
              <w:widowControl w:val="0"/>
              <w:rPr>
                <w:kern w:val="2"/>
                <w:szCs w:val="22"/>
                <w:lang w:eastAsia="zh-CN"/>
              </w:rPr>
            </w:pPr>
          </w:p>
        </w:tc>
      </w:tr>
      <w:tr w:rsidR="00492D7E" w:rsidRPr="001141C9" w14:paraId="1677141B" w14:textId="77777777" w:rsidTr="008A5884">
        <w:trPr>
          <w:jc w:val="center"/>
        </w:trPr>
        <w:tc>
          <w:tcPr>
            <w:tcW w:w="1957" w:type="dxa"/>
            <w:tcBorders>
              <w:top w:val="nil"/>
              <w:left w:val="single" w:sz="4" w:space="0" w:color="auto"/>
              <w:bottom w:val="nil"/>
              <w:right w:val="single" w:sz="4" w:space="0" w:color="auto"/>
            </w:tcBorders>
          </w:tcPr>
          <w:p w14:paraId="7F65A9E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A33DA8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52941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2508926C"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4E5FF11" w14:textId="77777777" w:rsidR="00492D7E" w:rsidRPr="001141C9" w:rsidRDefault="00492D7E" w:rsidP="00492D7E">
            <w:pPr>
              <w:pStyle w:val="TAC"/>
              <w:keepNext w:val="0"/>
              <w:keepLines w:val="0"/>
              <w:widowControl w:val="0"/>
              <w:rPr>
                <w:kern w:val="2"/>
                <w:szCs w:val="22"/>
                <w:lang w:eastAsia="zh-CN"/>
              </w:rPr>
            </w:pPr>
          </w:p>
        </w:tc>
      </w:tr>
      <w:tr w:rsidR="00492D7E" w:rsidRPr="001141C9" w14:paraId="1F2590B3" w14:textId="77777777" w:rsidTr="008A5884">
        <w:trPr>
          <w:jc w:val="center"/>
        </w:trPr>
        <w:tc>
          <w:tcPr>
            <w:tcW w:w="1957" w:type="dxa"/>
            <w:tcBorders>
              <w:top w:val="nil"/>
              <w:left w:val="single" w:sz="4" w:space="0" w:color="auto"/>
              <w:bottom w:val="single" w:sz="4" w:space="0" w:color="auto"/>
              <w:right w:val="single" w:sz="4" w:space="0" w:color="auto"/>
            </w:tcBorders>
          </w:tcPr>
          <w:p w14:paraId="714B1CF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9A3CCD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F5E6C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33A2A972"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24B55C1" w14:textId="77777777" w:rsidR="00492D7E" w:rsidRPr="001141C9" w:rsidRDefault="00492D7E" w:rsidP="00492D7E">
            <w:pPr>
              <w:pStyle w:val="TAC"/>
              <w:keepNext w:val="0"/>
              <w:keepLines w:val="0"/>
              <w:widowControl w:val="0"/>
              <w:rPr>
                <w:kern w:val="2"/>
                <w:szCs w:val="22"/>
                <w:lang w:eastAsia="zh-CN"/>
              </w:rPr>
            </w:pPr>
          </w:p>
        </w:tc>
      </w:tr>
      <w:tr w:rsidR="00492D7E" w:rsidRPr="001141C9" w14:paraId="657E020F" w14:textId="77777777" w:rsidTr="008A5884">
        <w:trPr>
          <w:jc w:val="center"/>
        </w:trPr>
        <w:tc>
          <w:tcPr>
            <w:tcW w:w="1957" w:type="dxa"/>
            <w:tcBorders>
              <w:top w:val="single" w:sz="4" w:space="0" w:color="auto"/>
              <w:left w:val="single" w:sz="4" w:space="0" w:color="auto"/>
              <w:bottom w:val="nil"/>
              <w:right w:val="single" w:sz="4" w:space="0" w:color="auto"/>
            </w:tcBorders>
          </w:tcPr>
          <w:p w14:paraId="7F2CF6B9" w14:textId="77777777" w:rsidR="00492D7E" w:rsidRPr="001141C9" w:rsidRDefault="00492D7E" w:rsidP="00492D7E">
            <w:pPr>
              <w:pStyle w:val="TAC"/>
              <w:keepNext w:val="0"/>
              <w:keepLines w:val="0"/>
              <w:widowControl w:val="0"/>
              <w:rPr>
                <w:lang w:eastAsia="zh-CN" w:bidi="ar"/>
              </w:rPr>
            </w:pPr>
            <w:r w:rsidRPr="001141C9">
              <w:t>CA_n1A-n7A-n8A-n78A</w:t>
            </w:r>
          </w:p>
        </w:tc>
        <w:tc>
          <w:tcPr>
            <w:tcW w:w="2033" w:type="dxa"/>
            <w:tcBorders>
              <w:top w:val="single" w:sz="4" w:space="0" w:color="auto"/>
              <w:left w:val="single" w:sz="4" w:space="0" w:color="auto"/>
              <w:bottom w:val="nil"/>
              <w:right w:val="single" w:sz="4" w:space="0" w:color="auto"/>
            </w:tcBorders>
          </w:tcPr>
          <w:p w14:paraId="7B0203ED" w14:textId="77777777" w:rsidR="00492D7E" w:rsidRPr="001141C9" w:rsidRDefault="00492D7E" w:rsidP="00492D7E">
            <w:pPr>
              <w:pStyle w:val="TAC"/>
              <w:keepNext w:val="0"/>
              <w:keepLines w:val="0"/>
              <w:widowControl w:val="0"/>
              <w:rPr>
                <w:lang w:eastAsia="zh-CN"/>
              </w:rPr>
            </w:pPr>
            <w:r w:rsidRPr="001141C9">
              <w:rPr>
                <w:lang w:eastAsia="zh-CN"/>
              </w:rPr>
              <w:t xml:space="preserve">CA_n1A-n7A </w:t>
            </w:r>
          </w:p>
          <w:p w14:paraId="175D8A85" w14:textId="77777777" w:rsidR="00492D7E" w:rsidRPr="001141C9" w:rsidRDefault="00492D7E" w:rsidP="00492D7E">
            <w:pPr>
              <w:pStyle w:val="TAC"/>
              <w:keepNext w:val="0"/>
              <w:keepLines w:val="0"/>
              <w:widowControl w:val="0"/>
              <w:rPr>
                <w:lang w:eastAsia="zh-CN"/>
              </w:rPr>
            </w:pPr>
            <w:r w:rsidRPr="001141C9">
              <w:rPr>
                <w:lang w:eastAsia="zh-CN"/>
              </w:rPr>
              <w:t xml:space="preserve">CA_n1A-n8A </w:t>
            </w:r>
          </w:p>
          <w:p w14:paraId="7A97C7AF"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2BD48DB2" w14:textId="77777777" w:rsidR="00492D7E" w:rsidRPr="001141C9" w:rsidRDefault="00492D7E" w:rsidP="00492D7E">
            <w:pPr>
              <w:pStyle w:val="TAC"/>
              <w:keepNext w:val="0"/>
              <w:keepLines w:val="0"/>
              <w:widowControl w:val="0"/>
              <w:rPr>
                <w:lang w:eastAsia="zh-CN"/>
              </w:rPr>
            </w:pPr>
            <w:r w:rsidRPr="001141C9">
              <w:rPr>
                <w:lang w:eastAsia="zh-CN"/>
              </w:rPr>
              <w:t xml:space="preserve">CA_n7A-n8A </w:t>
            </w:r>
          </w:p>
          <w:p w14:paraId="144CA894"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5BEBF11C" w14:textId="77777777" w:rsidR="00492D7E" w:rsidRPr="001141C9" w:rsidRDefault="00492D7E" w:rsidP="00492D7E">
            <w:pPr>
              <w:pStyle w:val="TAC"/>
              <w:keepNext w:val="0"/>
              <w:keepLines w:val="0"/>
              <w:widowControl w:val="0"/>
              <w:rPr>
                <w:lang w:eastAsia="zh-CN" w:bidi="ar"/>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058D939F"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364E31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70681F19"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61AB50E9" w14:textId="77777777" w:rsidTr="008A5884">
        <w:trPr>
          <w:jc w:val="center"/>
        </w:trPr>
        <w:tc>
          <w:tcPr>
            <w:tcW w:w="1957" w:type="dxa"/>
            <w:tcBorders>
              <w:top w:val="nil"/>
              <w:left w:val="single" w:sz="4" w:space="0" w:color="auto"/>
              <w:bottom w:val="nil"/>
              <w:right w:val="single" w:sz="4" w:space="0" w:color="auto"/>
            </w:tcBorders>
          </w:tcPr>
          <w:p w14:paraId="2E21DC9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417FF8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7B25E6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0DD053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A1CE5DF" w14:textId="77777777" w:rsidR="00492D7E" w:rsidRPr="001141C9" w:rsidRDefault="00492D7E" w:rsidP="00492D7E">
            <w:pPr>
              <w:pStyle w:val="TAC"/>
              <w:keepNext w:val="0"/>
              <w:keepLines w:val="0"/>
              <w:widowControl w:val="0"/>
              <w:rPr>
                <w:kern w:val="2"/>
                <w:szCs w:val="22"/>
                <w:lang w:eastAsia="zh-CN"/>
              </w:rPr>
            </w:pPr>
          </w:p>
        </w:tc>
      </w:tr>
      <w:tr w:rsidR="00492D7E" w:rsidRPr="001141C9" w14:paraId="5EE50847" w14:textId="77777777" w:rsidTr="008A5884">
        <w:trPr>
          <w:jc w:val="center"/>
        </w:trPr>
        <w:tc>
          <w:tcPr>
            <w:tcW w:w="1957" w:type="dxa"/>
            <w:tcBorders>
              <w:top w:val="nil"/>
              <w:left w:val="single" w:sz="4" w:space="0" w:color="auto"/>
              <w:bottom w:val="nil"/>
              <w:right w:val="single" w:sz="4" w:space="0" w:color="auto"/>
            </w:tcBorders>
          </w:tcPr>
          <w:p w14:paraId="044BDDA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D821AF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5064E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2E3B7AD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3AE42ED2" w14:textId="77777777" w:rsidR="00492D7E" w:rsidRPr="001141C9" w:rsidRDefault="00492D7E" w:rsidP="00492D7E">
            <w:pPr>
              <w:pStyle w:val="TAC"/>
              <w:keepNext w:val="0"/>
              <w:keepLines w:val="0"/>
              <w:widowControl w:val="0"/>
              <w:rPr>
                <w:kern w:val="2"/>
                <w:szCs w:val="22"/>
                <w:lang w:eastAsia="zh-CN"/>
              </w:rPr>
            </w:pPr>
          </w:p>
        </w:tc>
      </w:tr>
      <w:tr w:rsidR="00492D7E" w:rsidRPr="001141C9" w14:paraId="03D1F012" w14:textId="77777777" w:rsidTr="008A5884">
        <w:trPr>
          <w:jc w:val="center"/>
        </w:trPr>
        <w:tc>
          <w:tcPr>
            <w:tcW w:w="1957" w:type="dxa"/>
            <w:tcBorders>
              <w:top w:val="nil"/>
              <w:left w:val="single" w:sz="4" w:space="0" w:color="auto"/>
              <w:bottom w:val="single" w:sz="4" w:space="0" w:color="auto"/>
              <w:right w:val="single" w:sz="4" w:space="0" w:color="auto"/>
            </w:tcBorders>
          </w:tcPr>
          <w:p w14:paraId="137B6B6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0D41F9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CBCCA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976E760"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19748D5" w14:textId="77777777" w:rsidR="00492D7E" w:rsidRPr="001141C9" w:rsidRDefault="00492D7E" w:rsidP="00492D7E">
            <w:pPr>
              <w:pStyle w:val="TAC"/>
              <w:keepNext w:val="0"/>
              <w:keepLines w:val="0"/>
              <w:widowControl w:val="0"/>
              <w:rPr>
                <w:kern w:val="2"/>
                <w:szCs w:val="22"/>
                <w:lang w:eastAsia="zh-CN"/>
              </w:rPr>
            </w:pPr>
          </w:p>
        </w:tc>
      </w:tr>
      <w:tr w:rsidR="00492D7E" w:rsidRPr="001141C9" w14:paraId="0C6D5681" w14:textId="77777777" w:rsidTr="008A5884">
        <w:trPr>
          <w:jc w:val="center"/>
        </w:trPr>
        <w:tc>
          <w:tcPr>
            <w:tcW w:w="1957" w:type="dxa"/>
            <w:tcBorders>
              <w:top w:val="single" w:sz="4" w:space="0" w:color="auto"/>
              <w:left w:val="single" w:sz="4" w:space="0" w:color="auto"/>
              <w:bottom w:val="nil"/>
              <w:right w:val="single" w:sz="4" w:space="0" w:color="auto"/>
            </w:tcBorders>
          </w:tcPr>
          <w:p w14:paraId="27F38A1A" w14:textId="77777777" w:rsidR="00492D7E" w:rsidRPr="001141C9" w:rsidRDefault="00492D7E" w:rsidP="00492D7E">
            <w:pPr>
              <w:pStyle w:val="TAC"/>
              <w:keepNext w:val="0"/>
              <w:keepLines w:val="0"/>
              <w:widowControl w:val="0"/>
              <w:rPr>
                <w:kern w:val="2"/>
                <w:szCs w:val="22"/>
              </w:rPr>
            </w:pPr>
            <w:r w:rsidRPr="001141C9">
              <w:t>CA_n1A-n7(2A)-n8A-n78A</w:t>
            </w:r>
          </w:p>
        </w:tc>
        <w:tc>
          <w:tcPr>
            <w:tcW w:w="2033" w:type="dxa"/>
            <w:tcBorders>
              <w:top w:val="single" w:sz="4" w:space="0" w:color="auto"/>
              <w:left w:val="single" w:sz="4" w:space="0" w:color="auto"/>
              <w:bottom w:val="nil"/>
              <w:right w:val="single" w:sz="4" w:space="0" w:color="auto"/>
            </w:tcBorders>
          </w:tcPr>
          <w:p w14:paraId="4505DDB0" w14:textId="77777777" w:rsidR="00492D7E" w:rsidRPr="001141C9" w:rsidRDefault="00492D7E" w:rsidP="00492D7E">
            <w:pPr>
              <w:pStyle w:val="TAC"/>
              <w:keepNext w:val="0"/>
              <w:keepLines w:val="0"/>
              <w:rPr>
                <w:lang w:eastAsia="zh-CN"/>
              </w:rPr>
            </w:pPr>
            <w:r w:rsidRPr="001141C9">
              <w:rPr>
                <w:lang w:eastAsia="zh-CN"/>
              </w:rPr>
              <w:t xml:space="preserve">CA_n1A-n7A </w:t>
            </w:r>
          </w:p>
          <w:p w14:paraId="0D168567" w14:textId="77777777" w:rsidR="00492D7E" w:rsidRPr="001141C9" w:rsidRDefault="00492D7E" w:rsidP="00492D7E">
            <w:pPr>
              <w:pStyle w:val="TAC"/>
              <w:keepNext w:val="0"/>
              <w:keepLines w:val="0"/>
              <w:rPr>
                <w:lang w:eastAsia="zh-CN"/>
              </w:rPr>
            </w:pPr>
            <w:r w:rsidRPr="001141C9">
              <w:rPr>
                <w:lang w:eastAsia="zh-CN"/>
              </w:rPr>
              <w:t xml:space="preserve">CA_n1A-n8A </w:t>
            </w:r>
          </w:p>
          <w:p w14:paraId="34087971" w14:textId="77777777" w:rsidR="00492D7E" w:rsidRPr="001141C9" w:rsidRDefault="00492D7E" w:rsidP="00492D7E">
            <w:pPr>
              <w:pStyle w:val="TAC"/>
              <w:keepNext w:val="0"/>
              <w:keepLines w:val="0"/>
              <w:rPr>
                <w:lang w:eastAsia="zh-CN"/>
              </w:rPr>
            </w:pPr>
            <w:r w:rsidRPr="001141C9">
              <w:rPr>
                <w:lang w:eastAsia="zh-CN"/>
              </w:rPr>
              <w:t>CA_n1A-n78A</w:t>
            </w:r>
          </w:p>
          <w:p w14:paraId="4427A04B" w14:textId="77777777" w:rsidR="00492D7E" w:rsidRPr="001141C9" w:rsidRDefault="00492D7E" w:rsidP="00492D7E">
            <w:pPr>
              <w:pStyle w:val="TAC"/>
              <w:keepNext w:val="0"/>
              <w:keepLines w:val="0"/>
              <w:rPr>
                <w:lang w:eastAsia="zh-CN"/>
              </w:rPr>
            </w:pPr>
            <w:r w:rsidRPr="001141C9">
              <w:rPr>
                <w:lang w:eastAsia="zh-CN"/>
              </w:rPr>
              <w:t xml:space="preserve"> CA_n7A-n8A </w:t>
            </w:r>
          </w:p>
          <w:p w14:paraId="3F3D3896" w14:textId="77777777" w:rsidR="00492D7E" w:rsidRPr="001141C9" w:rsidRDefault="00492D7E" w:rsidP="00492D7E">
            <w:pPr>
              <w:pStyle w:val="TAC"/>
              <w:keepNext w:val="0"/>
              <w:keepLines w:val="0"/>
              <w:rPr>
                <w:lang w:eastAsia="zh-CN"/>
              </w:rPr>
            </w:pPr>
            <w:r w:rsidRPr="001141C9">
              <w:rPr>
                <w:lang w:eastAsia="zh-CN"/>
              </w:rPr>
              <w:t>CA_n7A-n78A</w:t>
            </w:r>
          </w:p>
          <w:p w14:paraId="2AB09614" w14:textId="77777777" w:rsidR="00492D7E" w:rsidRPr="001141C9" w:rsidRDefault="00492D7E" w:rsidP="00492D7E">
            <w:pPr>
              <w:pStyle w:val="TAC"/>
              <w:keepNext w:val="0"/>
              <w:keepLines w:val="0"/>
              <w:widowControl w:val="0"/>
              <w:rPr>
                <w:kern w:val="2"/>
                <w:szCs w:val="22"/>
              </w:rPr>
            </w:pPr>
            <w:r w:rsidRPr="001141C9">
              <w:rPr>
                <w:lang w:eastAsia="zh-CN"/>
              </w:rPr>
              <w:t xml:space="preserve"> CA_n8A-n78A</w:t>
            </w:r>
          </w:p>
        </w:tc>
        <w:tc>
          <w:tcPr>
            <w:tcW w:w="977" w:type="dxa"/>
            <w:tcBorders>
              <w:top w:val="single" w:sz="4" w:space="0" w:color="auto"/>
              <w:left w:val="single" w:sz="4" w:space="0" w:color="auto"/>
              <w:bottom w:val="single" w:sz="4" w:space="0" w:color="auto"/>
              <w:right w:val="single" w:sz="4" w:space="0" w:color="auto"/>
            </w:tcBorders>
          </w:tcPr>
          <w:p w14:paraId="537A50F6"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680C317" w14:textId="77777777" w:rsidR="00492D7E" w:rsidRPr="001141C9" w:rsidRDefault="00492D7E" w:rsidP="00492D7E">
            <w:pPr>
              <w:pStyle w:val="TAC"/>
              <w:keepNext w:val="0"/>
              <w:keepLines w:val="0"/>
              <w:widowControl w:val="0"/>
              <w:rPr>
                <w:lang w:eastAsia="zh-CN" w:bidi="ar"/>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tcPr>
          <w:p w14:paraId="64C8F509"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2D9465E1" w14:textId="77777777" w:rsidTr="008A5884">
        <w:trPr>
          <w:jc w:val="center"/>
        </w:trPr>
        <w:tc>
          <w:tcPr>
            <w:tcW w:w="1957" w:type="dxa"/>
            <w:tcBorders>
              <w:top w:val="nil"/>
              <w:left w:val="single" w:sz="4" w:space="0" w:color="auto"/>
              <w:bottom w:val="nil"/>
              <w:right w:val="single" w:sz="4" w:space="0" w:color="auto"/>
            </w:tcBorders>
          </w:tcPr>
          <w:p w14:paraId="599C4C7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C2EFEA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ECED38"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95543ED" w14:textId="77777777" w:rsidR="00492D7E" w:rsidRPr="001141C9" w:rsidRDefault="00492D7E" w:rsidP="00492D7E">
            <w:pPr>
              <w:pStyle w:val="TAC"/>
              <w:keepNext w:val="0"/>
              <w:keepLines w:val="0"/>
              <w:widowControl w:val="0"/>
              <w:rPr>
                <w:lang w:eastAsia="zh-CN" w:bidi="ar"/>
              </w:rPr>
            </w:pPr>
            <w:r w:rsidRPr="001141C9">
              <w:rPr>
                <w:rFonts w:cs="Arial"/>
                <w:szCs w:val="18"/>
              </w:rPr>
              <w:t>CA_n7(2A)_BCS0</w:t>
            </w:r>
          </w:p>
        </w:tc>
        <w:tc>
          <w:tcPr>
            <w:tcW w:w="1840" w:type="dxa"/>
            <w:tcBorders>
              <w:top w:val="nil"/>
              <w:left w:val="single" w:sz="4" w:space="0" w:color="auto"/>
              <w:bottom w:val="nil"/>
              <w:right w:val="single" w:sz="4" w:space="0" w:color="auto"/>
            </w:tcBorders>
          </w:tcPr>
          <w:p w14:paraId="671BB8FB" w14:textId="77777777" w:rsidR="00492D7E" w:rsidRPr="001141C9" w:rsidRDefault="00492D7E" w:rsidP="00492D7E">
            <w:pPr>
              <w:pStyle w:val="TAC"/>
              <w:keepNext w:val="0"/>
              <w:keepLines w:val="0"/>
              <w:widowControl w:val="0"/>
              <w:rPr>
                <w:kern w:val="2"/>
                <w:szCs w:val="22"/>
                <w:lang w:eastAsia="zh-CN"/>
              </w:rPr>
            </w:pPr>
          </w:p>
        </w:tc>
      </w:tr>
      <w:tr w:rsidR="00492D7E" w:rsidRPr="001141C9" w14:paraId="195A8EF2" w14:textId="77777777" w:rsidTr="008A5884">
        <w:trPr>
          <w:jc w:val="center"/>
        </w:trPr>
        <w:tc>
          <w:tcPr>
            <w:tcW w:w="1957" w:type="dxa"/>
            <w:tcBorders>
              <w:top w:val="nil"/>
              <w:left w:val="single" w:sz="4" w:space="0" w:color="auto"/>
              <w:bottom w:val="nil"/>
              <w:right w:val="single" w:sz="4" w:space="0" w:color="auto"/>
            </w:tcBorders>
          </w:tcPr>
          <w:p w14:paraId="3115236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2FC2F3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FAD048F" w14:textId="77777777" w:rsidR="00492D7E" w:rsidRPr="001141C9" w:rsidRDefault="00492D7E" w:rsidP="00492D7E">
            <w:pPr>
              <w:pStyle w:val="TAC"/>
              <w:keepNext w:val="0"/>
              <w:keepLines w:val="0"/>
              <w:widowControl w:val="0"/>
              <w:rPr>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5B94D423" w14:textId="77777777" w:rsidR="00492D7E" w:rsidRPr="001141C9" w:rsidRDefault="00492D7E" w:rsidP="00492D7E">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tcPr>
          <w:p w14:paraId="779B3C05" w14:textId="77777777" w:rsidR="00492D7E" w:rsidRPr="001141C9" w:rsidRDefault="00492D7E" w:rsidP="00492D7E">
            <w:pPr>
              <w:pStyle w:val="TAC"/>
              <w:keepNext w:val="0"/>
              <w:keepLines w:val="0"/>
              <w:widowControl w:val="0"/>
              <w:rPr>
                <w:kern w:val="2"/>
                <w:szCs w:val="22"/>
                <w:lang w:eastAsia="zh-CN"/>
              </w:rPr>
            </w:pPr>
          </w:p>
        </w:tc>
      </w:tr>
      <w:tr w:rsidR="00492D7E" w:rsidRPr="001141C9" w14:paraId="207774A7" w14:textId="77777777" w:rsidTr="008A5884">
        <w:trPr>
          <w:jc w:val="center"/>
        </w:trPr>
        <w:tc>
          <w:tcPr>
            <w:tcW w:w="1957" w:type="dxa"/>
            <w:tcBorders>
              <w:top w:val="nil"/>
              <w:left w:val="single" w:sz="4" w:space="0" w:color="auto"/>
              <w:bottom w:val="single" w:sz="4" w:space="0" w:color="auto"/>
              <w:right w:val="single" w:sz="4" w:space="0" w:color="auto"/>
            </w:tcBorders>
          </w:tcPr>
          <w:p w14:paraId="422A887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4C14F8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15179B"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F37713F" w14:textId="77777777" w:rsidR="00492D7E" w:rsidRPr="001141C9" w:rsidRDefault="00492D7E" w:rsidP="00492D7E">
            <w:pPr>
              <w:pStyle w:val="TAC"/>
              <w:keepNext w:val="0"/>
              <w:keepLines w:val="0"/>
              <w:widowControl w:val="0"/>
              <w:rPr>
                <w:lang w:eastAsia="zh-CN" w:bidi="ar"/>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4D0052DB" w14:textId="77777777" w:rsidR="00492D7E" w:rsidRPr="001141C9" w:rsidRDefault="00492D7E" w:rsidP="00492D7E">
            <w:pPr>
              <w:pStyle w:val="TAC"/>
              <w:keepNext w:val="0"/>
              <w:keepLines w:val="0"/>
              <w:widowControl w:val="0"/>
              <w:rPr>
                <w:kern w:val="2"/>
                <w:szCs w:val="22"/>
                <w:lang w:eastAsia="zh-CN"/>
              </w:rPr>
            </w:pPr>
          </w:p>
        </w:tc>
      </w:tr>
      <w:tr w:rsidR="00492D7E" w:rsidRPr="001141C9" w14:paraId="5B0EAF98" w14:textId="77777777" w:rsidTr="008A5884">
        <w:trPr>
          <w:jc w:val="center"/>
        </w:trPr>
        <w:tc>
          <w:tcPr>
            <w:tcW w:w="1957" w:type="dxa"/>
            <w:tcBorders>
              <w:top w:val="single" w:sz="4" w:space="0" w:color="auto"/>
              <w:left w:val="single" w:sz="4" w:space="0" w:color="auto"/>
              <w:bottom w:val="nil"/>
              <w:right w:val="single" w:sz="4" w:space="0" w:color="auto"/>
            </w:tcBorders>
          </w:tcPr>
          <w:p w14:paraId="21C2DD06" w14:textId="77777777" w:rsidR="00492D7E" w:rsidRPr="001141C9" w:rsidRDefault="00492D7E" w:rsidP="00492D7E">
            <w:pPr>
              <w:pStyle w:val="TAC"/>
              <w:keepNext w:val="0"/>
              <w:keepLines w:val="0"/>
              <w:widowControl w:val="0"/>
              <w:rPr>
                <w:kern w:val="2"/>
                <w:szCs w:val="22"/>
              </w:rPr>
            </w:pPr>
            <w:r w:rsidRPr="000A7038">
              <w:rPr>
                <w:kern w:val="2"/>
                <w:szCs w:val="22"/>
                <w:lang w:val="en-US"/>
              </w:rPr>
              <w:t>CA_n1A-n7A-n20A-n67A</w:t>
            </w:r>
          </w:p>
        </w:tc>
        <w:tc>
          <w:tcPr>
            <w:tcW w:w="2033" w:type="dxa"/>
            <w:tcBorders>
              <w:top w:val="single" w:sz="4" w:space="0" w:color="auto"/>
              <w:left w:val="single" w:sz="4" w:space="0" w:color="auto"/>
              <w:bottom w:val="nil"/>
              <w:right w:val="single" w:sz="4" w:space="0" w:color="auto"/>
            </w:tcBorders>
          </w:tcPr>
          <w:p w14:paraId="4BA5E50E" w14:textId="77777777" w:rsidR="00492D7E" w:rsidRPr="000A747C" w:rsidRDefault="00492D7E" w:rsidP="00492D7E">
            <w:pPr>
              <w:pStyle w:val="TAC"/>
              <w:widowControl w:val="0"/>
              <w:rPr>
                <w:kern w:val="2"/>
                <w:szCs w:val="22"/>
                <w:lang w:val="en-US"/>
              </w:rPr>
            </w:pPr>
            <w:r w:rsidRPr="000A747C">
              <w:rPr>
                <w:kern w:val="2"/>
                <w:szCs w:val="22"/>
                <w:lang w:val="en-US"/>
              </w:rPr>
              <w:t>CA_n1A-n7A</w:t>
            </w:r>
          </w:p>
          <w:p w14:paraId="36511491" w14:textId="77777777" w:rsidR="00492D7E" w:rsidRPr="000A747C" w:rsidRDefault="00492D7E" w:rsidP="00492D7E">
            <w:pPr>
              <w:pStyle w:val="TAC"/>
              <w:widowControl w:val="0"/>
              <w:rPr>
                <w:kern w:val="2"/>
                <w:szCs w:val="22"/>
                <w:lang w:val="en-US"/>
              </w:rPr>
            </w:pPr>
            <w:r w:rsidRPr="000A747C">
              <w:rPr>
                <w:kern w:val="2"/>
                <w:szCs w:val="22"/>
                <w:lang w:val="en-US"/>
              </w:rPr>
              <w:t>CA_n1A-n20A</w:t>
            </w:r>
          </w:p>
          <w:p w14:paraId="5F8EC748" w14:textId="77777777" w:rsidR="00492D7E" w:rsidRPr="001141C9" w:rsidRDefault="00492D7E" w:rsidP="00492D7E">
            <w:pPr>
              <w:pStyle w:val="TAC"/>
              <w:keepNext w:val="0"/>
              <w:keepLines w:val="0"/>
              <w:widowControl w:val="0"/>
              <w:rPr>
                <w:kern w:val="2"/>
                <w:szCs w:val="22"/>
              </w:rPr>
            </w:pPr>
            <w:r w:rsidRPr="000A747C">
              <w:rPr>
                <w:kern w:val="2"/>
                <w:szCs w:val="22"/>
                <w:lang w:val="en-US"/>
              </w:rPr>
              <w:t>CA_n7A-n20A</w:t>
            </w:r>
          </w:p>
        </w:tc>
        <w:tc>
          <w:tcPr>
            <w:tcW w:w="977" w:type="dxa"/>
            <w:tcBorders>
              <w:top w:val="single" w:sz="4" w:space="0" w:color="auto"/>
              <w:left w:val="single" w:sz="4" w:space="0" w:color="auto"/>
              <w:bottom w:val="single" w:sz="4" w:space="0" w:color="auto"/>
              <w:right w:val="single" w:sz="4" w:space="0" w:color="auto"/>
            </w:tcBorders>
          </w:tcPr>
          <w:p w14:paraId="037FEF60" w14:textId="77777777" w:rsidR="00492D7E" w:rsidRPr="001141C9" w:rsidRDefault="00492D7E" w:rsidP="00492D7E">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E0EDDA9" w14:textId="77777777" w:rsidR="00492D7E" w:rsidRPr="001141C9" w:rsidRDefault="00492D7E" w:rsidP="00492D7E">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7B5A878A" w14:textId="77777777" w:rsidR="00492D7E" w:rsidRPr="001141C9" w:rsidRDefault="00492D7E" w:rsidP="00492D7E">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492D7E" w:rsidRPr="001141C9" w14:paraId="2063B08C" w14:textId="77777777" w:rsidTr="008A5884">
        <w:trPr>
          <w:jc w:val="center"/>
        </w:trPr>
        <w:tc>
          <w:tcPr>
            <w:tcW w:w="1957" w:type="dxa"/>
            <w:tcBorders>
              <w:top w:val="nil"/>
              <w:left w:val="single" w:sz="4" w:space="0" w:color="auto"/>
              <w:bottom w:val="nil"/>
              <w:right w:val="single" w:sz="4" w:space="0" w:color="auto"/>
            </w:tcBorders>
          </w:tcPr>
          <w:p w14:paraId="5D733AC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8A3A97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A9B9D0" w14:textId="77777777" w:rsidR="00492D7E" w:rsidRPr="001141C9" w:rsidRDefault="00492D7E" w:rsidP="00492D7E">
            <w:pPr>
              <w:pStyle w:val="TAC"/>
              <w:keepNext w:val="0"/>
              <w:keepLines w:val="0"/>
              <w:widowControl w:val="0"/>
              <w:rPr>
                <w:lang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F4A2A24" w14:textId="77777777" w:rsidR="00492D7E" w:rsidRPr="001141C9" w:rsidRDefault="00492D7E" w:rsidP="00492D7E">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0B3F8F28" w14:textId="77777777" w:rsidR="00492D7E" w:rsidRPr="001141C9" w:rsidRDefault="00492D7E" w:rsidP="00492D7E">
            <w:pPr>
              <w:pStyle w:val="TAC"/>
              <w:keepNext w:val="0"/>
              <w:keepLines w:val="0"/>
              <w:widowControl w:val="0"/>
              <w:rPr>
                <w:kern w:val="2"/>
                <w:szCs w:val="22"/>
                <w:lang w:eastAsia="zh-CN"/>
              </w:rPr>
            </w:pPr>
          </w:p>
        </w:tc>
      </w:tr>
      <w:tr w:rsidR="00492D7E" w:rsidRPr="001141C9" w14:paraId="28255D3B" w14:textId="77777777" w:rsidTr="008A5884">
        <w:trPr>
          <w:jc w:val="center"/>
        </w:trPr>
        <w:tc>
          <w:tcPr>
            <w:tcW w:w="1957" w:type="dxa"/>
            <w:tcBorders>
              <w:top w:val="nil"/>
              <w:left w:val="single" w:sz="4" w:space="0" w:color="auto"/>
              <w:bottom w:val="nil"/>
              <w:right w:val="single" w:sz="4" w:space="0" w:color="auto"/>
            </w:tcBorders>
          </w:tcPr>
          <w:p w14:paraId="2B78BB7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BD489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9743DD" w14:textId="77777777" w:rsidR="00492D7E" w:rsidRPr="001141C9" w:rsidRDefault="00492D7E" w:rsidP="00492D7E">
            <w:pPr>
              <w:pStyle w:val="TAC"/>
              <w:keepNext w:val="0"/>
              <w:keepLines w:val="0"/>
              <w:widowControl w:val="0"/>
              <w:rPr>
                <w:lang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77136227" w14:textId="77777777" w:rsidR="00492D7E" w:rsidRPr="001141C9" w:rsidRDefault="00492D7E" w:rsidP="00492D7E">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3DA96F73" w14:textId="77777777" w:rsidR="00492D7E" w:rsidRPr="001141C9" w:rsidRDefault="00492D7E" w:rsidP="00492D7E">
            <w:pPr>
              <w:pStyle w:val="TAC"/>
              <w:keepNext w:val="0"/>
              <w:keepLines w:val="0"/>
              <w:widowControl w:val="0"/>
              <w:rPr>
                <w:kern w:val="2"/>
                <w:szCs w:val="22"/>
                <w:lang w:eastAsia="zh-CN"/>
              </w:rPr>
            </w:pPr>
          </w:p>
        </w:tc>
      </w:tr>
      <w:tr w:rsidR="00492D7E" w:rsidRPr="001141C9" w14:paraId="2A3E8833" w14:textId="77777777" w:rsidTr="008A5884">
        <w:trPr>
          <w:jc w:val="center"/>
        </w:trPr>
        <w:tc>
          <w:tcPr>
            <w:tcW w:w="1957" w:type="dxa"/>
            <w:tcBorders>
              <w:top w:val="nil"/>
              <w:left w:val="single" w:sz="4" w:space="0" w:color="auto"/>
              <w:bottom w:val="single" w:sz="4" w:space="0" w:color="auto"/>
              <w:right w:val="single" w:sz="4" w:space="0" w:color="auto"/>
            </w:tcBorders>
          </w:tcPr>
          <w:p w14:paraId="3C765AB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383778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8E17DF" w14:textId="77777777" w:rsidR="00492D7E" w:rsidRPr="001141C9" w:rsidRDefault="00492D7E" w:rsidP="00492D7E">
            <w:pPr>
              <w:pStyle w:val="TAC"/>
              <w:keepNext w:val="0"/>
              <w:keepLines w:val="0"/>
              <w:widowControl w:val="0"/>
              <w:rPr>
                <w:lang w:eastAsia="zh-CN"/>
              </w:rPr>
            </w:pPr>
            <w:r w:rsidRPr="00AE7509">
              <w:rPr>
                <w:lang w:val="en-US" w:eastAsia="zh-CN"/>
              </w:rPr>
              <w:t>n</w:t>
            </w:r>
            <w:r>
              <w:rPr>
                <w:lang w:val="en-US" w:eastAsia="zh-CN"/>
              </w:rPr>
              <w:t>67</w:t>
            </w:r>
          </w:p>
        </w:tc>
        <w:tc>
          <w:tcPr>
            <w:tcW w:w="2807" w:type="dxa"/>
            <w:tcBorders>
              <w:top w:val="single" w:sz="4" w:space="0" w:color="auto"/>
              <w:left w:val="single" w:sz="4" w:space="0" w:color="auto"/>
              <w:bottom w:val="single" w:sz="4" w:space="0" w:color="auto"/>
              <w:right w:val="single" w:sz="4" w:space="0" w:color="auto"/>
            </w:tcBorders>
            <w:vAlign w:val="center"/>
          </w:tcPr>
          <w:p w14:paraId="3736699B" w14:textId="77777777" w:rsidR="00492D7E" w:rsidRPr="001141C9" w:rsidRDefault="00492D7E" w:rsidP="00492D7E">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3D7E1D80" w14:textId="77777777" w:rsidR="00492D7E" w:rsidRPr="001141C9" w:rsidRDefault="00492D7E" w:rsidP="00492D7E">
            <w:pPr>
              <w:pStyle w:val="TAC"/>
              <w:keepNext w:val="0"/>
              <w:keepLines w:val="0"/>
              <w:widowControl w:val="0"/>
              <w:rPr>
                <w:kern w:val="2"/>
                <w:szCs w:val="22"/>
                <w:lang w:eastAsia="zh-CN"/>
              </w:rPr>
            </w:pPr>
          </w:p>
        </w:tc>
      </w:tr>
      <w:tr w:rsidR="00492D7E" w:rsidRPr="001141C9" w14:paraId="3B67031C" w14:textId="77777777" w:rsidTr="008A5884">
        <w:trPr>
          <w:jc w:val="center"/>
        </w:trPr>
        <w:tc>
          <w:tcPr>
            <w:tcW w:w="1957" w:type="dxa"/>
            <w:tcBorders>
              <w:top w:val="single" w:sz="4" w:space="0" w:color="auto"/>
              <w:left w:val="single" w:sz="4" w:space="0" w:color="auto"/>
              <w:bottom w:val="nil"/>
              <w:right w:val="single" w:sz="4" w:space="0" w:color="auto"/>
            </w:tcBorders>
          </w:tcPr>
          <w:p w14:paraId="3BFBD80E" w14:textId="77777777" w:rsidR="00492D7E" w:rsidRPr="001141C9" w:rsidRDefault="00492D7E" w:rsidP="00492D7E">
            <w:pPr>
              <w:pStyle w:val="TAC"/>
            </w:pPr>
            <w:r w:rsidRPr="000A7038">
              <w:rPr>
                <w:lang w:val="en-US"/>
              </w:rPr>
              <w:lastRenderedPageBreak/>
              <w:t>CA_n1A-n7A-n20A-n</w:t>
            </w:r>
            <w:r>
              <w:rPr>
                <w:lang w:val="en-US"/>
              </w:rPr>
              <w:t>78</w:t>
            </w:r>
            <w:r w:rsidRPr="000A7038">
              <w:rPr>
                <w:lang w:val="en-US"/>
              </w:rPr>
              <w:t>A</w:t>
            </w:r>
          </w:p>
        </w:tc>
        <w:tc>
          <w:tcPr>
            <w:tcW w:w="2033" w:type="dxa"/>
            <w:tcBorders>
              <w:top w:val="single" w:sz="4" w:space="0" w:color="auto"/>
              <w:left w:val="single" w:sz="4" w:space="0" w:color="auto"/>
              <w:bottom w:val="nil"/>
              <w:right w:val="single" w:sz="4" w:space="0" w:color="auto"/>
            </w:tcBorders>
          </w:tcPr>
          <w:p w14:paraId="479C6E85" w14:textId="77777777" w:rsidR="00492D7E" w:rsidRPr="00035147" w:rsidRDefault="00492D7E" w:rsidP="00492D7E">
            <w:pPr>
              <w:pStyle w:val="TAC"/>
              <w:rPr>
                <w:lang w:val="en-US"/>
              </w:rPr>
            </w:pPr>
            <w:r w:rsidRPr="00035147">
              <w:rPr>
                <w:lang w:val="en-US"/>
              </w:rPr>
              <w:t>CA_n1A-n7A</w:t>
            </w:r>
          </w:p>
          <w:p w14:paraId="5748D190" w14:textId="77777777" w:rsidR="00492D7E" w:rsidRPr="00035147" w:rsidRDefault="00492D7E" w:rsidP="00492D7E">
            <w:pPr>
              <w:pStyle w:val="TAC"/>
              <w:rPr>
                <w:lang w:val="en-US"/>
              </w:rPr>
            </w:pPr>
            <w:r w:rsidRPr="00035147">
              <w:rPr>
                <w:lang w:val="en-US"/>
              </w:rPr>
              <w:t>CA_n1A-n20A</w:t>
            </w:r>
          </w:p>
          <w:p w14:paraId="1F9C54B6" w14:textId="77777777" w:rsidR="00492D7E" w:rsidRPr="00035147" w:rsidRDefault="00492D7E" w:rsidP="00492D7E">
            <w:pPr>
              <w:pStyle w:val="TAC"/>
              <w:rPr>
                <w:lang w:val="en-US"/>
              </w:rPr>
            </w:pPr>
            <w:r w:rsidRPr="00035147">
              <w:rPr>
                <w:lang w:val="en-US"/>
              </w:rPr>
              <w:t>CA_n1A-n78A</w:t>
            </w:r>
          </w:p>
          <w:p w14:paraId="4B6A83F6" w14:textId="77777777" w:rsidR="00492D7E" w:rsidRPr="00035147" w:rsidRDefault="00492D7E" w:rsidP="00492D7E">
            <w:pPr>
              <w:pStyle w:val="TAC"/>
              <w:rPr>
                <w:lang w:val="en-US"/>
              </w:rPr>
            </w:pPr>
            <w:r w:rsidRPr="00035147">
              <w:rPr>
                <w:lang w:val="en-US"/>
              </w:rPr>
              <w:t>CA_n7A-n20A</w:t>
            </w:r>
          </w:p>
          <w:p w14:paraId="505556E6" w14:textId="77777777" w:rsidR="00492D7E" w:rsidRPr="00035147" w:rsidRDefault="00492D7E" w:rsidP="00492D7E">
            <w:pPr>
              <w:pStyle w:val="TAC"/>
              <w:rPr>
                <w:lang w:val="en-US"/>
              </w:rPr>
            </w:pPr>
            <w:r w:rsidRPr="00035147">
              <w:rPr>
                <w:lang w:val="en-US"/>
              </w:rPr>
              <w:t>CA_n7A-n78A</w:t>
            </w:r>
          </w:p>
          <w:p w14:paraId="74F389EC" w14:textId="77777777" w:rsidR="00492D7E" w:rsidRPr="001141C9" w:rsidRDefault="00492D7E" w:rsidP="00492D7E">
            <w:pPr>
              <w:pStyle w:val="TAC"/>
            </w:pPr>
            <w:r w:rsidRPr="00035147">
              <w:rPr>
                <w:lang w:val="en-US"/>
              </w:rPr>
              <w:t>CA_n20A-n78A</w:t>
            </w:r>
          </w:p>
        </w:tc>
        <w:tc>
          <w:tcPr>
            <w:tcW w:w="977" w:type="dxa"/>
            <w:tcBorders>
              <w:top w:val="single" w:sz="4" w:space="0" w:color="auto"/>
              <w:left w:val="single" w:sz="4" w:space="0" w:color="auto"/>
              <w:bottom w:val="single" w:sz="4" w:space="0" w:color="auto"/>
              <w:right w:val="single" w:sz="4" w:space="0" w:color="auto"/>
            </w:tcBorders>
          </w:tcPr>
          <w:p w14:paraId="3DFF10CE" w14:textId="77777777" w:rsidR="00492D7E" w:rsidRPr="00AE7509" w:rsidRDefault="00492D7E" w:rsidP="00492D7E">
            <w:pPr>
              <w:pStyle w:val="TAC"/>
              <w:rPr>
                <w:lang w:val="en-US"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D34823A" w14:textId="77777777" w:rsidR="00492D7E" w:rsidRPr="001C7E11" w:rsidRDefault="00492D7E" w:rsidP="00492D7E">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6274F1A4" w14:textId="77777777" w:rsidR="00492D7E" w:rsidRPr="001141C9" w:rsidRDefault="00492D7E" w:rsidP="00492D7E">
            <w:pPr>
              <w:pStyle w:val="TAC"/>
              <w:rPr>
                <w:lang w:eastAsia="zh-CN"/>
              </w:rPr>
            </w:pPr>
            <w:r w:rsidRPr="001C7E11">
              <w:rPr>
                <w:rFonts w:hint="eastAsia"/>
                <w:lang w:val="en-US" w:eastAsia="zh-CN"/>
              </w:rPr>
              <w:t>4</w:t>
            </w:r>
            <w:r w:rsidRPr="001C7E11">
              <w:rPr>
                <w:lang w:val="en-US" w:eastAsia="zh-CN"/>
              </w:rPr>
              <w:t xml:space="preserve"> and 5</w:t>
            </w:r>
          </w:p>
        </w:tc>
      </w:tr>
      <w:tr w:rsidR="00492D7E" w:rsidRPr="001141C9" w14:paraId="4AA2CED0" w14:textId="77777777" w:rsidTr="008A5884">
        <w:trPr>
          <w:jc w:val="center"/>
        </w:trPr>
        <w:tc>
          <w:tcPr>
            <w:tcW w:w="1957" w:type="dxa"/>
            <w:tcBorders>
              <w:top w:val="nil"/>
              <w:left w:val="single" w:sz="4" w:space="0" w:color="auto"/>
              <w:bottom w:val="nil"/>
              <w:right w:val="single" w:sz="4" w:space="0" w:color="auto"/>
            </w:tcBorders>
          </w:tcPr>
          <w:p w14:paraId="79EF1D8A" w14:textId="77777777" w:rsidR="00492D7E" w:rsidRPr="001141C9" w:rsidRDefault="00492D7E" w:rsidP="00492D7E">
            <w:pPr>
              <w:pStyle w:val="TAC"/>
            </w:pPr>
          </w:p>
        </w:tc>
        <w:tc>
          <w:tcPr>
            <w:tcW w:w="2033" w:type="dxa"/>
            <w:tcBorders>
              <w:top w:val="nil"/>
              <w:left w:val="single" w:sz="4" w:space="0" w:color="auto"/>
              <w:bottom w:val="nil"/>
              <w:right w:val="single" w:sz="4" w:space="0" w:color="auto"/>
            </w:tcBorders>
          </w:tcPr>
          <w:p w14:paraId="654D2533"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5B990F49" w14:textId="77777777" w:rsidR="00492D7E" w:rsidRPr="00AE7509" w:rsidRDefault="00492D7E" w:rsidP="00492D7E">
            <w:pPr>
              <w:pStyle w:val="TAC"/>
              <w:rPr>
                <w:lang w:val="en-US"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9EC43BB" w14:textId="77777777" w:rsidR="00492D7E" w:rsidRPr="001C7E11" w:rsidRDefault="00492D7E" w:rsidP="00492D7E">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17EF191B" w14:textId="77777777" w:rsidR="00492D7E" w:rsidRPr="001141C9" w:rsidRDefault="00492D7E" w:rsidP="00492D7E">
            <w:pPr>
              <w:pStyle w:val="TAC"/>
              <w:rPr>
                <w:lang w:eastAsia="zh-CN"/>
              </w:rPr>
            </w:pPr>
          </w:p>
        </w:tc>
      </w:tr>
      <w:tr w:rsidR="00492D7E" w:rsidRPr="001141C9" w14:paraId="1F37481A" w14:textId="77777777" w:rsidTr="008A5884">
        <w:trPr>
          <w:jc w:val="center"/>
        </w:trPr>
        <w:tc>
          <w:tcPr>
            <w:tcW w:w="1957" w:type="dxa"/>
            <w:tcBorders>
              <w:top w:val="nil"/>
              <w:left w:val="single" w:sz="4" w:space="0" w:color="auto"/>
              <w:bottom w:val="nil"/>
              <w:right w:val="single" w:sz="4" w:space="0" w:color="auto"/>
            </w:tcBorders>
          </w:tcPr>
          <w:p w14:paraId="62E4EFA1" w14:textId="77777777" w:rsidR="00492D7E" w:rsidRPr="001141C9" w:rsidRDefault="00492D7E" w:rsidP="00492D7E">
            <w:pPr>
              <w:pStyle w:val="TAC"/>
            </w:pPr>
          </w:p>
        </w:tc>
        <w:tc>
          <w:tcPr>
            <w:tcW w:w="2033" w:type="dxa"/>
            <w:tcBorders>
              <w:top w:val="nil"/>
              <w:left w:val="single" w:sz="4" w:space="0" w:color="auto"/>
              <w:bottom w:val="nil"/>
              <w:right w:val="single" w:sz="4" w:space="0" w:color="auto"/>
            </w:tcBorders>
          </w:tcPr>
          <w:p w14:paraId="03C9ED2D"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749C8A39" w14:textId="77777777" w:rsidR="00492D7E" w:rsidRPr="00AE7509" w:rsidRDefault="00492D7E" w:rsidP="00492D7E">
            <w:pPr>
              <w:pStyle w:val="TAC"/>
              <w:rPr>
                <w:lang w:val="en-US"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346F935C" w14:textId="77777777" w:rsidR="00492D7E" w:rsidRPr="001C7E11" w:rsidRDefault="00492D7E" w:rsidP="00492D7E">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3775046B" w14:textId="77777777" w:rsidR="00492D7E" w:rsidRPr="001141C9" w:rsidRDefault="00492D7E" w:rsidP="00492D7E">
            <w:pPr>
              <w:pStyle w:val="TAC"/>
              <w:rPr>
                <w:lang w:eastAsia="zh-CN"/>
              </w:rPr>
            </w:pPr>
          </w:p>
        </w:tc>
      </w:tr>
      <w:tr w:rsidR="00492D7E" w:rsidRPr="001141C9" w14:paraId="70B46BCA" w14:textId="77777777" w:rsidTr="008A5884">
        <w:trPr>
          <w:jc w:val="center"/>
        </w:trPr>
        <w:tc>
          <w:tcPr>
            <w:tcW w:w="1957" w:type="dxa"/>
            <w:tcBorders>
              <w:top w:val="nil"/>
              <w:left w:val="single" w:sz="4" w:space="0" w:color="auto"/>
              <w:bottom w:val="single" w:sz="4" w:space="0" w:color="auto"/>
              <w:right w:val="single" w:sz="4" w:space="0" w:color="auto"/>
            </w:tcBorders>
          </w:tcPr>
          <w:p w14:paraId="26D5CF02" w14:textId="77777777" w:rsidR="00492D7E" w:rsidRPr="001141C9" w:rsidRDefault="00492D7E" w:rsidP="00492D7E">
            <w:pPr>
              <w:pStyle w:val="TAC"/>
            </w:pPr>
          </w:p>
        </w:tc>
        <w:tc>
          <w:tcPr>
            <w:tcW w:w="2033" w:type="dxa"/>
            <w:tcBorders>
              <w:top w:val="nil"/>
              <w:left w:val="single" w:sz="4" w:space="0" w:color="auto"/>
              <w:bottom w:val="single" w:sz="4" w:space="0" w:color="auto"/>
              <w:right w:val="single" w:sz="4" w:space="0" w:color="auto"/>
            </w:tcBorders>
          </w:tcPr>
          <w:p w14:paraId="73735717"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2AE1059E" w14:textId="77777777" w:rsidR="00492D7E" w:rsidRPr="00AE7509" w:rsidRDefault="00492D7E" w:rsidP="00492D7E">
            <w:pPr>
              <w:pStyle w:val="TAC"/>
              <w:rPr>
                <w:lang w:val="en-US"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5A14668" w14:textId="77777777" w:rsidR="00492D7E" w:rsidRPr="001C7E11" w:rsidRDefault="00492D7E" w:rsidP="00492D7E">
            <w:pPr>
              <w:pStyle w:val="TAC"/>
              <w:rPr>
                <w:rFonts w:eastAsiaTheme="minorEastAsia" w:cs="Arial"/>
                <w:color w:val="000000"/>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6716CC9C" w14:textId="77777777" w:rsidR="00492D7E" w:rsidRPr="001141C9" w:rsidRDefault="00492D7E" w:rsidP="00492D7E">
            <w:pPr>
              <w:pStyle w:val="TAC"/>
              <w:rPr>
                <w:lang w:eastAsia="zh-CN"/>
              </w:rPr>
            </w:pPr>
          </w:p>
        </w:tc>
      </w:tr>
      <w:tr w:rsidR="00492D7E" w:rsidRPr="001141C9" w14:paraId="445EA830" w14:textId="77777777" w:rsidTr="008A5884">
        <w:trPr>
          <w:jc w:val="center"/>
        </w:trPr>
        <w:tc>
          <w:tcPr>
            <w:tcW w:w="1957" w:type="dxa"/>
            <w:tcBorders>
              <w:top w:val="single" w:sz="4" w:space="0" w:color="auto"/>
              <w:left w:val="single" w:sz="4" w:space="0" w:color="auto"/>
              <w:bottom w:val="nil"/>
              <w:right w:val="single" w:sz="4" w:space="0" w:color="auto"/>
            </w:tcBorders>
          </w:tcPr>
          <w:p w14:paraId="54980C88" w14:textId="77777777" w:rsidR="00492D7E" w:rsidRPr="001141C9" w:rsidRDefault="00492D7E" w:rsidP="00492D7E">
            <w:pPr>
              <w:pStyle w:val="TAC"/>
            </w:pPr>
            <w:r w:rsidRPr="000A7038">
              <w:rPr>
                <w:lang w:val="en-US"/>
              </w:rPr>
              <w:t>CA_n1A-n7A-n20A-n</w:t>
            </w:r>
            <w:r>
              <w:rPr>
                <w:lang w:val="en-US"/>
              </w:rPr>
              <w:t>78(2</w:t>
            </w:r>
            <w:r w:rsidRPr="000A7038">
              <w:rPr>
                <w:lang w:val="en-US"/>
              </w:rPr>
              <w:t>A</w:t>
            </w:r>
            <w:r>
              <w:rPr>
                <w:lang w:val="en-US"/>
              </w:rPr>
              <w:t>)</w:t>
            </w:r>
          </w:p>
        </w:tc>
        <w:tc>
          <w:tcPr>
            <w:tcW w:w="2033" w:type="dxa"/>
            <w:tcBorders>
              <w:top w:val="single" w:sz="4" w:space="0" w:color="auto"/>
              <w:left w:val="single" w:sz="4" w:space="0" w:color="auto"/>
              <w:bottom w:val="nil"/>
              <w:right w:val="single" w:sz="4" w:space="0" w:color="auto"/>
            </w:tcBorders>
          </w:tcPr>
          <w:p w14:paraId="6825A9AD" w14:textId="77777777" w:rsidR="00492D7E" w:rsidRPr="00962138" w:rsidRDefault="00492D7E" w:rsidP="00492D7E">
            <w:pPr>
              <w:pStyle w:val="TAC"/>
              <w:rPr>
                <w:lang w:val="en-US"/>
              </w:rPr>
            </w:pPr>
            <w:r w:rsidRPr="00962138">
              <w:rPr>
                <w:lang w:val="en-US"/>
              </w:rPr>
              <w:t>CA_n1A-n7A</w:t>
            </w:r>
          </w:p>
          <w:p w14:paraId="07EB3DC0" w14:textId="77777777" w:rsidR="00492D7E" w:rsidRPr="00962138" w:rsidRDefault="00492D7E" w:rsidP="00492D7E">
            <w:pPr>
              <w:pStyle w:val="TAC"/>
              <w:rPr>
                <w:lang w:val="en-US"/>
              </w:rPr>
            </w:pPr>
            <w:r w:rsidRPr="00962138">
              <w:rPr>
                <w:lang w:val="en-US"/>
              </w:rPr>
              <w:t>CA_n1A-n20A</w:t>
            </w:r>
          </w:p>
          <w:p w14:paraId="66AC9171" w14:textId="77777777" w:rsidR="00492D7E" w:rsidRPr="00962138" w:rsidRDefault="00492D7E" w:rsidP="00492D7E">
            <w:pPr>
              <w:pStyle w:val="TAC"/>
              <w:rPr>
                <w:lang w:val="en-US"/>
              </w:rPr>
            </w:pPr>
            <w:r w:rsidRPr="00962138">
              <w:rPr>
                <w:lang w:val="en-US"/>
              </w:rPr>
              <w:t>CA_n1A-n78A</w:t>
            </w:r>
          </w:p>
          <w:p w14:paraId="055479B7" w14:textId="77777777" w:rsidR="00492D7E" w:rsidRPr="00962138" w:rsidRDefault="00492D7E" w:rsidP="00492D7E">
            <w:pPr>
              <w:pStyle w:val="TAC"/>
              <w:rPr>
                <w:lang w:val="en-US"/>
              </w:rPr>
            </w:pPr>
            <w:r w:rsidRPr="00962138">
              <w:rPr>
                <w:lang w:val="en-US"/>
              </w:rPr>
              <w:t>CA_n7A-n20A</w:t>
            </w:r>
          </w:p>
          <w:p w14:paraId="14CE16E8" w14:textId="77777777" w:rsidR="00492D7E" w:rsidRPr="00962138" w:rsidRDefault="00492D7E" w:rsidP="00492D7E">
            <w:pPr>
              <w:pStyle w:val="TAC"/>
              <w:rPr>
                <w:lang w:val="en-US"/>
              </w:rPr>
            </w:pPr>
            <w:r w:rsidRPr="00962138">
              <w:rPr>
                <w:lang w:val="en-US"/>
              </w:rPr>
              <w:t>CA_n7A-n78A</w:t>
            </w:r>
          </w:p>
          <w:p w14:paraId="41518950" w14:textId="77777777" w:rsidR="00492D7E" w:rsidRPr="00962138" w:rsidRDefault="00492D7E" w:rsidP="00492D7E">
            <w:pPr>
              <w:pStyle w:val="TAC"/>
              <w:rPr>
                <w:lang w:val="en-US"/>
              </w:rPr>
            </w:pPr>
            <w:r w:rsidRPr="00962138">
              <w:rPr>
                <w:lang w:val="en-US"/>
              </w:rPr>
              <w:t>CA_n20A-n78A</w:t>
            </w:r>
          </w:p>
          <w:p w14:paraId="700DA364" w14:textId="77777777" w:rsidR="00492D7E" w:rsidRPr="001141C9" w:rsidRDefault="00492D7E" w:rsidP="00492D7E">
            <w:pPr>
              <w:pStyle w:val="TAC"/>
            </w:pPr>
            <w:r w:rsidRPr="00962138">
              <w:rPr>
                <w:lang w:val="en-US"/>
              </w:rPr>
              <w:t>CA_n78(2A)</w:t>
            </w:r>
          </w:p>
        </w:tc>
        <w:tc>
          <w:tcPr>
            <w:tcW w:w="977" w:type="dxa"/>
            <w:tcBorders>
              <w:top w:val="single" w:sz="4" w:space="0" w:color="auto"/>
              <w:left w:val="single" w:sz="4" w:space="0" w:color="auto"/>
              <w:bottom w:val="single" w:sz="4" w:space="0" w:color="auto"/>
              <w:right w:val="single" w:sz="4" w:space="0" w:color="auto"/>
            </w:tcBorders>
          </w:tcPr>
          <w:p w14:paraId="564231A8" w14:textId="77777777" w:rsidR="00492D7E" w:rsidRPr="00AE7509" w:rsidRDefault="00492D7E" w:rsidP="00492D7E">
            <w:pPr>
              <w:pStyle w:val="TAC"/>
              <w:rPr>
                <w:lang w:val="en-US"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477DD50" w14:textId="77777777" w:rsidR="00492D7E" w:rsidRPr="001C7E11" w:rsidRDefault="00492D7E" w:rsidP="00492D7E">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45721363" w14:textId="77777777" w:rsidR="00492D7E" w:rsidRPr="001141C9" w:rsidRDefault="00492D7E" w:rsidP="00492D7E">
            <w:pPr>
              <w:pStyle w:val="TAC"/>
              <w:rPr>
                <w:lang w:eastAsia="zh-CN"/>
              </w:rPr>
            </w:pPr>
            <w:r w:rsidRPr="001C7E11">
              <w:rPr>
                <w:rFonts w:hint="eastAsia"/>
                <w:lang w:val="en-US" w:eastAsia="zh-CN"/>
              </w:rPr>
              <w:t>4</w:t>
            </w:r>
            <w:r w:rsidRPr="001C7E11">
              <w:rPr>
                <w:lang w:val="en-US" w:eastAsia="zh-CN"/>
              </w:rPr>
              <w:t xml:space="preserve"> and 5</w:t>
            </w:r>
          </w:p>
        </w:tc>
      </w:tr>
      <w:tr w:rsidR="00492D7E" w:rsidRPr="001141C9" w14:paraId="42B7AD67" w14:textId="77777777" w:rsidTr="008A5884">
        <w:trPr>
          <w:jc w:val="center"/>
        </w:trPr>
        <w:tc>
          <w:tcPr>
            <w:tcW w:w="1957" w:type="dxa"/>
            <w:tcBorders>
              <w:top w:val="nil"/>
              <w:left w:val="single" w:sz="4" w:space="0" w:color="auto"/>
              <w:bottom w:val="nil"/>
              <w:right w:val="single" w:sz="4" w:space="0" w:color="auto"/>
            </w:tcBorders>
          </w:tcPr>
          <w:p w14:paraId="7E671080" w14:textId="77777777" w:rsidR="00492D7E" w:rsidRPr="001141C9" w:rsidRDefault="00492D7E" w:rsidP="00492D7E">
            <w:pPr>
              <w:pStyle w:val="TAC"/>
            </w:pPr>
          </w:p>
        </w:tc>
        <w:tc>
          <w:tcPr>
            <w:tcW w:w="2033" w:type="dxa"/>
            <w:tcBorders>
              <w:top w:val="nil"/>
              <w:left w:val="single" w:sz="4" w:space="0" w:color="auto"/>
              <w:bottom w:val="nil"/>
              <w:right w:val="single" w:sz="4" w:space="0" w:color="auto"/>
            </w:tcBorders>
          </w:tcPr>
          <w:p w14:paraId="52F10140"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02C9CCBF" w14:textId="77777777" w:rsidR="00492D7E" w:rsidRPr="00AE7509" w:rsidRDefault="00492D7E" w:rsidP="00492D7E">
            <w:pPr>
              <w:pStyle w:val="TAC"/>
              <w:rPr>
                <w:lang w:val="en-US"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2C05C5C" w14:textId="77777777" w:rsidR="00492D7E" w:rsidRPr="001C7E11" w:rsidRDefault="00492D7E" w:rsidP="00492D7E">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78A3E5E6" w14:textId="77777777" w:rsidR="00492D7E" w:rsidRPr="001141C9" w:rsidRDefault="00492D7E" w:rsidP="00492D7E">
            <w:pPr>
              <w:pStyle w:val="TAC"/>
              <w:rPr>
                <w:lang w:eastAsia="zh-CN"/>
              </w:rPr>
            </w:pPr>
          </w:p>
        </w:tc>
      </w:tr>
      <w:tr w:rsidR="00492D7E" w:rsidRPr="001141C9" w14:paraId="4516EFAC" w14:textId="77777777" w:rsidTr="008A5884">
        <w:trPr>
          <w:jc w:val="center"/>
        </w:trPr>
        <w:tc>
          <w:tcPr>
            <w:tcW w:w="1957" w:type="dxa"/>
            <w:tcBorders>
              <w:top w:val="nil"/>
              <w:left w:val="single" w:sz="4" w:space="0" w:color="auto"/>
              <w:bottom w:val="nil"/>
              <w:right w:val="single" w:sz="4" w:space="0" w:color="auto"/>
            </w:tcBorders>
          </w:tcPr>
          <w:p w14:paraId="1B842435" w14:textId="77777777" w:rsidR="00492D7E" w:rsidRPr="001141C9" w:rsidRDefault="00492D7E" w:rsidP="00492D7E">
            <w:pPr>
              <w:pStyle w:val="TAC"/>
            </w:pPr>
          </w:p>
        </w:tc>
        <w:tc>
          <w:tcPr>
            <w:tcW w:w="2033" w:type="dxa"/>
            <w:tcBorders>
              <w:top w:val="nil"/>
              <w:left w:val="single" w:sz="4" w:space="0" w:color="auto"/>
              <w:bottom w:val="nil"/>
              <w:right w:val="single" w:sz="4" w:space="0" w:color="auto"/>
            </w:tcBorders>
          </w:tcPr>
          <w:p w14:paraId="376DCC49"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0A42EDDB" w14:textId="77777777" w:rsidR="00492D7E" w:rsidRPr="00AE7509" w:rsidRDefault="00492D7E" w:rsidP="00492D7E">
            <w:pPr>
              <w:pStyle w:val="TAC"/>
              <w:rPr>
                <w:lang w:val="en-US"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44AB9C29" w14:textId="77777777" w:rsidR="00492D7E" w:rsidRPr="001C7E11" w:rsidRDefault="00492D7E" w:rsidP="00492D7E">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0692B42E" w14:textId="77777777" w:rsidR="00492D7E" w:rsidRPr="001141C9" w:rsidRDefault="00492D7E" w:rsidP="00492D7E">
            <w:pPr>
              <w:pStyle w:val="TAC"/>
              <w:rPr>
                <w:lang w:eastAsia="zh-CN"/>
              </w:rPr>
            </w:pPr>
          </w:p>
        </w:tc>
      </w:tr>
      <w:tr w:rsidR="00492D7E" w:rsidRPr="001141C9" w14:paraId="125F4F24" w14:textId="77777777" w:rsidTr="008A5884">
        <w:trPr>
          <w:jc w:val="center"/>
        </w:trPr>
        <w:tc>
          <w:tcPr>
            <w:tcW w:w="1957" w:type="dxa"/>
            <w:tcBorders>
              <w:top w:val="nil"/>
              <w:left w:val="single" w:sz="4" w:space="0" w:color="auto"/>
              <w:bottom w:val="single" w:sz="4" w:space="0" w:color="auto"/>
              <w:right w:val="single" w:sz="4" w:space="0" w:color="auto"/>
            </w:tcBorders>
          </w:tcPr>
          <w:p w14:paraId="1BF584B6" w14:textId="77777777" w:rsidR="00492D7E" w:rsidRPr="001141C9" w:rsidRDefault="00492D7E" w:rsidP="00492D7E">
            <w:pPr>
              <w:pStyle w:val="TAC"/>
            </w:pPr>
          </w:p>
        </w:tc>
        <w:tc>
          <w:tcPr>
            <w:tcW w:w="2033" w:type="dxa"/>
            <w:tcBorders>
              <w:top w:val="nil"/>
              <w:left w:val="single" w:sz="4" w:space="0" w:color="auto"/>
              <w:bottom w:val="single" w:sz="4" w:space="0" w:color="auto"/>
              <w:right w:val="single" w:sz="4" w:space="0" w:color="auto"/>
            </w:tcBorders>
          </w:tcPr>
          <w:p w14:paraId="34F0EAD2"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196D56AE" w14:textId="77777777" w:rsidR="00492D7E" w:rsidRPr="00AE7509" w:rsidRDefault="00492D7E" w:rsidP="00492D7E">
            <w:pPr>
              <w:pStyle w:val="TAC"/>
              <w:rPr>
                <w:lang w:val="en-US"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2A30344" w14:textId="77777777" w:rsidR="00492D7E" w:rsidRPr="001C7E11" w:rsidRDefault="00492D7E" w:rsidP="00492D7E">
            <w:pPr>
              <w:pStyle w:val="TAC"/>
              <w:rPr>
                <w:rFonts w:eastAsiaTheme="minorEastAsia" w:cs="Arial"/>
                <w:color w:val="000000"/>
                <w:szCs w:val="18"/>
              </w:rPr>
            </w:pPr>
            <w:r>
              <w:rPr>
                <w:rFonts w:cs="Arial"/>
                <w:color w:val="000000"/>
              </w:rPr>
              <w:t>CA_n78(2A)_BCS 4 and 5</w:t>
            </w:r>
          </w:p>
        </w:tc>
        <w:tc>
          <w:tcPr>
            <w:tcW w:w="1840" w:type="dxa"/>
            <w:tcBorders>
              <w:top w:val="nil"/>
              <w:left w:val="single" w:sz="4" w:space="0" w:color="auto"/>
              <w:bottom w:val="single" w:sz="4" w:space="0" w:color="auto"/>
              <w:right w:val="single" w:sz="4" w:space="0" w:color="auto"/>
            </w:tcBorders>
          </w:tcPr>
          <w:p w14:paraId="12C10812" w14:textId="77777777" w:rsidR="00492D7E" w:rsidRPr="001141C9" w:rsidRDefault="00492D7E" w:rsidP="00492D7E">
            <w:pPr>
              <w:pStyle w:val="TAC"/>
              <w:rPr>
                <w:lang w:eastAsia="zh-CN"/>
              </w:rPr>
            </w:pPr>
          </w:p>
        </w:tc>
      </w:tr>
      <w:tr w:rsidR="00492D7E" w:rsidRPr="001141C9" w14:paraId="5554EC98" w14:textId="77777777" w:rsidTr="008A5884">
        <w:trPr>
          <w:jc w:val="center"/>
        </w:trPr>
        <w:tc>
          <w:tcPr>
            <w:tcW w:w="1957" w:type="dxa"/>
            <w:tcBorders>
              <w:top w:val="single" w:sz="4" w:space="0" w:color="auto"/>
              <w:left w:val="single" w:sz="4" w:space="0" w:color="auto"/>
              <w:bottom w:val="nil"/>
              <w:right w:val="single" w:sz="4" w:space="0" w:color="auto"/>
            </w:tcBorders>
          </w:tcPr>
          <w:p w14:paraId="6D6BDF2F" w14:textId="77777777" w:rsidR="00492D7E" w:rsidRPr="001141C9" w:rsidRDefault="00492D7E" w:rsidP="00492D7E">
            <w:pPr>
              <w:pStyle w:val="TAC"/>
              <w:keepNext w:val="0"/>
              <w:keepLines w:val="0"/>
              <w:widowControl w:val="0"/>
              <w:rPr>
                <w:kern w:val="2"/>
              </w:rPr>
            </w:pPr>
            <w:r w:rsidRPr="001141C9">
              <w:t>CA_n1A-n7A-n26A-n78A</w:t>
            </w:r>
          </w:p>
        </w:tc>
        <w:tc>
          <w:tcPr>
            <w:tcW w:w="2033" w:type="dxa"/>
            <w:tcBorders>
              <w:top w:val="single" w:sz="4" w:space="0" w:color="auto"/>
              <w:left w:val="single" w:sz="4" w:space="0" w:color="auto"/>
              <w:bottom w:val="nil"/>
              <w:right w:val="single" w:sz="4" w:space="0" w:color="auto"/>
            </w:tcBorders>
          </w:tcPr>
          <w:p w14:paraId="5E5DF65F" w14:textId="77777777" w:rsidR="00492D7E" w:rsidRPr="001141C9" w:rsidRDefault="00492D7E" w:rsidP="00492D7E">
            <w:pPr>
              <w:pStyle w:val="TAC"/>
              <w:keepNext w:val="0"/>
              <w:keepLines w:val="0"/>
              <w:widowControl w:val="0"/>
              <w:rPr>
                <w:lang w:eastAsia="zh-CN"/>
              </w:rPr>
            </w:pPr>
            <w:r w:rsidRPr="001141C9">
              <w:rPr>
                <w:lang w:eastAsia="zh-CN"/>
              </w:rPr>
              <w:t>CA_n1A-n26A</w:t>
            </w:r>
          </w:p>
          <w:p w14:paraId="55C194B8" w14:textId="77777777" w:rsidR="00492D7E" w:rsidRPr="001141C9" w:rsidRDefault="00492D7E" w:rsidP="00492D7E">
            <w:pPr>
              <w:pStyle w:val="TAC"/>
              <w:keepNext w:val="0"/>
              <w:keepLines w:val="0"/>
              <w:widowControl w:val="0"/>
              <w:rPr>
                <w:lang w:eastAsia="zh-CN"/>
              </w:rPr>
            </w:pPr>
            <w:r w:rsidRPr="001141C9">
              <w:rPr>
                <w:lang w:eastAsia="zh-CN"/>
              </w:rPr>
              <w:t>CA_n1A-n7A</w:t>
            </w:r>
          </w:p>
          <w:p w14:paraId="7E733A7F"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25980A4E"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54D02907"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50C2D173" w14:textId="77777777" w:rsidR="00492D7E" w:rsidRPr="001141C9" w:rsidRDefault="00492D7E" w:rsidP="00492D7E">
            <w:pPr>
              <w:pStyle w:val="TAC"/>
              <w:keepNext w:val="0"/>
              <w:keepLines w:val="0"/>
              <w:widowControl w:val="0"/>
              <w:rPr>
                <w:kern w:val="2"/>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5CEA15CC"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B5317F7"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DCB24F0"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1B05E588" w14:textId="77777777" w:rsidTr="008A5884">
        <w:trPr>
          <w:jc w:val="center"/>
        </w:trPr>
        <w:tc>
          <w:tcPr>
            <w:tcW w:w="1957" w:type="dxa"/>
            <w:tcBorders>
              <w:top w:val="nil"/>
              <w:left w:val="single" w:sz="4" w:space="0" w:color="auto"/>
              <w:bottom w:val="nil"/>
              <w:right w:val="single" w:sz="4" w:space="0" w:color="auto"/>
            </w:tcBorders>
          </w:tcPr>
          <w:p w14:paraId="36056227"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07935155"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9A3D138"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C9E12A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73F8609" w14:textId="77777777" w:rsidR="00492D7E" w:rsidRPr="001141C9" w:rsidRDefault="00492D7E" w:rsidP="00492D7E">
            <w:pPr>
              <w:pStyle w:val="TAC"/>
              <w:keepNext w:val="0"/>
              <w:keepLines w:val="0"/>
              <w:widowControl w:val="0"/>
              <w:rPr>
                <w:kern w:val="2"/>
                <w:szCs w:val="22"/>
                <w:lang w:eastAsia="zh-CN"/>
              </w:rPr>
            </w:pPr>
          </w:p>
        </w:tc>
      </w:tr>
      <w:tr w:rsidR="00492D7E" w:rsidRPr="001141C9" w14:paraId="37A10D18" w14:textId="77777777" w:rsidTr="008A5884">
        <w:trPr>
          <w:jc w:val="center"/>
        </w:trPr>
        <w:tc>
          <w:tcPr>
            <w:tcW w:w="1957" w:type="dxa"/>
            <w:tcBorders>
              <w:top w:val="nil"/>
              <w:left w:val="single" w:sz="4" w:space="0" w:color="auto"/>
              <w:bottom w:val="nil"/>
              <w:right w:val="single" w:sz="4" w:space="0" w:color="auto"/>
            </w:tcBorders>
          </w:tcPr>
          <w:p w14:paraId="4C435937"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4EC25F68"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11D2FD1D" w14:textId="77777777" w:rsidR="00492D7E" w:rsidRPr="001141C9" w:rsidRDefault="00492D7E" w:rsidP="00492D7E">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644FD53"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FB75767" w14:textId="77777777" w:rsidR="00492D7E" w:rsidRPr="001141C9" w:rsidRDefault="00492D7E" w:rsidP="00492D7E">
            <w:pPr>
              <w:pStyle w:val="TAC"/>
              <w:keepNext w:val="0"/>
              <w:keepLines w:val="0"/>
              <w:widowControl w:val="0"/>
              <w:rPr>
                <w:kern w:val="2"/>
                <w:szCs w:val="22"/>
                <w:lang w:eastAsia="zh-CN"/>
              </w:rPr>
            </w:pPr>
          </w:p>
        </w:tc>
      </w:tr>
      <w:tr w:rsidR="00492D7E" w:rsidRPr="001141C9" w14:paraId="097606E0" w14:textId="77777777" w:rsidTr="008A5884">
        <w:trPr>
          <w:jc w:val="center"/>
        </w:trPr>
        <w:tc>
          <w:tcPr>
            <w:tcW w:w="1957" w:type="dxa"/>
            <w:tcBorders>
              <w:top w:val="nil"/>
              <w:left w:val="single" w:sz="4" w:space="0" w:color="auto"/>
              <w:bottom w:val="single" w:sz="4" w:space="0" w:color="auto"/>
              <w:right w:val="single" w:sz="4" w:space="0" w:color="auto"/>
            </w:tcBorders>
          </w:tcPr>
          <w:p w14:paraId="3880232B"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26D1ED1B"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5E81FF65"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C2FB6AF"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D802E1F" w14:textId="77777777" w:rsidR="00492D7E" w:rsidRPr="001141C9" w:rsidRDefault="00492D7E" w:rsidP="00492D7E">
            <w:pPr>
              <w:pStyle w:val="TAC"/>
              <w:keepNext w:val="0"/>
              <w:keepLines w:val="0"/>
              <w:widowControl w:val="0"/>
              <w:rPr>
                <w:kern w:val="2"/>
                <w:szCs w:val="22"/>
                <w:lang w:eastAsia="zh-CN"/>
              </w:rPr>
            </w:pPr>
          </w:p>
        </w:tc>
      </w:tr>
      <w:tr w:rsidR="00492D7E" w:rsidRPr="001141C9" w14:paraId="6984B2F6" w14:textId="77777777" w:rsidTr="008A5884">
        <w:trPr>
          <w:jc w:val="center"/>
        </w:trPr>
        <w:tc>
          <w:tcPr>
            <w:tcW w:w="1957" w:type="dxa"/>
            <w:tcBorders>
              <w:top w:val="single" w:sz="4" w:space="0" w:color="auto"/>
              <w:left w:val="single" w:sz="4" w:space="0" w:color="auto"/>
              <w:bottom w:val="nil"/>
              <w:right w:val="single" w:sz="4" w:space="0" w:color="auto"/>
            </w:tcBorders>
          </w:tcPr>
          <w:p w14:paraId="0FF267EA" w14:textId="77777777" w:rsidR="00492D7E" w:rsidRPr="001141C9" w:rsidRDefault="00492D7E" w:rsidP="00492D7E">
            <w:pPr>
              <w:pStyle w:val="TAC"/>
              <w:keepNext w:val="0"/>
              <w:keepLines w:val="0"/>
              <w:widowControl w:val="0"/>
              <w:rPr>
                <w:kern w:val="2"/>
              </w:rPr>
            </w:pPr>
            <w:r w:rsidRPr="001141C9">
              <w:t>CA_n1A-n7B-n26A-n78A</w:t>
            </w:r>
          </w:p>
        </w:tc>
        <w:tc>
          <w:tcPr>
            <w:tcW w:w="2033" w:type="dxa"/>
            <w:tcBorders>
              <w:top w:val="single" w:sz="4" w:space="0" w:color="auto"/>
              <w:left w:val="single" w:sz="4" w:space="0" w:color="auto"/>
              <w:bottom w:val="nil"/>
              <w:right w:val="single" w:sz="4" w:space="0" w:color="auto"/>
            </w:tcBorders>
          </w:tcPr>
          <w:p w14:paraId="618939BF" w14:textId="77777777" w:rsidR="00492D7E" w:rsidRPr="001141C9" w:rsidRDefault="00492D7E" w:rsidP="00492D7E">
            <w:pPr>
              <w:pStyle w:val="TAC"/>
              <w:keepNext w:val="0"/>
              <w:keepLines w:val="0"/>
              <w:widowControl w:val="0"/>
              <w:rPr>
                <w:lang w:eastAsia="zh-CN"/>
              </w:rPr>
            </w:pPr>
            <w:r w:rsidRPr="001141C9">
              <w:rPr>
                <w:lang w:eastAsia="zh-CN"/>
              </w:rPr>
              <w:t>CA_n1A-n26A</w:t>
            </w:r>
          </w:p>
          <w:p w14:paraId="68794800" w14:textId="77777777" w:rsidR="00492D7E" w:rsidRPr="001141C9" w:rsidRDefault="00492D7E" w:rsidP="00492D7E">
            <w:pPr>
              <w:pStyle w:val="TAC"/>
              <w:keepNext w:val="0"/>
              <w:keepLines w:val="0"/>
              <w:widowControl w:val="0"/>
              <w:rPr>
                <w:lang w:eastAsia="zh-CN"/>
              </w:rPr>
            </w:pPr>
            <w:r w:rsidRPr="001141C9">
              <w:rPr>
                <w:lang w:eastAsia="zh-CN"/>
              </w:rPr>
              <w:t>CA_n1A-n7A</w:t>
            </w:r>
          </w:p>
          <w:p w14:paraId="0FCC0C42"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21FEF4CE"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4D02387C"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693DC8FB"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02544085" w14:textId="77777777" w:rsidR="00492D7E" w:rsidRPr="001141C9" w:rsidRDefault="00492D7E" w:rsidP="00492D7E">
            <w:pPr>
              <w:pStyle w:val="TAC"/>
              <w:keepNext w:val="0"/>
              <w:keepLines w:val="0"/>
              <w:widowControl w:val="0"/>
              <w:rPr>
                <w:kern w:val="2"/>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753BE10A"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5353BB7"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640A848"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79D51C58" w14:textId="77777777" w:rsidTr="008A5884">
        <w:trPr>
          <w:jc w:val="center"/>
        </w:trPr>
        <w:tc>
          <w:tcPr>
            <w:tcW w:w="1957" w:type="dxa"/>
            <w:tcBorders>
              <w:top w:val="nil"/>
              <w:left w:val="single" w:sz="4" w:space="0" w:color="auto"/>
              <w:bottom w:val="nil"/>
              <w:right w:val="single" w:sz="4" w:space="0" w:color="auto"/>
            </w:tcBorders>
          </w:tcPr>
          <w:p w14:paraId="22D27B49"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7FD052EB"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609F26F"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6A69045" w14:textId="77777777" w:rsidR="00492D7E" w:rsidRPr="001141C9" w:rsidRDefault="00492D7E" w:rsidP="00492D7E">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6EF9A252" w14:textId="77777777" w:rsidR="00492D7E" w:rsidRPr="001141C9" w:rsidRDefault="00492D7E" w:rsidP="00492D7E">
            <w:pPr>
              <w:pStyle w:val="TAC"/>
              <w:keepNext w:val="0"/>
              <w:keepLines w:val="0"/>
              <w:widowControl w:val="0"/>
              <w:rPr>
                <w:kern w:val="2"/>
                <w:szCs w:val="22"/>
                <w:lang w:eastAsia="zh-CN"/>
              </w:rPr>
            </w:pPr>
          </w:p>
        </w:tc>
      </w:tr>
      <w:tr w:rsidR="00492D7E" w:rsidRPr="001141C9" w14:paraId="21E6C6DA" w14:textId="77777777" w:rsidTr="008A5884">
        <w:trPr>
          <w:jc w:val="center"/>
        </w:trPr>
        <w:tc>
          <w:tcPr>
            <w:tcW w:w="1957" w:type="dxa"/>
            <w:tcBorders>
              <w:top w:val="nil"/>
              <w:left w:val="single" w:sz="4" w:space="0" w:color="auto"/>
              <w:bottom w:val="nil"/>
              <w:right w:val="single" w:sz="4" w:space="0" w:color="auto"/>
            </w:tcBorders>
          </w:tcPr>
          <w:p w14:paraId="7FAD6635"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3A370467"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BB0B4B6" w14:textId="77777777" w:rsidR="00492D7E" w:rsidRPr="001141C9" w:rsidRDefault="00492D7E" w:rsidP="00492D7E">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511AD63"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235B829" w14:textId="77777777" w:rsidR="00492D7E" w:rsidRPr="001141C9" w:rsidRDefault="00492D7E" w:rsidP="00492D7E">
            <w:pPr>
              <w:pStyle w:val="TAC"/>
              <w:keepNext w:val="0"/>
              <w:keepLines w:val="0"/>
              <w:widowControl w:val="0"/>
              <w:rPr>
                <w:kern w:val="2"/>
                <w:szCs w:val="22"/>
                <w:lang w:eastAsia="zh-CN"/>
              </w:rPr>
            </w:pPr>
          </w:p>
        </w:tc>
      </w:tr>
      <w:tr w:rsidR="00492D7E" w:rsidRPr="001141C9" w14:paraId="7C539FDB" w14:textId="77777777" w:rsidTr="008A5884">
        <w:trPr>
          <w:jc w:val="center"/>
        </w:trPr>
        <w:tc>
          <w:tcPr>
            <w:tcW w:w="1957" w:type="dxa"/>
            <w:tcBorders>
              <w:top w:val="nil"/>
              <w:left w:val="single" w:sz="4" w:space="0" w:color="auto"/>
              <w:bottom w:val="single" w:sz="4" w:space="0" w:color="auto"/>
              <w:right w:val="single" w:sz="4" w:space="0" w:color="auto"/>
            </w:tcBorders>
          </w:tcPr>
          <w:p w14:paraId="2D675763"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709041A9"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933E249"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67CE7F5"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0DB68E4" w14:textId="77777777" w:rsidR="00492D7E" w:rsidRPr="001141C9" w:rsidRDefault="00492D7E" w:rsidP="00492D7E">
            <w:pPr>
              <w:pStyle w:val="TAC"/>
              <w:keepNext w:val="0"/>
              <w:keepLines w:val="0"/>
              <w:widowControl w:val="0"/>
              <w:rPr>
                <w:kern w:val="2"/>
                <w:szCs w:val="22"/>
                <w:lang w:eastAsia="zh-CN"/>
              </w:rPr>
            </w:pPr>
          </w:p>
        </w:tc>
      </w:tr>
      <w:tr w:rsidR="00492D7E" w:rsidRPr="001141C9" w14:paraId="088AF68E" w14:textId="77777777" w:rsidTr="008A5884">
        <w:trPr>
          <w:jc w:val="center"/>
        </w:trPr>
        <w:tc>
          <w:tcPr>
            <w:tcW w:w="1957" w:type="dxa"/>
            <w:tcBorders>
              <w:top w:val="single" w:sz="4" w:space="0" w:color="auto"/>
              <w:left w:val="single" w:sz="4" w:space="0" w:color="auto"/>
              <w:bottom w:val="nil"/>
              <w:right w:val="single" w:sz="4" w:space="0" w:color="auto"/>
            </w:tcBorders>
          </w:tcPr>
          <w:p w14:paraId="2F289B22" w14:textId="77777777" w:rsidR="00492D7E" w:rsidRPr="001141C9" w:rsidRDefault="00492D7E" w:rsidP="00492D7E">
            <w:pPr>
              <w:pStyle w:val="TAC"/>
              <w:keepNext w:val="0"/>
              <w:keepLines w:val="0"/>
              <w:widowControl w:val="0"/>
              <w:rPr>
                <w:lang w:eastAsia="zh-CN" w:bidi="ar"/>
              </w:rPr>
            </w:pPr>
            <w:r w:rsidRPr="001141C9">
              <w:t>CA_n1A-n7A-n26(2A)-n78A</w:t>
            </w:r>
          </w:p>
        </w:tc>
        <w:tc>
          <w:tcPr>
            <w:tcW w:w="2033" w:type="dxa"/>
            <w:tcBorders>
              <w:top w:val="single" w:sz="4" w:space="0" w:color="auto"/>
              <w:left w:val="single" w:sz="4" w:space="0" w:color="auto"/>
              <w:bottom w:val="nil"/>
              <w:right w:val="single" w:sz="4" w:space="0" w:color="auto"/>
            </w:tcBorders>
          </w:tcPr>
          <w:p w14:paraId="43D42F0F" w14:textId="77777777" w:rsidR="00492D7E" w:rsidRPr="001141C9" w:rsidRDefault="00492D7E" w:rsidP="00492D7E">
            <w:pPr>
              <w:pStyle w:val="TAC"/>
              <w:keepNext w:val="0"/>
              <w:keepLines w:val="0"/>
              <w:widowControl w:val="0"/>
              <w:rPr>
                <w:lang w:eastAsia="zh-CN"/>
              </w:rPr>
            </w:pPr>
            <w:r w:rsidRPr="001141C9">
              <w:rPr>
                <w:lang w:eastAsia="zh-CN"/>
              </w:rPr>
              <w:t>CA_n1A-n26A</w:t>
            </w:r>
          </w:p>
          <w:p w14:paraId="3E1E25C5" w14:textId="77777777" w:rsidR="00492D7E" w:rsidRPr="001141C9" w:rsidRDefault="00492D7E" w:rsidP="00492D7E">
            <w:pPr>
              <w:pStyle w:val="TAC"/>
              <w:keepNext w:val="0"/>
              <w:keepLines w:val="0"/>
              <w:widowControl w:val="0"/>
              <w:rPr>
                <w:lang w:eastAsia="zh-CN"/>
              </w:rPr>
            </w:pPr>
            <w:r w:rsidRPr="001141C9">
              <w:rPr>
                <w:lang w:eastAsia="zh-CN"/>
              </w:rPr>
              <w:t>CA_n1A-n7A</w:t>
            </w:r>
          </w:p>
          <w:p w14:paraId="259BCFCF"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657FF87C"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796CA767"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585F0C02" w14:textId="77777777" w:rsidR="00492D7E" w:rsidRPr="001141C9" w:rsidRDefault="00492D7E" w:rsidP="00492D7E">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515C90A7" w14:textId="77777777" w:rsidR="00492D7E" w:rsidRPr="001141C9" w:rsidRDefault="00492D7E" w:rsidP="00492D7E">
            <w:pPr>
              <w:pStyle w:val="TAC"/>
              <w:keepNext w:val="0"/>
              <w:keepLines w:val="0"/>
              <w:widowControl w:val="0"/>
              <w:rPr>
                <w:kern w:val="2"/>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7262E08"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EC0E12B" w14:textId="77777777" w:rsidR="00492D7E" w:rsidRPr="001141C9" w:rsidRDefault="00492D7E" w:rsidP="00492D7E">
            <w:pPr>
              <w:pStyle w:val="TAC"/>
              <w:keepNext w:val="0"/>
              <w:keepLines w:val="0"/>
              <w:widowControl w:val="0"/>
              <w:rPr>
                <w:kern w:val="2"/>
                <w:lang w:eastAsia="zh-CN"/>
              </w:rPr>
            </w:pPr>
            <w:r w:rsidRPr="001141C9">
              <w:rPr>
                <w:kern w:val="2"/>
                <w:szCs w:val="22"/>
                <w:lang w:eastAsia="zh-CN"/>
              </w:rPr>
              <w:t>0</w:t>
            </w:r>
          </w:p>
        </w:tc>
      </w:tr>
      <w:tr w:rsidR="00492D7E" w:rsidRPr="001141C9" w14:paraId="7D3556DA" w14:textId="77777777" w:rsidTr="008A5884">
        <w:trPr>
          <w:jc w:val="center"/>
        </w:trPr>
        <w:tc>
          <w:tcPr>
            <w:tcW w:w="1957" w:type="dxa"/>
            <w:tcBorders>
              <w:top w:val="nil"/>
              <w:left w:val="single" w:sz="4" w:space="0" w:color="auto"/>
              <w:bottom w:val="nil"/>
              <w:right w:val="single" w:sz="4" w:space="0" w:color="auto"/>
            </w:tcBorders>
          </w:tcPr>
          <w:p w14:paraId="5621677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8A73A7" w14:textId="77777777" w:rsidR="00492D7E" w:rsidRPr="001141C9" w:rsidRDefault="00492D7E" w:rsidP="00492D7E">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0C83B572" w14:textId="77777777" w:rsidR="00492D7E" w:rsidRPr="001141C9" w:rsidRDefault="00492D7E" w:rsidP="00492D7E">
            <w:pPr>
              <w:pStyle w:val="TAC"/>
              <w:keepNext w:val="0"/>
              <w:keepLines w:val="0"/>
              <w:widowControl w:val="0"/>
              <w:rPr>
                <w:kern w:val="2"/>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3D49FD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7F04FB9B" w14:textId="77777777" w:rsidR="00492D7E" w:rsidRPr="001141C9" w:rsidRDefault="00492D7E" w:rsidP="00492D7E">
            <w:pPr>
              <w:pStyle w:val="TAC"/>
              <w:keepNext w:val="0"/>
              <w:keepLines w:val="0"/>
              <w:widowControl w:val="0"/>
              <w:rPr>
                <w:kern w:val="2"/>
                <w:lang w:eastAsia="zh-CN"/>
              </w:rPr>
            </w:pPr>
          </w:p>
        </w:tc>
      </w:tr>
      <w:tr w:rsidR="00492D7E" w:rsidRPr="001141C9" w14:paraId="0EB6B362" w14:textId="77777777" w:rsidTr="008A5884">
        <w:trPr>
          <w:jc w:val="center"/>
        </w:trPr>
        <w:tc>
          <w:tcPr>
            <w:tcW w:w="1957" w:type="dxa"/>
            <w:tcBorders>
              <w:top w:val="nil"/>
              <w:left w:val="single" w:sz="4" w:space="0" w:color="auto"/>
              <w:bottom w:val="nil"/>
              <w:right w:val="single" w:sz="4" w:space="0" w:color="auto"/>
            </w:tcBorders>
          </w:tcPr>
          <w:p w14:paraId="0251D87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8EA1D0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68808A" w14:textId="77777777" w:rsidR="00492D7E" w:rsidRPr="001141C9" w:rsidRDefault="00492D7E" w:rsidP="00492D7E">
            <w:pPr>
              <w:pStyle w:val="TAC"/>
              <w:keepNext w:val="0"/>
              <w:keepLines w:val="0"/>
              <w:widowControl w:val="0"/>
              <w:rPr>
                <w:kern w:val="2"/>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C182DAA" w14:textId="77777777" w:rsidR="00492D7E" w:rsidRPr="001141C9" w:rsidRDefault="00492D7E" w:rsidP="00492D7E">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169C8C15" w14:textId="77777777" w:rsidR="00492D7E" w:rsidRPr="001141C9" w:rsidRDefault="00492D7E" w:rsidP="00492D7E">
            <w:pPr>
              <w:pStyle w:val="TAC"/>
              <w:keepNext w:val="0"/>
              <w:keepLines w:val="0"/>
              <w:widowControl w:val="0"/>
              <w:rPr>
                <w:kern w:val="2"/>
                <w:lang w:eastAsia="zh-CN"/>
              </w:rPr>
            </w:pPr>
          </w:p>
        </w:tc>
      </w:tr>
      <w:tr w:rsidR="00492D7E" w:rsidRPr="001141C9" w14:paraId="1AFA6455" w14:textId="77777777" w:rsidTr="008A5884">
        <w:trPr>
          <w:jc w:val="center"/>
        </w:trPr>
        <w:tc>
          <w:tcPr>
            <w:tcW w:w="1957" w:type="dxa"/>
            <w:tcBorders>
              <w:top w:val="nil"/>
              <w:left w:val="single" w:sz="4" w:space="0" w:color="auto"/>
              <w:bottom w:val="single" w:sz="4" w:space="0" w:color="auto"/>
              <w:right w:val="single" w:sz="4" w:space="0" w:color="auto"/>
            </w:tcBorders>
          </w:tcPr>
          <w:p w14:paraId="120C817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4CF2A9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A1A877" w14:textId="77777777" w:rsidR="00492D7E" w:rsidRPr="001141C9" w:rsidRDefault="00492D7E" w:rsidP="00492D7E">
            <w:pPr>
              <w:pStyle w:val="TAC"/>
              <w:keepNext w:val="0"/>
              <w:keepLines w:val="0"/>
              <w:widowControl w:val="0"/>
              <w:rPr>
                <w:kern w:val="2"/>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6C8AD41"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BAB7028" w14:textId="77777777" w:rsidR="00492D7E" w:rsidRPr="001141C9" w:rsidRDefault="00492D7E" w:rsidP="00492D7E">
            <w:pPr>
              <w:pStyle w:val="TAC"/>
              <w:keepNext w:val="0"/>
              <w:keepLines w:val="0"/>
              <w:widowControl w:val="0"/>
              <w:rPr>
                <w:kern w:val="2"/>
                <w:lang w:eastAsia="zh-CN"/>
              </w:rPr>
            </w:pPr>
          </w:p>
        </w:tc>
      </w:tr>
      <w:tr w:rsidR="00492D7E" w:rsidRPr="001141C9" w14:paraId="050C7C5A" w14:textId="77777777" w:rsidTr="008A5884">
        <w:trPr>
          <w:jc w:val="center"/>
        </w:trPr>
        <w:tc>
          <w:tcPr>
            <w:tcW w:w="1957" w:type="dxa"/>
            <w:tcBorders>
              <w:top w:val="single" w:sz="4" w:space="0" w:color="auto"/>
              <w:left w:val="single" w:sz="4" w:space="0" w:color="auto"/>
              <w:bottom w:val="nil"/>
              <w:right w:val="single" w:sz="4" w:space="0" w:color="auto"/>
            </w:tcBorders>
          </w:tcPr>
          <w:p w14:paraId="12E7D464" w14:textId="77777777" w:rsidR="00492D7E" w:rsidRPr="001141C9" w:rsidRDefault="00492D7E" w:rsidP="00492D7E">
            <w:pPr>
              <w:pStyle w:val="TAC"/>
              <w:keepNext w:val="0"/>
              <w:keepLines w:val="0"/>
              <w:widowControl w:val="0"/>
              <w:rPr>
                <w:kern w:val="2"/>
              </w:rPr>
            </w:pPr>
            <w:r w:rsidRPr="001141C9">
              <w:rPr>
                <w:lang w:eastAsia="zh-CN" w:bidi="ar"/>
              </w:rPr>
              <w:t>CA_n1A-n7A-n26A-n78(2A)</w:t>
            </w:r>
          </w:p>
        </w:tc>
        <w:tc>
          <w:tcPr>
            <w:tcW w:w="2033" w:type="dxa"/>
            <w:tcBorders>
              <w:top w:val="single" w:sz="4" w:space="0" w:color="auto"/>
              <w:left w:val="single" w:sz="4" w:space="0" w:color="auto"/>
              <w:bottom w:val="nil"/>
              <w:right w:val="single" w:sz="4" w:space="0" w:color="auto"/>
            </w:tcBorders>
          </w:tcPr>
          <w:p w14:paraId="62CBCD0E" w14:textId="77777777" w:rsidR="00492D7E" w:rsidRPr="001141C9" w:rsidRDefault="00492D7E" w:rsidP="00492D7E">
            <w:pPr>
              <w:pStyle w:val="TAC"/>
              <w:keepNext w:val="0"/>
              <w:keepLines w:val="0"/>
              <w:widowControl w:val="0"/>
              <w:rPr>
                <w:lang w:eastAsia="zh-CN"/>
              </w:rPr>
            </w:pPr>
            <w:r w:rsidRPr="001141C9">
              <w:rPr>
                <w:lang w:eastAsia="zh-CN"/>
              </w:rPr>
              <w:t>CA_n1A-n26A</w:t>
            </w:r>
          </w:p>
          <w:p w14:paraId="3F866BED" w14:textId="77777777" w:rsidR="00492D7E" w:rsidRPr="001141C9" w:rsidRDefault="00492D7E" w:rsidP="00492D7E">
            <w:pPr>
              <w:pStyle w:val="TAC"/>
              <w:keepNext w:val="0"/>
              <w:keepLines w:val="0"/>
              <w:widowControl w:val="0"/>
              <w:rPr>
                <w:lang w:eastAsia="zh-CN"/>
              </w:rPr>
            </w:pPr>
            <w:r w:rsidRPr="001141C9">
              <w:rPr>
                <w:lang w:eastAsia="zh-CN"/>
              </w:rPr>
              <w:t>CA_n1A-n7A</w:t>
            </w:r>
          </w:p>
          <w:p w14:paraId="22E734C6"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1AE042F5"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28757F3B"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3E9EC630" w14:textId="77777777" w:rsidR="00492D7E" w:rsidRPr="001141C9" w:rsidRDefault="00492D7E" w:rsidP="00492D7E">
            <w:pPr>
              <w:pStyle w:val="TAC"/>
              <w:keepNext w:val="0"/>
              <w:keepLines w:val="0"/>
              <w:widowControl w:val="0"/>
              <w:rPr>
                <w:kern w:val="2"/>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C25EB6A" w14:textId="77777777" w:rsidR="00492D7E" w:rsidRPr="001141C9" w:rsidRDefault="00492D7E" w:rsidP="00492D7E">
            <w:pPr>
              <w:pStyle w:val="TAC"/>
              <w:keepNext w:val="0"/>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5C52265"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76C52AEB" w14:textId="77777777" w:rsidR="00492D7E" w:rsidRPr="001141C9" w:rsidRDefault="00492D7E" w:rsidP="00492D7E">
            <w:pPr>
              <w:pStyle w:val="TAC"/>
              <w:keepNext w:val="0"/>
              <w:keepLines w:val="0"/>
              <w:widowControl w:val="0"/>
              <w:rPr>
                <w:kern w:val="2"/>
                <w:lang w:eastAsia="zh-CN"/>
              </w:rPr>
            </w:pPr>
            <w:r w:rsidRPr="001141C9">
              <w:rPr>
                <w:kern w:val="2"/>
                <w:lang w:eastAsia="zh-CN"/>
              </w:rPr>
              <w:t>0</w:t>
            </w:r>
          </w:p>
        </w:tc>
      </w:tr>
      <w:tr w:rsidR="00492D7E" w:rsidRPr="001141C9" w14:paraId="64311D64" w14:textId="77777777" w:rsidTr="008A5884">
        <w:trPr>
          <w:jc w:val="center"/>
        </w:trPr>
        <w:tc>
          <w:tcPr>
            <w:tcW w:w="1957" w:type="dxa"/>
            <w:tcBorders>
              <w:top w:val="nil"/>
              <w:left w:val="single" w:sz="4" w:space="0" w:color="auto"/>
              <w:bottom w:val="nil"/>
              <w:right w:val="single" w:sz="4" w:space="0" w:color="auto"/>
            </w:tcBorders>
          </w:tcPr>
          <w:p w14:paraId="4B0B294A"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063BD640"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40970AF9" w14:textId="77777777" w:rsidR="00492D7E" w:rsidRPr="001141C9" w:rsidRDefault="00492D7E" w:rsidP="00492D7E">
            <w:pPr>
              <w:pStyle w:val="TAC"/>
              <w:keepNext w:val="0"/>
              <w:keepLines w:val="0"/>
              <w:widowControl w:val="0"/>
              <w:rPr>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D8CD55C"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1EE221A3" w14:textId="77777777" w:rsidR="00492D7E" w:rsidRPr="001141C9" w:rsidRDefault="00492D7E" w:rsidP="00492D7E">
            <w:pPr>
              <w:pStyle w:val="TAC"/>
              <w:keepNext w:val="0"/>
              <w:keepLines w:val="0"/>
              <w:widowControl w:val="0"/>
              <w:rPr>
                <w:kern w:val="2"/>
                <w:lang w:eastAsia="zh-CN"/>
              </w:rPr>
            </w:pPr>
          </w:p>
        </w:tc>
      </w:tr>
      <w:tr w:rsidR="00492D7E" w:rsidRPr="001141C9" w14:paraId="6960BDE9" w14:textId="77777777" w:rsidTr="008A5884">
        <w:trPr>
          <w:jc w:val="center"/>
        </w:trPr>
        <w:tc>
          <w:tcPr>
            <w:tcW w:w="1957" w:type="dxa"/>
            <w:tcBorders>
              <w:top w:val="nil"/>
              <w:left w:val="single" w:sz="4" w:space="0" w:color="auto"/>
              <w:bottom w:val="nil"/>
              <w:right w:val="single" w:sz="4" w:space="0" w:color="auto"/>
            </w:tcBorders>
          </w:tcPr>
          <w:p w14:paraId="4B41617D"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2645E249"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206D73F" w14:textId="77777777" w:rsidR="00492D7E" w:rsidRPr="001141C9" w:rsidRDefault="00492D7E" w:rsidP="00492D7E">
            <w:pPr>
              <w:pStyle w:val="TAC"/>
              <w:keepNext w:val="0"/>
              <w:keepLines w:val="0"/>
              <w:widowControl w:val="0"/>
              <w:rPr>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B7C65BA"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2E57623E" w14:textId="77777777" w:rsidR="00492D7E" w:rsidRPr="001141C9" w:rsidRDefault="00492D7E" w:rsidP="00492D7E">
            <w:pPr>
              <w:pStyle w:val="TAC"/>
              <w:keepNext w:val="0"/>
              <w:keepLines w:val="0"/>
              <w:widowControl w:val="0"/>
              <w:rPr>
                <w:kern w:val="2"/>
                <w:lang w:eastAsia="zh-CN"/>
              </w:rPr>
            </w:pPr>
          </w:p>
        </w:tc>
      </w:tr>
      <w:tr w:rsidR="00492D7E" w:rsidRPr="001141C9" w14:paraId="30C5AE67" w14:textId="77777777" w:rsidTr="008A5884">
        <w:trPr>
          <w:jc w:val="center"/>
        </w:trPr>
        <w:tc>
          <w:tcPr>
            <w:tcW w:w="1957" w:type="dxa"/>
            <w:tcBorders>
              <w:top w:val="nil"/>
              <w:left w:val="single" w:sz="4" w:space="0" w:color="auto"/>
              <w:bottom w:val="nil"/>
              <w:right w:val="single" w:sz="4" w:space="0" w:color="auto"/>
            </w:tcBorders>
          </w:tcPr>
          <w:p w14:paraId="3F62883C"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4211318D"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8A6BA34" w14:textId="77777777" w:rsidR="00492D7E" w:rsidRPr="001141C9" w:rsidRDefault="00492D7E" w:rsidP="00492D7E">
            <w:pPr>
              <w:pStyle w:val="TAC"/>
              <w:keepNext w:val="0"/>
              <w:keepLines w:val="0"/>
              <w:widowControl w:val="0"/>
              <w:rPr>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F421769" w14:textId="77777777" w:rsidR="00492D7E" w:rsidRPr="001141C9" w:rsidRDefault="00492D7E" w:rsidP="00492D7E">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4588EBAA" w14:textId="77777777" w:rsidR="00492D7E" w:rsidRPr="001141C9" w:rsidRDefault="00492D7E" w:rsidP="00492D7E">
            <w:pPr>
              <w:pStyle w:val="TAC"/>
              <w:keepNext w:val="0"/>
              <w:keepLines w:val="0"/>
              <w:widowControl w:val="0"/>
              <w:rPr>
                <w:kern w:val="2"/>
                <w:lang w:eastAsia="zh-CN"/>
              </w:rPr>
            </w:pPr>
          </w:p>
        </w:tc>
      </w:tr>
      <w:tr w:rsidR="00492D7E" w:rsidRPr="001141C9" w14:paraId="5930C08A" w14:textId="77777777" w:rsidTr="008A5884">
        <w:trPr>
          <w:jc w:val="center"/>
        </w:trPr>
        <w:tc>
          <w:tcPr>
            <w:tcW w:w="1957" w:type="dxa"/>
            <w:tcBorders>
              <w:top w:val="nil"/>
              <w:left w:val="single" w:sz="4" w:space="0" w:color="auto"/>
              <w:bottom w:val="nil"/>
              <w:right w:val="single" w:sz="4" w:space="0" w:color="auto"/>
            </w:tcBorders>
          </w:tcPr>
          <w:p w14:paraId="2AC0707F" w14:textId="77777777" w:rsidR="00492D7E" w:rsidRPr="001141C9" w:rsidRDefault="00492D7E" w:rsidP="00492D7E">
            <w:pPr>
              <w:pStyle w:val="TAC"/>
              <w:keepNext w:val="0"/>
              <w:keepLines w:val="0"/>
              <w:widowControl w:val="0"/>
              <w:rPr>
                <w:kern w:val="2"/>
              </w:rPr>
            </w:pPr>
          </w:p>
        </w:tc>
        <w:tc>
          <w:tcPr>
            <w:tcW w:w="2033" w:type="dxa"/>
            <w:tcBorders>
              <w:top w:val="single" w:sz="4" w:space="0" w:color="auto"/>
              <w:left w:val="single" w:sz="4" w:space="0" w:color="auto"/>
              <w:bottom w:val="nil"/>
              <w:right w:val="single" w:sz="4" w:space="0" w:color="auto"/>
            </w:tcBorders>
          </w:tcPr>
          <w:p w14:paraId="33A89220" w14:textId="77777777" w:rsidR="00492D7E" w:rsidRPr="001141C9" w:rsidRDefault="00492D7E" w:rsidP="00492D7E">
            <w:pPr>
              <w:pStyle w:val="TAC"/>
              <w:keepNext w:val="0"/>
              <w:keepLines w:val="0"/>
              <w:widowControl w:val="0"/>
              <w:rPr>
                <w:kern w:val="2"/>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64FAB53B" w14:textId="77777777" w:rsidR="00492D7E" w:rsidRPr="001141C9" w:rsidRDefault="00492D7E" w:rsidP="00492D7E">
            <w:pPr>
              <w:pStyle w:val="TAC"/>
              <w:keepNext w:val="0"/>
              <w:keepLines w:val="0"/>
              <w:widowControl w:val="0"/>
              <w:rPr>
                <w:kern w:val="2"/>
                <w:lang w:eastAsia="zh-CN"/>
              </w:rPr>
            </w:pPr>
            <w:r>
              <w:rPr>
                <w:kern w:val="2"/>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1078FF3" w14:textId="77777777" w:rsidR="00492D7E" w:rsidRPr="001141C9" w:rsidRDefault="00492D7E" w:rsidP="00492D7E">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1A2A05E4" w14:textId="77777777" w:rsidR="00492D7E" w:rsidRPr="001141C9" w:rsidRDefault="00492D7E" w:rsidP="00492D7E">
            <w:pPr>
              <w:pStyle w:val="TAC"/>
              <w:keepNext w:val="0"/>
              <w:keepLines w:val="0"/>
              <w:widowControl w:val="0"/>
              <w:rPr>
                <w:kern w:val="2"/>
                <w:lang w:eastAsia="zh-CN"/>
              </w:rPr>
            </w:pPr>
            <w:r>
              <w:rPr>
                <w:kern w:val="2"/>
                <w:lang w:val="en-US" w:eastAsia="zh-CN"/>
              </w:rPr>
              <w:t>4 and 5</w:t>
            </w:r>
          </w:p>
        </w:tc>
      </w:tr>
      <w:tr w:rsidR="00492D7E" w:rsidRPr="001141C9" w14:paraId="2CCFB436" w14:textId="77777777" w:rsidTr="008A5884">
        <w:trPr>
          <w:jc w:val="center"/>
        </w:trPr>
        <w:tc>
          <w:tcPr>
            <w:tcW w:w="1957" w:type="dxa"/>
            <w:tcBorders>
              <w:top w:val="nil"/>
              <w:left w:val="single" w:sz="4" w:space="0" w:color="auto"/>
              <w:bottom w:val="nil"/>
              <w:right w:val="single" w:sz="4" w:space="0" w:color="auto"/>
            </w:tcBorders>
          </w:tcPr>
          <w:p w14:paraId="3E5742C4"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34A92628"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582994E9" w14:textId="77777777" w:rsidR="00492D7E" w:rsidRPr="001141C9" w:rsidRDefault="00492D7E" w:rsidP="00492D7E">
            <w:pPr>
              <w:pStyle w:val="TAC"/>
              <w:keepNext w:val="0"/>
              <w:keepLines w:val="0"/>
              <w:widowControl w:val="0"/>
              <w:rPr>
                <w:kern w:val="2"/>
                <w:lang w:eastAsia="zh-CN"/>
              </w:rPr>
            </w:pPr>
            <w:r>
              <w:rPr>
                <w:kern w:val="2"/>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E429A51" w14:textId="77777777" w:rsidR="00492D7E" w:rsidRPr="001141C9" w:rsidRDefault="00492D7E" w:rsidP="00492D7E">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6C26EFF0" w14:textId="77777777" w:rsidR="00492D7E" w:rsidRPr="001141C9" w:rsidRDefault="00492D7E" w:rsidP="00492D7E">
            <w:pPr>
              <w:pStyle w:val="TAC"/>
              <w:keepNext w:val="0"/>
              <w:keepLines w:val="0"/>
              <w:widowControl w:val="0"/>
              <w:rPr>
                <w:kern w:val="2"/>
                <w:lang w:eastAsia="zh-CN"/>
              </w:rPr>
            </w:pPr>
          </w:p>
        </w:tc>
      </w:tr>
      <w:tr w:rsidR="00492D7E" w:rsidRPr="001141C9" w14:paraId="2EEB2133" w14:textId="77777777" w:rsidTr="008A5884">
        <w:trPr>
          <w:jc w:val="center"/>
        </w:trPr>
        <w:tc>
          <w:tcPr>
            <w:tcW w:w="1957" w:type="dxa"/>
            <w:tcBorders>
              <w:top w:val="nil"/>
              <w:left w:val="single" w:sz="4" w:space="0" w:color="auto"/>
              <w:bottom w:val="nil"/>
              <w:right w:val="single" w:sz="4" w:space="0" w:color="auto"/>
            </w:tcBorders>
          </w:tcPr>
          <w:p w14:paraId="3741565B"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609AB99F"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ACFFD6D" w14:textId="77777777" w:rsidR="00492D7E" w:rsidRPr="001141C9" w:rsidRDefault="00492D7E" w:rsidP="00492D7E">
            <w:pPr>
              <w:pStyle w:val="TAC"/>
              <w:keepNext w:val="0"/>
              <w:keepLines w:val="0"/>
              <w:widowControl w:val="0"/>
              <w:rPr>
                <w:kern w:val="2"/>
                <w:lang w:eastAsia="zh-CN"/>
              </w:rPr>
            </w:pPr>
            <w:r>
              <w:rPr>
                <w:kern w:val="2"/>
                <w:lang w:val="en-US"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83A1152" w14:textId="77777777" w:rsidR="00492D7E" w:rsidRPr="001141C9" w:rsidRDefault="00492D7E" w:rsidP="00492D7E">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36B73EA5" w14:textId="77777777" w:rsidR="00492D7E" w:rsidRPr="001141C9" w:rsidRDefault="00492D7E" w:rsidP="00492D7E">
            <w:pPr>
              <w:pStyle w:val="TAC"/>
              <w:keepNext w:val="0"/>
              <w:keepLines w:val="0"/>
              <w:widowControl w:val="0"/>
              <w:rPr>
                <w:kern w:val="2"/>
                <w:lang w:eastAsia="zh-CN"/>
              </w:rPr>
            </w:pPr>
          </w:p>
        </w:tc>
      </w:tr>
      <w:tr w:rsidR="00492D7E" w:rsidRPr="001141C9" w14:paraId="23A95C25" w14:textId="77777777" w:rsidTr="008A5884">
        <w:trPr>
          <w:jc w:val="center"/>
        </w:trPr>
        <w:tc>
          <w:tcPr>
            <w:tcW w:w="1957" w:type="dxa"/>
            <w:tcBorders>
              <w:top w:val="nil"/>
              <w:left w:val="single" w:sz="4" w:space="0" w:color="auto"/>
              <w:bottom w:val="single" w:sz="4" w:space="0" w:color="auto"/>
              <w:right w:val="single" w:sz="4" w:space="0" w:color="auto"/>
            </w:tcBorders>
          </w:tcPr>
          <w:p w14:paraId="0D657287"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07E76616"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53440094" w14:textId="77777777" w:rsidR="00492D7E" w:rsidRPr="001141C9" w:rsidRDefault="00492D7E" w:rsidP="00492D7E">
            <w:pPr>
              <w:pStyle w:val="TAC"/>
              <w:keepNext w:val="0"/>
              <w:keepLines w:val="0"/>
              <w:widowControl w:val="0"/>
              <w:rPr>
                <w:kern w:val="2"/>
                <w:lang w:eastAsia="zh-CN"/>
              </w:rPr>
            </w:pPr>
            <w:r>
              <w:rPr>
                <w:kern w:val="2"/>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72D71C82" w14:textId="77777777" w:rsidR="00492D7E" w:rsidRPr="001141C9" w:rsidRDefault="00492D7E" w:rsidP="00492D7E">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w:t>
            </w:r>
            <w:r>
              <w:rPr>
                <w:rFonts w:eastAsia="DengXian"/>
                <w:lang w:val="en-US" w:eastAsia="zh-CN"/>
              </w:rPr>
              <w:t>5</w:t>
            </w:r>
          </w:p>
        </w:tc>
        <w:tc>
          <w:tcPr>
            <w:tcW w:w="1840" w:type="dxa"/>
            <w:tcBorders>
              <w:top w:val="nil"/>
              <w:left w:val="single" w:sz="4" w:space="0" w:color="auto"/>
              <w:bottom w:val="single" w:sz="4" w:space="0" w:color="auto"/>
              <w:right w:val="single" w:sz="4" w:space="0" w:color="auto"/>
            </w:tcBorders>
          </w:tcPr>
          <w:p w14:paraId="416D92E6" w14:textId="77777777" w:rsidR="00492D7E" w:rsidRPr="001141C9" w:rsidRDefault="00492D7E" w:rsidP="00492D7E">
            <w:pPr>
              <w:pStyle w:val="TAC"/>
              <w:keepNext w:val="0"/>
              <w:keepLines w:val="0"/>
              <w:widowControl w:val="0"/>
              <w:rPr>
                <w:kern w:val="2"/>
                <w:lang w:eastAsia="zh-CN"/>
              </w:rPr>
            </w:pPr>
          </w:p>
        </w:tc>
      </w:tr>
      <w:tr w:rsidR="00492D7E" w:rsidRPr="001141C9" w14:paraId="3AAAC65B" w14:textId="77777777" w:rsidTr="008A5884">
        <w:trPr>
          <w:jc w:val="center"/>
        </w:trPr>
        <w:tc>
          <w:tcPr>
            <w:tcW w:w="1957" w:type="dxa"/>
            <w:tcBorders>
              <w:top w:val="single" w:sz="4" w:space="0" w:color="auto"/>
              <w:left w:val="single" w:sz="4" w:space="0" w:color="auto"/>
              <w:bottom w:val="nil"/>
              <w:right w:val="single" w:sz="4" w:space="0" w:color="auto"/>
            </w:tcBorders>
          </w:tcPr>
          <w:p w14:paraId="3340C212" w14:textId="77777777" w:rsidR="00492D7E" w:rsidRPr="001141C9" w:rsidRDefault="00492D7E" w:rsidP="00492D7E">
            <w:pPr>
              <w:pStyle w:val="TAC"/>
              <w:keepLines w:val="0"/>
              <w:widowControl w:val="0"/>
            </w:pPr>
            <w:r w:rsidRPr="001141C9">
              <w:rPr>
                <w:lang w:eastAsia="zh-CN" w:bidi="ar"/>
              </w:rPr>
              <w:t>CA_n1A-n7A-n26A-n78C</w:t>
            </w:r>
          </w:p>
        </w:tc>
        <w:tc>
          <w:tcPr>
            <w:tcW w:w="2033" w:type="dxa"/>
            <w:tcBorders>
              <w:top w:val="single" w:sz="4" w:space="0" w:color="auto"/>
              <w:left w:val="single" w:sz="4" w:space="0" w:color="auto"/>
              <w:bottom w:val="nil"/>
              <w:right w:val="single" w:sz="4" w:space="0" w:color="auto"/>
            </w:tcBorders>
          </w:tcPr>
          <w:p w14:paraId="56620315" w14:textId="77777777" w:rsidR="00492D7E" w:rsidRPr="001141C9" w:rsidRDefault="00492D7E" w:rsidP="00492D7E">
            <w:pPr>
              <w:pStyle w:val="TAC"/>
              <w:keepLines w:val="0"/>
              <w:rPr>
                <w:lang w:eastAsia="zh-CN"/>
              </w:rPr>
            </w:pPr>
            <w:r w:rsidRPr="001141C9">
              <w:rPr>
                <w:lang w:eastAsia="zh-CN"/>
              </w:rPr>
              <w:t>CA_n1A-n26A</w:t>
            </w:r>
          </w:p>
          <w:p w14:paraId="091D0E9B" w14:textId="77777777" w:rsidR="00492D7E" w:rsidRPr="001141C9" w:rsidRDefault="00492D7E" w:rsidP="00492D7E">
            <w:pPr>
              <w:pStyle w:val="TAC"/>
              <w:keepLines w:val="0"/>
              <w:rPr>
                <w:lang w:eastAsia="zh-CN"/>
              </w:rPr>
            </w:pPr>
            <w:r w:rsidRPr="001141C9">
              <w:rPr>
                <w:lang w:eastAsia="zh-CN"/>
              </w:rPr>
              <w:t>CA_n1A-n7A</w:t>
            </w:r>
          </w:p>
          <w:p w14:paraId="3AC5F8D8" w14:textId="77777777" w:rsidR="00492D7E" w:rsidRPr="001141C9" w:rsidRDefault="00492D7E" w:rsidP="00492D7E">
            <w:pPr>
              <w:pStyle w:val="TAC"/>
              <w:keepLines w:val="0"/>
              <w:rPr>
                <w:lang w:eastAsia="zh-CN"/>
              </w:rPr>
            </w:pPr>
            <w:r w:rsidRPr="001141C9">
              <w:rPr>
                <w:lang w:eastAsia="zh-CN"/>
              </w:rPr>
              <w:t>CA_n1A-n78A</w:t>
            </w:r>
          </w:p>
          <w:p w14:paraId="57E85A92" w14:textId="77777777" w:rsidR="00492D7E" w:rsidRPr="001141C9" w:rsidRDefault="00492D7E" w:rsidP="00492D7E">
            <w:pPr>
              <w:pStyle w:val="TAC"/>
              <w:keepLines w:val="0"/>
              <w:rPr>
                <w:lang w:eastAsia="zh-CN"/>
              </w:rPr>
            </w:pPr>
            <w:r w:rsidRPr="001141C9">
              <w:rPr>
                <w:lang w:eastAsia="zh-CN"/>
              </w:rPr>
              <w:t>CA_n7A-n26A</w:t>
            </w:r>
          </w:p>
          <w:p w14:paraId="07E786A8" w14:textId="77777777" w:rsidR="00492D7E" w:rsidRPr="001141C9" w:rsidRDefault="00492D7E" w:rsidP="00492D7E">
            <w:pPr>
              <w:pStyle w:val="TAC"/>
              <w:keepLines w:val="0"/>
              <w:rPr>
                <w:lang w:eastAsia="zh-CN"/>
              </w:rPr>
            </w:pPr>
            <w:r w:rsidRPr="001141C9">
              <w:rPr>
                <w:lang w:eastAsia="zh-CN"/>
              </w:rPr>
              <w:t>CA_n26A-n78A</w:t>
            </w:r>
          </w:p>
          <w:p w14:paraId="582598EC" w14:textId="77777777" w:rsidR="00492D7E" w:rsidRPr="001141C9" w:rsidRDefault="00492D7E" w:rsidP="00492D7E">
            <w:pPr>
              <w:pStyle w:val="TAC"/>
              <w:keepLines w:val="0"/>
              <w:rPr>
                <w:lang w:eastAsia="zh-CN"/>
              </w:rPr>
            </w:pPr>
            <w:r w:rsidRPr="001141C9">
              <w:rPr>
                <w:lang w:eastAsia="zh-CN"/>
              </w:rPr>
              <w:t>CA_n7A-n78A</w:t>
            </w:r>
          </w:p>
          <w:p w14:paraId="356870EC" w14:textId="77777777" w:rsidR="00492D7E" w:rsidRPr="001141C9" w:rsidRDefault="00492D7E" w:rsidP="00492D7E">
            <w:pPr>
              <w:pStyle w:val="TAC"/>
              <w:keepLines w:val="0"/>
              <w:widowControl w:val="0"/>
              <w:rPr>
                <w:lang w:eastAsia="zh-CN"/>
              </w:rPr>
            </w:pPr>
            <w:r w:rsidRPr="001141C9">
              <w:rPr>
                <w:kern w:val="2"/>
              </w:rPr>
              <w:t>CA_n78C</w:t>
            </w:r>
          </w:p>
        </w:tc>
        <w:tc>
          <w:tcPr>
            <w:tcW w:w="977" w:type="dxa"/>
            <w:tcBorders>
              <w:top w:val="single" w:sz="4" w:space="0" w:color="auto"/>
              <w:left w:val="single" w:sz="4" w:space="0" w:color="auto"/>
              <w:bottom w:val="single" w:sz="4" w:space="0" w:color="auto"/>
              <w:right w:val="single" w:sz="4" w:space="0" w:color="auto"/>
            </w:tcBorders>
          </w:tcPr>
          <w:p w14:paraId="02C0E9C0" w14:textId="77777777" w:rsidR="00492D7E" w:rsidRPr="001141C9" w:rsidRDefault="00492D7E" w:rsidP="00492D7E">
            <w:pPr>
              <w:pStyle w:val="TAC"/>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DD42053" w14:textId="77777777" w:rsidR="00492D7E" w:rsidRPr="001141C9" w:rsidRDefault="00492D7E" w:rsidP="00492D7E">
            <w:pPr>
              <w:pStyle w:val="TAC"/>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0DE8E520" w14:textId="77777777" w:rsidR="00492D7E" w:rsidRPr="001141C9" w:rsidRDefault="00492D7E" w:rsidP="00492D7E">
            <w:pPr>
              <w:pStyle w:val="TAC"/>
              <w:keepLines w:val="0"/>
              <w:widowControl w:val="0"/>
              <w:rPr>
                <w:kern w:val="2"/>
                <w:szCs w:val="22"/>
                <w:lang w:eastAsia="zh-CN"/>
              </w:rPr>
            </w:pPr>
            <w:r w:rsidRPr="001141C9">
              <w:rPr>
                <w:kern w:val="2"/>
                <w:lang w:eastAsia="zh-CN"/>
              </w:rPr>
              <w:t>0</w:t>
            </w:r>
          </w:p>
        </w:tc>
      </w:tr>
      <w:tr w:rsidR="00492D7E" w:rsidRPr="001141C9" w14:paraId="162848A9" w14:textId="77777777" w:rsidTr="008A5884">
        <w:trPr>
          <w:jc w:val="center"/>
        </w:trPr>
        <w:tc>
          <w:tcPr>
            <w:tcW w:w="1957" w:type="dxa"/>
            <w:tcBorders>
              <w:top w:val="nil"/>
              <w:left w:val="single" w:sz="4" w:space="0" w:color="auto"/>
              <w:bottom w:val="nil"/>
              <w:right w:val="single" w:sz="4" w:space="0" w:color="auto"/>
            </w:tcBorders>
          </w:tcPr>
          <w:p w14:paraId="448860B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EF2DCD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0E0855" w14:textId="77777777" w:rsidR="00492D7E" w:rsidRPr="001141C9" w:rsidRDefault="00492D7E" w:rsidP="00492D7E">
            <w:pPr>
              <w:pStyle w:val="TAC"/>
              <w:keepNext w:val="0"/>
              <w:keepLines w:val="0"/>
              <w:widowControl w:val="0"/>
              <w:rPr>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3626684"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5103B44A" w14:textId="77777777" w:rsidR="00492D7E" w:rsidRPr="001141C9" w:rsidRDefault="00492D7E" w:rsidP="00492D7E">
            <w:pPr>
              <w:pStyle w:val="TAC"/>
              <w:keepNext w:val="0"/>
              <w:keepLines w:val="0"/>
              <w:widowControl w:val="0"/>
              <w:rPr>
                <w:kern w:val="2"/>
                <w:szCs w:val="22"/>
                <w:lang w:eastAsia="zh-CN"/>
              </w:rPr>
            </w:pPr>
          </w:p>
        </w:tc>
      </w:tr>
      <w:tr w:rsidR="00492D7E" w:rsidRPr="001141C9" w14:paraId="10F02F57" w14:textId="77777777" w:rsidTr="008A5884">
        <w:trPr>
          <w:jc w:val="center"/>
        </w:trPr>
        <w:tc>
          <w:tcPr>
            <w:tcW w:w="1957" w:type="dxa"/>
            <w:tcBorders>
              <w:top w:val="nil"/>
              <w:left w:val="single" w:sz="4" w:space="0" w:color="auto"/>
              <w:bottom w:val="nil"/>
              <w:right w:val="single" w:sz="4" w:space="0" w:color="auto"/>
            </w:tcBorders>
          </w:tcPr>
          <w:p w14:paraId="227843B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ACA0EB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4A3FA92" w14:textId="77777777" w:rsidR="00492D7E" w:rsidRPr="001141C9" w:rsidRDefault="00492D7E" w:rsidP="00492D7E">
            <w:pPr>
              <w:pStyle w:val="TAC"/>
              <w:keepNext w:val="0"/>
              <w:keepLines w:val="0"/>
              <w:widowControl w:val="0"/>
              <w:rPr>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1D07667"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055B0C36" w14:textId="77777777" w:rsidR="00492D7E" w:rsidRPr="001141C9" w:rsidRDefault="00492D7E" w:rsidP="00492D7E">
            <w:pPr>
              <w:pStyle w:val="TAC"/>
              <w:keepNext w:val="0"/>
              <w:keepLines w:val="0"/>
              <w:widowControl w:val="0"/>
              <w:rPr>
                <w:kern w:val="2"/>
                <w:szCs w:val="22"/>
                <w:lang w:eastAsia="zh-CN"/>
              </w:rPr>
            </w:pPr>
          </w:p>
        </w:tc>
      </w:tr>
      <w:tr w:rsidR="00492D7E" w:rsidRPr="001141C9" w14:paraId="456CEA94" w14:textId="77777777" w:rsidTr="008A5884">
        <w:trPr>
          <w:jc w:val="center"/>
        </w:trPr>
        <w:tc>
          <w:tcPr>
            <w:tcW w:w="1957" w:type="dxa"/>
            <w:tcBorders>
              <w:top w:val="nil"/>
              <w:left w:val="single" w:sz="4" w:space="0" w:color="auto"/>
              <w:bottom w:val="single" w:sz="4" w:space="0" w:color="auto"/>
              <w:right w:val="single" w:sz="4" w:space="0" w:color="auto"/>
            </w:tcBorders>
          </w:tcPr>
          <w:p w14:paraId="6954C72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46976B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FB3560" w14:textId="77777777" w:rsidR="00492D7E" w:rsidRPr="001141C9" w:rsidRDefault="00492D7E" w:rsidP="00492D7E">
            <w:pPr>
              <w:pStyle w:val="TAC"/>
              <w:keepNext w:val="0"/>
              <w:keepLines w:val="0"/>
              <w:widowControl w:val="0"/>
              <w:rPr>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C3B6BE2" w14:textId="77777777" w:rsidR="00492D7E" w:rsidRPr="001141C9" w:rsidRDefault="00492D7E" w:rsidP="00492D7E">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2EA685EF" w14:textId="77777777" w:rsidR="00492D7E" w:rsidRPr="001141C9" w:rsidRDefault="00492D7E" w:rsidP="00492D7E">
            <w:pPr>
              <w:pStyle w:val="TAC"/>
              <w:keepNext w:val="0"/>
              <w:keepLines w:val="0"/>
              <w:widowControl w:val="0"/>
              <w:rPr>
                <w:kern w:val="2"/>
                <w:szCs w:val="22"/>
                <w:lang w:eastAsia="zh-CN"/>
              </w:rPr>
            </w:pPr>
          </w:p>
        </w:tc>
      </w:tr>
      <w:tr w:rsidR="00492D7E" w:rsidRPr="001141C9" w14:paraId="32CFED4A" w14:textId="77777777" w:rsidTr="008A5884">
        <w:trPr>
          <w:jc w:val="center"/>
        </w:trPr>
        <w:tc>
          <w:tcPr>
            <w:tcW w:w="1957" w:type="dxa"/>
            <w:tcBorders>
              <w:top w:val="single" w:sz="4" w:space="0" w:color="auto"/>
              <w:left w:val="single" w:sz="4" w:space="0" w:color="auto"/>
              <w:bottom w:val="nil"/>
              <w:right w:val="single" w:sz="4" w:space="0" w:color="auto"/>
            </w:tcBorders>
          </w:tcPr>
          <w:p w14:paraId="7E7017EA" w14:textId="77777777" w:rsidR="00492D7E" w:rsidRPr="001141C9" w:rsidRDefault="00492D7E" w:rsidP="00492D7E">
            <w:pPr>
              <w:pStyle w:val="TAC"/>
              <w:keepNext w:val="0"/>
              <w:keepLines w:val="0"/>
              <w:widowControl w:val="0"/>
              <w:rPr>
                <w:lang w:eastAsia="zh-CN" w:bidi="ar"/>
              </w:rPr>
            </w:pPr>
            <w:r w:rsidRPr="001141C9">
              <w:t>CA_n1A-n7A-n26(2A)-n78(2A)</w:t>
            </w:r>
          </w:p>
        </w:tc>
        <w:tc>
          <w:tcPr>
            <w:tcW w:w="2033" w:type="dxa"/>
            <w:tcBorders>
              <w:top w:val="single" w:sz="4" w:space="0" w:color="auto"/>
              <w:left w:val="single" w:sz="4" w:space="0" w:color="auto"/>
              <w:bottom w:val="nil"/>
              <w:right w:val="single" w:sz="4" w:space="0" w:color="auto"/>
            </w:tcBorders>
          </w:tcPr>
          <w:p w14:paraId="2D525848" w14:textId="77777777" w:rsidR="00492D7E" w:rsidRPr="001141C9" w:rsidRDefault="00492D7E" w:rsidP="00492D7E">
            <w:pPr>
              <w:pStyle w:val="TAC"/>
              <w:keepNext w:val="0"/>
              <w:keepLines w:val="0"/>
              <w:widowControl w:val="0"/>
              <w:rPr>
                <w:lang w:eastAsia="zh-CN"/>
              </w:rPr>
            </w:pPr>
            <w:r w:rsidRPr="001141C9">
              <w:rPr>
                <w:lang w:eastAsia="zh-CN"/>
              </w:rPr>
              <w:t>CA_n1A-n26A</w:t>
            </w:r>
          </w:p>
          <w:p w14:paraId="4B1187C4" w14:textId="77777777" w:rsidR="00492D7E" w:rsidRPr="001141C9" w:rsidRDefault="00492D7E" w:rsidP="00492D7E">
            <w:pPr>
              <w:pStyle w:val="TAC"/>
              <w:keepNext w:val="0"/>
              <w:keepLines w:val="0"/>
              <w:widowControl w:val="0"/>
              <w:rPr>
                <w:lang w:eastAsia="zh-CN"/>
              </w:rPr>
            </w:pPr>
            <w:r w:rsidRPr="001141C9">
              <w:rPr>
                <w:lang w:eastAsia="zh-CN"/>
              </w:rPr>
              <w:t>CA_n1A-n7A</w:t>
            </w:r>
          </w:p>
          <w:p w14:paraId="7A923A39"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56D09C9C"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1C14E8E9"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6937FD1F" w14:textId="77777777" w:rsidR="00492D7E" w:rsidRPr="001141C9" w:rsidRDefault="00492D7E" w:rsidP="00492D7E">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23F67D3C" w14:textId="77777777" w:rsidR="00492D7E" w:rsidRPr="001141C9" w:rsidRDefault="00492D7E" w:rsidP="00492D7E">
            <w:pPr>
              <w:pStyle w:val="TAC"/>
              <w:keepNext w:val="0"/>
              <w:keepLines w:val="0"/>
              <w:widowControl w:val="0"/>
              <w:rPr>
                <w:kern w:val="2"/>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22F1AA6"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41E2075" w14:textId="77777777" w:rsidR="00492D7E" w:rsidRPr="001141C9" w:rsidRDefault="00492D7E" w:rsidP="00492D7E">
            <w:pPr>
              <w:pStyle w:val="TAC"/>
              <w:keepNext w:val="0"/>
              <w:keepLines w:val="0"/>
              <w:widowControl w:val="0"/>
              <w:rPr>
                <w:kern w:val="2"/>
                <w:lang w:eastAsia="zh-CN"/>
              </w:rPr>
            </w:pPr>
            <w:r w:rsidRPr="001141C9">
              <w:rPr>
                <w:kern w:val="2"/>
                <w:szCs w:val="22"/>
                <w:lang w:eastAsia="zh-CN"/>
              </w:rPr>
              <w:t>0</w:t>
            </w:r>
          </w:p>
        </w:tc>
      </w:tr>
      <w:tr w:rsidR="00492D7E" w:rsidRPr="001141C9" w14:paraId="1584B73C" w14:textId="77777777" w:rsidTr="008A5884">
        <w:trPr>
          <w:jc w:val="center"/>
        </w:trPr>
        <w:tc>
          <w:tcPr>
            <w:tcW w:w="1957" w:type="dxa"/>
            <w:tcBorders>
              <w:top w:val="nil"/>
              <w:left w:val="single" w:sz="4" w:space="0" w:color="auto"/>
              <w:bottom w:val="nil"/>
              <w:right w:val="single" w:sz="4" w:space="0" w:color="auto"/>
            </w:tcBorders>
          </w:tcPr>
          <w:p w14:paraId="6DCEFFF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93F20B1" w14:textId="77777777" w:rsidR="00492D7E" w:rsidRDefault="00492D7E" w:rsidP="00492D7E">
            <w:pPr>
              <w:pStyle w:val="TAC"/>
              <w:keepNext w:val="0"/>
              <w:keepLines w:val="0"/>
              <w:widowControl w:val="0"/>
              <w:rPr>
                <w:lang w:eastAsia="zh-CN"/>
              </w:rPr>
            </w:pPr>
            <w:r w:rsidRPr="001141C9">
              <w:rPr>
                <w:lang w:eastAsia="zh-CN"/>
              </w:rPr>
              <w:t>CA_n26(2A)</w:t>
            </w:r>
          </w:p>
          <w:p w14:paraId="45D5FE57" w14:textId="77777777" w:rsidR="00492D7E" w:rsidRPr="001141C9" w:rsidRDefault="00492D7E" w:rsidP="00492D7E">
            <w:pPr>
              <w:pStyle w:val="TAC"/>
              <w:keepNext w:val="0"/>
              <w:keepLines w:val="0"/>
              <w:widowControl w:val="0"/>
              <w:rPr>
                <w:lang w:eastAsia="zh-CN"/>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D8B39DB" w14:textId="77777777" w:rsidR="00492D7E" w:rsidRPr="001141C9" w:rsidRDefault="00492D7E" w:rsidP="00492D7E">
            <w:pPr>
              <w:pStyle w:val="TAC"/>
              <w:keepNext w:val="0"/>
              <w:keepLines w:val="0"/>
              <w:widowControl w:val="0"/>
              <w:rPr>
                <w:kern w:val="2"/>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1374FC4"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61FBD76F" w14:textId="77777777" w:rsidR="00492D7E" w:rsidRPr="001141C9" w:rsidRDefault="00492D7E" w:rsidP="00492D7E">
            <w:pPr>
              <w:pStyle w:val="TAC"/>
              <w:keepNext w:val="0"/>
              <w:keepLines w:val="0"/>
              <w:widowControl w:val="0"/>
              <w:rPr>
                <w:kern w:val="2"/>
                <w:lang w:eastAsia="zh-CN"/>
              </w:rPr>
            </w:pPr>
          </w:p>
        </w:tc>
      </w:tr>
      <w:tr w:rsidR="00492D7E" w:rsidRPr="001141C9" w14:paraId="481E0D53" w14:textId="77777777" w:rsidTr="008A5884">
        <w:trPr>
          <w:jc w:val="center"/>
        </w:trPr>
        <w:tc>
          <w:tcPr>
            <w:tcW w:w="1957" w:type="dxa"/>
            <w:tcBorders>
              <w:top w:val="nil"/>
              <w:left w:val="single" w:sz="4" w:space="0" w:color="auto"/>
              <w:bottom w:val="nil"/>
              <w:right w:val="single" w:sz="4" w:space="0" w:color="auto"/>
            </w:tcBorders>
          </w:tcPr>
          <w:p w14:paraId="1F76409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698480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B111634" w14:textId="77777777" w:rsidR="00492D7E" w:rsidRPr="001141C9" w:rsidRDefault="00492D7E" w:rsidP="00492D7E">
            <w:pPr>
              <w:pStyle w:val="TAC"/>
              <w:keepNext w:val="0"/>
              <w:keepLines w:val="0"/>
              <w:widowControl w:val="0"/>
              <w:rPr>
                <w:kern w:val="2"/>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98DAFEC" w14:textId="77777777" w:rsidR="00492D7E" w:rsidRPr="001141C9" w:rsidRDefault="00492D7E" w:rsidP="00492D7E">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1BA29AEC" w14:textId="77777777" w:rsidR="00492D7E" w:rsidRPr="001141C9" w:rsidRDefault="00492D7E" w:rsidP="00492D7E">
            <w:pPr>
              <w:pStyle w:val="TAC"/>
              <w:keepNext w:val="0"/>
              <w:keepLines w:val="0"/>
              <w:widowControl w:val="0"/>
              <w:rPr>
                <w:kern w:val="2"/>
                <w:lang w:eastAsia="zh-CN"/>
              </w:rPr>
            </w:pPr>
          </w:p>
        </w:tc>
      </w:tr>
      <w:tr w:rsidR="00492D7E" w:rsidRPr="001141C9" w14:paraId="345C8D5F" w14:textId="77777777" w:rsidTr="008A5884">
        <w:trPr>
          <w:jc w:val="center"/>
        </w:trPr>
        <w:tc>
          <w:tcPr>
            <w:tcW w:w="1957" w:type="dxa"/>
            <w:tcBorders>
              <w:top w:val="nil"/>
              <w:left w:val="single" w:sz="4" w:space="0" w:color="auto"/>
              <w:bottom w:val="single" w:sz="4" w:space="0" w:color="auto"/>
              <w:right w:val="single" w:sz="4" w:space="0" w:color="auto"/>
            </w:tcBorders>
          </w:tcPr>
          <w:p w14:paraId="43F20ED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82FC78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05C708" w14:textId="77777777" w:rsidR="00492D7E" w:rsidRPr="001141C9" w:rsidRDefault="00492D7E" w:rsidP="00492D7E">
            <w:pPr>
              <w:pStyle w:val="TAC"/>
              <w:keepNext w:val="0"/>
              <w:keepLines w:val="0"/>
              <w:widowControl w:val="0"/>
              <w:rPr>
                <w:kern w:val="2"/>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4B13A9A" w14:textId="77777777" w:rsidR="00492D7E" w:rsidRPr="001141C9" w:rsidRDefault="00492D7E" w:rsidP="00492D7E">
            <w:pPr>
              <w:pStyle w:val="TAC"/>
              <w:keepNext w:val="0"/>
              <w:keepLines w:val="0"/>
              <w:widowControl w:val="0"/>
              <w:rPr>
                <w:lang w:eastAsia="zh-CN" w:bidi="ar"/>
              </w:rPr>
            </w:pPr>
            <w:r w:rsidRPr="001141C9">
              <w:rPr>
                <w:lang w:eastAsia="zh-CN"/>
              </w:rPr>
              <w:t>CA_n78(2A)_BCS0</w:t>
            </w:r>
          </w:p>
        </w:tc>
        <w:tc>
          <w:tcPr>
            <w:tcW w:w="1840" w:type="dxa"/>
            <w:tcBorders>
              <w:top w:val="nil"/>
              <w:left w:val="single" w:sz="4" w:space="0" w:color="auto"/>
              <w:bottom w:val="single" w:sz="4" w:space="0" w:color="auto"/>
              <w:right w:val="single" w:sz="4" w:space="0" w:color="auto"/>
            </w:tcBorders>
          </w:tcPr>
          <w:p w14:paraId="3E21DE5E" w14:textId="77777777" w:rsidR="00492D7E" w:rsidRPr="001141C9" w:rsidRDefault="00492D7E" w:rsidP="00492D7E">
            <w:pPr>
              <w:pStyle w:val="TAC"/>
              <w:keepNext w:val="0"/>
              <w:keepLines w:val="0"/>
              <w:widowControl w:val="0"/>
              <w:rPr>
                <w:kern w:val="2"/>
                <w:lang w:eastAsia="zh-CN"/>
              </w:rPr>
            </w:pPr>
          </w:p>
        </w:tc>
      </w:tr>
      <w:tr w:rsidR="00492D7E" w:rsidRPr="001141C9" w14:paraId="38CD0F66" w14:textId="77777777" w:rsidTr="008A5884">
        <w:trPr>
          <w:jc w:val="center"/>
        </w:trPr>
        <w:tc>
          <w:tcPr>
            <w:tcW w:w="1957" w:type="dxa"/>
            <w:tcBorders>
              <w:top w:val="single" w:sz="4" w:space="0" w:color="auto"/>
              <w:left w:val="single" w:sz="4" w:space="0" w:color="auto"/>
              <w:bottom w:val="nil"/>
              <w:right w:val="single" w:sz="4" w:space="0" w:color="auto"/>
            </w:tcBorders>
          </w:tcPr>
          <w:p w14:paraId="5DA84B74" w14:textId="77777777" w:rsidR="00492D7E" w:rsidRPr="001141C9" w:rsidRDefault="00492D7E" w:rsidP="00492D7E">
            <w:pPr>
              <w:pStyle w:val="TAC"/>
              <w:keepNext w:val="0"/>
              <w:keepLines w:val="0"/>
              <w:widowControl w:val="0"/>
              <w:rPr>
                <w:lang w:eastAsia="zh-CN" w:bidi="ar"/>
              </w:rPr>
            </w:pPr>
            <w:r w:rsidRPr="001141C9">
              <w:t>CA_n1A-n7A-n26(2A)-n78C</w:t>
            </w:r>
          </w:p>
        </w:tc>
        <w:tc>
          <w:tcPr>
            <w:tcW w:w="2033" w:type="dxa"/>
            <w:tcBorders>
              <w:top w:val="single" w:sz="4" w:space="0" w:color="auto"/>
              <w:left w:val="single" w:sz="4" w:space="0" w:color="auto"/>
              <w:bottom w:val="nil"/>
              <w:right w:val="single" w:sz="4" w:space="0" w:color="auto"/>
            </w:tcBorders>
          </w:tcPr>
          <w:p w14:paraId="1C638818" w14:textId="77777777" w:rsidR="00492D7E" w:rsidRPr="001141C9" w:rsidRDefault="00492D7E" w:rsidP="00492D7E">
            <w:pPr>
              <w:pStyle w:val="TAC"/>
              <w:keepNext w:val="0"/>
              <w:keepLines w:val="0"/>
              <w:rPr>
                <w:lang w:eastAsia="zh-CN"/>
              </w:rPr>
            </w:pPr>
            <w:r w:rsidRPr="001141C9">
              <w:rPr>
                <w:lang w:eastAsia="zh-CN"/>
              </w:rPr>
              <w:t>CA_n1A-n26A</w:t>
            </w:r>
          </w:p>
          <w:p w14:paraId="3168CA3A" w14:textId="77777777" w:rsidR="00492D7E" w:rsidRPr="001141C9" w:rsidRDefault="00492D7E" w:rsidP="00492D7E">
            <w:pPr>
              <w:pStyle w:val="TAC"/>
              <w:keepNext w:val="0"/>
              <w:keepLines w:val="0"/>
              <w:rPr>
                <w:lang w:eastAsia="zh-CN"/>
              </w:rPr>
            </w:pPr>
            <w:r w:rsidRPr="001141C9">
              <w:rPr>
                <w:lang w:eastAsia="zh-CN"/>
              </w:rPr>
              <w:t>CA_n1A-n7A</w:t>
            </w:r>
          </w:p>
          <w:p w14:paraId="1C22CDD1" w14:textId="77777777" w:rsidR="00492D7E" w:rsidRPr="001141C9" w:rsidRDefault="00492D7E" w:rsidP="00492D7E">
            <w:pPr>
              <w:pStyle w:val="TAC"/>
              <w:keepNext w:val="0"/>
              <w:keepLines w:val="0"/>
              <w:rPr>
                <w:lang w:eastAsia="zh-CN"/>
              </w:rPr>
            </w:pPr>
            <w:r w:rsidRPr="001141C9">
              <w:rPr>
                <w:lang w:eastAsia="zh-CN"/>
              </w:rPr>
              <w:t>CA_n1A-n78A</w:t>
            </w:r>
          </w:p>
          <w:p w14:paraId="7E3E8DFC" w14:textId="77777777" w:rsidR="00492D7E" w:rsidRPr="001141C9" w:rsidRDefault="00492D7E" w:rsidP="00492D7E">
            <w:pPr>
              <w:pStyle w:val="TAC"/>
              <w:keepNext w:val="0"/>
              <w:keepLines w:val="0"/>
              <w:rPr>
                <w:lang w:eastAsia="zh-CN"/>
              </w:rPr>
            </w:pPr>
            <w:r w:rsidRPr="001141C9">
              <w:rPr>
                <w:lang w:eastAsia="zh-CN"/>
              </w:rPr>
              <w:t>CA_n7A-n26A</w:t>
            </w:r>
          </w:p>
          <w:p w14:paraId="40D9EC31" w14:textId="77777777" w:rsidR="00492D7E" w:rsidRPr="001141C9" w:rsidRDefault="00492D7E" w:rsidP="00492D7E">
            <w:pPr>
              <w:pStyle w:val="TAC"/>
              <w:keepNext w:val="0"/>
              <w:keepLines w:val="0"/>
              <w:rPr>
                <w:lang w:eastAsia="zh-CN"/>
              </w:rPr>
            </w:pPr>
            <w:r w:rsidRPr="001141C9">
              <w:rPr>
                <w:lang w:eastAsia="zh-CN"/>
              </w:rPr>
              <w:t>CA_n26A-n78A</w:t>
            </w:r>
          </w:p>
          <w:p w14:paraId="0346E002" w14:textId="77777777" w:rsidR="00492D7E" w:rsidRPr="001141C9" w:rsidRDefault="00492D7E" w:rsidP="00492D7E">
            <w:pPr>
              <w:pStyle w:val="TAC"/>
              <w:keepNext w:val="0"/>
              <w:keepLines w:val="0"/>
              <w:rPr>
                <w:lang w:eastAsia="zh-CN"/>
              </w:rPr>
            </w:pPr>
            <w:r w:rsidRPr="001141C9">
              <w:rPr>
                <w:lang w:eastAsia="zh-CN"/>
              </w:rPr>
              <w:t>CA_n7A-n78A</w:t>
            </w:r>
          </w:p>
          <w:p w14:paraId="510C55C9" w14:textId="77777777" w:rsidR="00492D7E" w:rsidRPr="001141C9" w:rsidRDefault="00492D7E" w:rsidP="00492D7E">
            <w:pPr>
              <w:pStyle w:val="TAC"/>
              <w:keepNext w:val="0"/>
              <w:keepLines w:val="0"/>
              <w:rPr>
                <w:lang w:eastAsia="zh-CN"/>
              </w:rPr>
            </w:pPr>
            <w:r w:rsidRPr="001141C9">
              <w:rPr>
                <w:lang w:eastAsia="zh-CN"/>
              </w:rPr>
              <w:t>CA_n26(2A)</w:t>
            </w:r>
          </w:p>
          <w:p w14:paraId="6143EE8A" w14:textId="77777777" w:rsidR="00492D7E" w:rsidRPr="001141C9" w:rsidRDefault="00492D7E" w:rsidP="00492D7E">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062311E8"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A72A8BB" w14:textId="77777777" w:rsidR="00492D7E" w:rsidRPr="001141C9" w:rsidRDefault="00492D7E" w:rsidP="00492D7E">
            <w:pPr>
              <w:pStyle w:val="TAC"/>
              <w:keepNext w:val="0"/>
              <w:keepLines w:val="0"/>
              <w:widowControl w:val="0"/>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BBFD14B" w14:textId="77777777" w:rsidR="00492D7E" w:rsidRPr="001141C9" w:rsidRDefault="00492D7E" w:rsidP="00492D7E">
            <w:pPr>
              <w:pStyle w:val="TAC"/>
              <w:keepNext w:val="0"/>
              <w:keepLines w:val="0"/>
              <w:widowControl w:val="0"/>
              <w:rPr>
                <w:kern w:val="2"/>
                <w:lang w:eastAsia="zh-CN"/>
              </w:rPr>
            </w:pPr>
            <w:r w:rsidRPr="001141C9">
              <w:rPr>
                <w:kern w:val="2"/>
                <w:szCs w:val="22"/>
                <w:lang w:eastAsia="zh-CN"/>
              </w:rPr>
              <w:t>0</w:t>
            </w:r>
          </w:p>
        </w:tc>
      </w:tr>
      <w:tr w:rsidR="00492D7E" w:rsidRPr="001141C9" w14:paraId="0BD5A5B9" w14:textId="77777777" w:rsidTr="008A5884">
        <w:trPr>
          <w:jc w:val="center"/>
        </w:trPr>
        <w:tc>
          <w:tcPr>
            <w:tcW w:w="1957" w:type="dxa"/>
            <w:tcBorders>
              <w:top w:val="nil"/>
              <w:left w:val="single" w:sz="4" w:space="0" w:color="auto"/>
              <w:bottom w:val="nil"/>
              <w:right w:val="single" w:sz="4" w:space="0" w:color="auto"/>
            </w:tcBorders>
          </w:tcPr>
          <w:p w14:paraId="2DD49E2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0C375A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84CEA5"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2F88762" w14:textId="77777777" w:rsidR="00492D7E" w:rsidRPr="001141C9" w:rsidRDefault="00492D7E" w:rsidP="00492D7E">
            <w:pPr>
              <w:pStyle w:val="TAC"/>
              <w:keepNext w:val="0"/>
              <w:keepLines w:val="0"/>
              <w:widowControl w:val="0"/>
              <w:rPr>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36E5C3F" w14:textId="77777777" w:rsidR="00492D7E" w:rsidRPr="001141C9" w:rsidRDefault="00492D7E" w:rsidP="00492D7E">
            <w:pPr>
              <w:pStyle w:val="TAC"/>
              <w:keepNext w:val="0"/>
              <w:keepLines w:val="0"/>
              <w:widowControl w:val="0"/>
              <w:rPr>
                <w:kern w:val="2"/>
                <w:lang w:eastAsia="zh-CN"/>
              </w:rPr>
            </w:pPr>
          </w:p>
        </w:tc>
      </w:tr>
      <w:tr w:rsidR="00492D7E" w:rsidRPr="001141C9" w14:paraId="4E06D9A0" w14:textId="77777777" w:rsidTr="008A5884">
        <w:trPr>
          <w:jc w:val="center"/>
        </w:trPr>
        <w:tc>
          <w:tcPr>
            <w:tcW w:w="1957" w:type="dxa"/>
            <w:tcBorders>
              <w:top w:val="nil"/>
              <w:left w:val="single" w:sz="4" w:space="0" w:color="auto"/>
              <w:bottom w:val="nil"/>
              <w:right w:val="single" w:sz="4" w:space="0" w:color="auto"/>
            </w:tcBorders>
          </w:tcPr>
          <w:p w14:paraId="1E43639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A50EA0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2EFBA4" w14:textId="77777777" w:rsidR="00492D7E" w:rsidRPr="001141C9" w:rsidRDefault="00492D7E" w:rsidP="00492D7E">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E788808" w14:textId="77777777" w:rsidR="00492D7E" w:rsidRPr="001141C9" w:rsidRDefault="00492D7E" w:rsidP="00492D7E">
            <w:pPr>
              <w:pStyle w:val="TAC"/>
              <w:keepNext w:val="0"/>
              <w:keepLines w:val="0"/>
              <w:widowControl w:val="0"/>
              <w:rPr>
                <w:lang w:eastAsia="zh-CN"/>
              </w:rPr>
            </w:pPr>
            <w:r w:rsidRPr="001141C9">
              <w:rPr>
                <w:lang w:eastAsia="zh-CN"/>
              </w:rPr>
              <w:t>CA_n26(2A)_BCS0</w:t>
            </w:r>
          </w:p>
        </w:tc>
        <w:tc>
          <w:tcPr>
            <w:tcW w:w="1840" w:type="dxa"/>
            <w:tcBorders>
              <w:top w:val="nil"/>
              <w:left w:val="single" w:sz="4" w:space="0" w:color="auto"/>
              <w:bottom w:val="nil"/>
              <w:right w:val="single" w:sz="4" w:space="0" w:color="auto"/>
            </w:tcBorders>
          </w:tcPr>
          <w:p w14:paraId="7107A9B8" w14:textId="77777777" w:rsidR="00492D7E" w:rsidRPr="001141C9" w:rsidRDefault="00492D7E" w:rsidP="00492D7E">
            <w:pPr>
              <w:pStyle w:val="TAC"/>
              <w:keepNext w:val="0"/>
              <w:keepLines w:val="0"/>
              <w:widowControl w:val="0"/>
              <w:rPr>
                <w:kern w:val="2"/>
                <w:lang w:eastAsia="zh-CN"/>
              </w:rPr>
            </w:pPr>
          </w:p>
        </w:tc>
      </w:tr>
      <w:tr w:rsidR="00492D7E" w:rsidRPr="001141C9" w14:paraId="77C49C9D" w14:textId="77777777" w:rsidTr="008A5884">
        <w:trPr>
          <w:jc w:val="center"/>
        </w:trPr>
        <w:tc>
          <w:tcPr>
            <w:tcW w:w="1957" w:type="dxa"/>
            <w:tcBorders>
              <w:top w:val="nil"/>
              <w:left w:val="single" w:sz="4" w:space="0" w:color="auto"/>
              <w:bottom w:val="single" w:sz="4" w:space="0" w:color="auto"/>
              <w:right w:val="single" w:sz="4" w:space="0" w:color="auto"/>
            </w:tcBorders>
          </w:tcPr>
          <w:p w14:paraId="77D7AA9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7B91A8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33CAB68"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98864E3" w14:textId="77777777" w:rsidR="00492D7E" w:rsidRPr="001141C9" w:rsidRDefault="00492D7E" w:rsidP="00492D7E">
            <w:pPr>
              <w:pStyle w:val="TAC"/>
              <w:keepNext w:val="0"/>
              <w:keepLines w:val="0"/>
              <w:widowControl w:val="0"/>
              <w:rPr>
                <w:lang w:eastAsia="zh-CN"/>
              </w:rPr>
            </w:pPr>
            <w:r w:rsidRPr="001141C9">
              <w:rPr>
                <w:lang w:eastAsia="zh-CN"/>
              </w:rPr>
              <w:t>CA_n78C_BCS0</w:t>
            </w:r>
          </w:p>
        </w:tc>
        <w:tc>
          <w:tcPr>
            <w:tcW w:w="1840" w:type="dxa"/>
            <w:tcBorders>
              <w:top w:val="nil"/>
              <w:left w:val="single" w:sz="4" w:space="0" w:color="auto"/>
              <w:bottom w:val="single" w:sz="4" w:space="0" w:color="auto"/>
              <w:right w:val="single" w:sz="4" w:space="0" w:color="auto"/>
            </w:tcBorders>
          </w:tcPr>
          <w:p w14:paraId="10932379" w14:textId="77777777" w:rsidR="00492D7E" w:rsidRPr="001141C9" w:rsidRDefault="00492D7E" w:rsidP="00492D7E">
            <w:pPr>
              <w:pStyle w:val="TAC"/>
              <w:keepNext w:val="0"/>
              <w:keepLines w:val="0"/>
              <w:widowControl w:val="0"/>
              <w:rPr>
                <w:kern w:val="2"/>
                <w:lang w:eastAsia="zh-CN"/>
              </w:rPr>
            </w:pPr>
          </w:p>
        </w:tc>
      </w:tr>
      <w:tr w:rsidR="00492D7E" w:rsidRPr="001141C9" w14:paraId="671E4778" w14:textId="77777777" w:rsidTr="008A5884">
        <w:trPr>
          <w:jc w:val="center"/>
        </w:trPr>
        <w:tc>
          <w:tcPr>
            <w:tcW w:w="1957" w:type="dxa"/>
            <w:tcBorders>
              <w:top w:val="single" w:sz="4" w:space="0" w:color="auto"/>
              <w:left w:val="single" w:sz="4" w:space="0" w:color="auto"/>
              <w:bottom w:val="nil"/>
              <w:right w:val="single" w:sz="4" w:space="0" w:color="auto"/>
            </w:tcBorders>
          </w:tcPr>
          <w:p w14:paraId="4CB93410" w14:textId="77777777" w:rsidR="00492D7E" w:rsidRPr="001141C9" w:rsidRDefault="00492D7E" w:rsidP="00492D7E">
            <w:pPr>
              <w:pStyle w:val="TAC"/>
              <w:keepNext w:val="0"/>
              <w:keepLines w:val="0"/>
              <w:widowControl w:val="0"/>
              <w:rPr>
                <w:lang w:eastAsia="zh-CN" w:bidi="ar"/>
              </w:rPr>
            </w:pPr>
            <w:r w:rsidRPr="001141C9">
              <w:t>CA_n1A-n7B-n26(2A)-n78A</w:t>
            </w:r>
          </w:p>
        </w:tc>
        <w:tc>
          <w:tcPr>
            <w:tcW w:w="2033" w:type="dxa"/>
            <w:tcBorders>
              <w:top w:val="single" w:sz="4" w:space="0" w:color="auto"/>
              <w:left w:val="single" w:sz="4" w:space="0" w:color="auto"/>
              <w:bottom w:val="nil"/>
              <w:right w:val="single" w:sz="4" w:space="0" w:color="auto"/>
            </w:tcBorders>
          </w:tcPr>
          <w:p w14:paraId="780F1B68" w14:textId="77777777" w:rsidR="00492D7E" w:rsidRPr="001141C9" w:rsidRDefault="00492D7E" w:rsidP="00492D7E">
            <w:pPr>
              <w:pStyle w:val="TAC"/>
              <w:keepNext w:val="0"/>
              <w:keepLines w:val="0"/>
              <w:widowControl w:val="0"/>
              <w:rPr>
                <w:lang w:eastAsia="zh-CN"/>
              </w:rPr>
            </w:pPr>
            <w:r w:rsidRPr="001141C9">
              <w:rPr>
                <w:lang w:eastAsia="zh-CN"/>
              </w:rPr>
              <w:t>CA_n1A-n26A</w:t>
            </w:r>
          </w:p>
          <w:p w14:paraId="769B5D90" w14:textId="77777777" w:rsidR="00492D7E" w:rsidRPr="001141C9" w:rsidRDefault="00492D7E" w:rsidP="00492D7E">
            <w:pPr>
              <w:pStyle w:val="TAC"/>
              <w:keepNext w:val="0"/>
              <w:keepLines w:val="0"/>
              <w:widowControl w:val="0"/>
              <w:rPr>
                <w:lang w:eastAsia="zh-CN"/>
              </w:rPr>
            </w:pPr>
            <w:r w:rsidRPr="001141C9">
              <w:rPr>
                <w:lang w:eastAsia="zh-CN"/>
              </w:rPr>
              <w:t>CA_n1A-n7A</w:t>
            </w:r>
          </w:p>
          <w:p w14:paraId="41615606"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4E2DEFA2"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534EF051"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166644CC"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6C69F2C4" w14:textId="77777777" w:rsidR="00492D7E" w:rsidRPr="001141C9" w:rsidRDefault="00492D7E" w:rsidP="00492D7E">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37932CEF" w14:textId="77777777" w:rsidR="00492D7E" w:rsidRPr="001141C9" w:rsidRDefault="00492D7E" w:rsidP="00492D7E">
            <w:pPr>
              <w:pStyle w:val="TAC"/>
              <w:keepNext w:val="0"/>
              <w:keepLines w:val="0"/>
              <w:widowControl w:val="0"/>
              <w:rPr>
                <w:kern w:val="2"/>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42F9DAD"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1C0A8F3" w14:textId="77777777" w:rsidR="00492D7E" w:rsidRPr="001141C9" w:rsidRDefault="00492D7E" w:rsidP="00492D7E">
            <w:pPr>
              <w:pStyle w:val="TAC"/>
              <w:keepNext w:val="0"/>
              <w:keepLines w:val="0"/>
              <w:widowControl w:val="0"/>
              <w:rPr>
                <w:kern w:val="2"/>
                <w:lang w:eastAsia="zh-CN"/>
              </w:rPr>
            </w:pPr>
            <w:r w:rsidRPr="001141C9">
              <w:rPr>
                <w:kern w:val="2"/>
                <w:szCs w:val="22"/>
                <w:lang w:eastAsia="zh-CN"/>
              </w:rPr>
              <w:t>0</w:t>
            </w:r>
          </w:p>
        </w:tc>
      </w:tr>
      <w:tr w:rsidR="00492D7E" w:rsidRPr="001141C9" w14:paraId="00304D9A" w14:textId="77777777" w:rsidTr="008A5884">
        <w:trPr>
          <w:jc w:val="center"/>
        </w:trPr>
        <w:tc>
          <w:tcPr>
            <w:tcW w:w="1957" w:type="dxa"/>
            <w:tcBorders>
              <w:top w:val="nil"/>
              <w:left w:val="single" w:sz="4" w:space="0" w:color="auto"/>
              <w:bottom w:val="nil"/>
              <w:right w:val="single" w:sz="4" w:space="0" w:color="auto"/>
            </w:tcBorders>
          </w:tcPr>
          <w:p w14:paraId="0FA8B49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624D135" w14:textId="77777777" w:rsidR="00492D7E" w:rsidRPr="001141C9" w:rsidRDefault="00492D7E" w:rsidP="00492D7E">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5D7ABB9D" w14:textId="77777777" w:rsidR="00492D7E" w:rsidRPr="001141C9" w:rsidRDefault="00492D7E" w:rsidP="00492D7E">
            <w:pPr>
              <w:pStyle w:val="TAC"/>
              <w:keepNext w:val="0"/>
              <w:keepLines w:val="0"/>
              <w:widowControl w:val="0"/>
              <w:rPr>
                <w:kern w:val="2"/>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87C5C50" w14:textId="77777777" w:rsidR="00492D7E" w:rsidRPr="001141C9" w:rsidRDefault="00492D7E" w:rsidP="00492D7E">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65EE4094" w14:textId="77777777" w:rsidR="00492D7E" w:rsidRPr="001141C9" w:rsidRDefault="00492D7E" w:rsidP="00492D7E">
            <w:pPr>
              <w:pStyle w:val="TAC"/>
              <w:keepNext w:val="0"/>
              <w:keepLines w:val="0"/>
              <w:widowControl w:val="0"/>
              <w:rPr>
                <w:kern w:val="2"/>
                <w:lang w:eastAsia="zh-CN"/>
              </w:rPr>
            </w:pPr>
          </w:p>
        </w:tc>
      </w:tr>
      <w:tr w:rsidR="00492D7E" w:rsidRPr="001141C9" w14:paraId="11F729AC" w14:textId="77777777" w:rsidTr="008A5884">
        <w:trPr>
          <w:jc w:val="center"/>
        </w:trPr>
        <w:tc>
          <w:tcPr>
            <w:tcW w:w="1957" w:type="dxa"/>
            <w:tcBorders>
              <w:top w:val="nil"/>
              <w:left w:val="single" w:sz="4" w:space="0" w:color="auto"/>
              <w:bottom w:val="nil"/>
              <w:right w:val="single" w:sz="4" w:space="0" w:color="auto"/>
            </w:tcBorders>
          </w:tcPr>
          <w:p w14:paraId="581DCCA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A404BD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A9D83C" w14:textId="77777777" w:rsidR="00492D7E" w:rsidRPr="001141C9" w:rsidRDefault="00492D7E" w:rsidP="00492D7E">
            <w:pPr>
              <w:pStyle w:val="TAC"/>
              <w:keepNext w:val="0"/>
              <w:keepLines w:val="0"/>
              <w:widowControl w:val="0"/>
              <w:rPr>
                <w:kern w:val="2"/>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1D955EF" w14:textId="77777777" w:rsidR="00492D7E" w:rsidRPr="001141C9" w:rsidRDefault="00492D7E" w:rsidP="00492D7E">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59C26706" w14:textId="77777777" w:rsidR="00492D7E" w:rsidRPr="001141C9" w:rsidRDefault="00492D7E" w:rsidP="00492D7E">
            <w:pPr>
              <w:pStyle w:val="TAC"/>
              <w:keepNext w:val="0"/>
              <w:keepLines w:val="0"/>
              <w:widowControl w:val="0"/>
              <w:rPr>
                <w:kern w:val="2"/>
                <w:lang w:eastAsia="zh-CN"/>
              </w:rPr>
            </w:pPr>
          </w:p>
        </w:tc>
      </w:tr>
      <w:tr w:rsidR="00492D7E" w:rsidRPr="001141C9" w14:paraId="6E0DC8F3" w14:textId="77777777" w:rsidTr="008A5884">
        <w:trPr>
          <w:jc w:val="center"/>
        </w:trPr>
        <w:tc>
          <w:tcPr>
            <w:tcW w:w="1957" w:type="dxa"/>
            <w:tcBorders>
              <w:top w:val="nil"/>
              <w:left w:val="single" w:sz="4" w:space="0" w:color="auto"/>
              <w:bottom w:val="single" w:sz="4" w:space="0" w:color="auto"/>
              <w:right w:val="single" w:sz="4" w:space="0" w:color="auto"/>
            </w:tcBorders>
          </w:tcPr>
          <w:p w14:paraId="520672D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C6F92C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F5E570C" w14:textId="77777777" w:rsidR="00492D7E" w:rsidRPr="001141C9" w:rsidRDefault="00492D7E" w:rsidP="00492D7E">
            <w:pPr>
              <w:pStyle w:val="TAC"/>
              <w:keepNext w:val="0"/>
              <w:keepLines w:val="0"/>
              <w:widowControl w:val="0"/>
              <w:rPr>
                <w:kern w:val="2"/>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13E4C24"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DFBC051" w14:textId="77777777" w:rsidR="00492D7E" w:rsidRPr="001141C9" w:rsidRDefault="00492D7E" w:rsidP="00492D7E">
            <w:pPr>
              <w:pStyle w:val="TAC"/>
              <w:keepNext w:val="0"/>
              <w:keepLines w:val="0"/>
              <w:widowControl w:val="0"/>
              <w:rPr>
                <w:kern w:val="2"/>
                <w:lang w:eastAsia="zh-CN"/>
              </w:rPr>
            </w:pPr>
          </w:p>
        </w:tc>
      </w:tr>
      <w:tr w:rsidR="00492D7E" w:rsidRPr="001141C9" w14:paraId="48A19D70" w14:textId="77777777" w:rsidTr="008A5884">
        <w:trPr>
          <w:jc w:val="center"/>
        </w:trPr>
        <w:tc>
          <w:tcPr>
            <w:tcW w:w="1957" w:type="dxa"/>
            <w:tcBorders>
              <w:top w:val="single" w:sz="4" w:space="0" w:color="auto"/>
              <w:left w:val="single" w:sz="4" w:space="0" w:color="auto"/>
              <w:bottom w:val="nil"/>
              <w:right w:val="single" w:sz="4" w:space="0" w:color="auto"/>
            </w:tcBorders>
          </w:tcPr>
          <w:p w14:paraId="21E31747" w14:textId="77777777" w:rsidR="00492D7E" w:rsidRPr="001141C9" w:rsidRDefault="00492D7E" w:rsidP="00492D7E">
            <w:pPr>
              <w:pStyle w:val="TAC"/>
              <w:keepNext w:val="0"/>
              <w:keepLines w:val="0"/>
              <w:widowControl w:val="0"/>
              <w:rPr>
                <w:kern w:val="2"/>
              </w:rPr>
            </w:pPr>
            <w:r w:rsidRPr="001141C9">
              <w:rPr>
                <w:lang w:eastAsia="zh-CN" w:bidi="ar"/>
              </w:rPr>
              <w:t>CA_n1A-n7B-n26A-n78(2A)</w:t>
            </w:r>
          </w:p>
        </w:tc>
        <w:tc>
          <w:tcPr>
            <w:tcW w:w="2033" w:type="dxa"/>
            <w:tcBorders>
              <w:top w:val="single" w:sz="4" w:space="0" w:color="auto"/>
              <w:left w:val="single" w:sz="4" w:space="0" w:color="auto"/>
              <w:bottom w:val="nil"/>
              <w:right w:val="single" w:sz="4" w:space="0" w:color="auto"/>
            </w:tcBorders>
          </w:tcPr>
          <w:p w14:paraId="2000C228" w14:textId="77777777" w:rsidR="00492D7E" w:rsidRPr="001141C9" w:rsidRDefault="00492D7E" w:rsidP="00492D7E">
            <w:pPr>
              <w:pStyle w:val="TAC"/>
              <w:keepNext w:val="0"/>
              <w:keepLines w:val="0"/>
              <w:widowControl w:val="0"/>
              <w:rPr>
                <w:lang w:eastAsia="zh-CN"/>
              </w:rPr>
            </w:pPr>
            <w:r w:rsidRPr="001141C9">
              <w:rPr>
                <w:lang w:eastAsia="zh-CN"/>
              </w:rPr>
              <w:t>CA_n1A-n26A</w:t>
            </w:r>
          </w:p>
          <w:p w14:paraId="58253752" w14:textId="77777777" w:rsidR="00492D7E" w:rsidRPr="001141C9" w:rsidRDefault="00492D7E" w:rsidP="00492D7E">
            <w:pPr>
              <w:pStyle w:val="TAC"/>
              <w:keepNext w:val="0"/>
              <w:keepLines w:val="0"/>
              <w:widowControl w:val="0"/>
              <w:rPr>
                <w:lang w:eastAsia="zh-CN"/>
              </w:rPr>
            </w:pPr>
            <w:r w:rsidRPr="001141C9">
              <w:rPr>
                <w:lang w:eastAsia="zh-CN"/>
              </w:rPr>
              <w:t>CA_n1A-n7A</w:t>
            </w:r>
          </w:p>
          <w:p w14:paraId="26C826DF"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678809EF"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68F1F641"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2581130D"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63C4A1BA" w14:textId="77777777" w:rsidR="00492D7E" w:rsidRPr="001141C9" w:rsidRDefault="00492D7E" w:rsidP="00492D7E">
            <w:pPr>
              <w:pStyle w:val="TAC"/>
              <w:keepNext w:val="0"/>
              <w:keepLines w:val="0"/>
              <w:widowControl w:val="0"/>
              <w:rPr>
                <w:kern w:val="2"/>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097D4BC4" w14:textId="77777777" w:rsidR="00492D7E" w:rsidRPr="001141C9" w:rsidRDefault="00492D7E" w:rsidP="00492D7E">
            <w:pPr>
              <w:pStyle w:val="TAC"/>
              <w:keepNext w:val="0"/>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6D066F6"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240AAD28" w14:textId="77777777" w:rsidR="00492D7E" w:rsidRPr="001141C9" w:rsidRDefault="00492D7E" w:rsidP="00492D7E">
            <w:pPr>
              <w:pStyle w:val="TAC"/>
              <w:keepNext w:val="0"/>
              <w:keepLines w:val="0"/>
              <w:widowControl w:val="0"/>
              <w:rPr>
                <w:kern w:val="2"/>
                <w:lang w:eastAsia="zh-CN"/>
              </w:rPr>
            </w:pPr>
            <w:r w:rsidRPr="001141C9">
              <w:rPr>
                <w:kern w:val="2"/>
                <w:lang w:eastAsia="zh-CN"/>
              </w:rPr>
              <w:t>0</w:t>
            </w:r>
          </w:p>
        </w:tc>
      </w:tr>
      <w:tr w:rsidR="00492D7E" w:rsidRPr="001141C9" w14:paraId="1DD231A4" w14:textId="77777777" w:rsidTr="008A5884">
        <w:trPr>
          <w:jc w:val="center"/>
        </w:trPr>
        <w:tc>
          <w:tcPr>
            <w:tcW w:w="1957" w:type="dxa"/>
            <w:tcBorders>
              <w:top w:val="nil"/>
              <w:left w:val="single" w:sz="4" w:space="0" w:color="auto"/>
              <w:bottom w:val="nil"/>
              <w:right w:val="single" w:sz="4" w:space="0" w:color="auto"/>
            </w:tcBorders>
          </w:tcPr>
          <w:p w14:paraId="7B21BD95"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5872EC8C"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4BE99498" w14:textId="77777777" w:rsidR="00492D7E" w:rsidRPr="001141C9" w:rsidRDefault="00492D7E" w:rsidP="00492D7E">
            <w:pPr>
              <w:pStyle w:val="TAC"/>
              <w:keepNext w:val="0"/>
              <w:keepLines w:val="0"/>
              <w:widowControl w:val="0"/>
              <w:rPr>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AF66DF9" w14:textId="77777777" w:rsidR="00492D7E" w:rsidRPr="001141C9" w:rsidRDefault="00492D7E" w:rsidP="00492D7E">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1840" w:type="dxa"/>
            <w:tcBorders>
              <w:top w:val="nil"/>
              <w:left w:val="single" w:sz="4" w:space="0" w:color="auto"/>
              <w:bottom w:val="nil"/>
              <w:right w:val="single" w:sz="4" w:space="0" w:color="auto"/>
            </w:tcBorders>
          </w:tcPr>
          <w:p w14:paraId="3AE5D2BB" w14:textId="77777777" w:rsidR="00492D7E" w:rsidRPr="001141C9" w:rsidRDefault="00492D7E" w:rsidP="00492D7E">
            <w:pPr>
              <w:pStyle w:val="TAC"/>
              <w:keepNext w:val="0"/>
              <w:keepLines w:val="0"/>
              <w:widowControl w:val="0"/>
              <w:rPr>
                <w:kern w:val="2"/>
                <w:lang w:eastAsia="zh-CN"/>
              </w:rPr>
            </w:pPr>
          </w:p>
        </w:tc>
      </w:tr>
      <w:tr w:rsidR="00492D7E" w:rsidRPr="001141C9" w14:paraId="4EAACCE0" w14:textId="77777777" w:rsidTr="008A5884">
        <w:trPr>
          <w:jc w:val="center"/>
        </w:trPr>
        <w:tc>
          <w:tcPr>
            <w:tcW w:w="1957" w:type="dxa"/>
            <w:tcBorders>
              <w:top w:val="nil"/>
              <w:left w:val="single" w:sz="4" w:space="0" w:color="auto"/>
              <w:bottom w:val="nil"/>
              <w:right w:val="single" w:sz="4" w:space="0" w:color="auto"/>
            </w:tcBorders>
          </w:tcPr>
          <w:p w14:paraId="23C73506"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2C49F5DB"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C69A1C2" w14:textId="77777777" w:rsidR="00492D7E" w:rsidRPr="001141C9" w:rsidRDefault="00492D7E" w:rsidP="00492D7E">
            <w:pPr>
              <w:pStyle w:val="TAC"/>
              <w:keepNext w:val="0"/>
              <w:keepLines w:val="0"/>
              <w:widowControl w:val="0"/>
              <w:rPr>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B6F6917"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2C1F7A7D" w14:textId="77777777" w:rsidR="00492D7E" w:rsidRPr="001141C9" w:rsidRDefault="00492D7E" w:rsidP="00492D7E">
            <w:pPr>
              <w:pStyle w:val="TAC"/>
              <w:keepNext w:val="0"/>
              <w:keepLines w:val="0"/>
              <w:widowControl w:val="0"/>
              <w:rPr>
                <w:kern w:val="2"/>
                <w:lang w:eastAsia="zh-CN"/>
              </w:rPr>
            </w:pPr>
          </w:p>
        </w:tc>
      </w:tr>
      <w:tr w:rsidR="00492D7E" w:rsidRPr="001141C9" w14:paraId="1E224700" w14:textId="77777777" w:rsidTr="008A5884">
        <w:trPr>
          <w:jc w:val="center"/>
        </w:trPr>
        <w:tc>
          <w:tcPr>
            <w:tcW w:w="1957" w:type="dxa"/>
            <w:tcBorders>
              <w:top w:val="nil"/>
              <w:left w:val="single" w:sz="4" w:space="0" w:color="auto"/>
              <w:bottom w:val="nil"/>
              <w:right w:val="single" w:sz="4" w:space="0" w:color="auto"/>
            </w:tcBorders>
          </w:tcPr>
          <w:p w14:paraId="09828173"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6EACC49C"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4FF7879" w14:textId="77777777" w:rsidR="00492D7E" w:rsidRPr="001141C9" w:rsidRDefault="00492D7E" w:rsidP="00492D7E">
            <w:pPr>
              <w:pStyle w:val="TAC"/>
              <w:keepNext w:val="0"/>
              <w:keepLines w:val="0"/>
              <w:widowControl w:val="0"/>
              <w:rPr>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7BDB811" w14:textId="77777777" w:rsidR="00492D7E" w:rsidRPr="001141C9" w:rsidRDefault="00492D7E" w:rsidP="00492D7E">
            <w:pPr>
              <w:pStyle w:val="TAC"/>
              <w:keepNext w:val="0"/>
              <w:keepLines w:val="0"/>
              <w:widowControl w:val="0"/>
              <w:rPr>
                <w:lang w:eastAsia="zh-CN" w:bidi="ar"/>
              </w:rPr>
            </w:pPr>
            <w:r w:rsidRPr="001141C9">
              <w:rPr>
                <w:lang w:eastAsia="zh-CN" w:bidi="ar"/>
              </w:rPr>
              <w:t xml:space="preserve">CA_n78(2A)_BCS0 </w:t>
            </w:r>
          </w:p>
        </w:tc>
        <w:tc>
          <w:tcPr>
            <w:tcW w:w="1840" w:type="dxa"/>
            <w:tcBorders>
              <w:top w:val="nil"/>
              <w:left w:val="single" w:sz="4" w:space="0" w:color="auto"/>
              <w:bottom w:val="single" w:sz="4" w:space="0" w:color="auto"/>
              <w:right w:val="single" w:sz="4" w:space="0" w:color="auto"/>
            </w:tcBorders>
          </w:tcPr>
          <w:p w14:paraId="144B0C44" w14:textId="77777777" w:rsidR="00492D7E" w:rsidRPr="001141C9" w:rsidRDefault="00492D7E" w:rsidP="00492D7E">
            <w:pPr>
              <w:pStyle w:val="TAC"/>
              <w:keepNext w:val="0"/>
              <w:keepLines w:val="0"/>
              <w:widowControl w:val="0"/>
              <w:rPr>
                <w:kern w:val="2"/>
                <w:lang w:eastAsia="zh-CN"/>
              </w:rPr>
            </w:pPr>
          </w:p>
        </w:tc>
      </w:tr>
      <w:tr w:rsidR="00492D7E" w:rsidRPr="001141C9" w14:paraId="3196FACB" w14:textId="77777777" w:rsidTr="008A5884">
        <w:trPr>
          <w:jc w:val="center"/>
        </w:trPr>
        <w:tc>
          <w:tcPr>
            <w:tcW w:w="1957" w:type="dxa"/>
            <w:tcBorders>
              <w:top w:val="nil"/>
              <w:left w:val="single" w:sz="4" w:space="0" w:color="auto"/>
              <w:bottom w:val="nil"/>
              <w:right w:val="single" w:sz="4" w:space="0" w:color="auto"/>
            </w:tcBorders>
          </w:tcPr>
          <w:p w14:paraId="240A8A9E" w14:textId="77777777" w:rsidR="00492D7E" w:rsidRPr="001141C9" w:rsidRDefault="00492D7E" w:rsidP="00492D7E">
            <w:pPr>
              <w:pStyle w:val="TAC"/>
              <w:keepNext w:val="0"/>
              <w:keepLines w:val="0"/>
              <w:widowControl w:val="0"/>
              <w:rPr>
                <w:kern w:val="2"/>
              </w:rPr>
            </w:pPr>
          </w:p>
        </w:tc>
        <w:tc>
          <w:tcPr>
            <w:tcW w:w="2033" w:type="dxa"/>
            <w:tcBorders>
              <w:top w:val="single" w:sz="4" w:space="0" w:color="auto"/>
              <w:left w:val="single" w:sz="4" w:space="0" w:color="auto"/>
              <w:bottom w:val="nil"/>
              <w:right w:val="single" w:sz="4" w:space="0" w:color="auto"/>
            </w:tcBorders>
          </w:tcPr>
          <w:p w14:paraId="43748B0B" w14:textId="77777777" w:rsidR="00492D7E" w:rsidRPr="001141C9" w:rsidRDefault="00492D7E" w:rsidP="00492D7E">
            <w:pPr>
              <w:pStyle w:val="TAC"/>
              <w:keepNext w:val="0"/>
              <w:keepLines w:val="0"/>
              <w:widowControl w:val="0"/>
              <w:rPr>
                <w:kern w:val="2"/>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6906EEF3" w14:textId="77777777" w:rsidR="00492D7E" w:rsidRPr="001141C9" w:rsidRDefault="00492D7E" w:rsidP="00492D7E">
            <w:pPr>
              <w:pStyle w:val="TAC"/>
              <w:keepNext w:val="0"/>
              <w:keepLines w:val="0"/>
              <w:widowControl w:val="0"/>
              <w:rPr>
                <w:kern w:val="2"/>
                <w:lang w:eastAsia="zh-CN"/>
              </w:rPr>
            </w:pPr>
            <w:r>
              <w:rPr>
                <w:kern w:val="2"/>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A09C4D5" w14:textId="77777777" w:rsidR="00492D7E" w:rsidRPr="001141C9" w:rsidRDefault="00492D7E" w:rsidP="00492D7E">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73D0F013" w14:textId="77777777" w:rsidR="00492D7E" w:rsidRPr="001141C9" w:rsidRDefault="00492D7E" w:rsidP="00492D7E">
            <w:pPr>
              <w:pStyle w:val="TAC"/>
              <w:keepNext w:val="0"/>
              <w:keepLines w:val="0"/>
              <w:widowControl w:val="0"/>
              <w:rPr>
                <w:kern w:val="2"/>
                <w:lang w:eastAsia="zh-CN"/>
              </w:rPr>
            </w:pPr>
            <w:r>
              <w:rPr>
                <w:kern w:val="2"/>
                <w:lang w:val="en-US" w:eastAsia="zh-CN"/>
              </w:rPr>
              <w:t>4 and 5</w:t>
            </w:r>
          </w:p>
        </w:tc>
      </w:tr>
      <w:tr w:rsidR="00492D7E" w:rsidRPr="001141C9" w14:paraId="25847E62" w14:textId="77777777" w:rsidTr="008A5884">
        <w:trPr>
          <w:jc w:val="center"/>
        </w:trPr>
        <w:tc>
          <w:tcPr>
            <w:tcW w:w="1957" w:type="dxa"/>
            <w:tcBorders>
              <w:top w:val="nil"/>
              <w:left w:val="single" w:sz="4" w:space="0" w:color="auto"/>
              <w:bottom w:val="nil"/>
              <w:right w:val="single" w:sz="4" w:space="0" w:color="auto"/>
            </w:tcBorders>
          </w:tcPr>
          <w:p w14:paraId="08201B2F"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52BFA0F5"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1C8EAA67" w14:textId="77777777" w:rsidR="00492D7E" w:rsidRPr="001141C9" w:rsidRDefault="00492D7E" w:rsidP="00492D7E">
            <w:pPr>
              <w:pStyle w:val="TAC"/>
              <w:keepNext w:val="0"/>
              <w:keepLines w:val="0"/>
              <w:widowControl w:val="0"/>
              <w:rPr>
                <w:kern w:val="2"/>
                <w:lang w:eastAsia="zh-CN"/>
              </w:rPr>
            </w:pPr>
            <w:r>
              <w:rPr>
                <w:kern w:val="2"/>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82BEB44" w14:textId="77777777" w:rsidR="00492D7E" w:rsidRPr="001141C9" w:rsidRDefault="00492D7E" w:rsidP="00492D7E">
            <w:pPr>
              <w:pStyle w:val="TAC"/>
              <w:keepNext w:val="0"/>
              <w:keepLines w:val="0"/>
              <w:widowControl w:val="0"/>
              <w:rPr>
                <w:lang w:eastAsia="zh-CN" w:bidi="ar"/>
              </w:rPr>
            </w:pPr>
            <w:r>
              <w:rPr>
                <w:lang w:val="en-US" w:eastAsia="zh-CN" w:bidi="ar"/>
              </w:rPr>
              <w:t xml:space="preserve">CA_n7B_BCS 4 and 5 </w:t>
            </w:r>
          </w:p>
        </w:tc>
        <w:tc>
          <w:tcPr>
            <w:tcW w:w="1840" w:type="dxa"/>
            <w:tcBorders>
              <w:top w:val="nil"/>
              <w:left w:val="single" w:sz="4" w:space="0" w:color="auto"/>
              <w:bottom w:val="nil"/>
              <w:right w:val="single" w:sz="4" w:space="0" w:color="auto"/>
            </w:tcBorders>
          </w:tcPr>
          <w:p w14:paraId="37ED4BDF" w14:textId="77777777" w:rsidR="00492D7E" w:rsidRPr="001141C9" w:rsidRDefault="00492D7E" w:rsidP="00492D7E">
            <w:pPr>
              <w:pStyle w:val="TAC"/>
              <w:keepNext w:val="0"/>
              <w:keepLines w:val="0"/>
              <w:widowControl w:val="0"/>
              <w:rPr>
                <w:kern w:val="2"/>
                <w:lang w:eastAsia="zh-CN"/>
              </w:rPr>
            </w:pPr>
          </w:p>
        </w:tc>
      </w:tr>
      <w:tr w:rsidR="00492D7E" w:rsidRPr="001141C9" w14:paraId="203C3D43" w14:textId="77777777" w:rsidTr="008A5884">
        <w:trPr>
          <w:jc w:val="center"/>
        </w:trPr>
        <w:tc>
          <w:tcPr>
            <w:tcW w:w="1957" w:type="dxa"/>
            <w:tcBorders>
              <w:top w:val="nil"/>
              <w:left w:val="single" w:sz="4" w:space="0" w:color="auto"/>
              <w:bottom w:val="nil"/>
              <w:right w:val="single" w:sz="4" w:space="0" w:color="auto"/>
            </w:tcBorders>
          </w:tcPr>
          <w:p w14:paraId="66F13D4E"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4FC9D305"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0CB1400F" w14:textId="77777777" w:rsidR="00492D7E" w:rsidRPr="001141C9" w:rsidRDefault="00492D7E" w:rsidP="00492D7E">
            <w:pPr>
              <w:pStyle w:val="TAC"/>
              <w:keepNext w:val="0"/>
              <w:keepLines w:val="0"/>
              <w:widowControl w:val="0"/>
              <w:rPr>
                <w:kern w:val="2"/>
                <w:lang w:eastAsia="zh-CN"/>
              </w:rPr>
            </w:pPr>
            <w:r>
              <w:rPr>
                <w:kern w:val="2"/>
                <w:lang w:val="en-US"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6F33FBE" w14:textId="77777777" w:rsidR="00492D7E" w:rsidRPr="001141C9" w:rsidRDefault="00492D7E" w:rsidP="00492D7E">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3CE109A8" w14:textId="77777777" w:rsidR="00492D7E" w:rsidRPr="001141C9" w:rsidRDefault="00492D7E" w:rsidP="00492D7E">
            <w:pPr>
              <w:pStyle w:val="TAC"/>
              <w:keepNext w:val="0"/>
              <w:keepLines w:val="0"/>
              <w:widowControl w:val="0"/>
              <w:rPr>
                <w:kern w:val="2"/>
                <w:lang w:eastAsia="zh-CN"/>
              </w:rPr>
            </w:pPr>
          </w:p>
        </w:tc>
      </w:tr>
      <w:tr w:rsidR="00492D7E" w:rsidRPr="001141C9" w14:paraId="2D6842FB" w14:textId="77777777" w:rsidTr="008A5884">
        <w:trPr>
          <w:jc w:val="center"/>
        </w:trPr>
        <w:tc>
          <w:tcPr>
            <w:tcW w:w="1957" w:type="dxa"/>
            <w:tcBorders>
              <w:top w:val="nil"/>
              <w:left w:val="single" w:sz="4" w:space="0" w:color="auto"/>
              <w:bottom w:val="single" w:sz="4" w:space="0" w:color="auto"/>
              <w:right w:val="single" w:sz="4" w:space="0" w:color="auto"/>
            </w:tcBorders>
          </w:tcPr>
          <w:p w14:paraId="4206F4E7"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1FEE1949"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0C4CD76B" w14:textId="77777777" w:rsidR="00492D7E" w:rsidRPr="001141C9" w:rsidRDefault="00492D7E" w:rsidP="00492D7E">
            <w:pPr>
              <w:pStyle w:val="TAC"/>
              <w:keepNext w:val="0"/>
              <w:keepLines w:val="0"/>
              <w:widowControl w:val="0"/>
              <w:rPr>
                <w:kern w:val="2"/>
                <w:lang w:eastAsia="zh-CN"/>
              </w:rPr>
            </w:pPr>
            <w:r>
              <w:rPr>
                <w:kern w:val="2"/>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7AF0EBCD" w14:textId="77777777" w:rsidR="00492D7E" w:rsidRPr="001141C9" w:rsidRDefault="00492D7E" w:rsidP="00492D7E">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0792FFB4" w14:textId="77777777" w:rsidR="00492D7E" w:rsidRPr="001141C9" w:rsidRDefault="00492D7E" w:rsidP="00492D7E">
            <w:pPr>
              <w:pStyle w:val="TAC"/>
              <w:keepNext w:val="0"/>
              <w:keepLines w:val="0"/>
              <w:widowControl w:val="0"/>
              <w:rPr>
                <w:kern w:val="2"/>
                <w:lang w:eastAsia="zh-CN"/>
              </w:rPr>
            </w:pPr>
          </w:p>
        </w:tc>
      </w:tr>
      <w:tr w:rsidR="00492D7E" w:rsidRPr="001141C9" w14:paraId="5366A663" w14:textId="77777777" w:rsidTr="008A5884">
        <w:trPr>
          <w:jc w:val="center"/>
        </w:trPr>
        <w:tc>
          <w:tcPr>
            <w:tcW w:w="1957" w:type="dxa"/>
            <w:tcBorders>
              <w:top w:val="single" w:sz="4" w:space="0" w:color="auto"/>
              <w:left w:val="single" w:sz="4" w:space="0" w:color="auto"/>
              <w:bottom w:val="nil"/>
              <w:right w:val="single" w:sz="4" w:space="0" w:color="auto"/>
            </w:tcBorders>
          </w:tcPr>
          <w:p w14:paraId="13DE5F91" w14:textId="77777777" w:rsidR="00492D7E" w:rsidRPr="001141C9" w:rsidRDefault="00492D7E" w:rsidP="00492D7E">
            <w:pPr>
              <w:pStyle w:val="TAC"/>
              <w:keepNext w:val="0"/>
              <w:keepLines w:val="0"/>
              <w:widowControl w:val="0"/>
              <w:rPr>
                <w:kern w:val="2"/>
              </w:rPr>
            </w:pPr>
            <w:r w:rsidRPr="001141C9">
              <w:rPr>
                <w:lang w:eastAsia="zh-CN" w:bidi="ar"/>
              </w:rPr>
              <w:t>CA_n1A-n7B-n26A-n78C</w:t>
            </w:r>
          </w:p>
        </w:tc>
        <w:tc>
          <w:tcPr>
            <w:tcW w:w="2033" w:type="dxa"/>
            <w:tcBorders>
              <w:top w:val="single" w:sz="4" w:space="0" w:color="auto"/>
              <w:left w:val="single" w:sz="4" w:space="0" w:color="auto"/>
              <w:bottom w:val="nil"/>
              <w:right w:val="single" w:sz="4" w:space="0" w:color="auto"/>
            </w:tcBorders>
          </w:tcPr>
          <w:p w14:paraId="550502FC" w14:textId="77777777" w:rsidR="00492D7E" w:rsidRPr="001141C9" w:rsidRDefault="00492D7E" w:rsidP="00492D7E">
            <w:pPr>
              <w:pStyle w:val="TAC"/>
              <w:keepNext w:val="0"/>
              <w:keepLines w:val="0"/>
              <w:rPr>
                <w:lang w:eastAsia="zh-CN"/>
              </w:rPr>
            </w:pPr>
            <w:r w:rsidRPr="001141C9">
              <w:rPr>
                <w:lang w:eastAsia="zh-CN"/>
              </w:rPr>
              <w:t>CA_n1A-n26A</w:t>
            </w:r>
          </w:p>
          <w:p w14:paraId="3C505810" w14:textId="77777777" w:rsidR="00492D7E" w:rsidRPr="001141C9" w:rsidRDefault="00492D7E" w:rsidP="00492D7E">
            <w:pPr>
              <w:pStyle w:val="TAC"/>
              <w:keepNext w:val="0"/>
              <w:keepLines w:val="0"/>
              <w:rPr>
                <w:lang w:eastAsia="zh-CN"/>
              </w:rPr>
            </w:pPr>
            <w:r w:rsidRPr="001141C9">
              <w:rPr>
                <w:lang w:eastAsia="zh-CN"/>
              </w:rPr>
              <w:t>CA_n1A-n7A</w:t>
            </w:r>
          </w:p>
          <w:p w14:paraId="714F2178" w14:textId="77777777" w:rsidR="00492D7E" w:rsidRPr="001141C9" w:rsidRDefault="00492D7E" w:rsidP="00492D7E">
            <w:pPr>
              <w:pStyle w:val="TAC"/>
              <w:keepNext w:val="0"/>
              <w:keepLines w:val="0"/>
              <w:rPr>
                <w:lang w:eastAsia="zh-CN"/>
              </w:rPr>
            </w:pPr>
            <w:r w:rsidRPr="001141C9">
              <w:rPr>
                <w:lang w:eastAsia="zh-CN"/>
              </w:rPr>
              <w:t>CA_n1A-n78A</w:t>
            </w:r>
          </w:p>
          <w:p w14:paraId="03C3F9A0" w14:textId="77777777" w:rsidR="00492D7E" w:rsidRPr="001141C9" w:rsidRDefault="00492D7E" w:rsidP="00492D7E">
            <w:pPr>
              <w:pStyle w:val="TAC"/>
              <w:keepNext w:val="0"/>
              <w:keepLines w:val="0"/>
              <w:rPr>
                <w:lang w:eastAsia="zh-CN"/>
              </w:rPr>
            </w:pPr>
            <w:r w:rsidRPr="001141C9">
              <w:rPr>
                <w:lang w:eastAsia="zh-CN"/>
              </w:rPr>
              <w:t>CA_n7A-n26A</w:t>
            </w:r>
          </w:p>
          <w:p w14:paraId="104C1A5D" w14:textId="77777777" w:rsidR="00492D7E" w:rsidRPr="001141C9" w:rsidRDefault="00492D7E" w:rsidP="00492D7E">
            <w:pPr>
              <w:pStyle w:val="TAC"/>
              <w:keepNext w:val="0"/>
              <w:keepLines w:val="0"/>
              <w:rPr>
                <w:lang w:eastAsia="zh-CN"/>
              </w:rPr>
            </w:pPr>
            <w:r w:rsidRPr="001141C9">
              <w:rPr>
                <w:lang w:eastAsia="zh-CN"/>
              </w:rPr>
              <w:t>CA_n26A-n78A</w:t>
            </w:r>
          </w:p>
          <w:p w14:paraId="529C0DD8" w14:textId="77777777" w:rsidR="00492D7E" w:rsidRPr="001141C9" w:rsidRDefault="00492D7E" w:rsidP="00492D7E">
            <w:pPr>
              <w:pStyle w:val="TAC"/>
              <w:keepNext w:val="0"/>
              <w:keepLines w:val="0"/>
              <w:rPr>
                <w:lang w:eastAsia="zh-CN"/>
              </w:rPr>
            </w:pPr>
            <w:r w:rsidRPr="001141C9">
              <w:rPr>
                <w:lang w:eastAsia="zh-CN"/>
              </w:rPr>
              <w:t>CA_n7A-n78A</w:t>
            </w:r>
          </w:p>
          <w:p w14:paraId="47CBE9D1" w14:textId="77777777" w:rsidR="00492D7E" w:rsidRPr="001141C9" w:rsidRDefault="00492D7E" w:rsidP="00492D7E">
            <w:pPr>
              <w:pStyle w:val="TAC"/>
              <w:keepNext w:val="0"/>
              <w:keepLines w:val="0"/>
              <w:rPr>
                <w:lang w:eastAsia="zh-CN"/>
              </w:rPr>
            </w:pPr>
            <w:r w:rsidRPr="001141C9">
              <w:rPr>
                <w:lang w:eastAsia="zh-CN"/>
              </w:rPr>
              <w:t>CA_n7B</w:t>
            </w:r>
          </w:p>
          <w:p w14:paraId="74D5C24D" w14:textId="77777777" w:rsidR="00492D7E" w:rsidRPr="001141C9" w:rsidRDefault="00492D7E" w:rsidP="00492D7E">
            <w:pPr>
              <w:pStyle w:val="TAC"/>
              <w:keepNext w:val="0"/>
              <w:keepLines w:val="0"/>
              <w:widowControl w:val="0"/>
              <w:rPr>
                <w:kern w:val="2"/>
              </w:rPr>
            </w:pPr>
            <w:r w:rsidRPr="001141C9">
              <w:rPr>
                <w:kern w:val="2"/>
              </w:rPr>
              <w:t>CA_n78C</w:t>
            </w:r>
          </w:p>
        </w:tc>
        <w:tc>
          <w:tcPr>
            <w:tcW w:w="977" w:type="dxa"/>
            <w:tcBorders>
              <w:top w:val="single" w:sz="4" w:space="0" w:color="auto"/>
              <w:left w:val="single" w:sz="4" w:space="0" w:color="auto"/>
              <w:bottom w:val="single" w:sz="4" w:space="0" w:color="auto"/>
              <w:right w:val="single" w:sz="4" w:space="0" w:color="auto"/>
            </w:tcBorders>
          </w:tcPr>
          <w:p w14:paraId="478BF9D6" w14:textId="77777777" w:rsidR="00492D7E" w:rsidRPr="001141C9" w:rsidRDefault="00492D7E" w:rsidP="00492D7E">
            <w:pPr>
              <w:pStyle w:val="TAC"/>
              <w:keepNext w:val="0"/>
              <w:keepLines w:val="0"/>
              <w:widowControl w:val="0"/>
              <w:rPr>
                <w:kern w:val="2"/>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FFC55F1"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6E79D82A" w14:textId="77777777" w:rsidR="00492D7E" w:rsidRPr="001141C9" w:rsidRDefault="00492D7E" w:rsidP="00492D7E">
            <w:pPr>
              <w:pStyle w:val="TAC"/>
              <w:keepNext w:val="0"/>
              <w:keepLines w:val="0"/>
              <w:widowControl w:val="0"/>
              <w:rPr>
                <w:kern w:val="2"/>
                <w:lang w:eastAsia="zh-CN"/>
              </w:rPr>
            </w:pPr>
            <w:r w:rsidRPr="001141C9">
              <w:rPr>
                <w:kern w:val="2"/>
                <w:lang w:eastAsia="zh-CN"/>
              </w:rPr>
              <w:t>0</w:t>
            </w:r>
          </w:p>
        </w:tc>
      </w:tr>
      <w:tr w:rsidR="00492D7E" w:rsidRPr="001141C9" w14:paraId="20ED05C0" w14:textId="77777777" w:rsidTr="008A5884">
        <w:trPr>
          <w:jc w:val="center"/>
        </w:trPr>
        <w:tc>
          <w:tcPr>
            <w:tcW w:w="1957" w:type="dxa"/>
            <w:tcBorders>
              <w:top w:val="nil"/>
              <w:left w:val="single" w:sz="4" w:space="0" w:color="auto"/>
              <w:bottom w:val="nil"/>
              <w:right w:val="single" w:sz="4" w:space="0" w:color="auto"/>
            </w:tcBorders>
          </w:tcPr>
          <w:p w14:paraId="240A09CB"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302684D1"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50C2181F" w14:textId="77777777" w:rsidR="00492D7E" w:rsidRPr="001141C9" w:rsidRDefault="00492D7E" w:rsidP="00492D7E">
            <w:pPr>
              <w:pStyle w:val="TAC"/>
              <w:keepNext w:val="0"/>
              <w:keepLines w:val="0"/>
              <w:widowControl w:val="0"/>
              <w:rPr>
                <w:kern w:val="2"/>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1244111" w14:textId="77777777" w:rsidR="00492D7E" w:rsidRPr="001141C9" w:rsidRDefault="00492D7E" w:rsidP="00492D7E">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26E100EB" w14:textId="77777777" w:rsidR="00492D7E" w:rsidRPr="001141C9" w:rsidRDefault="00492D7E" w:rsidP="00492D7E">
            <w:pPr>
              <w:pStyle w:val="TAC"/>
              <w:keepNext w:val="0"/>
              <w:keepLines w:val="0"/>
              <w:widowControl w:val="0"/>
              <w:rPr>
                <w:kern w:val="2"/>
                <w:lang w:eastAsia="zh-CN"/>
              </w:rPr>
            </w:pPr>
          </w:p>
        </w:tc>
      </w:tr>
      <w:tr w:rsidR="00492D7E" w:rsidRPr="001141C9" w14:paraId="6A9CBEE3" w14:textId="77777777" w:rsidTr="008A5884">
        <w:trPr>
          <w:jc w:val="center"/>
        </w:trPr>
        <w:tc>
          <w:tcPr>
            <w:tcW w:w="1957" w:type="dxa"/>
            <w:tcBorders>
              <w:top w:val="nil"/>
              <w:left w:val="single" w:sz="4" w:space="0" w:color="auto"/>
              <w:bottom w:val="nil"/>
              <w:right w:val="single" w:sz="4" w:space="0" w:color="auto"/>
            </w:tcBorders>
          </w:tcPr>
          <w:p w14:paraId="40024A14"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32E0A500"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F26D2A1" w14:textId="77777777" w:rsidR="00492D7E" w:rsidRPr="001141C9" w:rsidRDefault="00492D7E" w:rsidP="00492D7E">
            <w:pPr>
              <w:pStyle w:val="TAC"/>
              <w:keepNext w:val="0"/>
              <w:keepLines w:val="0"/>
              <w:widowControl w:val="0"/>
              <w:rPr>
                <w:kern w:val="2"/>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F6B5E54"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150E8F50" w14:textId="77777777" w:rsidR="00492D7E" w:rsidRPr="001141C9" w:rsidRDefault="00492D7E" w:rsidP="00492D7E">
            <w:pPr>
              <w:pStyle w:val="TAC"/>
              <w:keepNext w:val="0"/>
              <w:keepLines w:val="0"/>
              <w:widowControl w:val="0"/>
              <w:rPr>
                <w:kern w:val="2"/>
                <w:lang w:eastAsia="zh-CN"/>
              </w:rPr>
            </w:pPr>
          </w:p>
        </w:tc>
      </w:tr>
      <w:tr w:rsidR="00492D7E" w:rsidRPr="001141C9" w14:paraId="45471919" w14:textId="77777777" w:rsidTr="008A5884">
        <w:trPr>
          <w:jc w:val="center"/>
        </w:trPr>
        <w:tc>
          <w:tcPr>
            <w:tcW w:w="1957" w:type="dxa"/>
            <w:tcBorders>
              <w:top w:val="nil"/>
              <w:left w:val="single" w:sz="4" w:space="0" w:color="auto"/>
              <w:bottom w:val="single" w:sz="4" w:space="0" w:color="auto"/>
              <w:right w:val="single" w:sz="4" w:space="0" w:color="auto"/>
            </w:tcBorders>
          </w:tcPr>
          <w:p w14:paraId="1A53E79A"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1FE8D052"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418C974E" w14:textId="77777777" w:rsidR="00492D7E" w:rsidRPr="001141C9" w:rsidRDefault="00492D7E" w:rsidP="00492D7E">
            <w:pPr>
              <w:pStyle w:val="TAC"/>
              <w:keepNext w:val="0"/>
              <w:keepLines w:val="0"/>
              <w:widowControl w:val="0"/>
              <w:rPr>
                <w:kern w:val="2"/>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9956A0C" w14:textId="77777777" w:rsidR="00492D7E" w:rsidRPr="001141C9" w:rsidRDefault="00492D7E" w:rsidP="00492D7E">
            <w:pPr>
              <w:pStyle w:val="TAC"/>
              <w:keepNext w:val="0"/>
              <w:keepLines w:val="0"/>
              <w:widowControl w:val="0"/>
              <w:rPr>
                <w:lang w:eastAsia="zh-CN" w:bidi="ar"/>
              </w:rPr>
            </w:pPr>
            <w:r w:rsidRPr="001141C9">
              <w:rPr>
                <w:lang w:eastAsia="zh-CN" w:bidi="ar"/>
              </w:rPr>
              <w:t xml:space="preserve">CA_n78C_BCS0 </w:t>
            </w:r>
          </w:p>
        </w:tc>
        <w:tc>
          <w:tcPr>
            <w:tcW w:w="1840" w:type="dxa"/>
            <w:tcBorders>
              <w:top w:val="nil"/>
              <w:left w:val="single" w:sz="4" w:space="0" w:color="auto"/>
              <w:bottom w:val="single" w:sz="4" w:space="0" w:color="auto"/>
              <w:right w:val="single" w:sz="4" w:space="0" w:color="auto"/>
            </w:tcBorders>
          </w:tcPr>
          <w:p w14:paraId="0412189E" w14:textId="77777777" w:rsidR="00492D7E" w:rsidRPr="001141C9" w:rsidRDefault="00492D7E" w:rsidP="00492D7E">
            <w:pPr>
              <w:pStyle w:val="TAC"/>
              <w:keepNext w:val="0"/>
              <w:keepLines w:val="0"/>
              <w:widowControl w:val="0"/>
              <w:rPr>
                <w:kern w:val="2"/>
                <w:lang w:eastAsia="zh-CN"/>
              </w:rPr>
            </w:pPr>
          </w:p>
        </w:tc>
      </w:tr>
      <w:tr w:rsidR="00492D7E" w:rsidRPr="001141C9" w14:paraId="1E772032" w14:textId="77777777" w:rsidTr="008A5884">
        <w:trPr>
          <w:jc w:val="center"/>
        </w:trPr>
        <w:tc>
          <w:tcPr>
            <w:tcW w:w="1957" w:type="dxa"/>
            <w:tcBorders>
              <w:top w:val="single" w:sz="4" w:space="0" w:color="auto"/>
              <w:left w:val="single" w:sz="4" w:space="0" w:color="auto"/>
              <w:bottom w:val="nil"/>
              <w:right w:val="single" w:sz="4" w:space="0" w:color="auto"/>
            </w:tcBorders>
          </w:tcPr>
          <w:p w14:paraId="539ABAA8" w14:textId="77777777" w:rsidR="00492D7E" w:rsidRPr="001141C9" w:rsidRDefault="00492D7E" w:rsidP="00492D7E">
            <w:pPr>
              <w:pStyle w:val="TAC"/>
              <w:keepLines w:val="0"/>
              <w:widowControl w:val="0"/>
            </w:pPr>
            <w:r w:rsidRPr="001141C9">
              <w:t>CA_n1A-n7B-n26(2A)-n78(2A)</w:t>
            </w:r>
          </w:p>
        </w:tc>
        <w:tc>
          <w:tcPr>
            <w:tcW w:w="2033" w:type="dxa"/>
            <w:tcBorders>
              <w:top w:val="single" w:sz="4" w:space="0" w:color="auto"/>
              <w:left w:val="single" w:sz="4" w:space="0" w:color="auto"/>
              <w:bottom w:val="nil"/>
              <w:right w:val="single" w:sz="4" w:space="0" w:color="auto"/>
            </w:tcBorders>
          </w:tcPr>
          <w:p w14:paraId="71F7B26B" w14:textId="77777777" w:rsidR="00492D7E" w:rsidRPr="001141C9" w:rsidRDefault="00492D7E" w:rsidP="00492D7E">
            <w:pPr>
              <w:pStyle w:val="TAC"/>
              <w:keepLines w:val="0"/>
              <w:widowControl w:val="0"/>
              <w:rPr>
                <w:lang w:eastAsia="zh-CN"/>
              </w:rPr>
            </w:pPr>
            <w:r w:rsidRPr="001141C9">
              <w:rPr>
                <w:lang w:eastAsia="zh-CN"/>
              </w:rPr>
              <w:t>CA_n1A-n26A</w:t>
            </w:r>
          </w:p>
          <w:p w14:paraId="4684A895" w14:textId="77777777" w:rsidR="00492D7E" w:rsidRPr="001141C9" w:rsidRDefault="00492D7E" w:rsidP="00492D7E">
            <w:pPr>
              <w:pStyle w:val="TAC"/>
              <w:keepLines w:val="0"/>
              <w:widowControl w:val="0"/>
              <w:rPr>
                <w:lang w:eastAsia="zh-CN"/>
              </w:rPr>
            </w:pPr>
            <w:r w:rsidRPr="001141C9">
              <w:rPr>
                <w:lang w:eastAsia="zh-CN"/>
              </w:rPr>
              <w:t>CA_n1A-n7A</w:t>
            </w:r>
          </w:p>
          <w:p w14:paraId="6A4443C1" w14:textId="77777777" w:rsidR="00492D7E" w:rsidRPr="001141C9" w:rsidRDefault="00492D7E" w:rsidP="00492D7E">
            <w:pPr>
              <w:pStyle w:val="TAC"/>
              <w:keepLines w:val="0"/>
              <w:widowControl w:val="0"/>
              <w:rPr>
                <w:lang w:eastAsia="zh-CN"/>
              </w:rPr>
            </w:pPr>
            <w:r w:rsidRPr="001141C9">
              <w:rPr>
                <w:lang w:eastAsia="zh-CN"/>
              </w:rPr>
              <w:t>CA_n1A-n78A</w:t>
            </w:r>
          </w:p>
          <w:p w14:paraId="57E824F8" w14:textId="77777777" w:rsidR="00492D7E" w:rsidRPr="001141C9" w:rsidRDefault="00492D7E" w:rsidP="00492D7E">
            <w:pPr>
              <w:pStyle w:val="TAC"/>
              <w:keepLines w:val="0"/>
              <w:widowControl w:val="0"/>
              <w:rPr>
                <w:lang w:eastAsia="zh-CN"/>
              </w:rPr>
            </w:pPr>
            <w:r w:rsidRPr="001141C9">
              <w:rPr>
                <w:lang w:eastAsia="zh-CN"/>
              </w:rPr>
              <w:t>CA_n7A-n26A</w:t>
            </w:r>
          </w:p>
          <w:p w14:paraId="7FDF2079" w14:textId="77777777" w:rsidR="00492D7E" w:rsidRPr="001141C9" w:rsidRDefault="00492D7E" w:rsidP="00492D7E">
            <w:pPr>
              <w:pStyle w:val="TAC"/>
              <w:keepLines w:val="0"/>
              <w:widowControl w:val="0"/>
              <w:rPr>
                <w:lang w:eastAsia="zh-CN"/>
              </w:rPr>
            </w:pPr>
            <w:r w:rsidRPr="001141C9">
              <w:rPr>
                <w:lang w:eastAsia="zh-CN"/>
              </w:rPr>
              <w:t>CA_n26A-n78A</w:t>
            </w:r>
          </w:p>
          <w:p w14:paraId="2DEDAEC1" w14:textId="77777777" w:rsidR="00492D7E" w:rsidRPr="001141C9" w:rsidRDefault="00492D7E" w:rsidP="00492D7E">
            <w:pPr>
              <w:pStyle w:val="TAC"/>
              <w:keepLines w:val="0"/>
              <w:widowControl w:val="0"/>
              <w:rPr>
                <w:lang w:eastAsia="zh-CN"/>
              </w:rPr>
            </w:pPr>
            <w:r w:rsidRPr="001141C9">
              <w:rPr>
                <w:lang w:eastAsia="zh-CN"/>
              </w:rPr>
              <w:t>CA_n7A-n78A</w:t>
            </w:r>
          </w:p>
          <w:p w14:paraId="1255F211" w14:textId="77777777" w:rsidR="00492D7E" w:rsidRPr="001141C9" w:rsidRDefault="00492D7E" w:rsidP="00492D7E">
            <w:pPr>
              <w:pStyle w:val="TAC"/>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06342263" w14:textId="77777777" w:rsidR="00492D7E" w:rsidRPr="001141C9" w:rsidRDefault="00492D7E" w:rsidP="00492D7E">
            <w:pPr>
              <w:pStyle w:val="TAC"/>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917E9E3" w14:textId="77777777" w:rsidR="00492D7E" w:rsidRPr="001141C9" w:rsidRDefault="00492D7E" w:rsidP="00492D7E">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5746C9A" w14:textId="77777777" w:rsidR="00492D7E" w:rsidRPr="001141C9" w:rsidRDefault="00492D7E" w:rsidP="00492D7E">
            <w:pPr>
              <w:pStyle w:val="TAC"/>
              <w:keepLines w:val="0"/>
              <w:widowControl w:val="0"/>
              <w:rPr>
                <w:kern w:val="2"/>
                <w:lang w:eastAsia="zh-CN"/>
              </w:rPr>
            </w:pPr>
            <w:r w:rsidRPr="001141C9">
              <w:rPr>
                <w:kern w:val="2"/>
                <w:szCs w:val="22"/>
                <w:lang w:eastAsia="zh-CN"/>
              </w:rPr>
              <w:t>0</w:t>
            </w:r>
          </w:p>
        </w:tc>
      </w:tr>
      <w:tr w:rsidR="00492D7E" w:rsidRPr="001141C9" w14:paraId="4E76591A" w14:textId="77777777" w:rsidTr="008A5884">
        <w:trPr>
          <w:jc w:val="center"/>
        </w:trPr>
        <w:tc>
          <w:tcPr>
            <w:tcW w:w="1957" w:type="dxa"/>
            <w:tcBorders>
              <w:top w:val="nil"/>
              <w:left w:val="single" w:sz="4" w:space="0" w:color="auto"/>
              <w:bottom w:val="nil"/>
              <w:right w:val="single" w:sz="4" w:space="0" w:color="auto"/>
            </w:tcBorders>
          </w:tcPr>
          <w:p w14:paraId="5B1AE63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1FFCEB0" w14:textId="77777777" w:rsidR="00492D7E" w:rsidRPr="001141C9" w:rsidRDefault="00492D7E" w:rsidP="00492D7E">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3DA8FA93"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6A19B91" w14:textId="77777777" w:rsidR="00492D7E" w:rsidRPr="001141C9" w:rsidRDefault="00492D7E" w:rsidP="00492D7E">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50D9CC10" w14:textId="77777777" w:rsidR="00492D7E" w:rsidRPr="001141C9" w:rsidRDefault="00492D7E" w:rsidP="00492D7E">
            <w:pPr>
              <w:pStyle w:val="TAC"/>
              <w:keepNext w:val="0"/>
              <w:keepLines w:val="0"/>
              <w:widowControl w:val="0"/>
              <w:rPr>
                <w:kern w:val="2"/>
                <w:lang w:eastAsia="zh-CN"/>
              </w:rPr>
            </w:pPr>
          </w:p>
        </w:tc>
      </w:tr>
      <w:tr w:rsidR="00492D7E" w:rsidRPr="001141C9" w14:paraId="58DB264D" w14:textId="77777777" w:rsidTr="008A5884">
        <w:trPr>
          <w:jc w:val="center"/>
        </w:trPr>
        <w:tc>
          <w:tcPr>
            <w:tcW w:w="1957" w:type="dxa"/>
            <w:tcBorders>
              <w:top w:val="nil"/>
              <w:left w:val="single" w:sz="4" w:space="0" w:color="auto"/>
              <w:bottom w:val="nil"/>
              <w:right w:val="single" w:sz="4" w:space="0" w:color="auto"/>
            </w:tcBorders>
          </w:tcPr>
          <w:p w14:paraId="2D452BB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1ABBDB6" w14:textId="77777777" w:rsidR="00492D7E" w:rsidRPr="001141C9" w:rsidRDefault="00492D7E" w:rsidP="00492D7E">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4499D6F8" w14:textId="77777777" w:rsidR="00492D7E" w:rsidRPr="001141C9" w:rsidRDefault="00492D7E" w:rsidP="00492D7E">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CD8B87E" w14:textId="77777777" w:rsidR="00492D7E" w:rsidRPr="001141C9" w:rsidRDefault="00492D7E" w:rsidP="00492D7E">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012A8FCC" w14:textId="77777777" w:rsidR="00492D7E" w:rsidRPr="001141C9" w:rsidRDefault="00492D7E" w:rsidP="00492D7E">
            <w:pPr>
              <w:pStyle w:val="TAC"/>
              <w:keepNext w:val="0"/>
              <w:keepLines w:val="0"/>
              <w:widowControl w:val="0"/>
              <w:rPr>
                <w:kern w:val="2"/>
                <w:lang w:eastAsia="zh-CN"/>
              </w:rPr>
            </w:pPr>
          </w:p>
        </w:tc>
      </w:tr>
      <w:tr w:rsidR="00492D7E" w:rsidRPr="001141C9" w14:paraId="79C36A8D" w14:textId="77777777" w:rsidTr="008A5884">
        <w:trPr>
          <w:jc w:val="center"/>
        </w:trPr>
        <w:tc>
          <w:tcPr>
            <w:tcW w:w="1957" w:type="dxa"/>
            <w:tcBorders>
              <w:top w:val="nil"/>
              <w:left w:val="single" w:sz="4" w:space="0" w:color="auto"/>
              <w:bottom w:val="single" w:sz="4" w:space="0" w:color="auto"/>
              <w:right w:val="single" w:sz="4" w:space="0" w:color="auto"/>
            </w:tcBorders>
          </w:tcPr>
          <w:p w14:paraId="6A5943B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D87D6C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47E144"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399DE78" w14:textId="77777777" w:rsidR="00492D7E" w:rsidRPr="001141C9" w:rsidRDefault="00492D7E" w:rsidP="00492D7E">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20F88999" w14:textId="77777777" w:rsidR="00492D7E" w:rsidRPr="001141C9" w:rsidRDefault="00492D7E" w:rsidP="00492D7E">
            <w:pPr>
              <w:pStyle w:val="TAC"/>
              <w:keepNext w:val="0"/>
              <w:keepLines w:val="0"/>
              <w:widowControl w:val="0"/>
              <w:rPr>
                <w:kern w:val="2"/>
                <w:lang w:eastAsia="zh-CN"/>
              </w:rPr>
            </w:pPr>
          </w:p>
        </w:tc>
      </w:tr>
      <w:tr w:rsidR="00492D7E" w:rsidRPr="001141C9" w14:paraId="60CA6B0E" w14:textId="77777777" w:rsidTr="008A5884">
        <w:trPr>
          <w:jc w:val="center"/>
        </w:trPr>
        <w:tc>
          <w:tcPr>
            <w:tcW w:w="1957" w:type="dxa"/>
            <w:tcBorders>
              <w:top w:val="single" w:sz="4" w:space="0" w:color="auto"/>
              <w:left w:val="single" w:sz="4" w:space="0" w:color="auto"/>
              <w:bottom w:val="nil"/>
              <w:right w:val="single" w:sz="4" w:space="0" w:color="auto"/>
            </w:tcBorders>
          </w:tcPr>
          <w:p w14:paraId="58DB975C" w14:textId="77777777" w:rsidR="00492D7E" w:rsidRPr="001141C9" w:rsidRDefault="00492D7E" w:rsidP="00492D7E">
            <w:pPr>
              <w:pStyle w:val="TAC"/>
              <w:keepNext w:val="0"/>
              <w:keepLines w:val="0"/>
              <w:widowControl w:val="0"/>
            </w:pPr>
            <w:r w:rsidRPr="001141C9">
              <w:t>CA_n1A-n7B-n26(2A)-n78C</w:t>
            </w:r>
          </w:p>
        </w:tc>
        <w:tc>
          <w:tcPr>
            <w:tcW w:w="2033" w:type="dxa"/>
            <w:tcBorders>
              <w:top w:val="single" w:sz="4" w:space="0" w:color="auto"/>
              <w:left w:val="single" w:sz="4" w:space="0" w:color="auto"/>
              <w:bottom w:val="nil"/>
              <w:right w:val="single" w:sz="4" w:space="0" w:color="auto"/>
            </w:tcBorders>
          </w:tcPr>
          <w:p w14:paraId="7B4A9316" w14:textId="77777777" w:rsidR="00492D7E" w:rsidRPr="001141C9" w:rsidRDefault="00492D7E" w:rsidP="00492D7E">
            <w:pPr>
              <w:pStyle w:val="TAC"/>
              <w:keepNext w:val="0"/>
              <w:keepLines w:val="0"/>
              <w:rPr>
                <w:lang w:eastAsia="zh-CN"/>
              </w:rPr>
            </w:pPr>
            <w:r w:rsidRPr="001141C9">
              <w:rPr>
                <w:lang w:eastAsia="zh-CN"/>
              </w:rPr>
              <w:t>CA_n1A-n26A</w:t>
            </w:r>
          </w:p>
          <w:p w14:paraId="76F9BE0E" w14:textId="77777777" w:rsidR="00492D7E" w:rsidRPr="001141C9" w:rsidRDefault="00492D7E" w:rsidP="00492D7E">
            <w:pPr>
              <w:pStyle w:val="TAC"/>
              <w:keepNext w:val="0"/>
              <w:keepLines w:val="0"/>
              <w:rPr>
                <w:lang w:eastAsia="zh-CN"/>
              </w:rPr>
            </w:pPr>
            <w:r w:rsidRPr="001141C9">
              <w:rPr>
                <w:lang w:eastAsia="zh-CN"/>
              </w:rPr>
              <w:t>CA_n1A-n7A</w:t>
            </w:r>
          </w:p>
          <w:p w14:paraId="65FD2415" w14:textId="77777777" w:rsidR="00492D7E" w:rsidRPr="001141C9" w:rsidRDefault="00492D7E" w:rsidP="00492D7E">
            <w:pPr>
              <w:pStyle w:val="TAC"/>
              <w:keepNext w:val="0"/>
              <w:keepLines w:val="0"/>
              <w:rPr>
                <w:lang w:eastAsia="zh-CN"/>
              </w:rPr>
            </w:pPr>
            <w:r w:rsidRPr="001141C9">
              <w:rPr>
                <w:lang w:eastAsia="zh-CN"/>
              </w:rPr>
              <w:t>CA_n1A-n78A</w:t>
            </w:r>
          </w:p>
          <w:p w14:paraId="3B5E235A" w14:textId="77777777" w:rsidR="00492D7E" w:rsidRPr="001141C9" w:rsidRDefault="00492D7E" w:rsidP="00492D7E">
            <w:pPr>
              <w:pStyle w:val="TAC"/>
              <w:keepNext w:val="0"/>
              <w:keepLines w:val="0"/>
              <w:rPr>
                <w:lang w:eastAsia="zh-CN"/>
              </w:rPr>
            </w:pPr>
            <w:r w:rsidRPr="001141C9">
              <w:rPr>
                <w:lang w:eastAsia="zh-CN"/>
              </w:rPr>
              <w:t>CA_n7A-n26A</w:t>
            </w:r>
          </w:p>
          <w:p w14:paraId="257F18DA" w14:textId="77777777" w:rsidR="00492D7E" w:rsidRPr="001141C9" w:rsidRDefault="00492D7E" w:rsidP="00492D7E">
            <w:pPr>
              <w:pStyle w:val="TAC"/>
              <w:keepNext w:val="0"/>
              <w:keepLines w:val="0"/>
              <w:rPr>
                <w:lang w:eastAsia="zh-CN"/>
              </w:rPr>
            </w:pPr>
            <w:r w:rsidRPr="001141C9">
              <w:rPr>
                <w:lang w:eastAsia="zh-CN"/>
              </w:rPr>
              <w:t>CA_n26A-n78A</w:t>
            </w:r>
          </w:p>
          <w:p w14:paraId="17E91EEA" w14:textId="77777777" w:rsidR="00492D7E" w:rsidRPr="001141C9" w:rsidRDefault="00492D7E" w:rsidP="00492D7E">
            <w:pPr>
              <w:pStyle w:val="TAC"/>
              <w:keepNext w:val="0"/>
              <w:keepLines w:val="0"/>
              <w:rPr>
                <w:lang w:eastAsia="zh-CN"/>
              </w:rPr>
            </w:pPr>
            <w:r w:rsidRPr="001141C9">
              <w:rPr>
                <w:lang w:eastAsia="zh-CN"/>
              </w:rPr>
              <w:t>CA_n7A-n78A</w:t>
            </w:r>
          </w:p>
          <w:p w14:paraId="6553C7EE" w14:textId="77777777" w:rsidR="00492D7E" w:rsidRPr="007012FE" w:rsidRDefault="00492D7E" w:rsidP="00492D7E">
            <w:pPr>
              <w:pStyle w:val="TAC"/>
              <w:keepNext w:val="0"/>
              <w:keepLines w:val="0"/>
              <w:rPr>
                <w:lang w:val="nb-NO" w:eastAsia="zh-CN"/>
              </w:rPr>
            </w:pPr>
            <w:r w:rsidRPr="007012FE">
              <w:rPr>
                <w:lang w:val="nb-NO" w:eastAsia="zh-CN"/>
              </w:rPr>
              <w:t>CA_n7B</w:t>
            </w:r>
          </w:p>
          <w:p w14:paraId="5A29D5E4" w14:textId="77777777" w:rsidR="00492D7E" w:rsidRPr="007012FE" w:rsidRDefault="00492D7E" w:rsidP="00492D7E">
            <w:pPr>
              <w:pStyle w:val="TAC"/>
              <w:keepNext w:val="0"/>
              <w:keepLines w:val="0"/>
              <w:rPr>
                <w:lang w:val="nb-NO" w:eastAsia="zh-CN"/>
              </w:rPr>
            </w:pPr>
            <w:r w:rsidRPr="007012FE">
              <w:rPr>
                <w:lang w:val="nb-NO" w:eastAsia="zh-CN"/>
              </w:rPr>
              <w:t>CA_n26(2A)</w:t>
            </w:r>
          </w:p>
          <w:p w14:paraId="11FF8344" w14:textId="77777777" w:rsidR="00492D7E" w:rsidRPr="007012FE" w:rsidRDefault="00492D7E" w:rsidP="00492D7E">
            <w:pPr>
              <w:pStyle w:val="TAC"/>
              <w:keepNext w:val="0"/>
              <w:keepLines w:val="0"/>
              <w:widowControl w:val="0"/>
              <w:rPr>
                <w:lang w:val="nb-NO" w:eastAsia="zh-CN"/>
              </w:rPr>
            </w:pPr>
            <w:r w:rsidRPr="007012FE">
              <w:rPr>
                <w:lang w:val="nb-NO" w:eastAsia="zh-CN"/>
              </w:rPr>
              <w:t>CA_n78C</w:t>
            </w:r>
          </w:p>
        </w:tc>
        <w:tc>
          <w:tcPr>
            <w:tcW w:w="977" w:type="dxa"/>
            <w:tcBorders>
              <w:top w:val="single" w:sz="4" w:space="0" w:color="auto"/>
              <w:left w:val="single" w:sz="4" w:space="0" w:color="auto"/>
              <w:bottom w:val="single" w:sz="4" w:space="0" w:color="auto"/>
              <w:right w:val="single" w:sz="4" w:space="0" w:color="auto"/>
            </w:tcBorders>
          </w:tcPr>
          <w:p w14:paraId="125B8FB6"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DA501F2"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E489009" w14:textId="77777777" w:rsidR="00492D7E" w:rsidRPr="001141C9" w:rsidRDefault="00492D7E" w:rsidP="00492D7E">
            <w:pPr>
              <w:pStyle w:val="TAC"/>
              <w:keepNext w:val="0"/>
              <w:keepLines w:val="0"/>
              <w:widowControl w:val="0"/>
              <w:rPr>
                <w:kern w:val="2"/>
                <w:lang w:eastAsia="zh-CN"/>
              </w:rPr>
            </w:pPr>
            <w:r w:rsidRPr="001141C9">
              <w:rPr>
                <w:kern w:val="2"/>
                <w:szCs w:val="22"/>
                <w:lang w:eastAsia="zh-CN"/>
              </w:rPr>
              <w:t>0</w:t>
            </w:r>
          </w:p>
        </w:tc>
      </w:tr>
      <w:tr w:rsidR="00492D7E" w:rsidRPr="001141C9" w14:paraId="30EE0E4B" w14:textId="77777777" w:rsidTr="008A5884">
        <w:trPr>
          <w:jc w:val="center"/>
        </w:trPr>
        <w:tc>
          <w:tcPr>
            <w:tcW w:w="1957" w:type="dxa"/>
            <w:tcBorders>
              <w:top w:val="nil"/>
              <w:left w:val="single" w:sz="4" w:space="0" w:color="auto"/>
              <w:bottom w:val="nil"/>
              <w:right w:val="single" w:sz="4" w:space="0" w:color="auto"/>
            </w:tcBorders>
          </w:tcPr>
          <w:p w14:paraId="5079E45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F3A62F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F31A0F"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23B8F2F" w14:textId="77777777" w:rsidR="00492D7E" w:rsidRPr="001141C9" w:rsidRDefault="00492D7E" w:rsidP="00492D7E">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21F0E0D5" w14:textId="77777777" w:rsidR="00492D7E" w:rsidRPr="001141C9" w:rsidRDefault="00492D7E" w:rsidP="00492D7E">
            <w:pPr>
              <w:pStyle w:val="TAC"/>
              <w:keepNext w:val="0"/>
              <w:keepLines w:val="0"/>
              <w:widowControl w:val="0"/>
              <w:rPr>
                <w:kern w:val="2"/>
                <w:lang w:eastAsia="zh-CN"/>
              </w:rPr>
            </w:pPr>
          </w:p>
        </w:tc>
      </w:tr>
      <w:tr w:rsidR="00492D7E" w:rsidRPr="001141C9" w14:paraId="489C7B73" w14:textId="77777777" w:rsidTr="008A5884">
        <w:trPr>
          <w:jc w:val="center"/>
        </w:trPr>
        <w:tc>
          <w:tcPr>
            <w:tcW w:w="1957" w:type="dxa"/>
            <w:tcBorders>
              <w:top w:val="nil"/>
              <w:left w:val="single" w:sz="4" w:space="0" w:color="auto"/>
              <w:bottom w:val="nil"/>
              <w:right w:val="single" w:sz="4" w:space="0" w:color="auto"/>
            </w:tcBorders>
          </w:tcPr>
          <w:p w14:paraId="37A70E9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EE78B4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D7D7A6" w14:textId="77777777" w:rsidR="00492D7E" w:rsidRPr="001141C9" w:rsidRDefault="00492D7E" w:rsidP="00492D7E">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A78CA80" w14:textId="77777777" w:rsidR="00492D7E" w:rsidRPr="001141C9" w:rsidRDefault="00492D7E" w:rsidP="00492D7E">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06FD907B" w14:textId="77777777" w:rsidR="00492D7E" w:rsidRPr="001141C9" w:rsidRDefault="00492D7E" w:rsidP="00492D7E">
            <w:pPr>
              <w:pStyle w:val="TAC"/>
              <w:keepNext w:val="0"/>
              <w:keepLines w:val="0"/>
              <w:widowControl w:val="0"/>
              <w:rPr>
                <w:kern w:val="2"/>
                <w:lang w:eastAsia="zh-CN"/>
              </w:rPr>
            </w:pPr>
          </w:p>
        </w:tc>
      </w:tr>
      <w:tr w:rsidR="00492D7E" w:rsidRPr="001141C9" w14:paraId="79359166" w14:textId="77777777" w:rsidTr="008A5884">
        <w:trPr>
          <w:jc w:val="center"/>
        </w:trPr>
        <w:tc>
          <w:tcPr>
            <w:tcW w:w="1957" w:type="dxa"/>
            <w:tcBorders>
              <w:top w:val="nil"/>
              <w:left w:val="single" w:sz="4" w:space="0" w:color="auto"/>
              <w:bottom w:val="single" w:sz="4" w:space="0" w:color="auto"/>
              <w:right w:val="single" w:sz="4" w:space="0" w:color="auto"/>
            </w:tcBorders>
          </w:tcPr>
          <w:p w14:paraId="3638D08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CA4BE8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2D578C"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18452ED" w14:textId="77777777" w:rsidR="00492D7E" w:rsidRPr="001141C9" w:rsidRDefault="00492D7E" w:rsidP="00492D7E">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0C6E295D" w14:textId="77777777" w:rsidR="00492D7E" w:rsidRPr="001141C9" w:rsidRDefault="00492D7E" w:rsidP="00492D7E">
            <w:pPr>
              <w:pStyle w:val="TAC"/>
              <w:keepNext w:val="0"/>
              <w:keepLines w:val="0"/>
              <w:widowControl w:val="0"/>
              <w:rPr>
                <w:kern w:val="2"/>
                <w:lang w:eastAsia="zh-CN"/>
              </w:rPr>
            </w:pPr>
          </w:p>
        </w:tc>
      </w:tr>
      <w:tr w:rsidR="00492D7E" w:rsidRPr="001141C9" w14:paraId="577659A2" w14:textId="77777777" w:rsidTr="008A5884">
        <w:trPr>
          <w:jc w:val="center"/>
        </w:trPr>
        <w:tc>
          <w:tcPr>
            <w:tcW w:w="1957" w:type="dxa"/>
            <w:tcBorders>
              <w:top w:val="single" w:sz="4" w:space="0" w:color="auto"/>
              <w:left w:val="single" w:sz="4" w:space="0" w:color="auto"/>
              <w:bottom w:val="nil"/>
              <w:right w:val="single" w:sz="4" w:space="0" w:color="auto"/>
            </w:tcBorders>
          </w:tcPr>
          <w:p w14:paraId="1717F43D" w14:textId="77777777" w:rsidR="00492D7E" w:rsidRPr="001141C9" w:rsidRDefault="00492D7E" w:rsidP="00492D7E">
            <w:pPr>
              <w:pStyle w:val="TAC"/>
              <w:keepNext w:val="0"/>
              <w:keepLines w:val="0"/>
              <w:widowControl w:val="0"/>
            </w:pPr>
            <w:r w:rsidRPr="001141C9">
              <w:t>CA_n1A-n7A-n28A-n38A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0D017725" w14:textId="77777777" w:rsidR="00492D7E" w:rsidRPr="001141C9" w:rsidRDefault="00492D7E" w:rsidP="00492D7E">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0C4475A6"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962256A"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0542319F" w14:textId="77777777" w:rsidR="00492D7E" w:rsidRPr="001141C9" w:rsidRDefault="00492D7E" w:rsidP="00492D7E">
            <w:pPr>
              <w:pStyle w:val="TAC"/>
              <w:keepNext w:val="0"/>
              <w:keepLines w:val="0"/>
              <w:widowControl w:val="0"/>
              <w:rPr>
                <w:kern w:val="2"/>
                <w:lang w:eastAsia="zh-CN"/>
              </w:rPr>
            </w:pPr>
            <w:r w:rsidRPr="001141C9">
              <w:rPr>
                <w:kern w:val="2"/>
                <w:lang w:eastAsia="zh-CN"/>
              </w:rPr>
              <w:t>0</w:t>
            </w:r>
          </w:p>
        </w:tc>
      </w:tr>
      <w:tr w:rsidR="00492D7E" w:rsidRPr="001141C9" w14:paraId="49EC976B" w14:textId="77777777" w:rsidTr="008A5884">
        <w:trPr>
          <w:jc w:val="center"/>
        </w:trPr>
        <w:tc>
          <w:tcPr>
            <w:tcW w:w="1957" w:type="dxa"/>
            <w:tcBorders>
              <w:top w:val="nil"/>
              <w:left w:val="single" w:sz="4" w:space="0" w:color="auto"/>
              <w:bottom w:val="nil"/>
              <w:right w:val="single" w:sz="4" w:space="0" w:color="auto"/>
            </w:tcBorders>
          </w:tcPr>
          <w:p w14:paraId="7259708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C3E81E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0A1777"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F331203"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546D881" w14:textId="77777777" w:rsidR="00492D7E" w:rsidRPr="001141C9" w:rsidRDefault="00492D7E" w:rsidP="00492D7E">
            <w:pPr>
              <w:pStyle w:val="TAC"/>
              <w:keepNext w:val="0"/>
              <w:keepLines w:val="0"/>
              <w:widowControl w:val="0"/>
              <w:rPr>
                <w:kern w:val="2"/>
                <w:lang w:eastAsia="zh-CN"/>
              </w:rPr>
            </w:pPr>
          </w:p>
        </w:tc>
      </w:tr>
      <w:tr w:rsidR="00492D7E" w:rsidRPr="001141C9" w14:paraId="225C7051" w14:textId="77777777" w:rsidTr="008A5884">
        <w:trPr>
          <w:jc w:val="center"/>
        </w:trPr>
        <w:tc>
          <w:tcPr>
            <w:tcW w:w="1957" w:type="dxa"/>
            <w:tcBorders>
              <w:top w:val="nil"/>
              <w:left w:val="single" w:sz="4" w:space="0" w:color="auto"/>
              <w:bottom w:val="nil"/>
              <w:right w:val="single" w:sz="4" w:space="0" w:color="auto"/>
            </w:tcBorders>
          </w:tcPr>
          <w:p w14:paraId="1479B37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BE5F28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9533C0"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9EF345F"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68B928BB" w14:textId="77777777" w:rsidR="00492D7E" w:rsidRPr="001141C9" w:rsidRDefault="00492D7E" w:rsidP="00492D7E">
            <w:pPr>
              <w:pStyle w:val="TAC"/>
              <w:keepNext w:val="0"/>
              <w:keepLines w:val="0"/>
              <w:widowControl w:val="0"/>
              <w:rPr>
                <w:kern w:val="2"/>
                <w:lang w:eastAsia="zh-CN"/>
              </w:rPr>
            </w:pPr>
          </w:p>
        </w:tc>
      </w:tr>
      <w:tr w:rsidR="00492D7E" w:rsidRPr="001141C9" w14:paraId="1C487C10" w14:textId="77777777" w:rsidTr="008A5884">
        <w:trPr>
          <w:jc w:val="center"/>
        </w:trPr>
        <w:tc>
          <w:tcPr>
            <w:tcW w:w="1957" w:type="dxa"/>
            <w:tcBorders>
              <w:top w:val="nil"/>
              <w:left w:val="single" w:sz="4" w:space="0" w:color="auto"/>
              <w:bottom w:val="single" w:sz="4" w:space="0" w:color="auto"/>
              <w:right w:val="single" w:sz="4" w:space="0" w:color="auto"/>
            </w:tcBorders>
          </w:tcPr>
          <w:p w14:paraId="4F4D99D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F145CD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3BA994" w14:textId="77777777" w:rsidR="00492D7E" w:rsidRPr="001141C9" w:rsidRDefault="00492D7E" w:rsidP="00492D7E">
            <w:pPr>
              <w:pStyle w:val="TAC"/>
              <w:keepNext w:val="0"/>
              <w:keepLines w:val="0"/>
              <w:widowControl w:val="0"/>
              <w:rPr>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3AE5996A"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153B3AB9" w14:textId="77777777" w:rsidR="00492D7E" w:rsidRPr="001141C9" w:rsidRDefault="00492D7E" w:rsidP="00492D7E">
            <w:pPr>
              <w:pStyle w:val="TAC"/>
              <w:keepNext w:val="0"/>
              <w:keepLines w:val="0"/>
              <w:widowControl w:val="0"/>
              <w:rPr>
                <w:kern w:val="2"/>
                <w:lang w:eastAsia="zh-CN"/>
              </w:rPr>
            </w:pPr>
          </w:p>
        </w:tc>
      </w:tr>
      <w:tr w:rsidR="00492D7E" w:rsidRPr="001141C9" w14:paraId="51232F86" w14:textId="77777777" w:rsidTr="008A5884">
        <w:trPr>
          <w:jc w:val="center"/>
        </w:trPr>
        <w:tc>
          <w:tcPr>
            <w:tcW w:w="1957" w:type="dxa"/>
            <w:tcBorders>
              <w:top w:val="single" w:sz="4" w:space="0" w:color="auto"/>
              <w:left w:val="single" w:sz="4" w:space="0" w:color="auto"/>
              <w:bottom w:val="nil"/>
              <w:right w:val="single" w:sz="4" w:space="0" w:color="auto"/>
            </w:tcBorders>
          </w:tcPr>
          <w:p w14:paraId="23CC35C6" w14:textId="77777777" w:rsidR="00492D7E" w:rsidRPr="001141C9" w:rsidRDefault="00492D7E" w:rsidP="00492D7E">
            <w:pPr>
              <w:pStyle w:val="TAC"/>
              <w:keepNext w:val="0"/>
              <w:keepLines w:val="0"/>
              <w:widowControl w:val="0"/>
              <w:rPr>
                <w:lang w:eastAsia="zh-CN" w:bidi="ar"/>
              </w:rPr>
            </w:pPr>
            <w:r w:rsidRPr="001141C9">
              <w:t>CA_n1A-n7A-n28A-n78A</w:t>
            </w:r>
          </w:p>
        </w:tc>
        <w:tc>
          <w:tcPr>
            <w:tcW w:w="2033" w:type="dxa"/>
            <w:tcBorders>
              <w:top w:val="single" w:sz="4" w:space="0" w:color="auto"/>
              <w:left w:val="single" w:sz="4" w:space="0" w:color="auto"/>
              <w:bottom w:val="nil"/>
              <w:right w:val="single" w:sz="4" w:space="0" w:color="auto"/>
            </w:tcBorders>
          </w:tcPr>
          <w:p w14:paraId="6C37BD1A"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15E75EC"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FDEB2BB" w14:textId="77777777" w:rsidR="00492D7E" w:rsidRPr="001141C9" w:rsidRDefault="00492D7E" w:rsidP="00492D7E">
            <w:pPr>
              <w:pStyle w:val="TAC"/>
              <w:keepNext w:val="0"/>
              <w:keepLines w:val="0"/>
              <w:widowControl w:val="0"/>
              <w:rPr>
                <w:lang w:eastAsia="zh-CN"/>
              </w:rPr>
            </w:pPr>
            <w:r w:rsidRPr="001141C9">
              <w:rPr>
                <w:lang w:eastAsia="zh-CN"/>
              </w:rPr>
              <w:t>CA_n1A-n7A</w:t>
            </w:r>
          </w:p>
          <w:p w14:paraId="6D7B7B29" w14:textId="77777777" w:rsidR="00492D7E" w:rsidRPr="001141C9" w:rsidRDefault="00492D7E" w:rsidP="00492D7E">
            <w:pPr>
              <w:pStyle w:val="TAC"/>
              <w:keepNext w:val="0"/>
              <w:keepLines w:val="0"/>
              <w:widowControl w:val="0"/>
              <w:rPr>
                <w:lang w:eastAsia="zh-CN"/>
              </w:rPr>
            </w:pPr>
            <w:r w:rsidRPr="001141C9">
              <w:rPr>
                <w:lang w:eastAsia="zh-CN"/>
              </w:rPr>
              <w:t>CA_n1A-n28A</w:t>
            </w:r>
          </w:p>
          <w:p w14:paraId="3530BBD2" w14:textId="77777777" w:rsidR="00492D7E" w:rsidRPr="001141C9" w:rsidRDefault="00492D7E" w:rsidP="00492D7E">
            <w:pPr>
              <w:pStyle w:val="TAC"/>
              <w:keepNext w:val="0"/>
              <w:keepLines w:val="0"/>
              <w:widowControl w:val="0"/>
              <w:rPr>
                <w:lang w:eastAsia="zh-CN"/>
              </w:rPr>
            </w:pPr>
            <w:r w:rsidRPr="001141C9">
              <w:rPr>
                <w:lang w:eastAsia="zh-CN"/>
              </w:rPr>
              <w:t>CA_n1A-n78A</w:t>
            </w:r>
            <w:r>
              <w:rPr>
                <w:vertAlign w:val="superscript"/>
                <w:lang w:eastAsia="zh-CN"/>
              </w:rPr>
              <w:t>5</w:t>
            </w:r>
          </w:p>
          <w:p w14:paraId="29A23EBB" w14:textId="77777777" w:rsidR="00492D7E" w:rsidRPr="001141C9" w:rsidRDefault="00492D7E" w:rsidP="00492D7E">
            <w:pPr>
              <w:pStyle w:val="TAC"/>
              <w:keepNext w:val="0"/>
              <w:keepLines w:val="0"/>
              <w:widowControl w:val="0"/>
              <w:rPr>
                <w:lang w:eastAsia="zh-CN"/>
              </w:rPr>
            </w:pPr>
            <w:r w:rsidRPr="001141C9">
              <w:rPr>
                <w:lang w:eastAsia="zh-CN"/>
              </w:rPr>
              <w:t>CA_n7A-n28A</w:t>
            </w:r>
          </w:p>
          <w:p w14:paraId="504D64CC" w14:textId="77777777" w:rsidR="00492D7E" w:rsidRPr="001141C9" w:rsidRDefault="00492D7E" w:rsidP="00492D7E">
            <w:pPr>
              <w:pStyle w:val="TAC"/>
              <w:keepNext w:val="0"/>
              <w:keepLines w:val="0"/>
              <w:widowControl w:val="0"/>
              <w:rPr>
                <w:lang w:eastAsia="zh-CN"/>
              </w:rPr>
            </w:pPr>
            <w:r w:rsidRPr="001141C9">
              <w:rPr>
                <w:lang w:eastAsia="zh-CN"/>
              </w:rPr>
              <w:t>CA_n7A-n78A</w:t>
            </w:r>
            <w:r>
              <w:rPr>
                <w:vertAlign w:val="superscript"/>
                <w:lang w:eastAsia="zh-CN"/>
              </w:rPr>
              <w:t>5</w:t>
            </w:r>
          </w:p>
          <w:p w14:paraId="4420D048" w14:textId="77777777" w:rsidR="00492D7E" w:rsidRPr="001141C9" w:rsidRDefault="00492D7E" w:rsidP="00492D7E">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9E342C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E84D5D4"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90C1F8D"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734779D7" w14:textId="77777777" w:rsidTr="008A5884">
        <w:trPr>
          <w:jc w:val="center"/>
        </w:trPr>
        <w:tc>
          <w:tcPr>
            <w:tcW w:w="1957" w:type="dxa"/>
            <w:tcBorders>
              <w:top w:val="nil"/>
              <w:left w:val="single" w:sz="4" w:space="0" w:color="auto"/>
              <w:bottom w:val="nil"/>
              <w:right w:val="single" w:sz="4" w:space="0" w:color="auto"/>
            </w:tcBorders>
          </w:tcPr>
          <w:p w14:paraId="4DE3169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BE5D8A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B52A9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02F342D"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DF175F8" w14:textId="77777777" w:rsidR="00492D7E" w:rsidRPr="001141C9" w:rsidRDefault="00492D7E" w:rsidP="00492D7E">
            <w:pPr>
              <w:pStyle w:val="TAC"/>
              <w:keepNext w:val="0"/>
              <w:keepLines w:val="0"/>
              <w:widowControl w:val="0"/>
              <w:rPr>
                <w:kern w:val="2"/>
                <w:szCs w:val="22"/>
                <w:lang w:eastAsia="zh-CN"/>
              </w:rPr>
            </w:pPr>
          </w:p>
        </w:tc>
      </w:tr>
      <w:tr w:rsidR="00492D7E" w:rsidRPr="001141C9" w14:paraId="65FD1CB9" w14:textId="77777777" w:rsidTr="008A5884">
        <w:trPr>
          <w:jc w:val="center"/>
        </w:trPr>
        <w:tc>
          <w:tcPr>
            <w:tcW w:w="1957" w:type="dxa"/>
            <w:tcBorders>
              <w:top w:val="nil"/>
              <w:left w:val="single" w:sz="4" w:space="0" w:color="auto"/>
              <w:bottom w:val="nil"/>
              <w:right w:val="single" w:sz="4" w:space="0" w:color="auto"/>
            </w:tcBorders>
          </w:tcPr>
          <w:p w14:paraId="181A29A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EBC27B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4C2E4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C977C3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4A84DC1D" w14:textId="77777777" w:rsidR="00492D7E" w:rsidRPr="001141C9" w:rsidRDefault="00492D7E" w:rsidP="00492D7E">
            <w:pPr>
              <w:pStyle w:val="TAC"/>
              <w:keepNext w:val="0"/>
              <w:keepLines w:val="0"/>
              <w:widowControl w:val="0"/>
              <w:rPr>
                <w:kern w:val="2"/>
                <w:szCs w:val="22"/>
                <w:lang w:eastAsia="zh-CN"/>
              </w:rPr>
            </w:pPr>
          </w:p>
        </w:tc>
      </w:tr>
      <w:tr w:rsidR="00492D7E" w:rsidRPr="001141C9" w14:paraId="7E507C38" w14:textId="77777777" w:rsidTr="008A5884">
        <w:trPr>
          <w:jc w:val="center"/>
        </w:trPr>
        <w:tc>
          <w:tcPr>
            <w:tcW w:w="1957" w:type="dxa"/>
            <w:tcBorders>
              <w:top w:val="nil"/>
              <w:left w:val="single" w:sz="4" w:space="0" w:color="auto"/>
              <w:bottom w:val="nil"/>
              <w:right w:val="single" w:sz="4" w:space="0" w:color="auto"/>
            </w:tcBorders>
          </w:tcPr>
          <w:p w14:paraId="3A43DD6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8912CA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6AEF0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56038F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775D3EF" w14:textId="77777777" w:rsidR="00492D7E" w:rsidRPr="001141C9" w:rsidRDefault="00492D7E" w:rsidP="00492D7E">
            <w:pPr>
              <w:pStyle w:val="TAC"/>
              <w:keepNext w:val="0"/>
              <w:keepLines w:val="0"/>
              <w:widowControl w:val="0"/>
              <w:rPr>
                <w:kern w:val="2"/>
                <w:szCs w:val="22"/>
                <w:lang w:eastAsia="zh-CN"/>
              </w:rPr>
            </w:pPr>
          </w:p>
        </w:tc>
      </w:tr>
      <w:tr w:rsidR="00492D7E" w:rsidRPr="001141C9" w14:paraId="11B4E40F" w14:textId="77777777" w:rsidTr="008A5884">
        <w:trPr>
          <w:jc w:val="center"/>
        </w:trPr>
        <w:tc>
          <w:tcPr>
            <w:tcW w:w="1957" w:type="dxa"/>
            <w:tcBorders>
              <w:top w:val="nil"/>
              <w:left w:val="single" w:sz="4" w:space="0" w:color="auto"/>
              <w:bottom w:val="nil"/>
              <w:right w:val="single" w:sz="4" w:space="0" w:color="auto"/>
            </w:tcBorders>
          </w:tcPr>
          <w:p w14:paraId="70BA6F0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42FF3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44E0EE" w14:textId="77777777" w:rsidR="00492D7E" w:rsidRPr="001141C9" w:rsidRDefault="00492D7E" w:rsidP="00492D7E">
            <w:pPr>
              <w:pStyle w:val="TAC"/>
              <w:keepNext w:val="0"/>
              <w:keepLines w:val="0"/>
              <w:widowControl w:val="0"/>
              <w:rPr>
                <w:lang w:eastAsia="zh-CN"/>
              </w:rPr>
            </w:pPr>
            <w:r>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175D40B" w14:textId="77777777" w:rsidR="00492D7E" w:rsidRPr="001141C9" w:rsidRDefault="00492D7E" w:rsidP="00492D7E">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10546BB6"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0CD686CD" w14:textId="77777777" w:rsidTr="008A5884">
        <w:trPr>
          <w:jc w:val="center"/>
        </w:trPr>
        <w:tc>
          <w:tcPr>
            <w:tcW w:w="1957" w:type="dxa"/>
            <w:tcBorders>
              <w:top w:val="nil"/>
              <w:left w:val="single" w:sz="4" w:space="0" w:color="auto"/>
              <w:bottom w:val="nil"/>
              <w:right w:val="single" w:sz="4" w:space="0" w:color="auto"/>
            </w:tcBorders>
          </w:tcPr>
          <w:p w14:paraId="639DDD1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A381D7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D02598" w14:textId="77777777" w:rsidR="00492D7E" w:rsidRPr="001141C9" w:rsidRDefault="00492D7E" w:rsidP="00492D7E">
            <w:pPr>
              <w:pStyle w:val="TAC"/>
              <w:keepNext w:val="0"/>
              <w:keepLines w:val="0"/>
              <w:widowControl w:val="0"/>
              <w:rPr>
                <w:lang w:eastAsia="zh-CN"/>
              </w:rPr>
            </w:pPr>
            <w:r>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6D3F023F" w14:textId="77777777" w:rsidR="00492D7E" w:rsidRPr="001141C9" w:rsidRDefault="00492D7E" w:rsidP="00492D7E">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25461669" w14:textId="77777777" w:rsidR="00492D7E" w:rsidRPr="001141C9" w:rsidRDefault="00492D7E" w:rsidP="00492D7E">
            <w:pPr>
              <w:pStyle w:val="TAC"/>
              <w:keepNext w:val="0"/>
              <w:keepLines w:val="0"/>
              <w:widowControl w:val="0"/>
              <w:rPr>
                <w:kern w:val="2"/>
                <w:szCs w:val="22"/>
                <w:lang w:eastAsia="zh-CN"/>
              </w:rPr>
            </w:pPr>
          </w:p>
        </w:tc>
      </w:tr>
      <w:tr w:rsidR="00492D7E" w:rsidRPr="001141C9" w14:paraId="58AC20AB" w14:textId="77777777" w:rsidTr="008A5884">
        <w:trPr>
          <w:jc w:val="center"/>
        </w:trPr>
        <w:tc>
          <w:tcPr>
            <w:tcW w:w="1957" w:type="dxa"/>
            <w:tcBorders>
              <w:top w:val="nil"/>
              <w:left w:val="single" w:sz="4" w:space="0" w:color="auto"/>
              <w:bottom w:val="nil"/>
              <w:right w:val="single" w:sz="4" w:space="0" w:color="auto"/>
            </w:tcBorders>
          </w:tcPr>
          <w:p w14:paraId="1CFE12F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2AFCF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37DBD6" w14:textId="77777777" w:rsidR="00492D7E" w:rsidRPr="001141C9" w:rsidRDefault="00492D7E" w:rsidP="00492D7E">
            <w:pPr>
              <w:pStyle w:val="TAC"/>
              <w:keepNext w:val="0"/>
              <w:keepLines w:val="0"/>
              <w:widowControl w:val="0"/>
              <w:rPr>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tcPr>
          <w:p w14:paraId="7FF9727C" w14:textId="77777777" w:rsidR="00492D7E" w:rsidRPr="001141C9" w:rsidRDefault="00492D7E" w:rsidP="00492D7E">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1FAA05C5" w14:textId="77777777" w:rsidR="00492D7E" w:rsidRPr="001141C9" w:rsidRDefault="00492D7E" w:rsidP="00492D7E">
            <w:pPr>
              <w:pStyle w:val="TAC"/>
              <w:keepNext w:val="0"/>
              <w:keepLines w:val="0"/>
              <w:widowControl w:val="0"/>
              <w:rPr>
                <w:kern w:val="2"/>
                <w:szCs w:val="22"/>
                <w:lang w:eastAsia="zh-CN"/>
              </w:rPr>
            </w:pPr>
          </w:p>
        </w:tc>
      </w:tr>
      <w:tr w:rsidR="00492D7E" w:rsidRPr="001141C9" w14:paraId="4AFAA1F7" w14:textId="77777777" w:rsidTr="008A5884">
        <w:trPr>
          <w:jc w:val="center"/>
        </w:trPr>
        <w:tc>
          <w:tcPr>
            <w:tcW w:w="1957" w:type="dxa"/>
            <w:tcBorders>
              <w:top w:val="nil"/>
              <w:left w:val="single" w:sz="4" w:space="0" w:color="auto"/>
              <w:bottom w:val="single" w:sz="4" w:space="0" w:color="auto"/>
              <w:right w:val="single" w:sz="4" w:space="0" w:color="auto"/>
            </w:tcBorders>
          </w:tcPr>
          <w:p w14:paraId="5E6E329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498797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879A30D" w14:textId="77777777" w:rsidR="00492D7E" w:rsidRPr="001141C9" w:rsidRDefault="00492D7E" w:rsidP="00492D7E">
            <w:pPr>
              <w:pStyle w:val="TAC"/>
              <w:keepNext w:val="0"/>
              <w:keepLines w:val="0"/>
              <w:widowControl w:val="0"/>
              <w:rPr>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5D71001D" w14:textId="77777777" w:rsidR="00492D7E" w:rsidRPr="001141C9" w:rsidRDefault="00492D7E" w:rsidP="00492D7E">
            <w:pPr>
              <w:pStyle w:val="TAC"/>
              <w:keepNext w:val="0"/>
              <w:keepLines w:val="0"/>
              <w:widowControl w:val="0"/>
              <w:rPr>
                <w:lang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tcPr>
          <w:p w14:paraId="531E42EF" w14:textId="77777777" w:rsidR="00492D7E" w:rsidRPr="001141C9" w:rsidRDefault="00492D7E" w:rsidP="00492D7E">
            <w:pPr>
              <w:pStyle w:val="TAC"/>
              <w:keepNext w:val="0"/>
              <w:keepLines w:val="0"/>
              <w:widowControl w:val="0"/>
              <w:rPr>
                <w:kern w:val="2"/>
                <w:szCs w:val="22"/>
                <w:lang w:eastAsia="zh-CN"/>
              </w:rPr>
            </w:pPr>
          </w:p>
        </w:tc>
      </w:tr>
      <w:tr w:rsidR="00492D7E" w:rsidRPr="001141C9" w14:paraId="653D979D" w14:textId="77777777" w:rsidTr="008A5884">
        <w:trPr>
          <w:jc w:val="center"/>
        </w:trPr>
        <w:tc>
          <w:tcPr>
            <w:tcW w:w="1957" w:type="dxa"/>
            <w:tcBorders>
              <w:top w:val="single" w:sz="4" w:space="0" w:color="auto"/>
              <w:left w:val="single" w:sz="4" w:space="0" w:color="auto"/>
              <w:bottom w:val="nil"/>
              <w:right w:val="single" w:sz="4" w:space="0" w:color="auto"/>
            </w:tcBorders>
          </w:tcPr>
          <w:p w14:paraId="0C246417"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CA_n1A-n7B-n28A-n78A</w:t>
            </w:r>
          </w:p>
        </w:tc>
        <w:tc>
          <w:tcPr>
            <w:tcW w:w="2033" w:type="dxa"/>
            <w:tcBorders>
              <w:top w:val="single" w:sz="4" w:space="0" w:color="auto"/>
              <w:left w:val="single" w:sz="4" w:space="0" w:color="auto"/>
              <w:bottom w:val="nil"/>
              <w:right w:val="single" w:sz="4" w:space="0" w:color="auto"/>
            </w:tcBorders>
          </w:tcPr>
          <w:p w14:paraId="6B207449"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CA_n1A-n7A</w:t>
            </w:r>
          </w:p>
          <w:p w14:paraId="5719FB9F"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CA_n1A-n28A</w:t>
            </w:r>
          </w:p>
          <w:p w14:paraId="1AD6DA35"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lastRenderedPageBreak/>
              <w:t>CA_n1A-n78A</w:t>
            </w:r>
          </w:p>
          <w:p w14:paraId="3F7DD5C2"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CA_n7A-n28A</w:t>
            </w:r>
          </w:p>
          <w:p w14:paraId="597E3749"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CA_n7A-n78A</w:t>
            </w:r>
          </w:p>
          <w:p w14:paraId="5A1BD41E"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CA_n7B</w:t>
            </w:r>
          </w:p>
          <w:p w14:paraId="78A5729D"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7E2AEA9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4F75AE5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0AE2E92"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7E102A38" w14:textId="77777777" w:rsidTr="008A5884">
        <w:trPr>
          <w:jc w:val="center"/>
        </w:trPr>
        <w:tc>
          <w:tcPr>
            <w:tcW w:w="1957" w:type="dxa"/>
            <w:tcBorders>
              <w:top w:val="nil"/>
              <w:left w:val="single" w:sz="4" w:space="0" w:color="auto"/>
              <w:bottom w:val="nil"/>
              <w:right w:val="single" w:sz="4" w:space="0" w:color="auto"/>
            </w:tcBorders>
          </w:tcPr>
          <w:p w14:paraId="06EE568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07B240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2130D4"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75AEF2A"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CA_n7B_BCS0</w:t>
            </w:r>
          </w:p>
        </w:tc>
        <w:tc>
          <w:tcPr>
            <w:tcW w:w="1840" w:type="dxa"/>
            <w:tcBorders>
              <w:top w:val="nil"/>
              <w:left w:val="single" w:sz="4" w:space="0" w:color="auto"/>
              <w:bottom w:val="nil"/>
              <w:right w:val="single" w:sz="4" w:space="0" w:color="auto"/>
            </w:tcBorders>
          </w:tcPr>
          <w:p w14:paraId="4695DB70" w14:textId="77777777" w:rsidR="00492D7E" w:rsidRPr="001141C9" w:rsidRDefault="00492D7E" w:rsidP="00492D7E">
            <w:pPr>
              <w:pStyle w:val="TAC"/>
              <w:keepNext w:val="0"/>
              <w:keepLines w:val="0"/>
              <w:widowControl w:val="0"/>
              <w:rPr>
                <w:kern w:val="2"/>
                <w:szCs w:val="22"/>
                <w:lang w:eastAsia="zh-CN"/>
              </w:rPr>
            </w:pPr>
          </w:p>
        </w:tc>
      </w:tr>
      <w:tr w:rsidR="00492D7E" w:rsidRPr="001141C9" w14:paraId="3D355831" w14:textId="77777777" w:rsidTr="008A5884">
        <w:trPr>
          <w:jc w:val="center"/>
        </w:trPr>
        <w:tc>
          <w:tcPr>
            <w:tcW w:w="1957" w:type="dxa"/>
            <w:tcBorders>
              <w:top w:val="nil"/>
              <w:left w:val="single" w:sz="4" w:space="0" w:color="auto"/>
              <w:bottom w:val="nil"/>
              <w:right w:val="single" w:sz="4" w:space="0" w:color="auto"/>
            </w:tcBorders>
          </w:tcPr>
          <w:p w14:paraId="4D30965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C05368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0A344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5849A6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5B25337E" w14:textId="77777777" w:rsidR="00492D7E" w:rsidRPr="001141C9" w:rsidRDefault="00492D7E" w:rsidP="00492D7E">
            <w:pPr>
              <w:pStyle w:val="TAC"/>
              <w:keepNext w:val="0"/>
              <w:keepLines w:val="0"/>
              <w:widowControl w:val="0"/>
              <w:rPr>
                <w:kern w:val="2"/>
                <w:szCs w:val="22"/>
                <w:lang w:eastAsia="zh-CN"/>
              </w:rPr>
            </w:pPr>
          </w:p>
        </w:tc>
      </w:tr>
      <w:tr w:rsidR="00492D7E" w:rsidRPr="001141C9" w14:paraId="1B0F4610" w14:textId="77777777" w:rsidTr="008A5884">
        <w:trPr>
          <w:jc w:val="center"/>
        </w:trPr>
        <w:tc>
          <w:tcPr>
            <w:tcW w:w="1957" w:type="dxa"/>
            <w:tcBorders>
              <w:top w:val="nil"/>
              <w:left w:val="single" w:sz="4" w:space="0" w:color="auto"/>
              <w:bottom w:val="single" w:sz="4" w:space="0" w:color="auto"/>
              <w:right w:val="single" w:sz="4" w:space="0" w:color="auto"/>
            </w:tcBorders>
          </w:tcPr>
          <w:p w14:paraId="42852D7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A2DE3A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836B1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5AF262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B573168" w14:textId="77777777" w:rsidR="00492D7E" w:rsidRPr="001141C9" w:rsidRDefault="00492D7E" w:rsidP="00492D7E">
            <w:pPr>
              <w:pStyle w:val="TAC"/>
              <w:keepNext w:val="0"/>
              <w:keepLines w:val="0"/>
              <w:widowControl w:val="0"/>
              <w:rPr>
                <w:kern w:val="2"/>
                <w:szCs w:val="22"/>
                <w:lang w:eastAsia="zh-CN"/>
              </w:rPr>
            </w:pPr>
          </w:p>
        </w:tc>
      </w:tr>
      <w:tr w:rsidR="00492D7E" w:rsidRPr="001141C9" w14:paraId="0F42A3DA" w14:textId="77777777" w:rsidTr="008A5884">
        <w:trPr>
          <w:jc w:val="center"/>
        </w:trPr>
        <w:tc>
          <w:tcPr>
            <w:tcW w:w="1957" w:type="dxa"/>
            <w:tcBorders>
              <w:top w:val="single" w:sz="4" w:space="0" w:color="auto"/>
              <w:left w:val="single" w:sz="4" w:space="0" w:color="auto"/>
              <w:bottom w:val="nil"/>
              <w:right w:val="single" w:sz="4" w:space="0" w:color="auto"/>
            </w:tcBorders>
          </w:tcPr>
          <w:p w14:paraId="33FFA124" w14:textId="77777777" w:rsidR="00492D7E" w:rsidRPr="001141C9" w:rsidRDefault="00492D7E" w:rsidP="00492D7E">
            <w:pPr>
              <w:pStyle w:val="TAC"/>
              <w:keepNext w:val="0"/>
              <w:keepLines w:val="0"/>
              <w:widowControl w:val="0"/>
              <w:rPr>
                <w:rFonts w:eastAsia="DengXian"/>
                <w:lang w:eastAsia="zh-CN"/>
              </w:rPr>
            </w:pPr>
            <w:r w:rsidRPr="001141C9">
              <w:rPr>
                <w:lang w:eastAsia="zh-CN"/>
              </w:rPr>
              <w:t>CA_n1A-n7B-n28A-n78(2A)</w:t>
            </w:r>
          </w:p>
        </w:tc>
        <w:tc>
          <w:tcPr>
            <w:tcW w:w="2033" w:type="dxa"/>
            <w:tcBorders>
              <w:top w:val="single" w:sz="4" w:space="0" w:color="auto"/>
              <w:left w:val="single" w:sz="4" w:space="0" w:color="auto"/>
              <w:bottom w:val="nil"/>
              <w:right w:val="single" w:sz="4" w:space="0" w:color="auto"/>
            </w:tcBorders>
          </w:tcPr>
          <w:p w14:paraId="70D5A6EF" w14:textId="77777777" w:rsidR="00492D7E" w:rsidRPr="001141C9" w:rsidRDefault="00492D7E" w:rsidP="00492D7E">
            <w:pPr>
              <w:pStyle w:val="TAC"/>
              <w:keepNext w:val="0"/>
              <w:keepLines w:val="0"/>
              <w:widowControl w:val="0"/>
              <w:rPr>
                <w:lang w:eastAsia="zh-CN" w:bidi="ar"/>
              </w:rPr>
            </w:pPr>
            <w:r w:rsidRPr="001141C9">
              <w:rPr>
                <w:lang w:eastAsia="zh-CN" w:bidi="ar"/>
              </w:rPr>
              <w:t>CA_n7B</w:t>
            </w:r>
          </w:p>
          <w:p w14:paraId="4F721C41" w14:textId="77777777" w:rsidR="00492D7E" w:rsidRPr="001141C9" w:rsidRDefault="00492D7E" w:rsidP="00492D7E">
            <w:pPr>
              <w:pStyle w:val="TAC"/>
              <w:keepNext w:val="0"/>
              <w:keepLines w:val="0"/>
              <w:widowControl w:val="0"/>
              <w:rPr>
                <w:lang w:eastAsia="zh-CN" w:bidi="ar"/>
              </w:rPr>
            </w:pPr>
            <w:r w:rsidRPr="001141C9">
              <w:rPr>
                <w:lang w:eastAsia="zh-CN" w:bidi="ar"/>
              </w:rPr>
              <w:t>CA_n78(2A)</w:t>
            </w:r>
          </w:p>
          <w:p w14:paraId="67B2C5FF" w14:textId="77777777" w:rsidR="00492D7E" w:rsidRPr="001141C9" w:rsidRDefault="00492D7E" w:rsidP="00492D7E">
            <w:pPr>
              <w:pStyle w:val="TAC"/>
              <w:keepNext w:val="0"/>
              <w:keepLines w:val="0"/>
              <w:widowControl w:val="0"/>
              <w:rPr>
                <w:lang w:eastAsia="zh-CN" w:bidi="ar"/>
              </w:rPr>
            </w:pPr>
            <w:r w:rsidRPr="001141C9">
              <w:rPr>
                <w:lang w:eastAsia="zh-CN" w:bidi="ar"/>
              </w:rPr>
              <w:t>CA_n1A-n7A</w:t>
            </w:r>
          </w:p>
          <w:p w14:paraId="5062C66A" w14:textId="77777777" w:rsidR="00492D7E" w:rsidRPr="001141C9" w:rsidRDefault="00492D7E" w:rsidP="00492D7E">
            <w:pPr>
              <w:pStyle w:val="TAC"/>
              <w:keepNext w:val="0"/>
              <w:keepLines w:val="0"/>
              <w:widowControl w:val="0"/>
              <w:rPr>
                <w:lang w:eastAsia="zh-CN" w:bidi="ar"/>
              </w:rPr>
            </w:pPr>
            <w:r w:rsidRPr="001141C9">
              <w:rPr>
                <w:lang w:eastAsia="zh-CN" w:bidi="ar"/>
              </w:rPr>
              <w:t>CA_n1A-n28A</w:t>
            </w:r>
          </w:p>
          <w:p w14:paraId="7862B73B" w14:textId="77777777" w:rsidR="00492D7E" w:rsidRPr="001141C9" w:rsidRDefault="00492D7E" w:rsidP="00492D7E">
            <w:pPr>
              <w:pStyle w:val="TAC"/>
              <w:keepNext w:val="0"/>
              <w:keepLines w:val="0"/>
              <w:widowControl w:val="0"/>
              <w:rPr>
                <w:lang w:eastAsia="zh-CN" w:bidi="ar"/>
              </w:rPr>
            </w:pPr>
            <w:r w:rsidRPr="001141C9">
              <w:rPr>
                <w:lang w:eastAsia="zh-CN" w:bidi="ar"/>
              </w:rPr>
              <w:t>CA_n1A-n78A</w:t>
            </w:r>
          </w:p>
          <w:p w14:paraId="7E1C53C2" w14:textId="77777777" w:rsidR="00492D7E" w:rsidRPr="001141C9" w:rsidRDefault="00492D7E" w:rsidP="00492D7E">
            <w:pPr>
              <w:pStyle w:val="TAC"/>
              <w:keepNext w:val="0"/>
              <w:keepLines w:val="0"/>
              <w:widowControl w:val="0"/>
              <w:rPr>
                <w:lang w:eastAsia="zh-CN" w:bidi="ar"/>
              </w:rPr>
            </w:pPr>
            <w:r w:rsidRPr="001141C9">
              <w:rPr>
                <w:lang w:eastAsia="zh-CN" w:bidi="ar"/>
              </w:rPr>
              <w:t>CA_n7A-n28A</w:t>
            </w:r>
          </w:p>
          <w:p w14:paraId="1FC626F3" w14:textId="77777777" w:rsidR="00492D7E" w:rsidRPr="001141C9" w:rsidRDefault="00492D7E" w:rsidP="00492D7E">
            <w:pPr>
              <w:pStyle w:val="TAC"/>
              <w:keepNext w:val="0"/>
              <w:keepLines w:val="0"/>
              <w:widowControl w:val="0"/>
              <w:rPr>
                <w:lang w:eastAsia="zh-CN" w:bidi="ar"/>
              </w:rPr>
            </w:pPr>
            <w:r w:rsidRPr="001141C9">
              <w:rPr>
                <w:lang w:eastAsia="zh-CN" w:bidi="ar"/>
              </w:rPr>
              <w:t>CA_n7A-n78A</w:t>
            </w:r>
          </w:p>
          <w:p w14:paraId="0FD0FA4B" w14:textId="77777777" w:rsidR="00492D7E" w:rsidRPr="001141C9" w:rsidRDefault="00492D7E" w:rsidP="00492D7E">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5F1EC3B2" w14:textId="77777777" w:rsidR="00492D7E" w:rsidRPr="001141C9" w:rsidRDefault="00492D7E" w:rsidP="00492D7E">
            <w:pPr>
              <w:pStyle w:val="TAC"/>
              <w:keepNext w:val="0"/>
              <w:keepLines w:val="0"/>
              <w:widowControl w:val="0"/>
              <w:rPr>
                <w:rFonts w:eastAsia="DengXian"/>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A466333"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95865B5" w14:textId="77777777" w:rsidR="00492D7E" w:rsidRPr="001141C9" w:rsidRDefault="00492D7E" w:rsidP="00492D7E">
            <w:pPr>
              <w:pStyle w:val="TAC"/>
              <w:keepNext w:val="0"/>
              <w:keepLines w:val="0"/>
              <w:widowControl w:val="0"/>
              <w:rPr>
                <w:kern w:val="2"/>
                <w:szCs w:val="22"/>
                <w:lang w:eastAsia="zh-CN"/>
              </w:rPr>
            </w:pPr>
            <w:r w:rsidRPr="001141C9">
              <w:rPr>
                <w:lang w:eastAsia="zh-CN" w:bidi="ar"/>
              </w:rPr>
              <w:t>0</w:t>
            </w:r>
          </w:p>
        </w:tc>
      </w:tr>
      <w:tr w:rsidR="00492D7E" w:rsidRPr="001141C9" w14:paraId="4F9DA330" w14:textId="77777777" w:rsidTr="008A5884">
        <w:trPr>
          <w:jc w:val="center"/>
        </w:trPr>
        <w:tc>
          <w:tcPr>
            <w:tcW w:w="1957" w:type="dxa"/>
            <w:tcBorders>
              <w:top w:val="nil"/>
              <w:left w:val="single" w:sz="4" w:space="0" w:color="auto"/>
              <w:bottom w:val="nil"/>
              <w:right w:val="single" w:sz="4" w:space="0" w:color="auto"/>
            </w:tcBorders>
          </w:tcPr>
          <w:p w14:paraId="0A94A689" w14:textId="77777777" w:rsidR="00492D7E" w:rsidRPr="001141C9" w:rsidRDefault="00492D7E" w:rsidP="00492D7E">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03C57C1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351E52" w14:textId="77777777" w:rsidR="00492D7E" w:rsidRPr="001141C9" w:rsidRDefault="00492D7E" w:rsidP="00492D7E">
            <w:pPr>
              <w:pStyle w:val="TAC"/>
              <w:keepNext w:val="0"/>
              <w:keepLines w:val="0"/>
              <w:widowControl w:val="0"/>
              <w:rPr>
                <w:rFonts w:eastAsia="DengXian"/>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2D90594"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CA_n7B_BCS0</w:t>
            </w:r>
          </w:p>
        </w:tc>
        <w:tc>
          <w:tcPr>
            <w:tcW w:w="1840" w:type="dxa"/>
            <w:tcBorders>
              <w:top w:val="nil"/>
              <w:left w:val="single" w:sz="4" w:space="0" w:color="auto"/>
              <w:bottom w:val="nil"/>
              <w:right w:val="single" w:sz="4" w:space="0" w:color="auto"/>
            </w:tcBorders>
            <w:vAlign w:val="center"/>
          </w:tcPr>
          <w:p w14:paraId="0AB7FE26" w14:textId="77777777" w:rsidR="00492D7E" w:rsidRPr="001141C9" w:rsidRDefault="00492D7E" w:rsidP="00492D7E">
            <w:pPr>
              <w:pStyle w:val="TAC"/>
              <w:keepNext w:val="0"/>
              <w:keepLines w:val="0"/>
              <w:widowControl w:val="0"/>
              <w:rPr>
                <w:kern w:val="2"/>
                <w:szCs w:val="22"/>
                <w:lang w:eastAsia="zh-CN"/>
              </w:rPr>
            </w:pPr>
          </w:p>
        </w:tc>
      </w:tr>
      <w:tr w:rsidR="00492D7E" w:rsidRPr="001141C9" w14:paraId="6E9CEBB0" w14:textId="77777777" w:rsidTr="008A5884">
        <w:trPr>
          <w:jc w:val="center"/>
        </w:trPr>
        <w:tc>
          <w:tcPr>
            <w:tcW w:w="1957" w:type="dxa"/>
            <w:tcBorders>
              <w:top w:val="nil"/>
              <w:left w:val="single" w:sz="4" w:space="0" w:color="auto"/>
              <w:bottom w:val="nil"/>
              <w:right w:val="single" w:sz="4" w:space="0" w:color="auto"/>
            </w:tcBorders>
          </w:tcPr>
          <w:p w14:paraId="6D8A48CB" w14:textId="77777777" w:rsidR="00492D7E" w:rsidRPr="001141C9" w:rsidRDefault="00492D7E" w:rsidP="00492D7E">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6D17843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A37FE2F" w14:textId="77777777" w:rsidR="00492D7E" w:rsidRPr="001141C9" w:rsidRDefault="00492D7E" w:rsidP="00492D7E">
            <w:pPr>
              <w:pStyle w:val="TAC"/>
              <w:keepNext w:val="0"/>
              <w:keepLines w:val="0"/>
              <w:widowControl w:val="0"/>
              <w:rPr>
                <w:rFonts w:eastAsia="DengXian"/>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11F2094"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2317686" w14:textId="77777777" w:rsidR="00492D7E" w:rsidRPr="001141C9" w:rsidRDefault="00492D7E" w:rsidP="00492D7E">
            <w:pPr>
              <w:pStyle w:val="TAC"/>
              <w:keepNext w:val="0"/>
              <w:keepLines w:val="0"/>
              <w:widowControl w:val="0"/>
              <w:rPr>
                <w:kern w:val="2"/>
                <w:szCs w:val="22"/>
                <w:lang w:eastAsia="zh-CN"/>
              </w:rPr>
            </w:pPr>
          </w:p>
        </w:tc>
      </w:tr>
      <w:tr w:rsidR="00492D7E" w:rsidRPr="001141C9" w14:paraId="6D276BC3" w14:textId="77777777" w:rsidTr="008A5884">
        <w:trPr>
          <w:jc w:val="center"/>
        </w:trPr>
        <w:tc>
          <w:tcPr>
            <w:tcW w:w="1957" w:type="dxa"/>
            <w:tcBorders>
              <w:top w:val="nil"/>
              <w:left w:val="single" w:sz="4" w:space="0" w:color="auto"/>
              <w:bottom w:val="single" w:sz="4" w:space="0" w:color="auto"/>
              <w:right w:val="single" w:sz="4" w:space="0" w:color="auto"/>
            </w:tcBorders>
          </w:tcPr>
          <w:p w14:paraId="150AA644" w14:textId="77777777" w:rsidR="00492D7E" w:rsidRPr="001141C9" w:rsidRDefault="00492D7E" w:rsidP="00492D7E">
            <w:pPr>
              <w:pStyle w:val="TAC"/>
              <w:keepNext w:val="0"/>
              <w:keepLines w:val="0"/>
              <w:widowControl w:val="0"/>
              <w:rPr>
                <w:rFonts w:eastAsia="DengXian"/>
                <w:lang w:eastAsia="zh-CN"/>
              </w:rPr>
            </w:pPr>
          </w:p>
        </w:tc>
        <w:tc>
          <w:tcPr>
            <w:tcW w:w="2033" w:type="dxa"/>
            <w:tcBorders>
              <w:top w:val="nil"/>
              <w:left w:val="single" w:sz="4" w:space="0" w:color="auto"/>
              <w:bottom w:val="single" w:sz="4" w:space="0" w:color="auto"/>
              <w:right w:val="single" w:sz="4" w:space="0" w:color="auto"/>
            </w:tcBorders>
          </w:tcPr>
          <w:p w14:paraId="549944C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EFC050" w14:textId="77777777" w:rsidR="00492D7E" w:rsidRPr="001141C9" w:rsidRDefault="00492D7E" w:rsidP="00492D7E">
            <w:pPr>
              <w:pStyle w:val="TAC"/>
              <w:keepNext w:val="0"/>
              <w:keepLines w:val="0"/>
              <w:widowControl w:val="0"/>
              <w:rPr>
                <w:rFonts w:eastAsia="DengXian"/>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6B17DE1" w14:textId="77777777" w:rsidR="00492D7E" w:rsidRPr="001141C9" w:rsidRDefault="00492D7E" w:rsidP="00492D7E">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vAlign w:val="center"/>
          </w:tcPr>
          <w:p w14:paraId="6236D8C8" w14:textId="77777777" w:rsidR="00492D7E" w:rsidRPr="001141C9" w:rsidRDefault="00492D7E" w:rsidP="00492D7E">
            <w:pPr>
              <w:pStyle w:val="TAC"/>
              <w:keepNext w:val="0"/>
              <w:keepLines w:val="0"/>
              <w:widowControl w:val="0"/>
              <w:rPr>
                <w:kern w:val="2"/>
                <w:szCs w:val="22"/>
                <w:lang w:eastAsia="zh-CN"/>
              </w:rPr>
            </w:pPr>
          </w:p>
        </w:tc>
      </w:tr>
      <w:tr w:rsidR="00492D7E" w:rsidRPr="001141C9" w14:paraId="593F1D22" w14:textId="77777777" w:rsidTr="008A5884">
        <w:trPr>
          <w:jc w:val="center"/>
        </w:trPr>
        <w:tc>
          <w:tcPr>
            <w:tcW w:w="1957" w:type="dxa"/>
            <w:tcBorders>
              <w:top w:val="single" w:sz="4" w:space="0" w:color="auto"/>
              <w:left w:val="single" w:sz="4" w:space="0" w:color="auto"/>
              <w:bottom w:val="nil"/>
              <w:right w:val="single" w:sz="4" w:space="0" w:color="auto"/>
            </w:tcBorders>
          </w:tcPr>
          <w:p w14:paraId="1C5E0264" w14:textId="77777777" w:rsidR="00492D7E" w:rsidRPr="001141C9" w:rsidRDefault="00492D7E" w:rsidP="00492D7E">
            <w:pPr>
              <w:pStyle w:val="TAC"/>
              <w:keepLines w:val="0"/>
              <w:widowControl w:val="0"/>
              <w:rPr>
                <w:rFonts w:eastAsia="DengXian"/>
                <w:lang w:eastAsia="zh-CN"/>
              </w:rPr>
            </w:pPr>
            <w:r w:rsidRPr="001141C9">
              <w:rPr>
                <w:lang w:eastAsia="zh-CN"/>
              </w:rPr>
              <w:t>CA_n1A-n7B-n28A-n78C</w:t>
            </w:r>
          </w:p>
        </w:tc>
        <w:tc>
          <w:tcPr>
            <w:tcW w:w="2033" w:type="dxa"/>
            <w:tcBorders>
              <w:top w:val="single" w:sz="4" w:space="0" w:color="auto"/>
              <w:left w:val="single" w:sz="4" w:space="0" w:color="auto"/>
              <w:bottom w:val="nil"/>
              <w:right w:val="single" w:sz="4" w:space="0" w:color="auto"/>
            </w:tcBorders>
          </w:tcPr>
          <w:p w14:paraId="5D8E750B" w14:textId="77777777" w:rsidR="00492D7E" w:rsidRPr="007012FE" w:rsidRDefault="00492D7E" w:rsidP="00492D7E">
            <w:pPr>
              <w:pStyle w:val="TAC"/>
              <w:keepLines w:val="0"/>
              <w:rPr>
                <w:lang w:val="nb-NO" w:eastAsia="zh-CN" w:bidi="ar"/>
              </w:rPr>
            </w:pPr>
            <w:r w:rsidRPr="007012FE">
              <w:rPr>
                <w:lang w:val="nb-NO" w:eastAsia="zh-CN" w:bidi="ar"/>
              </w:rPr>
              <w:t>CA_n7B</w:t>
            </w:r>
          </w:p>
          <w:p w14:paraId="3D2D021C" w14:textId="77777777" w:rsidR="00492D7E" w:rsidRPr="007012FE" w:rsidRDefault="00492D7E" w:rsidP="00492D7E">
            <w:pPr>
              <w:pStyle w:val="TAC"/>
              <w:keepLines w:val="0"/>
              <w:rPr>
                <w:lang w:val="nb-NO" w:eastAsia="zh-CN" w:bidi="ar"/>
              </w:rPr>
            </w:pPr>
            <w:r w:rsidRPr="007012FE">
              <w:rPr>
                <w:lang w:val="nb-NO" w:eastAsia="zh-CN" w:bidi="ar"/>
              </w:rPr>
              <w:t>CA_n78C</w:t>
            </w:r>
          </w:p>
          <w:p w14:paraId="02B6C138" w14:textId="77777777" w:rsidR="00492D7E" w:rsidRPr="007012FE" w:rsidRDefault="00492D7E" w:rsidP="00492D7E">
            <w:pPr>
              <w:pStyle w:val="TAC"/>
              <w:keepLines w:val="0"/>
              <w:rPr>
                <w:lang w:val="nb-NO" w:eastAsia="zh-CN" w:bidi="ar"/>
              </w:rPr>
            </w:pPr>
            <w:r w:rsidRPr="007012FE">
              <w:rPr>
                <w:lang w:val="nb-NO" w:eastAsia="zh-CN" w:bidi="ar"/>
              </w:rPr>
              <w:t>CA_n1A-n7A</w:t>
            </w:r>
          </w:p>
          <w:p w14:paraId="381F3B0A" w14:textId="77777777" w:rsidR="00492D7E" w:rsidRPr="001141C9" w:rsidRDefault="00492D7E" w:rsidP="00492D7E">
            <w:pPr>
              <w:pStyle w:val="TAC"/>
              <w:keepLines w:val="0"/>
              <w:rPr>
                <w:lang w:eastAsia="zh-CN" w:bidi="ar"/>
              </w:rPr>
            </w:pPr>
            <w:r w:rsidRPr="001141C9">
              <w:rPr>
                <w:lang w:eastAsia="zh-CN" w:bidi="ar"/>
              </w:rPr>
              <w:t>CA_n1A-n28A</w:t>
            </w:r>
          </w:p>
          <w:p w14:paraId="2128C33B" w14:textId="77777777" w:rsidR="00492D7E" w:rsidRPr="001141C9" w:rsidRDefault="00492D7E" w:rsidP="00492D7E">
            <w:pPr>
              <w:pStyle w:val="TAC"/>
              <w:keepLines w:val="0"/>
              <w:rPr>
                <w:lang w:eastAsia="zh-CN" w:bidi="ar"/>
              </w:rPr>
            </w:pPr>
            <w:r w:rsidRPr="001141C9">
              <w:rPr>
                <w:lang w:eastAsia="zh-CN" w:bidi="ar"/>
              </w:rPr>
              <w:t>CA_n1A-n78A</w:t>
            </w:r>
          </w:p>
          <w:p w14:paraId="33D67BB0" w14:textId="77777777" w:rsidR="00492D7E" w:rsidRPr="001141C9" w:rsidRDefault="00492D7E" w:rsidP="00492D7E">
            <w:pPr>
              <w:pStyle w:val="TAC"/>
              <w:keepLines w:val="0"/>
              <w:rPr>
                <w:lang w:eastAsia="zh-CN" w:bidi="ar"/>
              </w:rPr>
            </w:pPr>
            <w:r w:rsidRPr="001141C9">
              <w:rPr>
                <w:lang w:eastAsia="zh-CN" w:bidi="ar"/>
              </w:rPr>
              <w:t>CA_n7A-n28A</w:t>
            </w:r>
          </w:p>
          <w:p w14:paraId="4653CCD4" w14:textId="77777777" w:rsidR="00492D7E" w:rsidRPr="001141C9" w:rsidRDefault="00492D7E" w:rsidP="00492D7E">
            <w:pPr>
              <w:pStyle w:val="TAC"/>
              <w:keepLines w:val="0"/>
              <w:rPr>
                <w:lang w:eastAsia="zh-CN" w:bidi="ar"/>
              </w:rPr>
            </w:pPr>
            <w:r w:rsidRPr="001141C9">
              <w:rPr>
                <w:lang w:eastAsia="zh-CN" w:bidi="ar"/>
              </w:rPr>
              <w:t>CA_n7A-n78A</w:t>
            </w:r>
          </w:p>
          <w:p w14:paraId="17E5BC35" w14:textId="77777777" w:rsidR="00492D7E" w:rsidRPr="001141C9" w:rsidRDefault="00492D7E" w:rsidP="00492D7E">
            <w:pPr>
              <w:pStyle w:val="TAC"/>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6371F2E7" w14:textId="77777777" w:rsidR="00492D7E" w:rsidRPr="001141C9" w:rsidRDefault="00492D7E" w:rsidP="00492D7E">
            <w:pPr>
              <w:pStyle w:val="TAC"/>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58063DB" w14:textId="77777777" w:rsidR="00492D7E" w:rsidRPr="001141C9" w:rsidRDefault="00492D7E" w:rsidP="00492D7E">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9839D87" w14:textId="77777777" w:rsidR="00492D7E" w:rsidRPr="001141C9" w:rsidRDefault="00492D7E" w:rsidP="00492D7E">
            <w:pPr>
              <w:pStyle w:val="TAC"/>
              <w:keepLines w:val="0"/>
              <w:widowControl w:val="0"/>
              <w:rPr>
                <w:kern w:val="2"/>
                <w:szCs w:val="22"/>
                <w:lang w:eastAsia="zh-CN"/>
              </w:rPr>
            </w:pPr>
            <w:r w:rsidRPr="001141C9">
              <w:rPr>
                <w:lang w:eastAsia="zh-CN" w:bidi="ar"/>
              </w:rPr>
              <w:t>0</w:t>
            </w:r>
          </w:p>
        </w:tc>
      </w:tr>
      <w:tr w:rsidR="00492D7E" w:rsidRPr="001141C9" w14:paraId="7AE1F1B7" w14:textId="77777777" w:rsidTr="008A5884">
        <w:trPr>
          <w:jc w:val="center"/>
        </w:trPr>
        <w:tc>
          <w:tcPr>
            <w:tcW w:w="1957" w:type="dxa"/>
            <w:tcBorders>
              <w:top w:val="nil"/>
              <w:left w:val="single" w:sz="4" w:space="0" w:color="auto"/>
              <w:bottom w:val="nil"/>
              <w:right w:val="single" w:sz="4" w:space="0" w:color="auto"/>
            </w:tcBorders>
          </w:tcPr>
          <w:p w14:paraId="654D7A11" w14:textId="77777777" w:rsidR="00492D7E" w:rsidRPr="001141C9" w:rsidRDefault="00492D7E" w:rsidP="00492D7E">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6850BA6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0C3EFC"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CD93883"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CA_n7B_BCS0</w:t>
            </w:r>
          </w:p>
        </w:tc>
        <w:tc>
          <w:tcPr>
            <w:tcW w:w="1840" w:type="dxa"/>
            <w:tcBorders>
              <w:top w:val="nil"/>
              <w:left w:val="single" w:sz="4" w:space="0" w:color="auto"/>
              <w:bottom w:val="nil"/>
              <w:right w:val="single" w:sz="4" w:space="0" w:color="auto"/>
            </w:tcBorders>
            <w:vAlign w:val="center"/>
          </w:tcPr>
          <w:p w14:paraId="3459FA3E" w14:textId="77777777" w:rsidR="00492D7E" w:rsidRPr="001141C9" w:rsidRDefault="00492D7E" w:rsidP="00492D7E">
            <w:pPr>
              <w:pStyle w:val="TAC"/>
              <w:keepNext w:val="0"/>
              <w:keepLines w:val="0"/>
              <w:widowControl w:val="0"/>
              <w:rPr>
                <w:kern w:val="2"/>
                <w:szCs w:val="22"/>
                <w:lang w:eastAsia="zh-CN"/>
              </w:rPr>
            </w:pPr>
          </w:p>
        </w:tc>
      </w:tr>
      <w:tr w:rsidR="00492D7E" w:rsidRPr="001141C9" w14:paraId="0F5A1DC1" w14:textId="77777777" w:rsidTr="008A5884">
        <w:trPr>
          <w:jc w:val="center"/>
        </w:trPr>
        <w:tc>
          <w:tcPr>
            <w:tcW w:w="1957" w:type="dxa"/>
            <w:tcBorders>
              <w:top w:val="nil"/>
              <w:left w:val="single" w:sz="4" w:space="0" w:color="auto"/>
              <w:bottom w:val="nil"/>
              <w:right w:val="single" w:sz="4" w:space="0" w:color="auto"/>
            </w:tcBorders>
          </w:tcPr>
          <w:p w14:paraId="4902E77A" w14:textId="77777777" w:rsidR="00492D7E" w:rsidRPr="001141C9" w:rsidRDefault="00492D7E" w:rsidP="00492D7E">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0F76FFA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3B46D8"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419B2BE"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8EB20E8" w14:textId="77777777" w:rsidR="00492D7E" w:rsidRPr="001141C9" w:rsidRDefault="00492D7E" w:rsidP="00492D7E">
            <w:pPr>
              <w:pStyle w:val="TAC"/>
              <w:keepNext w:val="0"/>
              <w:keepLines w:val="0"/>
              <w:widowControl w:val="0"/>
              <w:rPr>
                <w:kern w:val="2"/>
                <w:szCs w:val="22"/>
                <w:lang w:eastAsia="zh-CN"/>
              </w:rPr>
            </w:pPr>
          </w:p>
        </w:tc>
      </w:tr>
      <w:tr w:rsidR="00492D7E" w:rsidRPr="001141C9" w14:paraId="4533068C" w14:textId="77777777" w:rsidTr="008A5884">
        <w:trPr>
          <w:jc w:val="center"/>
        </w:trPr>
        <w:tc>
          <w:tcPr>
            <w:tcW w:w="1957" w:type="dxa"/>
            <w:tcBorders>
              <w:top w:val="nil"/>
              <w:left w:val="single" w:sz="4" w:space="0" w:color="auto"/>
              <w:bottom w:val="single" w:sz="4" w:space="0" w:color="auto"/>
              <w:right w:val="single" w:sz="4" w:space="0" w:color="auto"/>
            </w:tcBorders>
          </w:tcPr>
          <w:p w14:paraId="0F3434CE" w14:textId="77777777" w:rsidR="00492D7E" w:rsidRPr="001141C9" w:rsidRDefault="00492D7E" w:rsidP="00492D7E">
            <w:pPr>
              <w:pStyle w:val="TAC"/>
              <w:keepNext w:val="0"/>
              <w:keepLines w:val="0"/>
              <w:widowControl w:val="0"/>
              <w:rPr>
                <w:rFonts w:eastAsia="DengXian"/>
                <w:lang w:eastAsia="zh-CN"/>
              </w:rPr>
            </w:pPr>
          </w:p>
        </w:tc>
        <w:tc>
          <w:tcPr>
            <w:tcW w:w="2033" w:type="dxa"/>
            <w:tcBorders>
              <w:top w:val="nil"/>
              <w:left w:val="single" w:sz="4" w:space="0" w:color="auto"/>
              <w:bottom w:val="single" w:sz="4" w:space="0" w:color="auto"/>
              <w:right w:val="single" w:sz="4" w:space="0" w:color="auto"/>
            </w:tcBorders>
          </w:tcPr>
          <w:p w14:paraId="60DA857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A3E529C"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3F40F9B" w14:textId="77777777" w:rsidR="00492D7E" w:rsidRPr="001141C9" w:rsidRDefault="00492D7E" w:rsidP="00492D7E">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4507541F" w14:textId="77777777" w:rsidR="00492D7E" w:rsidRPr="001141C9" w:rsidRDefault="00492D7E" w:rsidP="00492D7E">
            <w:pPr>
              <w:pStyle w:val="TAC"/>
              <w:keepNext w:val="0"/>
              <w:keepLines w:val="0"/>
              <w:widowControl w:val="0"/>
              <w:rPr>
                <w:kern w:val="2"/>
                <w:szCs w:val="22"/>
                <w:lang w:eastAsia="zh-CN"/>
              </w:rPr>
            </w:pPr>
          </w:p>
        </w:tc>
      </w:tr>
      <w:tr w:rsidR="00492D7E" w:rsidRPr="001141C9" w14:paraId="4A69F042" w14:textId="77777777" w:rsidTr="008A5884">
        <w:trPr>
          <w:jc w:val="center"/>
        </w:trPr>
        <w:tc>
          <w:tcPr>
            <w:tcW w:w="1957" w:type="dxa"/>
            <w:tcBorders>
              <w:top w:val="single" w:sz="4" w:space="0" w:color="auto"/>
              <w:left w:val="single" w:sz="4" w:space="0" w:color="auto"/>
              <w:bottom w:val="nil"/>
              <w:right w:val="single" w:sz="4" w:space="0" w:color="auto"/>
            </w:tcBorders>
          </w:tcPr>
          <w:p w14:paraId="518F082B"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CA_n1A-n7A-n28A-n78(2A)</w:t>
            </w:r>
          </w:p>
        </w:tc>
        <w:tc>
          <w:tcPr>
            <w:tcW w:w="2033" w:type="dxa"/>
            <w:tcBorders>
              <w:top w:val="single" w:sz="4" w:space="0" w:color="auto"/>
              <w:left w:val="single" w:sz="4" w:space="0" w:color="auto"/>
              <w:bottom w:val="nil"/>
              <w:right w:val="single" w:sz="4" w:space="0" w:color="auto"/>
            </w:tcBorders>
          </w:tcPr>
          <w:p w14:paraId="77393541"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8BD046F"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65FFFE6" w14:textId="77777777" w:rsidR="00492D7E" w:rsidRPr="001141C9" w:rsidRDefault="00492D7E" w:rsidP="00492D7E">
            <w:pPr>
              <w:pStyle w:val="TAC"/>
              <w:keepNext w:val="0"/>
              <w:keepLines w:val="0"/>
              <w:widowControl w:val="0"/>
              <w:rPr>
                <w:lang w:eastAsia="zh-CN"/>
              </w:rPr>
            </w:pPr>
            <w:r w:rsidRPr="001141C9">
              <w:rPr>
                <w:lang w:eastAsia="zh-CN"/>
              </w:rPr>
              <w:t>CA_n78(2A)</w:t>
            </w:r>
            <w:r>
              <w:rPr>
                <w:vertAlign w:val="superscript"/>
                <w:lang w:eastAsia="zh-CN"/>
              </w:rPr>
              <w:t xml:space="preserve"> 5</w:t>
            </w:r>
          </w:p>
          <w:p w14:paraId="1BE8F1C6"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CA_n1A-n7A</w:t>
            </w:r>
          </w:p>
          <w:p w14:paraId="528FFCE4"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CA_n1A-n28A</w:t>
            </w:r>
          </w:p>
          <w:p w14:paraId="78E58700"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1878F27B"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CA_n7A-n28A</w:t>
            </w:r>
          </w:p>
          <w:p w14:paraId="72FB0650"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232E1CA8"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B0E1A98" w14:textId="77777777" w:rsidR="00492D7E" w:rsidRPr="00917403" w:rsidRDefault="00492D7E" w:rsidP="00492D7E">
            <w:pPr>
              <w:pStyle w:val="TAC"/>
              <w:keepNext w:val="0"/>
              <w:keepLines w:val="0"/>
              <w:widowControl w:val="0"/>
              <w:rPr>
                <w:rFonts w:eastAsia="DengXian"/>
                <w:lang w:eastAsia="zh-CN"/>
              </w:rPr>
            </w:pPr>
            <w:r w:rsidRPr="001141C9">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71F1096" w14:textId="77777777" w:rsidR="00492D7E" w:rsidRPr="00917403"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DCC1C63"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0DE7C988" w14:textId="77777777" w:rsidTr="008A5884">
        <w:trPr>
          <w:jc w:val="center"/>
        </w:trPr>
        <w:tc>
          <w:tcPr>
            <w:tcW w:w="1957" w:type="dxa"/>
            <w:tcBorders>
              <w:top w:val="nil"/>
              <w:left w:val="single" w:sz="4" w:space="0" w:color="auto"/>
              <w:bottom w:val="nil"/>
              <w:right w:val="single" w:sz="4" w:space="0" w:color="auto"/>
            </w:tcBorders>
          </w:tcPr>
          <w:p w14:paraId="5D32FC3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80223C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22FDFA" w14:textId="77777777" w:rsidR="00492D7E" w:rsidRPr="00917403" w:rsidRDefault="00492D7E" w:rsidP="00492D7E">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A764F9D"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7D9142C" w14:textId="77777777" w:rsidR="00492D7E" w:rsidRPr="001141C9" w:rsidRDefault="00492D7E" w:rsidP="00492D7E">
            <w:pPr>
              <w:pStyle w:val="TAC"/>
              <w:keepNext w:val="0"/>
              <w:keepLines w:val="0"/>
              <w:widowControl w:val="0"/>
              <w:rPr>
                <w:kern w:val="2"/>
                <w:szCs w:val="22"/>
                <w:lang w:eastAsia="zh-CN"/>
              </w:rPr>
            </w:pPr>
          </w:p>
        </w:tc>
      </w:tr>
      <w:tr w:rsidR="00492D7E" w:rsidRPr="001141C9" w14:paraId="581FA28C" w14:textId="77777777" w:rsidTr="008A5884">
        <w:trPr>
          <w:jc w:val="center"/>
        </w:trPr>
        <w:tc>
          <w:tcPr>
            <w:tcW w:w="1957" w:type="dxa"/>
            <w:tcBorders>
              <w:top w:val="nil"/>
              <w:left w:val="single" w:sz="4" w:space="0" w:color="auto"/>
              <w:bottom w:val="nil"/>
              <w:right w:val="single" w:sz="4" w:space="0" w:color="auto"/>
            </w:tcBorders>
          </w:tcPr>
          <w:p w14:paraId="102B2F5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3C2DFC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10060C" w14:textId="77777777" w:rsidR="00492D7E" w:rsidRPr="00917403" w:rsidRDefault="00492D7E" w:rsidP="00492D7E">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FC4E701" w14:textId="77777777" w:rsidR="00492D7E" w:rsidRPr="00917403" w:rsidRDefault="00492D7E" w:rsidP="00492D7E">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40" w:type="dxa"/>
            <w:tcBorders>
              <w:top w:val="nil"/>
              <w:left w:val="single" w:sz="4" w:space="0" w:color="auto"/>
              <w:bottom w:val="nil"/>
              <w:right w:val="single" w:sz="4" w:space="0" w:color="auto"/>
            </w:tcBorders>
            <w:vAlign w:val="center"/>
          </w:tcPr>
          <w:p w14:paraId="6FDEF9BC" w14:textId="77777777" w:rsidR="00492D7E" w:rsidRPr="001141C9" w:rsidRDefault="00492D7E" w:rsidP="00492D7E">
            <w:pPr>
              <w:pStyle w:val="TAC"/>
              <w:keepNext w:val="0"/>
              <w:keepLines w:val="0"/>
              <w:widowControl w:val="0"/>
              <w:rPr>
                <w:kern w:val="2"/>
                <w:szCs w:val="22"/>
                <w:lang w:eastAsia="zh-CN"/>
              </w:rPr>
            </w:pPr>
          </w:p>
        </w:tc>
      </w:tr>
      <w:tr w:rsidR="00492D7E" w:rsidRPr="001141C9" w14:paraId="652A92D0" w14:textId="77777777" w:rsidTr="008A5884">
        <w:trPr>
          <w:jc w:val="center"/>
        </w:trPr>
        <w:tc>
          <w:tcPr>
            <w:tcW w:w="1957" w:type="dxa"/>
            <w:tcBorders>
              <w:top w:val="nil"/>
              <w:left w:val="single" w:sz="4" w:space="0" w:color="auto"/>
              <w:bottom w:val="nil"/>
              <w:right w:val="single" w:sz="4" w:space="0" w:color="auto"/>
            </w:tcBorders>
          </w:tcPr>
          <w:p w14:paraId="50ABBB6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74284B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EA2FD3" w14:textId="77777777" w:rsidR="00492D7E" w:rsidRPr="00917403" w:rsidRDefault="00492D7E" w:rsidP="00492D7E">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C39BF92" w14:textId="77777777" w:rsidR="00492D7E" w:rsidRPr="00917403" w:rsidRDefault="00492D7E" w:rsidP="00492D7E">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vAlign w:val="center"/>
          </w:tcPr>
          <w:p w14:paraId="6E76F890" w14:textId="77777777" w:rsidR="00492D7E" w:rsidRPr="001141C9" w:rsidRDefault="00492D7E" w:rsidP="00492D7E">
            <w:pPr>
              <w:pStyle w:val="TAC"/>
              <w:keepNext w:val="0"/>
              <w:keepLines w:val="0"/>
              <w:widowControl w:val="0"/>
              <w:rPr>
                <w:kern w:val="2"/>
                <w:szCs w:val="22"/>
                <w:lang w:eastAsia="zh-CN"/>
              </w:rPr>
            </w:pPr>
          </w:p>
        </w:tc>
      </w:tr>
      <w:tr w:rsidR="00492D7E" w:rsidRPr="001141C9" w14:paraId="20EFAC29" w14:textId="77777777" w:rsidTr="008A5884">
        <w:trPr>
          <w:jc w:val="center"/>
        </w:trPr>
        <w:tc>
          <w:tcPr>
            <w:tcW w:w="1957" w:type="dxa"/>
            <w:tcBorders>
              <w:top w:val="nil"/>
              <w:left w:val="single" w:sz="4" w:space="0" w:color="auto"/>
              <w:bottom w:val="nil"/>
              <w:right w:val="single" w:sz="4" w:space="0" w:color="auto"/>
            </w:tcBorders>
          </w:tcPr>
          <w:p w14:paraId="2D4F21F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FD7940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5644A2" w14:textId="77777777" w:rsidR="00492D7E" w:rsidRPr="001141C9" w:rsidRDefault="00492D7E" w:rsidP="00492D7E">
            <w:pPr>
              <w:pStyle w:val="TAC"/>
              <w:keepNext w:val="0"/>
              <w:keepLines w:val="0"/>
              <w:widowControl w:val="0"/>
              <w:rPr>
                <w:rFonts w:eastAsia="DengXian"/>
                <w:lang w:eastAsia="zh-CN"/>
              </w:rPr>
            </w:pPr>
            <w:r>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493B2E6" w14:textId="77777777" w:rsidR="00492D7E" w:rsidRPr="001141C9" w:rsidRDefault="00492D7E" w:rsidP="00492D7E">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142F64D"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2F5908EC" w14:textId="77777777" w:rsidTr="008A5884">
        <w:trPr>
          <w:jc w:val="center"/>
        </w:trPr>
        <w:tc>
          <w:tcPr>
            <w:tcW w:w="1957" w:type="dxa"/>
            <w:tcBorders>
              <w:top w:val="nil"/>
              <w:left w:val="single" w:sz="4" w:space="0" w:color="auto"/>
              <w:bottom w:val="nil"/>
              <w:right w:val="single" w:sz="4" w:space="0" w:color="auto"/>
            </w:tcBorders>
          </w:tcPr>
          <w:p w14:paraId="25AC5F9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0DCBEC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8FFA11" w14:textId="77777777" w:rsidR="00492D7E" w:rsidRPr="001141C9" w:rsidRDefault="00492D7E" w:rsidP="00492D7E">
            <w:pPr>
              <w:pStyle w:val="TAC"/>
              <w:keepNext w:val="0"/>
              <w:keepLines w:val="0"/>
              <w:widowControl w:val="0"/>
              <w:rPr>
                <w:rFonts w:eastAsia="DengXian"/>
                <w:lang w:eastAsia="zh-CN"/>
              </w:rPr>
            </w:pPr>
            <w:r>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17917DF" w14:textId="77777777" w:rsidR="00492D7E" w:rsidRPr="001141C9" w:rsidRDefault="00492D7E" w:rsidP="00492D7E">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3D959A9B" w14:textId="77777777" w:rsidR="00492D7E" w:rsidRPr="001141C9" w:rsidRDefault="00492D7E" w:rsidP="00492D7E">
            <w:pPr>
              <w:pStyle w:val="TAC"/>
              <w:keepNext w:val="0"/>
              <w:keepLines w:val="0"/>
              <w:widowControl w:val="0"/>
              <w:rPr>
                <w:kern w:val="2"/>
                <w:szCs w:val="22"/>
                <w:lang w:eastAsia="zh-CN"/>
              </w:rPr>
            </w:pPr>
          </w:p>
        </w:tc>
      </w:tr>
      <w:tr w:rsidR="00492D7E" w:rsidRPr="001141C9" w14:paraId="65FA83C8" w14:textId="77777777" w:rsidTr="008A5884">
        <w:trPr>
          <w:jc w:val="center"/>
        </w:trPr>
        <w:tc>
          <w:tcPr>
            <w:tcW w:w="1957" w:type="dxa"/>
            <w:tcBorders>
              <w:top w:val="nil"/>
              <w:left w:val="single" w:sz="4" w:space="0" w:color="auto"/>
              <w:bottom w:val="nil"/>
              <w:right w:val="single" w:sz="4" w:space="0" w:color="auto"/>
            </w:tcBorders>
          </w:tcPr>
          <w:p w14:paraId="05B80CB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0CBBCA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11A1D9" w14:textId="77777777" w:rsidR="00492D7E" w:rsidRPr="001141C9" w:rsidRDefault="00492D7E" w:rsidP="00492D7E">
            <w:pPr>
              <w:pStyle w:val="TAC"/>
              <w:keepNext w:val="0"/>
              <w:keepLines w:val="0"/>
              <w:widowControl w:val="0"/>
              <w:rPr>
                <w:rFonts w:eastAsia="DengXian"/>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67ABE5F" w14:textId="77777777" w:rsidR="00492D7E" w:rsidRPr="001141C9" w:rsidRDefault="00492D7E" w:rsidP="00492D7E">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5DE64539" w14:textId="77777777" w:rsidR="00492D7E" w:rsidRPr="001141C9" w:rsidRDefault="00492D7E" w:rsidP="00492D7E">
            <w:pPr>
              <w:pStyle w:val="TAC"/>
              <w:keepNext w:val="0"/>
              <w:keepLines w:val="0"/>
              <w:widowControl w:val="0"/>
              <w:rPr>
                <w:kern w:val="2"/>
                <w:szCs w:val="22"/>
                <w:lang w:eastAsia="zh-CN"/>
              </w:rPr>
            </w:pPr>
          </w:p>
        </w:tc>
      </w:tr>
      <w:tr w:rsidR="00492D7E" w:rsidRPr="001141C9" w14:paraId="1BECE044" w14:textId="77777777" w:rsidTr="008A5884">
        <w:trPr>
          <w:jc w:val="center"/>
        </w:trPr>
        <w:tc>
          <w:tcPr>
            <w:tcW w:w="1957" w:type="dxa"/>
            <w:tcBorders>
              <w:top w:val="nil"/>
              <w:left w:val="single" w:sz="4" w:space="0" w:color="auto"/>
              <w:bottom w:val="single" w:sz="4" w:space="0" w:color="auto"/>
              <w:right w:val="single" w:sz="4" w:space="0" w:color="auto"/>
            </w:tcBorders>
          </w:tcPr>
          <w:p w14:paraId="569E74F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7F9CB0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EE6DDC" w14:textId="77777777" w:rsidR="00492D7E" w:rsidRPr="001141C9" w:rsidRDefault="00492D7E" w:rsidP="00492D7E">
            <w:pPr>
              <w:pStyle w:val="TAC"/>
              <w:keepNext w:val="0"/>
              <w:keepLines w:val="0"/>
              <w:widowControl w:val="0"/>
              <w:rPr>
                <w:rFonts w:eastAsia="DengXian"/>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9F9721B" w14:textId="77777777" w:rsidR="00492D7E" w:rsidRPr="001141C9" w:rsidRDefault="00492D7E" w:rsidP="00492D7E">
            <w:pPr>
              <w:pStyle w:val="TAC"/>
              <w:keepNext w:val="0"/>
              <w:keepLines w:val="0"/>
              <w:widowControl w:val="0"/>
              <w:rPr>
                <w:lang w:eastAsia="zh-CN" w:bidi="ar"/>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619B3FD6" w14:textId="77777777" w:rsidR="00492D7E" w:rsidRPr="001141C9" w:rsidRDefault="00492D7E" w:rsidP="00492D7E">
            <w:pPr>
              <w:pStyle w:val="TAC"/>
              <w:keepNext w:val="0"/>
              <w:keepLines w:val="0"/>
              <w:widowControl w:val="0"/>
              <w:rPr>
                <w:kern w:val="2"/>
                <w:szCs w:val="22"/>
                <w:lang w:eastAsia="zh-CN"/>
              </w:rPr>
            </w:pPr>
          </w:p>
        </w:tc>
      </w:tr>
      <w:tr w:rsidR="00492D7E" w:rsidRPr="001141C9" w14:paraId="29B54128" w14:textId="77777777" w:rsidTr="008A5884">
        <w:trPr>
          <w:jc w:val="center"/>
        </w:trPr>
        <w:tc>
          <w:tcPr>
            <w:tcW w:w="1957" w:type="dxa"/>
            <w:tcBorders>
              <w:top w:val="single" w:sz="4" w:space="0" w:color="auto"/>
              <w:left w:val="single" w:sz="4" w:space="0" w:color="auto"/>
              <w:bottom w:val="nil"/>
              <w:right w:val="single" w:sz="4" w:space="0" w:color="auto"/>
            </w:tcBorders>
          </w:tcPr>
          <w:p w14:paraId="69645D47" w14:textId="77777777" w:rsidR="00492D7E" w:rsidRPr="001141C9" w:rsidRDefault="00492D7E" w:rsidP="00492D7E">
            <w:pPr>
              <w:pStyle w:val="TAC"/>
              <w:keepNext w:val="0"/>
              <w:keepLines w:val="0"/>
              <w:widowControl w:val="0"/>
              <w:rPr>
                <w:kern w:val="2"/>
                <w:szCs w:val="22"/>
              </w:rPr>
            </w:pPr>
            <w:r w:rsidRPr="001141C9">
              <w:rPr>
                <w:rFonts w:eastAsia="DengXian"/>
                <w:lang w:eastAsia="zh-CN"/>
              </w:rPr>
              <w:t>CA_n1A-n7A-n28A-n78C</w:t>
            </w:r>
          </w:p>
        </w:tc>
        <w:tc>
          <w:tcPr>
            <w:tcW w:w="2033" w:type="dxa"/>
            <w:tcBorders>
              <w:top w:val="single" w:sz="4" w:space="0" w:color="auto"/>
              <w:left w:val="single" w:sz="4" w:space="0" w:color="auto"/>
              <w:bottom w:val="nil"/>
              <w:right w:val="single" w:sz="4" w:space="0" w:color="auto"/>
            </w:tcBorders>
          </w:tcPr>
          <w:p w14:paraId="4A5B5F0F" w14:textId="77777777" w:rsidR="00492D7E" w:rsidRPr="001141C9" w:rsidRDefault="00492D7E" w:rsidP="00492D7E">
            <w:pPr>
              <w:pStyle w:val="TAC"/>
              <w:keepNext w:val="0"/>
              <w:keepLines w:val="0"/>
              <w:rPr>
                <w:lang w:eastAsia="zh-CN"/>
              </w:rPr>
            </w:pPr>
            <w:r w:rsidRPr="001141C9">
              <w:rPr>
                <w:lang w:eastAsia="zh-CN"/>
              </w:rPr>
              <w:t>CA_n78C</w:t>
            </w:r>
          </w:p>
          <w:p w14:paraId="2E5A9C5D" w14:textId="77777777" w:rsidR="00492D7E" w:rsidRPr="001141C9" w:rsidRDefault="00492D7E" w:rsidP="00492D7E">
            <w:pPr>
              <w:pStyle w:val="TAC"/>
              <w:keepNext w:val="0"/>
              <w:keepLines w:val="0"/>
              <w:rPr>
                <w:rFonts w:eastAsia="DengXian"/>
                <w:lang w:eastAsia="zh-CN"/>
              </w:rPr>
            </w:pPr>
            <w:r w:rsidRPr="001141C9">
              <w:rPr>
                <w:rFonts w:eastAsia="DengXian"/>
                <w:lang w:eastAsia="zh-CN"/>
              </w:rPr>
              <w:t>CA_n1A-n7A</w:t>
            </w:r>
          </w:p>
          <w:p w14:paraId="652D746C" w14:textId="77777777" w:rsidR="00492D7E" w:rsidRPr="001141C9" w:rsidRDefault="00492D7E" w:rsidP="00492D7E">
            <w:pPr>
              <w:pStyle w:val="TAC"/>
              <w:keepNext w:val="0"/>
              <w:keepLines w:val="0"/>
              <w:rPr>
                <w:rFonts w:eastAsia="DengXian"/>
                <w:lang w:eastAsia="zh-CN"/>
              </w:rPr>
            </w:pPr>
            <w:r w:rsidRPr="001141C9">
              <w:rPr>
                <w:rFonts w:eastAsia="DengXian"/>
                <w:lang w:eastAsia="zh-CN"/>
              </w:rPr>
              <w:t>CA_n1A-n28A</w:t>
            </w:r>
          </w:p>
          <w:p w14:paraId="1BD84EDE" w14:textId="77777777" w:rsidR="00492D7E" w:rsidRPr="001141C9" w:rsidRDefault="00492D7E" w:rsidP="00492D7E">
            <w:pPr>
              <w:pStyle w:val="TAC"/>
              <w:keepNext w:val="0"/>
              <w:keepLines w:val="0"/>
              <w:rPr>
                <w:rFonts w:eastAsia="DengXian"/>
                <w:lang w:eastAsia="zh-CN"/>
              </w:rPr>
            </w:pPr>
            <w:r w:rsidRPr="001141C9">
              <w:rPr>
                <w:rFonts w:eastAsia="DengXian"/>
                <w:lang w:eastAsia="zh-CN"/>
              </w:rPr>
              <w:t>CA_n1A-n78A</w:t>
            </w:r>
          </w:p>
          <w:p w14:paraId="5456693F" w14:textId="77777777" w:rsidR="00492D7E" w:rsidRPr="001141C9" w:rsidRDefault="00492D7E" w:rsidP="00492D7E">
            <w:pPr>
              <w:pStyle w:val="TAC"/>
              <w:keepNext w:val="0"/>
              <w:keepLines w:val="0"/>
              <w:rPr>
                <w:rFonts w:eastAsia="DengXian"/>
                <w:lang w:eastAsia="zh-CN"/>
              </w:rPr>
            </w:pPr>
            <w:r w:rsidRPr="001141C9">
              <w:rPr>
                <w:rFonts w:eastAsia="DengXian"/>
                <w:lang w:eastAsia="zh-CN"/>
              </w:rPr>
              <w:t>CA_n7A-n28A</w:t>
            </w:r>
          </w:p>
          <w:p w14:paraId="1210847C" w14:textId="77777777" w:rsidR="00492D7E" w:rsidRPr="001141C9" w:rsidRDefault="00492D7E" w:rsidP="00492D7E">
            <w:pPr>
              <w:pStyle w:val="TAC"/>
              <w:keepNext w:val="0"/>
              <w:keepLines w:val="0"/>
              <w:rPr>
                <w:rFonts w:eastAsia="DengXian"/>
                <w:lang w:eastAsia="zh-CN"/>
              </w:rPr>
            </w:pPr>
            <w:r w:rsidRPr="001141C9">
              <w:rPr>
                <w:rFonts w:eastAsia="DengXian"/>
                <w:lang w:eastAsia="zh-CN"/>
              </w:rPr>
              <w:t>CA_n7A-n78A</w:t>
            </w:r>
          </w:p>
          <w:p w14:paraId="1EB7406C" w14:textId="77777777" w:rsidR="00492D7E" w:rsidRPr="001141C9" w:rsidRDefault="00492D7E" w:rsidP="00492D7E">
            <w:pPr>
              <w:pStyle w:val="TAC"/>
              <w:keepNext w:val="0"/>
              <w:keepLines w:val="0"/>
              <w:widowControl w:val="0"/>
              <w:rPr>
                <w:kern w:val="2"/>
                <w:szCs w:val="22"/>
              </w:rPr>
            </w:pPr>
            <w:r w:rsidRPr="001141C9">
              <w:rPr>
                <w:rFonts w:eastAsia="DengXian"/>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772F2BA0"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7A98266"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CFC64D5"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5F4C110A" w14:textId="77777777" w:rsidTr="008A5884">
        <w:trPr>
          <w:jc w:val="center"/>
        </w:trPr>
        <w:tc>
          <w:tcPr>
            <w:tcW w:w="1957" w:type="dxa"/>
            <w:tcBorders>
              <w:top w:val="nil"/>
              <w:left w:val="single" w:sz="4" w:space="0" w:color="auto"/>
              <w:bottom w:val="nil"/>
              <w:right w:val="single" w:sz="4" w:space="0" w:color="auto"/>
            </w:tcBorders>
          </w:tcPr>
          <w:p w14:paraId="2991661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06299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7575C4"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A33D517"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182BAFC" w14:textId="77777777" w:rsidR="00492D7E" w:rsidRPr="001141C9" w:rsidRDefault="00492D7E" w:rsidP="00492D7E">
            <w:pPr>
              <w:pStyle w:val="TAC"/>
              <w:keepNext w:val="0"/>
              <w:keepLines w:val="0"/>
              <w:widowControl w:val="0"/>
              <w:rPr>
                <w:kern w:val="2"/>
                <w:szCs w:val="22"/>
                <w:lang w:eastAsia="zh-CN"/>
              </w:rPr>
            </w:pPr>
          </w:p>
        </w:tc>
      </w:tr>
      <w:tr w:rsidR="00492D7E" w:rsidRPr="001141C9" w14:paraId="2B5F1A6F" w14:textId="77777777" w:rsidTr="008A5884">
        <w:trPr>
          <w:jc w:val="center"/>
        </w:trPr>
        <w:tc>
          <w:tcPr>
            <w:tcW w:w="1957" w:type="dxa"/>
            <w:tcBorders>
              <w:top w:val="nil"/>
              <w:left w:val="single" w:sz="4" w:space="0" w:color="auto"/>
              <w:bottom w:val="nil"/>
              <w:right w:val="single" w:sz="4" w:space="0" w:color="auto"/>
            </w:tcBorders>
          </w:tcPr>
          <w:p w14:paraId="04368F0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C1952E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8D9E6A"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E031B13" w14:textId="77777777" w:rsidR="00492D7E" w:rsidRPr="001141C9" w:rsidRDefault="00492D7E" w:rsidP="00492D7E">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40" w:type="dxa"/>
            <w:tcBorders>
              <w:top w:val="nil"/>
              <w:left w:val="single" w:sz="4" w:space="0" w:color="auto"/>
              <w:bottom w:val="nil"/>
              <w:right w:val="single" w:sz="4" w:space="0" w:color="auto"/>
            </w:tcBorders>
            <w:vAlign w:val="center"/>
          </w:tcPr>
          <w:p w14:paraId="5832AE8C" w14:textId="77777777" w:rsidR="00492D7E" w:rsidRPr="001141C9" w:rsidRDefault="00492D7E" w:rsidP="00492D7E">
            <w:pPr>
              <w:pStyle w:val="TAC"/>
              <w:keepNext w:val="0"/>
              <w:keepLines w:val="0"/>
              <w:widowControl w:val="0"/>
              <w:rPr>
                <w:kern w:val="2"/>
                <w:szCs w:val="22"/>
                <w:lang w:eastAsia="zh-CN"/>
              </w:rPr>
            </w:pPr>
          </w:p>
        </w:tc>
      </w:tr>
      <w:tr w:rsidR="00492D7E" w:rsidRPr="001141C9" w14:paraId="3C63DE42" w14:textId="77777777" w:rsidTr="008A5884">
        <w:trPr>
          <w:jc w:val="center"/>
        </w:trPr>
        <w:tc>
          <w:tcPr>
            <w:tcW w:w="1957" w:type="dxa"/>
            <w:tcBorders>
              <w:top w:val="nil"/>
              <w:left w:val="single" w:sz="4" w:space="0" w:color="auto"/>
              <w:bottom w:val="single" w:sz="4" w:space="0" w:color="auto"/>
              <w:right w:val="single" w:sz="4" w:space="0" w:color="auto"/>
            </w:tcBorders>
          </w:tcPr>
          <w:p w14:paraId="7A85EB8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EA9F77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8713C0"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E0D9B45" w14:textId="77777777" w:rsidR="00492D7E" w:rsidRPr="001141C9" w:rsidRDefault="00492D7E" w:rsidP="00492D7E">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5B0A7CD5" w14:textId="77777777" w:rsidR="00492D7E" w:rsidRPr="001141C9" w:rsidRDefault="00492D7E" w:rsidP="00492D7E">
            <w:pPr>
              <w:pStyle w:val="TAC"/>
              <w:keepNext w:val="0"/>
              <w:keepLines w:val="0"/>
              <w:widowControl w:val="0"/>
              <w:rPr>
                <w:kern w:val="2"/>
                <w:szCs w:val="22"/>
                <w:lang w:eastAsia="zh-CN"/>
              </w:rPr>
            </w:pPr>
          </w:p>
        </w:tc>
      </w:tr>
      <w:tr w:rsidR="00492D7E" w:rsidRPr="001141C9" w14:paraId="25C29197" w14:textId="77777777" w:rsidTr="008A5884">
        <w:trPr>
          <w:jc w:val="center"/>
        </w:trPr>
        <w:tc>
          <w:tcPr>
            <w:tcW w:w="1957" w:type="dxa"/>
            <w:tcBorders>
              <w:top w:val="single" w:sz="4" w:space="0" w:color="auto"/>
              <w:left w:val="single" w:sz="4" w:space="0" w:color="auto"/>
              <w:bottom w:val="nil"/>
              <w:right w:val="single" w:sz="4" w:space="0" w:color="auto"/>
            </w:tcBorders>
          </w:tcPr>
          <w:p w14:paraId="5E524C83" w14:textId="77777777" w:rsidR="00492D7E" w:rsidRPr="001141C9" w:rsidRDefault="00492D7E" w:rsidP="00492D7E">
            <w:pPr>
              <w:pStyle w:val="TAC"/>
              <w:keepNext w:val="0"/>
              <w:keepLines w:val="0"/>
              <w:widowControl w:val="0"/>
            </w:pPr>
            <w:r w:rsidRPr="001141C9">
              <w:t>CA_n1A-n7A-n38A-n78A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164E22D2" w14:textId="77777777" w:rsidR="00492D7E" w:rsidRPr="001141C9" w:rsidRDefault="00492D7E" w:rsidP="00492D7E">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4E9A94FA"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B5207A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34FB3F92"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74B529E2" w14:textId="77777777" w:rsidTr="008A5884">
        <w:trPr>
          <w:jc w:val="center"/>
        </w:trPr>
        <w:tc>
          <w:tcPr>
            <w:tcW w:w="1957" w:type="dxa"/>
            <w:tcBorders>
              <w:top w:val="nil"/>
              <w:left w:val="single" w:sz="4" w:space="0" w:color="auto"/>
              <w:bottom w:val="nil"/>
              <w:right w:val="single" w:sz="4" w:space="0" w:color="auto"/>
            </w:tcBorders>
          </w:tcPr>
          <w:p w14:paraId="3458279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4F4C97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E1B7BE"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752C1E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CE47DA6" w14:textId="77777777" w:rsidR="00492D7E" w:rsidRPr="001141C9" w:rsidRDefault="00492D7E" w:rsidP="00492D7E">
            <w:pPr>
              <w:pStyle w:val="TAC"/>
              <w:keepNext w:val="0"/>
              <w:keepLines w:val="0"/>
              <w:widowControl w:val="0"/>
              <w:rPr>
                <w:kern w:val="2"/>
                <w:szCs w:val="22"/>
                <w:lang w:eastAsia="zh-CN"/>
              </w:rPr>
            </w:pPr>
          </w:p>
        </w:tc>
      </w:tr>
      <w:tr w:rsidR="00492D7E" w:rsidRPr="001141C9" w14:paraId="4198F4A2" w14:textId="77777777" w:rsidTr="008A5884">
        <w:trPr>
          <w:jc w:val="center"/>
        </w:trPr>
        <w:tc>
          <w:tcPr>
            <w:tcW w:w="1957" w:type="dxa"/>
            <w:tcBorders>
              <w:top w:val="nil"/>
              <w:left w:val="single" w:sz="4" w:space="0" w:color="auto"/>
              <w:bottom w:val="nil"/>
              <w:right w:val="single" w:sz="4" w:space="0" w:color="auto"/>
            </w:tcBorders>
          </w:tcPr>
          <w:p w14:paraId="6514C87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95BB01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7F0591" w14:textId="77777777" w:rsidR="00492D7E" w:rsidRPr="001141C9" w:rsidRDefault="00492D7E" w:rsidP="00492D7E">
            <w:pPr>
              <w:pStyle w:val="TAC"/>
              <w:keepNext w:val="0"/>
              <w:keepLines w:val="0"/>
              <w:widowControl w:val="0"/>
              <w:rPr>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0D059A1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AF62FEA" w14:textId="77777777" w:rsidR="00492D7E" w:rsidRPr="001141C9" w:rsidRDefault="00492D7E" w:rsidP="00492D7E">
            <w:pPr>
              <w:pStyle w:val="TAC"/>
              <w:keepNext w:val="0"/>
              <w:keepLines w:val="0"/>
              <w:widowControl w:val="0"/>
              <w:rPr>
                <w:kern w:val="2"/>
                <w:szCs w:val="22"/>
                <w:lang w:eastAsia="zh-CN"/>
              </w:rPr>
            </w:pPr>
          </w:p>
        </w:tc>
      </w:tr>
      <w:tr w:rsidR="00492D7E" w:rsidRPr="001141C9" w14:paraId="7B121932" w14:textId="77777777" w:rsidTr="008A5884">
        <w:trPr>
          <w:jc w:val="center"/>
        </w:trPr>
        <w:tc>
          <w:tcPr>
            <w:tcW w:w="1957" w:type="dxa"/>
            <w:tcBorders>
              <w:top w:val="nil"/>
              <w:left w:val="single" w:sz="4" w:space="0" w:color="auto"/>
              <w:bottom w:val="single" w:sz="4" w:space="0" w:color="auto"/>
              <w:right w:val="single" w:sz="4" w:space="0" w:color="auto"/>
            </w:tcBorders>
          </w:tcPr>
          <w:p w14:paraId="23EDAF6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06F30B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4AC2FE5"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CB6618D"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BC90D5A" w14:textId="77777777" w:rsidR="00492D7E" w:rsidRPr="001141C9" w:rsidRDefault="00492D7E" w:rsidP="00492D7E">
            <w:pPr>
              <w:pStyle w:val="TAC"/>
              <w:keepNext w:val="0"/>
              <w:keepLines w:val="0"/>
              <w:widowControl w:val="0"/>
              <w:rPr>
                <w:kern w:val="2"/>
                <w:szCs w:val="22"/>
                <w:lang w:eastAsia="zh-CN"/>
              </w:rPr>
            </w:pPr>
          </w:p>
        </w:tc>
      </w:tr>
      <w:tr w:rsidR="00492D7E" w:rsidRPr="001141C9" w14:paraId="1DCB64DE" w14:textId="77777777" w:rsidTr="008A5884">
        <w:trPr>
          <w:jc w:val="center"/>
        </w:trPr>
        <w:tc>
          <w:tcPr>
            <w:tcW w:w="1957" w:type="dxa"/>
            <w:tcBorders>
              <w:top w:val="single" w:sz="4" w:space="0" w:color="auto"/>
              <w:left w:val="single" w:sz="4" w:space="0" w:color="auto"/>
              <w:bottom w:val="nil"/>
              <w:right w:val="single" w:sz="4" w:space="0" w:color="auto"/>
            </w:tcBorders>
          </w:tcPr>
          <w:p w14:paraId="005D9BC3" w14:textId="77777777" w:rsidR="00492D7E" w:rsidRPr="001141C9" w:rsidRDefault="00492D7E" w:rsidP="00492D7E">
            <w:pPr>
              <w:pStyle w:val="TAC"/>
              <w:keepNext w:val="0"/>
              <w:keepLines w:val="0"/>
              <w:widowControl w:val="0"/>
              <w:rPr>
                <w:lang w:eastAsia="zh-CN" w:bidi="ar"/>
              </w:rPr>
            </w:pPr>
            <w:r w:rsidRPr="001141C9">
              <w:t>CA_n1A-n7A-n40A-n78A</w:t>
            </w:r>
          </w:p>
        </w:tc>
        <w:tc>
          <w:tcPr>
            <w:tcW w:w="2033" w:type="dxa"/>
            <w:tcBorders>
              <w:top w:val="single" w:sz="4" w:space="0" w:color="auto"/>
              <w:left w:val="single" w:sz="4" w:space="0" w:color="auto"/>
              <w:bottom w:val="nil"/>
              <w:right w:val="single" w:sz="4" w:space="0" w:color="auto"/>
            </w:tcBorders>
          </w:tcPr>
          <w:p w14:paraId="222D406A" w14:textId="77777777" w:rsidR="00492D7E" w:rsidRPr="001141C9" w:rsidRDefault="00492D7E" w:rsidP="00492D7E">
            <w:pPr>
              <w:pStyle w:val="TAC"/>
              <w:keepNext w:val="0"/>
              <w:keepLines w:val="0"/>
              <w:widowControl w:val="0"/>
              <w:rPr>
                <w:lang w:eastAsia="zh-CN"/>
              </w:rPr>
            </w:pPr>
            <w:r w:rsidRPr="001141C9">
              <w:rPr>
                <w:lang w:eastAsia="zh-CN"/>
              </w:rPr>
              <w:t>CA_n1A-n7A</w:t>
            </w:r>
          </w:p>
          <w:p w14:paraId="3D0CDB4E" w14:textId="77777777" w:rsidR="00492D7E" w:rsidRPr="001141C9" w:rsidRDefault="00492D7E" w:rsidP="00492D7E">
            <w:pPr>
              <w:pStyle w:val="TAC"/>
              <w:keepNext w:val="0"/>
              <w:keepLines w:val="0"/>
              <w:widowControl w:val="0"/>
              <w:rPr>
                <w:lang w:eastAsia="zh-CN"/>
              </w:rPr>
            </w:pPr>
            <w:r w:rsidRPr="001141C9">
              <w:rPr>
                <w:lang w:eastAsia="zh-CN"/>
              </w:rPr>
              <w:t>CA_n1A-n40A</w:t>
            </w:r>
          </w:p>
          <w:p w14:paraId="31461B6D" w14:textId="77777777" w:rsidR="00492D7E" w:rsidRPr="001141C9" w:rsidRDefault="00492D7E" w:rsidP="00492D7E">
            <w:pPr>
              <w:pStyle w:val="TAC"/>
              <w:keepNext w:val="0"/>
              <w:keepLines w:val="0"/>
              <w:widowControl w:val="0"/>
              <w:rPr>
                <w:lang w:eastAsia="zh-CN"/>
              </w:rPr>
            </w:pPr>
            <w:r w:rsidRPr="001141C9">
              <w:rPr>
                <w:lang w:eastAsia="zh-CN"/>
              </w:rPr>
              <w:t xml:space="preserve"> CA_n1A-n78A</w:t>
            </w:r>
          </w:p>
          <w:p w14:paraId="6996E123" w14:textId="77777777" w:rsidR="00492D7E" w:rsidRPr="001141C9" w:rsidRDefault="00492D7E" w:rsidP="00492D7E">
            <w:pPr>
              <w:pStyle w:val="TAC"/>
              <w:keepNext w:val="0"/>
              <w:keepLines w:val="0"/>
              <w:widowControl w:val="0"/>
              <w:rPr>
                <w:lang w:eastAsia="zh-CN"/>
              </w:rPr>
            </w:pPr>
            <w:r w:rsidRPr="001141C9">
              <w:rPr>
                <w:lang w:eastAsia="zh-CN"/>
              </w:rPr>
              <w:t>CA_n7A-n40A</w:t>
            </w:r>
          </w:p>
          <w:p w14:paraId="5C47F2ED" w14:textId="77777777" w:rsidR="00492D7E" w:rsidRPr="001141C9" w:rsidRDefault="00492D7E" w:rsidP="00492D7E">
            <w:pPr>
              <w:pStyle w:val="TAC"/>
              <w:keepNext w:val="0"/>
              <w:keepLines w:val="0"/>
              <w:widowControl w:val="0"/>
              <w:rPr>
                <w:lang w:eastAsia="zh-CN"/>
              </w:rPr>
            </w:pPr>
            <w:r w:rsidRPr="001141C9">
              <w:rPr>
                <w:lang w:eastAsia="zh-CN"/>
              </w:rPr>
              <w:t xml:space="preserve">CA_n7A-n78A </w:t>
            </w:r>
          </w:p>
          <w:p w14:paraId="4F3F4790" w14:textId="77777777" w:rsidR="00492D7E" w:rsidRPr="001141C9" w:rsidRDefault="00492D7E" w:rsidP="00492D7E">
            <w:pPr>
              <w:pStyle w:val="TAC"/>
              <w:keepNext w:val="0"/>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49A9348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B5026D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CEF9246"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6C749F65" w14:textId="77777777" w:rsidTr="008A5884">
        <w:trPr>
          <w:jc w:val="center"/>
        </w:trPr>
        <w:tc>
          <w:tcPr>
            <w:tcW w:w="1957" w:type="dxa"/>
            <w:tcBorders>
              <w:top w:val="nil"/>
              <w:left w:val="single" w:sz="4" w:space="0" w:color="auto"/>
              <w:bottom w:val="nil"/>
              <w:right w:val="single" w:sz="4" w:space="0" w:color="auto"/>
            </w:tcBorders>
          </w:tcPr>
          <w:p w14:paraId="1EE95F8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A02B7C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5213AE"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8C9DCB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3263966" w14:textId="77777777" w:rsidR="00492D7E" w:rsidRPr="001141C9" w:rsidRDefault="00492D7E" w:rsidP="00492D7E">
            <w:pPr>
              <w:pStyle w:val="TAC"/>
              <w:keepNext w:val="0"/>
              <w:keepLines w:val="0"/>
              <w:widowControl w:val="0"/>
              <w:rPr>
                <w:kern w:val="2"/>
                <w:szCs w:val="22"/>
                <w:lang w:eastAsia="zh-CN"/>
              </w:rPr>
            </w:pPr>
          </w:p>
        </w:tc>
      </w:tr>
      <w:tr w:rsidR="00492D7E" w:rsidRPr="001141C9" w14:paraId="4535205C" w14:textId="77777777" w:rsidTr="008A5884">
        <w:trPr>
          <w:jc w:val="center"/>
        </w:trPr>
        <w:tc>
          <w:tcPr>
            <w:tcW w:w="1957" w:type="dxa"/>
            <w:tcBorders>
              <w:top w:val="nil"/>
              <w:left w:val="single" w:sz="4" w:space="0" w:color="auto"/>
              <w:bottom w:val="nil"/>
              <w:right w:val="single" w:sz="4" w:space="0" w:color="auto"/>
            </w:tcBorders>
          </w:tcPr>
          <w:p w14:paraId="5113DF60"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26D560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8ABA9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6025F1FA"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2AC0E59A" w14:textId="77777777" w:rsidR="00492D7E" w:rsidRPr="001141C9" w:rsidRDefault="00492D7E" w:rsidP="00492D7E">
            <w:pPr>
              <w:pStyle w:val="TAC"/>
              <w:keepNext w:val="0"/>
              <w:keepLines w:val="0"/>
              <w:widowControl w:val="0"/>
              <w:rPr>
                <w:kern w:val="2"/>
                <w:szCs w:val="22"/>
                <w:lang w:eastAsia="zh-CN"/>
              </w:rPr>
            </w:pPr>
          </w:p>
        </w:tc>
      </w:tr>
      <w:tr w:rsidR="00492D7E" w:rsidRPr="001141C9" w14:paraId="5A271D1E" w14:textId="77777777" w:rsidTr="008A5884">
        <w:trPr>
          <w:jc w:val="center"/>
        </w:trPr>
        <w:tc>
          <w:tcPr>
            <w:tcW w:w="1957" w:type="dxa"/>
            <w:tcBorders>
              <w:top w:val="nil"/>
              <w:left w:val="single" w:sz="4" w:space="0" w:color="auto"/>
              <w:bottom w:val="nil"/>
              <w:right w:val="single" w:sz="4" w:space="0" w:color="auto"/>
            </w:tcBorders>
          </w:tcPr>
          <w:p w14:paraId="222733F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501CD6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13171C9"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0E6FA8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8268E1F" w14:textId="77777777" w:rsidR="00492D7E" w:rsidRPr="001141C9" w:rsidRDefault="00492D7E" w:rsidP="00492D7E">
            <w:pPr>
              <w:pStyle w:val="TAC"/>
              <w:keepNext w:val="0"/>
              <w:keepLines w:val="0"/>
              <w:widowControl w:val="0"/>
              <w:rPr>
                <w:kern w:val="2"/>
                <w:szCs w:val="22"/>
                <w:lang w:eastAsia="zh-CN"/>
              </w:rPr>
            </w:pPr>
          </w:p>
        </w:tc>
      </w:tr>
      <w:tr w:rsidR="00492D7E" w:rsidRPr="001141C9" w14:paraId="5AF7884F" w14:textId="77777777" w:rsidTr="008A5884">
        <w:trPr>
          <w:jc w:val="center"/>
        </w:trPr>
        <w:tc>
          <w:tcPr>
            <w:tcW w:w="1957" w:type="dxa"/>
            <w:tcBorders>
              <w:top w:val="nil"/>
              <w:left w:val="single" w:sz="4" w:space="0" w:color="auto"/>
              <w:bottom w:val="nil"/>
              <w:right w:val="single" w:sz="4" w:space="0" w:color="auto"/>
            </w:tcBorders>
          </w:tcPr>
          <w:p w14:paraId="2994EA4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0EC929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EC07ACE" w14:textId="77777777" w:rsidR="00492D7E" w:rsidRPr="001141C9" w:rsidRDefault="00492D7E" w:rsidP="00492D7E">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9340368"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3B738D11" w14:textId="77777777" w:rsidR="00492D7E" w:rsidRPr="001141C9" w:rsidRDefault="00492D7E" w:rsidP="00492D7E">
            <w:pPr>
              <w:pStyle w:val="TAC"/>
              <w:keepNext w:val="0"/>
              <w:keepLines w:val="0"/>
              <w:widowControl w:val="0"/>
              <w:rPr>
                <w:kern w:val="2"/>
                <w:szCs w:val="22"/>
                <w:lang w:eastAsia="zh-CN"/>
              </w:rPr>
            </w:pPr>
            <w:r w:rsidRPr="001141C9">
              <w:rPr>
                <w:lang w:eastAsia="zh-CN"/>
              </w:rPr>
              <w:t>4 and 5</w:t>
            </w:r>
          </w:p>
        </w:tc>
      </w:tr>
      <w:tr w:rsidR="00492D7E" w:rsidRPr="001141C9" w14:paraId="5EB960E9" w14:textId="77777777" w:rsidTr="008A5884">
        <w:trPr>
          <w:jc w:val="center"/>
        </w:trPr>
        <w:tc>
          <w:tcPr>
            <w:tcW w:w="1957" w:type="dxa"/>
            <w:tcBorders>
              <w:top w:val="nil"/>
              <w:left w:val="single" w:sz="4" w:space="0" w:color="auto"/>
              <w:bottom w:val="nil"/>
              <w:right w:val="single" w:sz="4" w:space="0" w:color="auto"/>
            </w:tcBorders>
          </w:tcPr>
          <w:p w14:paraId="6535354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54B062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37893D"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7</w:t>
            </w:r>
          </w:p>
        </w:tc>
        <w:tc>
          <w:tcPr>
            <w:tcW w:w="2807" w:type="dxa"/>
            <w:tcBorders>
              <w:top w:val="single" w:sz="4" w:space="0" w:color="auto"/>
              <w:left w:val="single" w:sz="4" w:space="0" w:color="auto"/>
              <w:bottom w:val="single" w:sz="4" w:space="0" w:color="auto"/>
              <w:right w:val="single" w:sz="4" w:space="0" w:color="auto"/>
            </w:tcBorders>
            <w:vAlign w:val="center"/>
          </w:tcPr>
          <w:p w14:paraId="6F98D428"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50FEB0E" w14:textId="77777777" w:rsidR="00492D7E" w:rsidRPr="001141C9" w:rsidRDefault="00492D7E" w:rsidP="00492D7E">
            <w:pPr>
              <w:pStyle w:val="TAC"/>
              <w:keepNext w:val="0"/>
              <w:keepLines w:val="0"/>
              <w:widowControl w:val="0"/>
              <w:rPr>
                <w:kern w:val="2"/>
                <w:szCs w:val="22"/>
                <w:lang w:eastAsia="zh-CN"/>
              </w:rPr>
            </w:pPr>
          </w:p>
        </w:tc>
      </w:tr>
      <w:tr w:rsidR="00492D7E" w:rsidRPr="001141C9" w14:paraId="12D3B749" w14:textId="77777777" w:rsidTr="008A5884">
        <w:trPr>
          <w:jc w:val="center"/>
        </w:trPr>
        <w:tc>
          <w:tcPr>
            <w:tcW w:w="1957" w:type="dxa"/>
            <w:tcBorders>
              <w:top w:val="nil"/>
              <w:left w:val="single" w:sz="4" w:space="0" w:color="auto"/>
              <w:bottom w:val="nil"/>
              <w:right w:val="single" w:sz="4" w:space="0" w:color="auto"/>
            </w:tcBorders>
          </w:tcPr>
          <w:p w14:paraId="08C7A8E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EA7931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C2A5C9"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1F5ECDFD"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3111EB5" w14:textId="77777777" w:rsidR="00492D7E" w:rsidRPr="001141C9" w:rsidRDefault="00492D7E" w:rsidP="00492D7E">
            <w:pPr>
              <w:pStyle w:val="TAC"/>
              <w:keepNext w:val="0"/>
              <w:keepLines w:val="0"/>
              <w:widowControl w:val="0"/>
              <w:rPr>
                <w:kern w:val="2"/>
                <w:szCs w:val="22"/>
                <w:lang w:eastAsia="zh-CN"/>
              </w:rPr>
            </w:pPr>
          </w:p>
        </w:tc>
      </w:tr>
      <w:tr w:rsidR="00492D7E" w:rsidRPr="001141C9" w14:paraId="488B8AFE" w14:textId="77777777" w:rsidTr="008A5884">
        <w:trPr>
          <w:jc w:val="center"/>
        </w:trPr>
        <w:tc>
          <w:tcPr>
            <w:tcW w:w="1957" w:type="dxa"/>
            <w:tcBorders>
              <w:top w:val="nil"/>
              <w:left w:val="single" w:sz="4" w:space="0" w:color="auto"/>
              <w:bottom w:val="single" w:sz="4" w:space="0" w:color="auto"/>
              <w:right w:val="single" w:sz="4" w:space="0" w:color="auto"/>
            </w:tcBorders>
          </w:tcPr>
          <w:p w14:paraId="5F2B217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4AFCA0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E6CC7B"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78</w:t>
            </w:r>
          </w:p>
        </w:tc>
        <w:tc>
          <w:tcPr>
            <w:tcW w:w="2807" w:type="dxa"/>
            <w:tcBorders>
              <w:top w:val="single" w:sz="4" w:space="0" w:color="auto"/>
              <w:left w:val="single" w:sz="4" w:space="0" w:color="auto"/>
              <w:bottom w:val="single" w:sz="4" w:space="0" w:color="auto"/>
              <w:right w:val="single" w:sz="4" w:space="0" w:color="auto"/>
            </w:tcBorders>
            <w:vAlign w:val="center"/>
          </w:tcPr>
          <w:p w14:paraId="4F3F6545"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E1CF90F" w14:textId="77777777" w:rsidR="00492D7E" w:rsidRPr="001141C9" w:rsidRDefault="00492D7E" w:rsidP="00492D7E">
            <w:pPr>
              <w:pStyle w:val="TAC"/>
              <w:keepNext w:val="0"/>
              <w:keepLines w:val="0"/>
              <w:widowControl w:val="0"/>
              <w:rPr>
                <w:kern w:val="2"/>
                <w:szCs w:val="22"/>
                <w:lang w:eastAsia="zh-CN"/>
              </w:rPr>
            </w:pPr>
          </w:p>
        </w:tc>
      </w:tr>
      <w:tr w:rsidR="00492D7E" w:rsidRPr="001141C9" w14:paraId="0EC5083E" w14:textId="77777777" w:rsidTr="008A5884">
        <w:trPr>
          <w:jc w:val="center"/>
        </w:trPr>
        <w:tc>
          <w:tcPr>
            <w:tcW w:w="1957" w:type="dxa"/>
            <w:tcBorders>
              <w:top w:val="single" w:sz="4" w:space="0" w:color="auto"/>
              <w:left w:val="single" w:sz="4" w:space="0" w:color="auto"/>
              <w:bottom w:val="nil"/>
              <w:right w:val="single" w:sz="4" w:space="0" w:color="auto"/>
            </w:tcBorders>
          </w:tcPr>
          <w:p w14:paraId="2C60043F" w14:textId="77777777" w:rsidR="00492D7E" w:rsidRPr="001141C9" w:rsidRDefault="00492D7E" w:rsidP="00492D7E">
            <w:pPr>
              <w:pStyle w:val="TAC"/>
              <w:keepNext w:val="0"/>
              <w:keepLines w:val="0"/>
              <w:widowControl w:val="0"/>
              <w:rPr>
                <w:kern w:val="2"/>
                <w:szCs w:val="22"/>
              </w:rPr>
            </w:pPr>
            <w:r w:rsidRPr="00B750C0">
              <w:rPr>
                <w:kern w:val="2"/>
                <w:szCs w:val="22"/>
              </w:rPr>
              <w:t>CA_n1A-n7A-n40A-n79A</w:t>
            </w:r>
          </w:p>
        </w:tc>
        <w:tc>
          <w:tcPr>
            <w:tcW w:w="2033" w:type="dxa"/>
            <w:tcBorders>
              <w:top w:val="single" w:sz="4" w:space="0" w:color="auto"/>
              <w:left w:val="single" w:sz="4" w:space="0" w:color="auto"/>
              <w:bottom w:val="nil"/>
              <w:right w:val="single" w:sz="4" w:space="0" w:color="auto"/>
            </w:tcBorders>
          </w:tcPr>
          <w:p w14:paraId="7A8FB3C8" w14:textId="77777777" w:rsidR="00492D7E" w:rsidRPr="00B750C0" w:rsidRDefault="00492D7E" w:rsidP="00492D7E">
            <w:pPr>
              <w:pStyle w:val="TAC"/>
              <w:widowControl w:val="0"/>
              <w:rPr>
                <w:kern w:val="2"/>
                <w:szCs w:val="22"/>
              </w:rPr>
            </w:pPr>
            <w:r w:rsidRPr="00B750C0">
              <w:rPr>
                <w:kern w:val="2"/>
                <w:szCs w:val="22"/>
              </w:rPr>
              <w:t>CA_n1A-n7A</w:t>
            </w:r>
          </w:p>
          <w:p w14:paraId="75F10A1F" w14:textId="77777777" w:rsidR="00492D7E" w:rsidRPr="00B750C0" w:rsidRDefault="00492D7E" w:rsidP="00492D7E">
            <w:pPr>
              <w:pStyle w:val="TAC"/>
              <w:widowControl w:val="0"/>
              <w:rPr>
                <w:kern w:val="2"/>
                <w:szCs w:val="22"/>
              </w:rPr>
            </w:pPr>
            <w:r w:rsidRPr="00B750C0">
              <w:rPr>
                <w:kern w:val="2"/>
                <w:szCs w:val="22"/>
              </w:rPr>
              <w:t>CA_n1A-n79A</w:t>
            </w:r>
          </w:p>
          <w:p w14:paraId="3B1E3AE0" w14:textId="77777777" w:rsidR="00492D7E" w:rsidRPr="00B750C0" w:rsidRDefault="00492D7E" w:rsidP="00492D7E">
            <w:pPr>
              <w:pStyle w:val="TAC"/>
              <w:widowControl w:val="0"/>
              <w:rPr>
                <w:kern w:val="2"/>
                <w:szCs w:val="22"/>
              </w:rPr>
            </w:pPr>
            <w:r w:rsidRPr="00B750C0">
              <w:rPr>
                <w:kern w:val="2"/>
                <w:szCs w:val="22"/>
              </w:rPr>
              <w:t>CA_n1A-n40A</w:t>
            </w:r>
          </w:p>
          <w:p w14:paraId="11C587B5" w14:textId="77777777" w:rsidR="00492D7E" w:rsidRPr="00B750C0" w:rsidRDefault="00492D7E" w:rsidP="00492D7E">
            <w:pPr>
              <w:pStyle w:val="TAC"/>
              <w:widowControl w:val="0"/>
              <w:rPr>
                <w:kern w:val="2"/>
                <w:szCs w:val="22"/>
              </w:rPr>
            </w:pPr>
            <w:r w:rsidRPr="00B750C0">
              <w:rPr>
                <w:kern w:val="2"/>
                <w:szCs w:val="22"/>
              </w:rPr>
              <w:t>CA_n7A-n79A</w:t>
            </w:r>
          </w:p>
          <w:p w14:paraId="61F3E68C" w14:textId="77777777" w:rsidR="00492D7E" w:rsidRPr="00B750C0" w:rsidRDefault="00492D7E" w:rsidP="00492D7E">
            <w:pPr>
              <w:pStyle w:val="TAC"/>
              <w:widowControl w:val="0"/>
              <w:rPr>
                <w:kern w:val="2"/>
                <w:szCs w:val="22"/>
              </w:rPr>
            </w:pPr>
            <w:r w:rsidRPr="00B750C0">
              <w:rPr>
                <w:kern w:val="2"/>
                <w:szCs w:val="22"/>
              </w:rPr>
              <w:t>CA_n7A-n40A</w:t>
            </w:r>
          </w:p>
          <w:p w14:paraId="64E060C0" w14:textId="77777777" w:rsidR="00492D7E" w:rsidRPr="001141C9" w:rsidRDefault="00492D7E" w:rsidP="00492D7E">
            <w:pPr>
              <w:pStyle w:val="TAC"/>
              <w:keepNext w:val="0"/>
              <w:keepLines w:val="0"/>
              <w:widowControl w:val="0"/>
              <w:rPr>
                <w:kern w:val="2"/>
                <w:szCs w:val="22"/>
              </w:rPr>
            </w:pPr>
            <w:r w:rsidRPr="00B750C0">
              <w:rPr>
                <w:kern w:val="2"/>
                <w:szCs w:val="22"/>
              </w:rPr>
              <w:t>CA_n40A-n7</w:t>
            </w:r>
            <w:r>
              <w:rPr>
                <w:kern w:val="2"/>
                <w:szCs w:val="22"/>
              </w:rPr>
              <w:t>9</w:t>
            </w:r>
            <w:r w:rsidRPr="00B750C0">
              <w:rPr>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0EEC8211" w14:textId="77777777" w:rsidR="00492D7E" w:rsidRPr="001141C9" w:rsidRDefault="00492D7E" w:rsidP="00492D7E">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2467143"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373DBD4" w14:textId="77777777" w:rsidR="00492D7E" w:rsidRPr="001141C9" w:rsidRDefault="00492D7E" w:rsidP="00492D7E">
            <w:pPr>
              <w:pStyle w:val="TAC"/>
              <w:keepNext w:val="0"/>
              <w:keepLines w:val="0"/>
              <w:widowControl w:val="0"/>
              <w:rPr>
                <w:kern w:val="2"/>
                <w:szCs w:val="22"/>
                <w:lang w:eastAsia="zh-CN"/>
              </w:rPr>
            </w:pPr>
            <w:r w:rsidRPr="001141C9">
              <w:rPr>
                <w:lang w:eastAsia="zh-CN"/>
              </w:rPr>
              <w:t>4 and 5</w:t>
            </w:r>
          </w:p>
        </w:tc>
      </w:tr>
      <w:tr w:rsidR="00492D7E" w:rsidRPr="001141C9" w14:paraId="4E6CA518" w14:textId="77777777" w:rsidTr="008A5884">
        <w:trPr>
          <w:jc w:val="center"/>
        </w:trPr>
        <w:tc>
          <w:tcPr>
            <w:tcW w:w="1957" w:type="dxa"/>
            <w:tcBorders>
              <w:top w:val="nil"/>
              <w:left w:val="single" w:sz="4" w:space="0" w:color="auto"/>
              <w:bottom w:val="nil"/>
              <w:right w:val="single" w:sz="4" w:space="0" w:color="auto"/>
            </w:tcBorders>
          </w:tcPr>
          <w:p w14:paraId="37D9FD2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D197B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B5F317"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7</w:t>
            </w:r>
          </w:p>
        </w:tc>
        <w:tc>
          <w:tcPr>
            <w:tcW w:w="2807" w:type="dxa"/>
            <w:tcBorders>
              <w:top w:val="single" w:sz="4" w:space="0" w:color="auto"/>
              <w:left w:val="single" w:sz="4" w:space="0" w:color="auto"/>
              <w:bottom w:val="single" w:sz="4" w:space="0" w:color="auto"/>
              <w:right w:val="single" w:sz="4" w:space="0" w:color="auto"/>
            </w:tcBorders>
            <w:vAlign w:val="center"/>
          </w:tcPr>
          <w:p w14:paraId="363B8842"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4E709B8" w14:textId="77777777" w:rsidR="00492D7E" w:rsidRPr="001141C9" w:rsidRDefault="00492D7E" w:rsidP="00492D7E">
            <w:pPr>
              <w:pStyle w:val="TAC"/>
              <w:keepNext w:val="0"/>
              <w:keepLines w:val="0"/>
              <w:widowControl w:val="0"/>
              <w:rPr>
                <w:kern w:val="2"/>
                <w:szCs w:val="22"/>
                <w:lang w:eastAsia="zh-CN"/>
              </w:rPr>
            </w:pPr>
          </w:p>
        </w:tc>
      </w:tr>
      <w:tr w:rsidR="00492D7E" w:rsidRPr="001141C9" w14:paraId="231B7864" w14:textId="77777777" w:rsidTr="008A5884">
        <w:trPr>
          <w:jc w:val="center"/>
        </w:trPr>
        <w:tc>
          <w:tcPr>
            <w:tcW w:w="1957" w:type="dxa"/>
            <w:tcBorders>
              <w:top w:val="nil"/>
              <w:left w:val="single" w:sz="4" w:space="0" w:color="auto"/>
              <w:bottom w:val="nil"/>
              <w:right w:val="single" w:sz="4" w:space="0" w:color="auto"/>
            </w:tcBorders>
          </w:tcPr>
          <w:p w14:paraId="39066DF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6B5C4A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45C9F4"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7E617193"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B4F0FBB" w14:textId="77777777" w:rsidR="00492D7E" w:rsidRPr="001141C9" w:rsidRDefault="00492D7E" w:rsidP="00492D7E">
            <w:pPr>
              <w:pStyle w:val="TAC"/>
              <w:keepNext w:val="0"/>
              <w:keepLines w:val="0"/>
              <w:widowControl w:val="0"/>
              <w:rPr>
                <w:kern w:val="2"/>
                <w:szCs w:val="22"/>
                <w:lang w:eastAsia="zh-CN"/>
              </w:rPr>
            </w:pPr>
          </w:p>
        </w:tc>
      </w:tr>
      <w:tr w:rsidR="00492D7E" w:rsidRPr="001141C9" w14:paraId="26FA77EB" w14:textId="77777777" w:rsidTr="008A5884">
        <w:trPr>
          <w:jc w:val="center"/>
        </w:trPr>
        <w:tc>
          <w:tcPr>
            <w:tcW w:w="1957" w:type="dxa"/>
            <w:tcBorders>
              <w:top w:val="nil"/>
              <w:left w:val="single" w:sz="4" w:space="0" w:color="auto"/>
              <w:bottom w:val="single" w:sz="4" w:space="0" w:color="auto"/>
              <w:right w:val="single" w:sz="4" w:space="0" w:color="auto"/>
            </w:tcBorders>
          </w:tcPr>
          <w:p w14:paraId="6FE646C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0353D5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7E3926"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16632FDD"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762FE894" w14:textId="77777777" w:rsidR="00492D7E" w:rsidRPr="001141C9" w:rsidRDefault="00492D7E" w:rsidP="00492D7E">
            <w:pPr>
              <w:pStyle w:val="TAC"/>
              <w:keepNext w:val="0"/>
              <w:keepLines w:val="0"/>
              <w:widowControl w:val="0"/>
              <w:rPr>
                <w:kern w:val="2"/>
                <w:szCs w:val="22"/>
                <w:lang w:eastAsia="zh-CN"/>
              </w:rPr>
            </w:pPr>
          </w:p>
        </w:tc>
      </w:tr>
      <w:tr w:rsidR="00492D7E" w:rsidRPr="001141C9" w14:paraId="7D33E372" w14:textId="77777777" w:rsidTr="008A5884">
        <w:trPr>
          <w:jc w:val="center"/>
        </w:trPr>
        <w:tc>
          <w:tcPr>
            <w:tcW w:w="1957" w:type="dxa"/>
            <w:tcBorders>
              <w:top w:val="single" w:sz="4" w:space="0" w:color="auto"/>
              <w:left w:val="single" w:sz="4" w:space="0" w:color="auto"/>
              <w:bottom w:val="nil"/>
              <w:right w:val="single" w:sz="4" w:space="0" w:color="auto"/>
            </w:tcBorders>
          </w:tcPr>
          <w:p w14:paraId="71D7397A" w14:textId="77777777" w:rsidR="00492D7E" w:rsidRPr="001141C9" w:rsidRDefault="00492D7E" w:rsidP="00492D7E">
            <w:pPr>
              <w:pStyle w:val="TAC"/>
              <w:keepNext w:val="0"/>
              <w:keepLines w:val="0"/>
              <w:widowControl w:val="0"/>
              <w:rPr>
                <w:kern w:val="2"/>
                <w:szCs w:val="22"/>
              </w:rPr>
            </w:pPr>
            <w:r w:rsidRPr="001141C9">
              <w:t>CA_n1A-n7A-n40A-n105A</w:t>
            </w:r>
          </w:p>
        </w:tc>
        <w:tc>
          <w:tcPr>
            <w:tcW w:w="2033" w:type="dxa"/>
            <w:tcBorders>
              <w:top w:val="single" w:sz="4" w:space="0" w:color="auto"/>
              <w:left w:val="single" w:sz="4" w:space="0" w:color="auto"/>
              <w:bottom w:val="nil"/>
              <w:right w:val="single" w:sz="4" w:space="0" w:color="auto"/>
            </w:tcBorders>
          </w:tcPr>
          <w:p w14:paraId="68C4E59E" w14:textId="77777777" w:rsidR="00492D7E" w:rsidRPr="001141C9" w:rsidRDefault="00492D7E" w:rsidP="00492D7E">
            <w:pPr>
              <w:pStyle w:val="TAC"/>
              <w:keepNext w:val="0"/>
              <w:keepLines w:val="0"/>
              <w:widowControl w:val="0"/>
              <w:rPr>
                <w:lang w:eastAsia="zh-CN"/>
              </w:rPr>
            </w:pPr>
            <w:r w:rsidRPr="001141C9">
              <w:rPr>
                <w:lang w:eastAsia="zh-CN"/>
              </w:rPr>
              <w:t>CA_n1A-n7A</w:t>
            </w:r>
          </w:p>
          <w:p w14:paraId="64A9D89B" w14:textId="77777777" w:rsidR="00492D7E" w:rsidRPr="001141C9" w:rsidRDefault="00492D7E" w:rsidP="00492D7E">
            <w:pPr>
              <w:pStyle w:val="TAC"/>
              <w:keepNext w:val="0"/>
              <w:keepLines w:val="0"/>
              <w:widowControl w:val="0"/>
              <w:rPr>
                <w:lang w:eastAsia="zh-CN"/>
              </w:rPr>
            </w:pPr>
            <w:r w:rsidRPr="001141C9">
              <w:rPr>
                <w:lang w:eastAsia="zh-CN"/>
              </w:rPr>
              <w:t>CA_n1A-n40A</w:t>
            </w:r>
          </w:p>
          <w:p w14:paraId="62E795F6" w14:textId="77777777" w:rsidR="00492D7E" w:rsidRPr="001141C9" w:rsidRDefault="00492D7E" w:rsidP="00492D7E">
            <w:pPr>
              <w:pStyle w:val="TAC"/>
              <w:keepNext w:val="0"/>
              <w:keepLines w:val="0"/>
              <w:widowControl w:val="0"/>
              <w:rPr>
                <w:lang w:eastAsia="zh-CN"/>
              </w:rPr>
            </w:pPr>
            <w:r w:rsidRPr="001141C9">
              <w:rPr>
                <w:lang w:eastAsia="zh-CN"/>
              </w:rPr>
              <w:t>CA_n1A-n105A</w:t>
            </w:r>
          </w:p>
          <w:p w14:paraId="6970EE88" w14:textId="77777777" w:rsidR="00492D7E" w:rsidRPr="001141C9" w:rsidRDefault="00492D7E" w:rsidP="00492D7E">
            <w:pPr>
              <w:pStyle w:val="TAC"/>
              <w:keepNext w:val="0"/>
              <w:keepLines w:val="0"/>
              <w:widowControl w:val="0"/>
              <w:rPr>
                <w:lang w:eastAsia="zh-CN"/>
              </w:rPr>
            </w:pPr>
            <w:r w:rsidRPr="001141C9">
              <w:rPr>
                <w:lang w:eastAsia="zh-CN"/>
              </w:rPr>
              <w:t>CA_n7A-n40A</w:t>
            </w:r>
          </w:p>
          <w:p w14:paraId="2C7BD463" w14:textId="77777777" w:rsidR="00492D7E" w:rsidRPr="001141C9" w:rsidRDefault="00492D7E" w:rsidP="00492D7E">
            <w:pPr>
              <w:pStyle w:val="TAC"/>
              <w:keepNext w:val="0"/>
              <w:keepLines w:val="0"/>
              <w:widowControl w:val="0"/>
              <w:rPr>
                <w:lang w:eastAsia="zh-CN"/>
              </w:rPr>
            </w:pPr>
            <w:r w:rsidRPr="001141C9">
              <w:rPr>
                <w:lang w:eastAsia="zh-CN"/>
              </w:rPr>
              <w:t xml:space="preserve">CA_n7A-n105A </w:t>
            </w:r>
          </w:p>
          <w:p w14:paraId="258FB2E8" w14:textId="77777777" w:rsidR="00492D7E" w:rsidRPr="001141C9" w:rsidRDefault="00492D7E" w:rsidP="00492D7E">
            <w:pPr>
              <w:pStyle w:val="TAC"/>
              <w:keepNext w:val="0"/>
              <w:keepLines w:val="0"/>
              <w:widowControl w:val="0"/>
              <w:rPr>
                <w:kern w:val="2"/>
                <w:szCs w:val="22"/>
              </w:rPr>
            </w:pPr>
            <w:r w:rsidRPr="001141C9">
              <w:rPr>
                <w:lang w:eastAsia="zh-CN"/>
              </w:rPr>
              <w:t>CA_n40A-n105A</w:t>
            </w:r>
          </w:p>
        </w:tc>
        <w:tc>
          <w:tcPr>
            <w:tcW w:w="977" w:type="dxa"/>
            <w:tcBorders>
              <w:top w:val="single" w:sz="4" w:space="0" w:color="auto"/>
              <w:left w:val="single" w:sz="4" w:space="0" w:color="auto"/>
              <w:bottom w:val="single" w:sz="4" w:space="0" w:color="auto"/>
              <w:right w:val="single" w:sz="4" w:space="0" w:color="auto"/>
            </w:tcBorders>
          </w:tcPr>
          <w:p w14:paraId="14CF3910"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CCCD8ED"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9AAEC32"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5A286841" w14:textId="77777777" w:rsidTr="008A5884">
        <w:trPr>
          <w:jc w:val="center"/>
        </w:trPr>
        <w:tc>
          <w:tcPr>
            <w:tcW w:w="1957" w:type="dxa"/>
            <w:tcBorders>
              <w:top w:val="nil"/>
              <w:left w:val="single" w:sz="4" w:space="0" w:color="auto"/>
              <w:bottom w:val="nil"/>
              <w:right w:val="single" w:sz="4" w:space="0" w:color="auto"/>
            </w:tcBorders>
          </w:tcPr>
          <w:p w14:paraId="4AA98FD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FFF58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7A643B"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D63E36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C17DA8F" w14:textId="77777777" w:rsidR="00492D7E" w:rsidRPr="001141C9" w:rsidRDefault="00492D7E" w:rsidP="00492D7E">
            <w:pPr>
              <w:pStyle w:val="TAC"/>
              <w:keepNext w:val="0"/>
              <w:keepLines w:val="0"/>
              <w:widowControl w:val="0"/>
              <w:rPr>
                <w:kern w:val="2"/>
                <w:szCs w:val="22"/>
                <w:lang w:eastAsia="zh-CN"/>
              </w:rPr>
            </w:pPr>
          </w:p>
        </w:tc>
      </w:tr>
      <w:tr w:rsidR="00492D7E" w:rsidRPr="001141C9" w14:paraId="19B568D5" w14:textId="77777777" w:rsidTr="008A5884">
        <w:trPr>
          <w:jc w:val="center"/>
        </w:trPr>
        <w:tc>
          <w:tcPr>
            <w:tcW w:w="1957" w:type="dxa"/>
            <w:tcBorders>
              <w:top w:val="nil"/>
              <w:left w:val="single" w:sz="4" w:space="0" w:color="auto"/>
              <w:bottom w:val="nil"/>
              <w:right w:val="single" w:sz="4" w:space="0" w:color="auto"/>
            </w:tcBorders>
          </w:tcPr>
          <w:p w14:paraId="5B346A5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DF841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DA1D1A" w14:textId="77777777" w:rsidR="00492D7E" w:rsidRPr="001141C9" w:rsidRDefault="00492D7E" w:rsidP="00492D7E">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039B2645"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7217E4E7" w14:textId="77777777" w:rsidR="00492D7E" w:rsidRPr="001141C9" w:rsidRDefault="00492D7E" w:rsidP="00492D7E">
            <w:pPr>
              <w:pStyle w:val="TAC"/>
              <w:keepNext w:val="0"/>
              <w:keepLines w:val="0"/>
              <w:widowControl w:val="0"/>
              <w:rPr>
                <w:kern w:val="2"/>
                <w:szCs w:val="22"/>
                <w:lang w:eastAsia="zh-CN"/>
              </w:rPr>
            </w:pPr>
          </w:p>
        </w:tc>
      </w:tr>
      <w:tr w:rsidR="00492D7E" w:rsidRPr="001141C9" w14:paraId="43B88D07" w14:textId="77777777" w:rsidTr="008A5884">
        <w:trPr>
          <w:jc w:val="center"/>
        </w:trPr>
        <w:tc>
          <w:tcPr>
            <w:tcW w:w="1957" w:type="dxa"/>
            <w:tcBorders>
              <w:top w:val="nil"/>
              <w:left w:val="single" w:sz="4" w:space="0" w:color="auto"/>
              <w:bottom w:val="single" w:sz="4" w:space="0" w:color="auto"/>
              <w:right w:val="single" w:sz="4" w:space="0" w:color="auto"/>
            </w:tcBorders>
          </w:tcPr>
          <w:p w14:paraId="5F83710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0949FA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BD3EF3" w14:textId="77777777" w:rsidR="00492D7E" w:rsidRPr="001141C9" w:rsidRDefault="00492D7E" w:rsidP="00492D7E">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2724F175"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4F4FCEAC" w14:textId="77777777" w:rsidR="00492D7E" w:rsidRPr="001141C9" w:rsidRDefault="00492D7E" w:rsidP="00492D7E">
            <w:pPr>
              <w:pStyle w:val="TAC"/>
              <w:keepNext w:val="0"/>
              <w:keepLines w:val="0"/>
              <w:widowControl w:val="0"/>
              <w:rPr>
                <w:kern w:val="2"/>
                <w:szCs w:val="22"/>
                <w:lang w:eastAsia="zh-CN"/>
              </w:rPr>
            </w:pPr>
          </w:p>
        </w:tc>
      </w:tr>
      <w:tr w:rsidR="00492D7E" w:rsidRPr="001141C9" w14:paraId="2EB23371" w14:textId="77777777" w:rsidTr="008A5884">
        <w:trPr>
          <w:jc w:val="center"/>
        </w:trPr>
        <w:tc>
          <w:tcPr>
            <w:tcW w:w="1957" w:type="dxa"/>
            <w:tcBorders>
              <w:top w:val="single" w:sz="4" w:space="0" w:color="auto"/>
              <w:left w:val="single" w:sz="4" w:space="0" w:color="auto"/>
              <w:bottom w:val="nil"/>
              <w:right w:val="single" w:sz="4" w:space="0" w:color="auto"/>
            </w:tcBorders>
          </w:tcPr>
          <w:p w14:paraId="1A0718A4" w14:textId="77777777" w:rsidR="00492D7E" w:rsidRPr="001141C9" w:rsidRDefault="00492D7E" w:rsidP="00492D7E">
            <w:pPr>
              <w:pStyle w:val="TAC"/>
              <w:keepLines w:val="0"/>
              <w:widowControl w:val="0"/>
              <w:rPr>
                <w:kern w:val="2"/>
                <w:szCs w:val="22"/>
              </w:rPr>
            </w:pPr>
            <w:r w:rsidRPr="001141C9">
              <w:t>CA_n1A-n7A-n67A-n78A</w:t>
            </w:r>
          </w:p>
        </w:tc>
        <w:tc>
          <w:tcPr>
            <w:tcW w:w="2033" w:type="dxa"/>
            <w:tcBorders>
              <w:top w:val="single" w:sz="4" w:space="0" w:color="auto"/>
              <w:left w:val="single" w:sz="4" w:space="0" w:color="auto"/>
              <w:bottom w:val="nil"/>
              <w:right w:val="single" w:sz="4" w:space="0" w:color="auto"/>
            </w:tcBorders>
          </w:tcPr>
          <w:p w14:paraId="1D490FEA" w14:textId="77777777" w:rsidR="00492D7E" w:rsidRPr="001141C9" w:rsidRDefault="00492D7E" w:rsidP="00492D7E">
            <w:pPr>
              <w:pStyle w:val="TAC"/>
              <w:keepLines w:val="0"/>
              <w:widowControl w:val="0"/>
              <w:rPr>
                <w:lang w:eastAsia="zh-CN"/>
              </w:rPr>
            </w:pPr>
            <w:r w:rsidRPr="001141C9">
              <w:rPr>
                <w:lang w:eastAsia="zh-CN"/>
              </w:rPr>
              <w:t>CA_n1A-n7A</w:t>
            </w:r>
          </w:p>
          <w:p w14:paraId="16F450AA" w14:textId="77777777" w:rsidR="00492D7E" w:rsidRPr="001141C9" w:rsidRDefault="00492D7E" w:rsidP="00492D7E">
            <w:pPr>
              <w:pStyle w:val="TAC"/>
              <w:keepLines w:val="0"/>
              <w:widowControl w:val="0"/>
              <w:rPr>
                <w:lang w:eastAsia="zh-CN"/>
              </w:rPr>
            </w:pPr>
            <w:r w:rsidRPr="001141C9">
              <w:rPr>
                <w:lang w:eastAsia="zh-CN"/>
              </w:rPr>
              <w:t>CA_n1A-n78A</w:t>
            </w:r>
          </w:p>
          <w:p w14:paraId="35C73644" w14:textId="77777777" w:rsidR="00492D7E" w:rsidRPr="001141C9" w:rsidRDefault="00492D7E" w:rsidP="00492D7E">
            <w:pPr>
              <w:pStyle w:val="TAC"/>
              <w:keepLines w:val="0"/>
              <w:widowControl w:val="0"/>
              <w:rPr>
                <w:kern w:val="2"/>
                <w:szCs w:val="22"/>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679A47F" w14:textId="77777777" w:rsidR="00492D7E" w:rsidRPr="001141C9" w:rsidRDefault="00492D7E" w:rsidP="00492D7E">
            <w:pPr>
              <w:pStyle w:val="TAC"/>
              <w:keepLines w:val="0"/>
              <w:widowControl w:val="0"/>
              <w:rPr>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73A87526" w14:textId="77777777" w:rsidR="00492D7E" w:rsidRPr="001141C9" w:rsidRDefault="00492D7E" w:rsidP="00492D7E">
            <w:pPr>
              <w:pStyle w:val="TAC"/>
              <w:keepLines w:val="0"/>
              <w:widowControl w:val="0"/>
              <w:rPr>
                <w:lang w:eastAsia="zh-CN" w:bidi="ar"/>
              </w:rPr>
            </w:pPr>
            <w:r w:rsidRPr="001141C9">
              <w:rPr>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20A32AEB" w14:textId="77777777" w:rsidR="00492D7E" w:rsidRPr="001141C9" w:rsidRDefault="00492D7E" w:rsidP="00492D7E">
            <w:pPr>
              <w:pStyle w:val="TAC"/>
              <w:keepLines w:val="0"/>
              <w:widowControl w:val="0"/>
              <w:rPr>
                <w:kern w:val="2"/>
                <w:szCs w:val="22"/>
                <w:lang w:eastAsia="zh-CN"/>
              </w:rPr>
            </w:pPr>
            <w:r w:rsidRPr="001141C9">
              <w:rPr>
                <w:lang w:eastAsia="zh-CN" w:bidi="ar"/>
              </w:rPr>
              <w:t>0</w:t>
            </w:r>
          </w:p>
        </w:tc>
      </w:tr>
      <w:tr w:rsidR="00492D7E" w:rsidRPr="001141C9" w14:paraId="0788C708" w14:textId="77777777" w:rsidTr="008A5884">
        <w:trPr>
          <w:jc w:val="center"/>
        </w:trPr>
        <w:tc>
          <w:tcPr>
            <w:tcW w:w="1957" w:type="dxa"/>
            <w:tcBorders>
              <w:top w:val="nil"/>
              <w:left w:val="single" w:sz="4" w:space="0" w:color="auto"/>
              <w:bottom w:val="nil"/>
              <w:right w:val="single" w:sz="4" w:space="0" w:color="auto"/>
            </w:tcBorders>
          </w:tcPr>
          <w:p w14:paraId="056C4721" w14:textId="77777777" w:rsidR="00492D7E" w:rsidRPr="001141C9" w:rsidRDefault="00492D7E" w:rsidP="00492D7E">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25F15EA2" w14:textId="77777777" w:rsidR="00492D7E" w:rsidRPr="001141C9" w:rsidRDefault="00492D7E" w:rsidP="00492D7E">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C835AF" w14:textId="77777777" w:rsidR="00492D7E" w:rsidRPr="001141C9" w:rsidRDefault="00492D7E" w:rsidP="00492D7E">
            <w:pPr>
              <w:pStyle w:val="TAC"/>
              <w:keepLines w:val="0"/>
              <w:widowControl w:val="0"/>
              <w:rPr>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16C04355" w14:textId="77777777" w:rsidR="00492D7E" w:rsidRPr="001141C9" w:rsidRDefault="00492D7E" w:rsidP="00492D7E">
            <w:pPr>
              <w:pStyle w:val="TAC"/>
              <w:keepLines w:val="0"/>
              <w:widowControl w:val="0"/>
              <w:rPr>
                <w:lang w:eastAsia="zh-CN" w:bidi="ar"/>
              </w:rPr>
            </w:pPr>
            <w:r w:rsidRPr="001141C9">
              <w:rPr>
                <w:szCs w:val="18"/>
              </w:rPr>
              <w:t>5, 10, 15, 20, 25, 30, 40, 50</w:t>
            </w:r>
          </w:p>
        </w:tc>
        <w:tc>
          <w:tcPr>
            <w:tcW w:w="1840" w:type="dxa"/>
            <w:tcBorders>
              <w:top w:val="nil"/>
              <w:left w:val="single" w:sz="4" w:space="0" w:color="auto"/>
              <w:bottom w:val="nil"/>
              <w:right w:val="single" w:sz="4" w:space="0" w:color="auto"/>
            </w:tcBorders>
            <w:vAlign w:val="center"/>
          </w:tcPr>
          <w:p w14:paraId="68E3D5AA" w14:textId="77777777" w:rsidR="00492D7E" w:rsidRPr="001141C9" w:rsidRDefault="00492D7E" w:rsidP="00492D7E">
            <w:pPr>
              <w:pStyle w:val="TAC"/>
              <w:keepLines w:val="0"/>
              <w:widowControl w:val="0"/>
              <w:rPr>
                <w:kern w:val="2"/>
                <w:szCs w:val="22"/>
                <w:lang w:eastAsia="zh-CN"/>
              </w:rPr>
            </w:pPr>
          </w:p>
        </w:tc>
      </w:tr>
      <w:tr w:rsidR="00492D7E" w:rsidRPr="001141C9" w14:paraId="0059810F" w14:textId="77777777" w:rsidTr="008A5884">
        <w:trPr>
          <w:jc w:val="center"/>
        </w:trPr>
        <w:tc>
          <w:tcPr>
            <w:tcW w:w="1957" w:type="dxa"/>
            <w:tcBorders>
              <w:top w:val="nil"/>
              <w:left w:val="single" w:sz="4" w:space="0" w:color="auto"/>
              <w:bottom w:val="nil"/>
              <w:right w:val="single" w:sz="4" w:space="0" w:color="auto"/>
            </w:tcBorders>
          </w:tcPr>
          <w:p w14:paraId="25484371" w14:textId="77777777" w:rsidR="00492D7E" w:rsidRPr="001141C9" w:rsidRDefault="00492D7E" w:rsidP="00492D7E">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60500F1B" w14:textId="77777777" w:rsidR="00492D7E" w:rsidRPr="001141C9" w:rsidRDefault="00492D7E" w:rsidP="00492D7E">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605C77" w14:textId="77777777" w:rsidR="00492D7E" w:rsidRPr="001141C9" w:rsidRDefault="00492D7E" w:rsidP="00492D7E">
            <w:pPr>
              <w:pStyle w:val="TAC"/>
              <w:keepLines w:val="0"/>
              <w:widowControl w:val="0"/>
              <w:rPr>
                <w:lang w:eastAsia="zh-CN"/>
              </w:rPr>
            </w:pPr>
            <w:r w:rsidRPr="001141C9">
              <w:t>n67</w:t>
            </w:r>
          </w:p>
        </w:tc>
        <w:tc>
          <w:tcPr>
            <w:tcW w:w="2807" w:type="dxa"/>
            <w:tcBorders>
              <w:top w:val="single" w:sz="4" w:space="0" w:color="auto"/>
              <w:left w:val="single" w:sz="4" w:space="0" w:color="auto"/>
              <w:bottom w:val="single" w:sz="4" w:space="0" w:color="auto"/>
              <w:right w:val="single" w:sz="4" w:space="0" w:color="auto"/>
            </w:tcBorders>
            <w:vAlign w:val="center"/>
          </w:tcPr>
          <w:p w14:paraId="5DC84361" w14:textId="77777777" w:rsidR="00492D7E" w:rsidRPr="001141C9" w:rsidRDefault="00492D7E" w:rsidP="00492D7E">
            <w:pPr>
              <w:pStyle w:val="TAC"/>
              <w:keepLines w:val="0"/>
              <w:widowControl w:val="0"/>
              <w:rPr>
                <w:lang w:eastAsia="zh-CN" w:bidi="ar"/>
              </w:rPr>
            </w:pPr>
            <w:r w:rsidRPr="001141C9">
              <w:rPr>
                <w:szCs w:val="18"/>
              </w:rPr>
              <w:t>5, 10, 15, 20</w:t>
            </w:r>
          </w:p>
        </w:tc>
        <w:tc>
          <w:tcPr>
            <w:tcW w:w="1840" w:type="dxa"/>
            <w:tcBorders>
              <w:top w:val="nil"/>
              <w:left w:val="single" w:sz="4" w:space="0" w:color="auto"/>
              <w:bottom w:val="nil"/>
              <w:right w:val="single" w:sz="4" w:space="0" w:color="auto"/>
            </w:tcBorders>
            <w:vAlign w:val="center"/>
          </w:tcPr>
          <w:p w14:paraId="66CDCDB5" w14:textId="77777777" w:rsidR="00492D7E" w:rsidRPr="001141C9" w:rsidRDefault="00492D7E" w:rsidP="00492D7E">
            <w:pPr>
              <w:pStyle w:val="TAC"/>
              <w:keepLines w:val="0"/>
              <w:widowControl w:val="0"/>
              <w:rPr>
                <w:kern w:val="2"/>
                <w:szCs w:val="22"/>
                <w:lang w:eastAsia="zh-CN"/>
              </w:rPr>
            </w:pPr>
          </w:p>
        </w:tc>
      </w:tr>
      <w:tr w:rsidR="00492D7E" w:rsidRPr="001141C9" w14:paraId="46243D1F" w14:textId="77777777" w:rsidTr="008A5884">
        <w:trPr>
          <w:jc w:val="center"/>
        </w:trPr>
        <w:tc>
          <w:tcPr>
            <w:tcW w:w="1957" w:type="dxa"/>
            <w:tcBorders>
              <w:top w:val="nil"/>
              <w:left w:val="single" w:sz="4" w:space="0" w:color="auto"/>
              <w:bottom w:val="nil"/>
              <w:right w:val="single" w:sz="4" w:space="0" w:color="auto"/>
            </w:tcBorders>
          </w:tcPr>
          <w:p w14:paraId="04B8C9E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27931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43BE13" w14:textId="77777777" w:rsidR="00492D7E" w:rsidRPr="001141C9" w:rsidRDefault="00492D7E" w:rsidP="00492D7E">
            <w:pPr>
              <w:pStyle w:val="TAC"/>
              <w:keepNext w:val="0"/>
              <w:keepLines w:val="0"/>
              <w:widowControl w:val="0"/>
              <w:rPr>
                <w:lang w:eastAsia="zh-CN"/>
              </w:rPr>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46DFC03C" w14:textId="77777777" w:rsidR="00492D7E" w:rsidRPr="001141C9" w:rsidRDefault="00492D7E" w:rsidP="00492D7E">
            <w:pPr>
              <w:pStyle w:val="TAC"/>
              <w:keepNext w:val="0"/>
              <w:keepLines w:val="0"/>
              <w:widowControl w:val="0"/>
              <w:rPr>
                <w:lang w:eastAsia="zh-CN" w:bidi="ar"/>
              </w:rPr>
            </w:pPr>
            <w:r w:rsidRPr="001141C9">
              <w:rPr>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10DE95C4" w14:textId="77777777" w:rsidR="00492D7E" w:rsidRPr="001141C9" w:rsidRDefault="00492D7E" w:rsidP="00492D7E">
            <w:pPr>
              <w:pStyle w:val="TAC"/>
              <w:keepNext w:val="0"/>
              <w:keepLines w:val="0"/>
              <w:widowControl w:val="0"/>
              <w:rPr>
                <w:kern w:val="2"/>
                <w:szCs w:val="22"/>
                <w:lang w:eastAsia="zh-CN"/>
              </w:rPr>
            </w:pPr>
          </w:p>
        </w:tc>
      </w:tr>
      <w:tr w:rsidR="00492D7E" w:rsidRPr="001141C9" w14:paraId="084257E8" w14:textId="77777777" w:rsidTr="008A5884">
        <w:trPr>
          <w:jc w:val="center"/>
        </w:trPr>
        <w:tc>
          <w:tcPr>
            <w:tcW w:w="1957" w:type="dxa"/>
            <w:tcBorders>
              <w:top w:val="nil"/>
              <w:left w:val="single" w:sz="4" w:space="0" w:color="auto"/>
              <w:bottom w:val="nil"/>
              <w:right w:val="single" w:sz="4" w:space="0" w:color="auto"/>
            </w:tcBorders>
          </w:tcPr>
          <w:p w14:paraId="77499B9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DE2B4B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3BA79F" w14:textId="77777777" w:rsidR="00492D7E" w:rsidRPr="001141C9" w:rsidRDefault="00492D7E" w:rsidP="00492D7E">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49A621E" w14:textId="77777777" w:rsidR="00492D7E" w:rsidRPr="001141C9" w:rsidRDefault="00492D7E" w:rsidP="00492D7E">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41B2ED31" w14:textId="77777777" w:rsidR="00492D7E" w:rsidRPr="001141C9" w:rsidRDefault="00492D7E" w:rsidP="00492D7E">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492D7E" w:rsidRPr="001141C9" w14:paraId="677E6D99" w14:textId="77777777" w:rsidTr="008A5884">
        <w:trPr>
          <w:jc w:val="center"/>
        </w:trPr>
        <w:tc>
          <w:tcPr>
            <w:tcW w:w="1957" w:type="dxa"/>
            <w:tcBorders>
              <w:top w:val="nil"/>
              <w:left w:val="single" w:sz="4" w:space="0" w:color="auto"/>
              <w:bottom w:val="nil"/>
              <w:right w:val="single" w:sz="4" w:space="0" w:color="auto"/>
            </w:tcBorders>
          </w:tcPr>
          <w:p w14:paraId="7433105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607724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B844B1" w14:textId="77777777" w:rsidR="00492D7E" w:rsidRPr="001141C9" w:rsidRDefault="00492D7E" w:rsidP="00492D7E">
            <w:pPr>
              <w:pStyle w:val="TAC"/>
              <w:keepNext w:val="0"/>
              <w:keepLines w:val="0"/>
              <w:widowControl w:val="0"/>
            </w:pPr>
            <w:r w:rsidRPr="00AE7509">
              <w:rPr>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63022E7" w14:textId="77777777" w:rsidR="00492D7E" w:rsidRPr="001141C9" w:rsidRDefault="00492D7E" w:rsidP="00492D7E">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1FB7C146" w14:textId="77777777" w:rsidR="00492D7E" w:rsidRPr="001141C9" w:rsidRDefault="00492D7E" w:rsidP="00492D7E">
            <w:pPr>
              <w:pStyle w:val="TAC"/>
              <w:keepNext w:val="0"/>
              <w:keepLines w:val="0"/>
              <w:widowControl w:val="0"/>
              <w:rPr>
                <w:kern w:val="2"/>
                <w:szCs w:val="22"/>
                <w:lang w:eastAsia="zh-CN"/>
              </w:rPr>
            </w:pPr>
          </w:p>
        </w:tc>
      </w:tr>
      <w:tr w:rsidR="00492D7E" w:rsidRPr="001141C9" w14:paraId="1F46A53D" w14:textId="77777777" w:rsidTr="008A5884">
        <w:trPr>
          <w:jc w:val="center"/>
        </w:trPr>
        <w:tc>
          <w:tcPr>
            <w:tcW w:w="1957" w:type="dxa"/>
            <w:tcBorders>
              <w:top w:val="nil"/>
              <w:left w:val="single" w:sz="4" w:space="0" w:color="auto"/>
              <w:bottom w:val="nil"/>
              <w:right w:val="single" w:sz="4" w:space="0" w:color="auto"/>
            </w:tcBorders>
          </w:tcPr>
          <w:p w14:paraId="783F783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5F4F7C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D286E8" w14:textId="77777777" w:rsidR="00492D7E" w:rsidRPr="001141C9" w:rsidRDefault="00492D7E" w:rsidP="00492D7E">
            <w:pPr>
              <w:pStyle w:val="TAC"/>
              <w:keepNext w:val="0"/>
              <w:keepLines w:val="0"/>
              <w:widowControl w:val="0"/>
            </w:pPr>
            <w:r w:rsidRPr="00AE7509">
              <w:rPr>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548E1E30" w14:textId="77777777" w:rsidR="00492D7E" w:rsidRPr="001141C9" w:rsidRDefault="00492D7E" w:rsidP="00492D7E">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6B290235" w14:textId="77777777" w:rsidR="00492D7E" w:rsidRPr="001141C9" w:rsidRDefault="00492D7E" w:rsidP="00492D7E">
            <w:pPr>
              <w:pStyle w:val="TAC"/>
              <w:keepNext w:val="0"/>
              <w:keepLines w:val="0"/>
              <w:widowControl w:val="0"/>
              <w:rPr>
                <w:kern w:val="2"/>
                <w:szCs w:val="22"/>
                <w:lang w:eastAsia="zh-CN"/>
              </w:rPr>
            </w:pPr>
          </w:p>
        </w:tc>
      </w:tr>
      <w:tr w:rsidR="00492D7E" w:rsidRPr="001141C9" w14:paraId="0D1789DB" w14:textId="77777777" w:rsidTr="008A5884">
        <w:trPr>
          <w:jc w:val="center"/>
        </w:trPr>
        <w:tc>
          <w:tcPr>
            <w:tcW w:w="1957" w:type="dxa"/>
            <w:tcBorders>
              <w:top w:val="nil"/>
              <w:left w:val="single" w:sz="4" w:space="0" w:color="auto"/>
              <w:bottom w:val="single" w:sz="4" w:space="0" w:color="auto"/>
              <w:right w:val="single" w:sz="4" w:space="0" w:color="auto"/>
            </w:tcBorders>
          </w:tcPr>
          <w:p w14:paraId="743DE3E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55D37D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32FC0E" w14:textId="77777777" w:rsidR="00492D7E" w:rsidRPr="001141C9" w:rsidRDefault="00492D7E" w:rsidP="00492D7E">
            <w:pPr>
              <w:pStyle w:val="TAC"/>
              <w:keepNext w:val="0"/>
              <w:keepLines w:val="0"/>
              <w:widowControl w:val="0"/>
            </w:pPr>
            <w:r w:rsidRPr="00AE7509">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2FC8898" w14:textId="77777777" w:rsidR="00492D7E" w:rsidRPr="001141C9" w:rsidRDefault="00492D7E" w:rsidP="00492D7E">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D10EB15" w14:textId="77777777" w:rsidR="00492D7E" w:rsidRPr="001141C9" w:rsidRDefault="00492D7E" w:rsidP="00492D7E">
            <w:pPr>
              <w:pStyle w:val="TAC"/>
              <w:keepNext w:val="0"/>
              <w:keepLines w:val="0"/>
              <w:widowControl w:val="0"/>
              <w:rPr>
                <w:kern w:val="2"/>
                <w:szCs w:val="22"/>
                <w:lang w:eastAsia="zh-CN"/>
              </w:rPr>
            </w:pPr>
          </w:p>
        </w:tc>
      </w:tr>
      <w:tr w:rsidR="00492D7E" w:rsidRPr="001141C9" w14:paraId="4723FD16" w14:textId="77777777" w:rsidTr="008A5884">
        <w:trPr>
          <w:jc w:val="center"/>
        </w:trPr>
        <w:tc>
          <w:tcPr>
            <w:tcW w:w="1957" w:type="dxa"/>
            <w:tcBorders>
              <w:top w:val="single" w:sz="4" w:space="0" w:color="auto"/>
              <w:left w:val="single" w:sz="4" w:space="0" w:color="auto"/>
              <w:bottom w:val="nil"/>
              <w:right w:val="single" w:sz="4" w:space="0" w:color="auto"/>
            </w:tcBorders>
          </w:tcPr>
          <w:p w14:paraId="5B104862" w14:textId="77777777" w:rsidR="00492D7E" w:rsidRPr="001141C9" w:rsidRDefault="00492D7E" w:rsidP="00492D7E">
            <w:pPr>
              <w:pStyle w:val="TAC"/>
              <w:keepNext w:val="0"/>
              <w:keepLines w:val="0"/>
              <w:widowControl w:val="0"/>
              <w:rPr>
                <w:kern w:val="2"/>
                <w:szCs w:val="22"/>
              </w:rPr>
            </w:pPr>
            <w:r w:rsidRPr="001141C9">
              <w:t>CA_n1A-n7A-n67A-n78(2A)</w:t>
            </w:r>
          </w:p>
        </w:tc>
        <w:tc>
          <w:tcPr>
            <w:tcW w:w="2033" w:type="dxa"/>
            <w:tcBorders>
              <w:top w:val="single" w:sz="4" w:space="0" w:color="auto"/>
              <w:left w:val="single" w:sz="4" w:space="0" w:color="auto"/>
              <w:bottom w:val="nil"/>
              <w:right w:val="single" w:sz="4" w:space="0" w:color="auto"/>
            </w:tcBorders>
          </w:tcPr>
          <w:p w14:paraId="1AB5CFCA" w14:textId="77777777" w:rsidR="00492D7E" w:rsidRPr="001141C9" w:rsidRDefault="00492D7E" w:rsidP="00492D7E">
            <w:pPr>
              <w:pStyle w:val="TAC"/>
              <w:keepNext w:val="0"/>
              <w:keepLines w:val="0"/>
              <w:widowControl w:val="0"/>
              <w:rPr>
                <w:lang w:eastAsia="zh-CN"/>
              </w:rPr>
            </w:pPr>
            <w:r w:rsidRPr="001141C9">
              <w:rPr>
                <w:lang w:eastAsia="zh-CN"/>
              </w:rPr>
              <w:t>CA_n1A-n7A</w:t>
            </w:r>
          </w:p>
          <w:p w14:paraId="4BF13958"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0031D152"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1237DCEE" w14:textId="77777777" w:rsidR="00492D7E" w:rsidRPr="001141C9" w:rsidRDefault="00492D7E" w:rsidP="00492D7E">
            <w:pPr>
              <w:pStyle w:val="TAC"/>
              <w:keepNext w:val="0"/>
              <w:keepLines w:val="0"/>
              <w:widowControl w:val="0"/>
              <w:rPr>
                <w:kern w:val="2"/>
                <w:szCs w:val="22"/>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04235B67" w14:textId="77777777" w:rsidR="00492D7E" w:rsidRPr="001141C9" w:rsidRDefault="00492D7E" w:rsidP="00492D7E">
            <w:pPr>
              <w:pStyle w:val="TAC"/>
              <w:keepNext w:val="0"/>
              <w:keepLines w:val="0"/>
              <w:widowControl w:val="0"/>
              <w:rPr>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5B761E18" w14:textId="77777777" w:rsidR="00492D7E" w:rsidRPr="001141C9" w:rsidRDefault="00492D7E" w:rsidP="00492D7E">
            <w:pPr>
              <w:pStyle w:val="TAC"/>
              <w:keepNext w:val="0"/>
              <w:keepLines w:val="0"/>
              <w:widowControl w:val="0"/>
              <w:rPr>
                <w:lang w:eastAsia="zh-CN" w:bidi="ar"/>
              </w:rPr>
            </w:pPr>
            <w:r w:rsidRPr="001141C9">
              <w:rPr>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5D6D5A09" w14:textId="77777777" w:rsidR="00492D7E" w:rsidRPr="001141C9" w:rsidRDefault="00492D7E" w:rsidP="00492D7E">
            <w:pPr>
              <w:pStyle w:val="TAC"/>
              <w:keepNext w:val="0"/>
              <w:keepLines w:val="0"/>
              <w:widowControl w:val="0"/>
              <w:rPr>
                <w:kern w:val="2"/>
                <w:szCs w:val="22"/>
                <w:lang w:eastAsia="zh-CN"/>
              </w:rPr>
            </w:pPr>
            <w:r w:rsidRPr="001141C9">
              <w:rPr>
                <w:lang w:eastAsia="zh-CN" w:bidi="ar"/>
              </w:rPr>
              <w:t>0</w:t>
            </w:r>
          </w:p>
        </w:tc>
      </w:tr>
      <w:tr w:rsidR="00492D7E" w:rsidRPr="001141C9" w14:paraId="79F75967" w14:textId="77777777" w:rsidTr="008A5884">
        <w:trPr>
          <w:jc w:val="center"/>
        </w:trPr>
        <w:tc>
          <w:tcPr>
            <w:tcW w:w="1957" w:type="dxa"/>
            <w:tcBorders>
              <w:top w:val="nil"/>
              <w:left w:val="single" w:sz="4" w:space="0" w:color="auto"/>
              <w:bottom w:val="nil"/>
              <w:right w:val="single" w:sz="4" w:space="0" w:color="auto"/>
            </w:tcBorders>
          </w:tcPr>
          <w:p w14:paraId="4AB10B7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51178E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56D609" w14:textId="77777777" w:rsidR="00492D7E" w:rsidRPr="001141C9" w:rsidRDefault="00492D7E" w:rsidP="00492D7E">
            <w:pPr>
              <w:pStyle w:val="TAC"/>
              <w:keepNext w:val="0"/>
              <w:keepLines w:val="0"/>
              <w:widowControl w:val="0"/>
              <w:rPr>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405DD4A3" w14:textId="77777777" w:rsidR="00492D7E" w:rsidRPr="001141C9" w:rsidRDefault="00492D7E" w:rsidP="00492D7E">
            <w:pPr>
              <w:pStyle w:val="TAC"/>
              <w:keepNext w:val="0"/>
              <w:keepLines w:val="0"/>
              <w:widowControl w:val="0"/>
              <w:rPr>
                <w:lang w:eastAsia="zh-CN" w:bidi="ar"/>
              </w:rPr>
            </w:pPr>
            <w:r w:rsidRPr="001141C9">
              <w:rPr>
                <w:szCs w:val="18"/>
              </w:rPr>
              <w:t>5, 10, 15, 20, 25, 30, 40, 50</w:t>
            </w:r>
          </w:p>
        </w:tc>
        <w:tc>
          <w:tcPr>
            <w:tcW w:w="1840" w:type="dxa"/>
            <w:tcBorders>
              <w:top w:val="nil"/>
              <w:left w:val="single" w:sz="4" w:space="0" w:color="auto"/>
              <w:bottom w:val="nil"/>
              <w:right w:val="single" w:sz="4" w:space="0" w:color="auto"/>
            </w:tcBorders>
            <w:vAlign w:val="center"/>
          </w:tcPr>
          <w:p w14:paraId="6AB341FC" w14:textId="77777777" w:rsidR="00492D7E" w:rsidRPr="001141C9" w:rsidRDefault="00492D7E" w:rsidP="00492D7E">
            <w:pPr>
              <w:pStyle w:val="TAC"/>
              <w:keepNext w:val="0"/>
              <w:keepLines w:val="0"/>
              <w:widowControl w:val="0"/>
              <w:rPr>
                <w:kern w:val="2"/>
                <w:szCs w:val="22"/>
                <w:lang w:eastAsia="zh-CN"/>
              </w:rPr>
            </w:pPr>
          </w:p>
        </w:tc>
      </w:tr>
      <w:tr w:rsidR="00492D7E" w:rsidRPr="001141C9" w14:paraId="3968CBBB" w14:textId="77777777" w:rsidTr="008A5884">
        <w:trPr>
          <w:jc w:val="center"/>
        </w:trPr>
        <w:tc>
          <w:tcPr>
            <w:tcW w:w="1957" w:type="dxa"/>
            <w:tcBorders>
              <w:top w:val="nil"/>
              <w:left w:val="single" w:sz="4" w:space="0" w:color="auto"/>
              <w:bottom w:val="nil"/>
              <w:right w:val="single" w:sz="4" w:space="0" w:color="auto"/>
            </w:tcBorders>
          </w:tcPr>
          <w:p w14:paraId="212DC41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3C8BA5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A16B7A" w14:textId="77777777" w:rsidR="00492D7E" w:rsidRPr="001141C9" w:rsidRDefault="00492D7E" w:rsidP="00492D7E">
            <w:pPr>
              <w:pStyle w:val="TAC"/>
              <w:keepNext w:val="0"/>
              <w:keepLines w:val="0"/>
              <w:widowControl w:val="0"/>
              <w:rPr>
                <w:lang w:eastAsia="zh-CN"/>
              </w:rPr>
            </w:pPr>
            <w:r w:rsidRPr="001141C9">
              <w:t>n67</w:t>
            </w:r>
          </w:p>
        </w:tc>
        <w:tc>
          <w:tcPr>
            <w:tcW w:w="2807" w:type="dxa"/>
            <w:tcBorders>
              <w:top w:val="single" w:sz="4" w:space="0" w:color="auto"/>
              <w:left w:val="single" w:sz="4" w:space="0" w:color="auto"/>
              <w:bottom w:val="single" w:sz="4" w:space="0" w:color="auto"/>
              <w:right w:val="single" w:sz="4" w:space="0" w:color="auto"/>
            </w:tcBorders>
            <w:vAlign w:val="center"/>
          </w:tcPr>
          <w:p w14:paraId="29A5194A" w14:textId="77777777" w:rsidR="00492D7E" w:rsidRPr="001141C9" w:rsidRDefault="00492D7E" w:rsidP="00492D7E">
            <w:pPr>
              <w:pStyle w:val="TAC"/>
              <w:keepNext w:val="0"/>
              <w:keepLines w:val="0"/>
              <w:widowControl w:val="0"/>
              <w:rPr>
                <w:lang w:eastAsia="zh-CN" w:bidi="ar"/>
              </w:rPr>
            </w:pPr>
            <w:r w:rsidRPr="001141C9">
              <w:rPr>
                <w:szCs w:val="18"/>
              </w:rPr>
              <w:t>5, 10, 15, 20</w:t>
            </w:r>
          </w:p>
        </w:tc>
        <w:tc>
          <w:tcPr>
            <w:tcW w:w="1840" w:type="dxa"/>
            <w:tcBorders>
              <w:top w:val="nil"/>
              <w:left w:val="single" w:sz="4" w:space="0" w:color="auto"/>
              <w:bottom w:val="nil"/>
              <w:right w:val="single" w:sz="4" w:space="0" w:color="auto"/>
            </w:tcBorders>
            <w:vAlign w:val="center"/>
          </w:tcPr>
          <w:p w14:paraId="3DC7EA00" w14:textId="77777777" w:rsidR="00492D7E" w:rsidRPr="001141C9" w:rsidRDefault="00492D7E" w:rsidP="00492D7E">
            <w:pPr>
              <w:pStyle w:val="TAC"/>
              <w:keepNext w:val="0"/>
              <w:keepLines w:val="0"/>
              <w:widowControl w:val="0"/>
              <w:rPr>
                <w:kern w:val="2"/>
                <w:szCs w:val="22"/>
                <w:lang w:eastAsia="zh-CN"/>
              </w:rPr>
            </w:pPr>
          </w:p>
        </w:tc>
      </w:tr>
      <w:tr w:rsidR="00492D7E" w:rsidRPr="001141C9" w14:paraId="143B38ED" w14:textId="77777777" w:rsidTr="008A5884">
        <w:trPr>
          <w:jc w:val="center"/>
        </w:trPr>
        <w:tc>
          <w:tcPr>
            <w:tcW w:w="1957" w:type="dxa"/>
            <w:tcBorders>
              <w:top w:val="nil"/>
              <w:left w:val="single" w:sz="4" w:space="0" w:color="auto"/>
              <w:bottom w:val="nil"/>
              <w:right w:val="single" w:sz="4" w:space="0" w:color="auto"/>
            </w:tcBorders>
          </w:tcPr>
          <w:p w14:paraId="045C949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EBCF53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172334" w14:textId="77777777" w:rsidR="00492D7E" w:rsidRPr="001141C9" w:rsidRDefault="00492D7E" w:rsidP="00492D7E">
            <w:pPr>
              <w:pStyle w:val="TAC"/>
              <w:keepNext w:val="0"/>
              <w:keepLines w:val="0"/>
              <w:widowControl w:val="0"/>
              <w:rPr>
                <w:lang w:eastAsia="zh-CN"/>
              </w:rPr>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2CAE69F8" w14:textId="77777777" w:rsidR="00492D7E" w:rsidRPr="001141C9" w:rsidRDefault="00492D7E" w:rsidP="00492D7E">
            <w:pPr>
              <w:pStyle w:val="TAC"/>
              <w:keepNext w:val="0"/>
              <w:keepLines w:val="0"/>
              <w:widowControl w:val="0"/>
              <w:rPr>
                <w:lang w:eastAsia="zh-CN" w:bidi="ar"/>
              </w:rPr>
            </w:pPr>
            <w:r w:rsidRPr="001141C9">
              <w:rPr>
                <w:szCs w:val="18"/>
              </w:rPr>
              <w:t>CA_n78(2A)_BCS2</w:t>
            </w:r>
          </w:p>
        </w:tc>
        <w:tc>
          <w:tcPr>
            <w:tcW w:w="1840" w:type="dxa"/>
            <w:tcBorders>
              <w:top w:val="nil"/>
              <w:left w:val="single" w:sz="4" w:space="0" w:color="auto"/>
              <w:bottom w:val="single" w:sz="4" w:space="0" w:color="auto"/>
              <w:right w:val="single" w:sz="4" w:space="0" w:color="auto"/>
            </w:tcBorders>
            <w:vAlign w:val="center"/>
          </w:tcPr>
          <w:p w14:paraId="3A240E09" w14:textId="77777777" w:rsidR="00492D7E" w:rsidRPr="001141C9" w:rsidRDefault="00492D7E" w:rsidP="00492D7E">
            <w:pPr>
              <w:pStyle w:val="TAC"/>
              <w:keepNext w:val="0"/>
              <w:keepLines w:val="0"/>
              <w:widowControl w:val="0"/>
              <w:rPr>
                <w:kern w:val="2"/>
                <w:szCs w:val="22"/>
                <w:lang w:eastAsia="zh-CN"/>
              </w:rPr>
            </w:pPr>
          </w:p>
        </w:tc>
      </w:tr>
      <w:tr w:rsidR="00492D7E" w:rsidRPr="001141C9" w14:paraId="430DCA9E" w14:textId="77777777" w:rsidTr="008A5884">
        <w:trPr>
          <w:jc w:val="center"/>
        </w:trPr>
        <w:tc>
          <w:tcPr>
            <w:tcW w:w="1957" w:type="dxa"/>
            <w:tcBorders>
              <w:top w:val="nil"/>
              <w:left w:val="single" w:sz="4" w:space="0" w:color="auto"/>
              <w:bottom w:val="nil"/>
              <w:right w:val="single" w:sz="4" w:space="0" w:color="auto"/>
            </w:tcBorders>
          </w:tcPr>
          <w:p w14:paraId="3F03A4C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9D5477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23DD59" w14:textId="77777777" w:rsidR="00492D7E" w:rsidRPr="001141C9" w:rsidRDefault="00492D7E" w:rsidP="00492D7E">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8EF8ADB" w14:textId="77777777" w:rsidR="00492D7E" w:rsidRPr="001141C9" w:rsidRDefault="00492D7E" w:rsidP="00492D7E">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58AEC022" w14:textId="77777777" w:rsidR="00492D7E" w:rsidRPr="001141C9" w:rsidRDefault="00492D7E" w:rsidP="00492D7E">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492D7E" w:rsidRPr="001141C9" w14:paraId="04FD83EE" w14:textId="77777777" w:rsidTr="008A5884">
        <w:trPr>
          <w:jc w:val="center"/>
        </w:trPr>
        <w:tc>
          <w:tcPr>
            <w:tcW w:w="1957" w:type="dxa"/>
            <w:tcBorders>
              <w:top w:val="nil"/>
              <w:left w:val="single" w:sz="4" w:space="0" w:color="auto"/>
              <w:bottom w:val="nil"/>
              <w:right w:val="single" w:sz="4" w:space="0" w:color="auto"/>
            </w:tcBorders>
          </w:tcPr>
          <w:p w14:paraId="0322E95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D5D7AB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3920AA" w14:textId="77777777" w:rsidR="00492D7E" w:rsidRPr="001141C9" w:rsidRDefault="00492D7E" w:rsidP="00492D7E">
            <w:pPr>
              <w:pStyle w:val="TAC"/>
              <w:keepNext w:val="0"/>
              <w:keepLines w:val="0"/>
              <w:widowControl w:val="0"/>
            </w:pPr>
            <w:r w:rsidRPr="00AE7509">
              <w:rPr>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8A6D8EC" w14:textId="77777777" w:rsidR="00492D7E" w:rsidRPr="001141C9" w:rsidRDefault="00492D7E" w:rsidP="00492D7E">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43DCB44B" w14:textId="77777777" w:rsidR="00492D7E" w:rsidRPr="001141C9" w:rsidRDefault="00492D7E" w:rsidP="00492D7E">
            <w:pPr>
              <w:pStyle w:val="TAC"/>
              <w:keepNext w:val="0"/>
              <w:keepLines w:val="0"/>
              <w:widowControl w:val="0"/>
              <w:rPr>
                <w:kern w:val="2"/>
                <w:szCs w:val="22"/>
                <w:lang w:eastAsia="zh-CN"/>
              </w:rPr>
            </w:pPr>
          </w:p>
        </w:tc>
      </w:tr>
      <w:tr w:rsidR="00492D7E" w:rsidRPr="001141C9" w14:paraId="52975F7D" w14:textId="77777777" w:rsidTr="008A5884">
        <w:trPr>
          <w:jc w:val="center"/>
        </w:trPr>
        <w:tc>
          <w:tcPr>
            <w:tcW w:w="1957" w:type="dxa"/>
            <w:tcBorders>
              <w:top w:val="nil"/>
              <w:left w:val="single" w:sz="4" w:space="0" w:color="auto"/>
              <w:bottom w:val="nil"/>
              <w:right w:val="single" w:sz="4" w:space="0" w:color="auto"/>
            </w:tcBorders>
          </w:tcPr>
          <w:p w14:paraId="0CBAFD6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C983E3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98CAF4" w14:textId="77777777" w:rsidR="00492D7E" w:rsidRPr="001141C9" w:rsidRDefault="00492D7E" w:rsidP="00492D7E">
            <w:pPr>
              <w:pStyle w:val="TAC"/>
              <w:keepNext w:val="0"/>
              <w:keepLines w:val="0"/>
              <w:widowControl w:val="0"/>
            </w:pPr>
            <w:r w:rsidRPr="00AE7509">
              <w:rPr>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3BAEEB33" w14:textId="77777777" w:rsidR="00492D7E" w:rsidRPr="001141C9" w:rsidRDefault="00492D7E" w:rsidP="00492D7E">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4081E768" w14:textId="77777777" w:rsidR="00492D7E" w:rsidRPr="001141C9" w:rsidRDefault="00492D7E" w:rsidP="00492D7E">
            <w:pPr>
              <w:pStyle w:val="TAC"/>
              <w:keepNext w:val="0"/>
              <w:keepLines w:val="0"/>
              <w:widowControl w:val="0"/>
              <w:rPr>
                <w:kern w:val="2"/>
                <w:szCs w:val="22"/>
                <w:lang w:eastAsia="zh-CN"/>
              </w:rPr>
            </w:pPr>
          </w:p>
        </w:tc>
      </w:tr>
      <w:tr w:rsidR="00492D7E" w:rsidRPr="001141C9" w14:paraId="3F1BDBD0" w14:textId="77777777" w:rsidTr="008A5884">
        <w:trPr>
          <w:jc w:val="center"/>
        </w:trPr>
        <w:tc>
          <w:tcPr>
            <w:tcW w:w="1957" w:type="dxa"/>
            <w:tcBorders>
              <w:top w:val="nil"/>
              <w:left w:val="single" w:sz="4" w:space="0" w:color="auto"/>
              <w:bottom w:val="single" w:sz="4" w:space="0" w:color="auto"/>
              <w:right w:val="single" w:sz="4" w:space="0" w:color="auto"/>
            </w:tcBorders>
          </w:tcPr>
          <w:p w14:paraId="14372F0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413F99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5B95E3" w14:textId="77777777" w:rsidR="00492D7E" w:rsidRPr="001141C9" w:rsidRDefault="00492D7E" w:rsidP="00492D7E">
            <w:pPr>
              <w:pStyle w:val="TAC"/>
              <w:keepNext w:val="0"/>
              <w:keepLines w:val="0"/>
              <w:widowControl w:val="0"/>
            </w:pPr>
            <w:r w:rsidRPr="00AE7509">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D91F27E" w14:textId="77777777" w:rsidR="00492D7E" w:rsidRPr="001141C9" w:rsidRDefault="00492D7E" w:rsidP="00492D7E">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vAlign w:val="center"/>
          </w:tcPr>
          <w:p w14:paraId="53109B1F" w14:textId="77777777" w:rsidR="00492D7E" w:rsidRPr="001141C9" w:rsidRDefault="00492D7E" w:rsidP="00492D7E">
            <w:pPr>
              <w:pStyle w:val="TAC"/>
              <w:keepNext w:val="0"/>
              <w:keepLines w:val="0"/>
              <w:widowControl w:val="0"/>
              <w:rPr>
                <w:kern w:val="2"/>
                <w:szCs w:val="22"/>
                <w:lang w:eastAsia="zh-CN"/>
              </w:rPr>
            </w:pPr>
          </w:p>
        </w:tc>
      </w:tr>
      <w:tr w:rsidR="00492D7E" w:rsidRPr="001141C9" w14:paraId="4BDF97C7" w14:textId="77777777" w:rsidTr="008A5884">
        <w:trPr>
          <w:jc w:val="center"/>
        </w:trPr>
        <w:tc>
          <w:tcPr>
            <w:tcW w:w="1957" w:type="dxa"/>
            <w:tcBorders>
              <w:top w:val="single" w:sz="4" w:space="0" w:color="auto"/>
              <w:left w:val="single" w:sz="4" w:space="0" w:color="auto"/>
              <w:bottom w:val="nil"/>
              <w:right w:val="single" w:sz="4" w:space="0" w:color="auto"/>
            </w:tcBorders>
          </w:tcPr>
          <w:p w14:paraId="2ACC9574" w14:textId="77777777" w:rsidR="00492D7E" w:rsidRPr="001141C9" w:rsidRDefault="00492D7E" w:rsidP="00492D7E">
            <w:pPr>
              <w:pStyle w:val="TAC"/>
              <w:keepNext w:val="0"/>
              <w:keepLines w:val="0"/>
              <w:widowControl w:val="0"/>
              <w:rPr>
                <w:kern w:val="2"/>
                <w:szCs w:val="22"/>
              </w:rPr>
            </w:pPr>
            <w:r w:rsidRPr="001141C9">
              <w:t>CA_n1A-n7A-n75A-n78A</w:t>
            </w:r>
          </w:p>
        </w:tc>
        <w:tc>
          <w:tcPr>
            <w:tcW w:w="2033" w:type="dxa"/>
            <w:tcBorders>
              <w:top w:val="single" w:sz="4" w:space="0" w:color="auto"/>
              <w:left w:val="single" w:sz="4" w:space="0" w:color="auto"/>
              <w:bottom w:val="nil"/>
              <w:right w:val="single" w:sz="4" w:space="0" w:color="auto"/>
            </w:tcBorders>
          </w:tcPr>
          <w:p w14:paraId="058E4348" w14:textId="77777777" w:rsidR="00492D7E" w:rsidRPr="0020249A" w:rsidRDefault="00492D7E" w:rsidP="00492D7E">
            <w:pPr>
              <w:pStyle w:val="TAC"/>
              <w:rPr>
                <w:lang w:val="en-US"/>
              </w:rPr>
            </w:pPr>
            <w:r w:rsidRPr="0020249A">
              <w:rPr>
                <w:lang w:val="en-US"/>
              </w:rPr>
              <w:t>CA_n1A-n7A</w:t>
            </w:r>
          </w:p>
          <w:p w14:paraId="3DB7E737" w14:textId="77777777" w:rsidR="00492D7E" w:rsidRPr="0020249A" w:rsidRDefault="00492D7E" w:rsidP="00492D7E">
            <w:pPr>
              <w:pStyle w:val="TAC"/>
              <w:rPr>
                <w:lang w:val="en-US"/>
              </w:rPr>
            </w:pPr>
            <w:r w:rsidRPr="0020249A">
              <w:rPr>
                <w:lang w:val="en-US"/>
              </w:rPr>
              <w:t>CA_n1A-n78A</w:t>
            </w:r>
          </w:p>
          <w:p w14:paraId="532DFC73" w14:textId="77777777" w:rsidR="00492D7E" w:rsidRPr="001141C9" w:rsidRDefault="00492D7E" w:rsidP="00492D7E">
            <w:pPr>
              <w:pStyle w:val="TAC"/>
              <w:keepNext w:val="0"/>
              <w:keepLines w:val="0"/>
              <w:widowControl w:val="0"/>
              <w:rPr>
                <w:kern w:val="2"/>
                <w:szCs w:val="22"/>
              </w:rPr>
            </w:pPr>
            <w:r w:rsidRPr="0020249A">
              <w:rPr>
                <w:lang w:val="en-US"/>
              </w:rPr>
              <w:t>CA_n7A-n78A</w:t>
            </w:r>
          </w:p>
        </w:tc>
        <w:tc>
          <w:tcPr>
            <w:tcW w:w="977" w:type="dxa"/>
            <w:tcBorders>
              <w:top w:val="single" w:sz="4" w:space="0" w:color="auto"/>
              <w:left w:val="single" w:sz="4" w:space="0" w:color="auto"/>
              <w:bottom w:val="single" w:sz="4" w:space="0" w:color="auto"/>
              <w:right w:val="single" w:sz="4" w:space="0" w:color="auto"/>
            </w:tcBorders>
          </w:tcPr>
          <w:p w14:paraId="263AAEF5" w14:textId="77777777" w:rsidR="00492D7E" w:rsidRPr="001141C9" w:rsidRDefault="00492D7E" w:rsidP="00492D7E">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456A50D" w14:textId="77777777" w:rsidR="00492D7E" w:rsidRPr="001141C9" w:rsidRDefault="00492D7E" w:rsidP="00492D7E">
            <w:pPr>
              <w:pStyle w:val="TAC"/>
              <w:keepNext w:val="0"/>
              <w:keepLines w:val="0"/>
              <w:widowControl w:val="0"/>
              <w:rPr>
                <w:szCs w:val="18"/>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B06B877" w14:textId="77777777" w:rsidR="00492D7E" w:rsidRPr="001141C9" w:rsidRDefault="00492D7E" w:rsidP="00492D7E">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492D7E" w:rsidRPr="001141C9" w14:paraId="6DD33B72" w14:textId="77777777" w:rsidTr="008A5884">
        <w:trPr>
          <w:jc w:val="center"/>
        </w:trPr>
        <w:tc>
          <w:tcPr>
            <w:tcW w:w="1957" w:type="dxa"/>
            <w:tcBorders>
              <w:top w:val="nil"/>
              <w:left w:val="single" w:sz="4" w:space="0" w:color="auto"/>
              <w:bottom w:val="nil"/>
              <w:right w:val="single" w:sz="4" w:space="0" w:color="auto"/>
            </w:tcBorders>
          </w:tcPr>
          <w:p w14:paraId="5BCE925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D221A0"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7E60CC2A" w14:textId="77777777" w:rsidR="00492D7E" w:rsidRPr="001141C9" w:rsidRDefault="00492D7E" w:rsidP="00492D7E">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2856DAD" w14:textId="77777777" w:rsidR="00492D7E" w:rsidRPr="001141C9" w:rsidRDefault="00492D7E" w:rsidP="00492D7E">
            <w:pPr>
              <w:pStyle w:val="TAC"/>
              <w:keepNext w:val="0"/>
              <w:keepLines w:val="0"/>
              <w:widowControl w:val="0"/>
              <w:rPr>
                <w:szCs w:val="18"/>
              </w:rPr>
            </w:pPr>
            <w:r w:rsidRPr="001141C9">
              <w:rPr>
                <w:lang w:eastAsia="zh-CN" w:bidi="ar"/>
              </w:rPr>
              <w:t>n7 channel bandwidths in Table 5.3.5-1</w:t>
            </w:r>
          </w:p>
        </w:tc>
        <w:tc>
          <w:tcPr>
            <w:tcW w:w="1840" w:type="dxa"/>
            <w:tcBorders>
              <w:top w:val="nil"/>
              <w:left w:val="single" w:sz="4" w:space="0" w:color="auto"/>
              <w:bottom w:val="nil"/>
              <w:right w:val="single" w:sz="4" w:space="0" w:color="auto"/>
            </w:tcBorders>
            <w:vAlign w:val="center"/>
          </w:tcPr>
          <w:p w14:paraId="33CD80CE" w14:textId="77777777" w:rsidR="00492D7E" w:rsidRPr="001141C9" w:rsidRDefault="00492D7E" w:rsidP="00492D7E">
            <w:pPr>
              <w:pStyle w:val="TAC"/>
              <w:keepNext w:val="0"/>
              <w:keepLines w:val="0"/>
              <w:widowControl w:val="0"/>
              <w:rPr>
                <w:kern w:val="2"/>
                <w:szCs w:val="22"/>
                <w:lang w:eastAsia="zh-CN"/>
              </w:rPr>
            </w:pPr>
          </w:p>
        </w:tc>
      </w:tr>
      <w:tr w:rsidR="00492D7E" w:rsidRPr="001141C9" w14:paraId="2201BE3A" w14:textId="77777777" w:rsidTr="008A5884">
        <w:trPr>
          <w:jc w:val="center"/>
        </w:trPr>
        <w:tc>
          <w:tcPr>
            <w:tcW w:w="1957" w:type="dxa"/>
            <w:tcBorders>
              <w:top w:val="nil"/>
              <w:left w:val="single" w:sz="4" w:space="0" w:color="auto"/>
              <w:bottom w:val="nil"/>
              <w:right w:val="single" w:sz="4" w:space="0" w:color="auto"/>
            </w:tcBorders>
          </w:tcPr>
          <w:p w14:paraId="5B9C71B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BC413B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C35F65A" w14:textId="77777777" w:rsidR="00492D7E" w:rsidRPr="001141C9" w:rsidRDefault="00492D7E" w:rsidP="00492D7E">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4D38B97B" w14:textId="77777777" w:rsidR="00492D7E" w:rsidRPr="001141C9" w:rsidRDefault="00492D7E" w:rsidP="00492D7E">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vAlign w:val="center"/>
          </w:tcPr>
          <w:p w14:paraId="143074E9" w14:textId="77777777" w:rsidR="00492D7E" w:rsidRPr="001141C9" w:rsidRDefault="00492D7E" w:rsidP="00492D7E">
            <w:pPr>
              <w:pStyle w:val="TAC"/>
              <w:keepNext w:val="0"/>
              <w:keepLines w:val="0"/>
              <w:widowControl w:val="0"/>
              <w:rPr>
                <w:kern w:val="2"/>
                <w:szCs w:val="22"/>
                <w:lang w:eastAsia="zh-CN"/>
              </w:rPr>
            </w:pPr>
          </w:p>
        </w:tc>
      </w:tr>
      <w:tr w:rsidR="00492D7E" w:rsidRPr="001141C9" w14:paraId="799C253D" w14:textId="77777777" w:rsidTr="008A5884">
        <w:trPr>
          <w:jc w:val="center"/>
        </w:trPr>
        <w:tc>
          <w:tcPr>
            <w:tcW w:w="1957" w:type="dxa"/>
            <w:tcBorders>
              <w:top w:val="nil"/>
              <w:left w:val="single" w:sz="4" w:space="0" w:color="auto"/>
              <w:bottom w:val="single" w:sz="4" w:space="0" w:color="auto"/>
              <w:right w:val="single" w:sz="4" w:space="0" w:color="auto"/>
            </w:tcBorders>
          </w:tcPr>
          <w:p w14:paraId="37EB77A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F5A57E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EAF3AA" w14:textId="77777777" w:rsidR="00492D7E" w:rsidRPr="001141C9" w:rsidRDefault="00492D7E" w:rsidP="00492D7E">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B9283D1" w14:textId="77777777" w:rsidR="00492D7E" w:rsidRPr="001141C9" w:rsidRDefault="00492D7E" w:rsidP="00492D7E">
            <w:pPr>
              <w:pStyle w:val="TAC"/>
              <w:keepNext w:val="0"/>
              <w:keepLines w:val="0"/>
              <w:widowControl w:val="0"/>
              <w:rPr>
                <w:szCs w:val="18"/>
              </w:rPr>
            </w:pPr>
            <w:r w:rsidRPr="001141C9">
              <w:rPr>
                <w:lang w:eastAsia="zh-CN" w:bidi="ar"/>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3ED7D892" w14:textId="77777777" w:rsidR="00492D7E" w:rsidRPr="001141C9" w:rsidRDefault="00492D7E" w:rsidP="00492D7E">
            <w:pPr>
              <w:pStyle w:val="TAC"/>
              <w:keepNext w:val="0"/>
              <w:keepLines w:val="0"/>
              <w:widowControl w:val="0"/>
              <w:rPr>
                <w:kern w:val="2"/>
                <w:szCs w:val="22"/>
                <w:lang w:eastAsia="zh-CN"/>
              </w:rPr>
            </w:pPr>
          </w:p>
        </w:tc>
      </w:tr>
      <w:tr w:rsidR="00492D7E" w:rsidRPr="001141C9" w14:paraId="4956A9D5" w14:textId="77777777" w:rsidTr="008A5884">
        <w:trPr>
          <w:jc w:val="center"/>
        </w:trPr>
        <w:tc>
          <w:tcPr>
            <w:tcW w:w="1957" w:type="dxa"/>
            <w:tcBorders>
              <w:top w:val="single" w:sz="4" w:space="0" w:color="auto"/>
              <w:left w:val="single" w:sz="4" w:space="0" w:color="auto"/>
              <w:bottom w:val="nil"/>
              <w:right w:val="single" w:sz="4" w:space="0" w:color="auto"/>
            </w:tcBorders>
          </w:tcPr>
          <w:p w14:paraId="764D8AF2" w14:textId="77777777" w:rsidR="00492D7E" w:rsidRPr="001141C9" w:rsidRDefault="00492D7E" w:rsidP="00492D7E">
            <w:pPr>
              <w:pStyle w:val="TAC"/>
              <w:keepNext w:val="0"/>
              <w:keepLines w:val="0"/>
              <w:widowControl w:val="0"/>
              <w:rPr>
                <w:kern w:val="2"/>
                <w:szCs w:val="22"/>
              </w:rPr>
            </w:pPr>
            <w:r w:rsidRPr="001141C9">
              <w:t>CA_n1A-n7A-n78A-n105A</w:t>
            </w:r>
          </w:p>
        </w:tc>
        <w:tc>
          <w:tcPr>
            <w:tcW w:w="2033" w:type="dxa"/>
            <w:tcBorders>
              <w:top w:val="single" w:sz="4" w:space="0" w:color="auto"/>
              <w:left w:val="single" w:sz="4" w:space="0" w:color="auto"/>
              <w:bottom w:val="nil"/>
              <w:right w:val="single" w:sz="4" w:space="0" w:color="auto"/>
            </w:tcBorders>
          </w:tcPr>
          <w:p w14:paraId="17D85470" w14:textId="77777777" w:rsidR="00492D7E" w:rsidRPr="001141C9" w:rsidRDefault="00492D7E" w:rsidP="00492D7E">
            <w:pPr>
              <w:pStyle w:val="TAC"/>
              <w:keepNext w:val="0"/>
              <w:keepLines w:val="0"/>
              <w:widowControl w:val="0"/>
              <w:rPr>
                <w:lang w:eastAsia="zh-CN"/>
              </w:rPr>
            </w:pPr>
            <w:r w:rsidRPr="001141C9">
              <w:rPr>
                <w:lang w:eastAsia="zh-CN"/>
              </w:rPr>
              <w:t>CA_n1A-n7A</w:t>
            </w:r>
          </w:p>
          <w:p w14:paraId="612BFD2A"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6F9C221A" w14:textId="77777777" w:rsidR="00492D7E" w:rsidRPr="001141C9" w:rsidRDefault="00492D7E" w:rsidP="00492D7E">
            <w:pPr>
              <w:pStyle w:val="TAC"/>
              <w:keepNext w:val="0"/>
              <w:keepLines w:val="0"/>
              <w:widowControl w:val="0"/>
              <w:rPr>
                <w:lang w:eastAsia="zh-CN"/>
              </w:rPr>
            </w:pPr>
            <w:r w:rsidRPr="001141C9">
              <w:rPr>
                <w:lang w:eastAsia="zh-CN"/>
              </w:rPr>
              <w:t>CA_n1A-n105A</w:t>
            </w:r>
          </w:p>
          <w:p w14:paraId="53D52439"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32DB8463" w14:textId="77777777" w:rsidR="00492D7E" w:rsidRPr="001141C9" w:rsidRDefault="00492D7E" w:rsidP="00492D7E">
            <w:pPr>
              <w:pStyle w:val="TAC"/>
              <w:keepNext w:val="0"/>
              <w:keepLines w:val="0"/>
              <w:widowControl w:val="0"/>
              <w:rPr>
                <w:lang w:eastAsia="zh-CN"/>
              </w:rPr>
            </w:pPr>
            <w:r w:rsidRPr="001141C9">
              <w:rPr>
                <w:lang w:eastAsia="zh-CN"/>
              </w:rPr>
              <w:t xml:space="preserve">CA_n7A-n105A </w:t>
            </w:r>
          </w:p>
          <w:p w14:paraId="2A729019" w14:textId="77777777" w:rsidR="00492D7E" w:rsidRPr="001141C9" w:rsidRDefault="00492D7E" w:rsidP="00492D7E">
            <w:pPr>
              <w:pStyle w:val="TAC"/>
              <w:keepNext w:val="0"/>
              <w:keepLines w:val="0"/>
              <w:widowControl w:val="0"/>
              <w:rPr>
                <w:kern w:val="2"/>
                <w:szCs w:val="22"/>
              </w:rPr>
            </w:pPr>
            <w:r w:rsidRPr="001141C9">
              <w:rPr>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080EE986" w14:textId="77777777" w:rsidR="00492D7E" w:rsidRPr="001141C9" w:rsidRDefault="00492D7E" w:rsidP="00492D7E">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F21765F" w14:textId="77777777" w:rsidR="00492D7E" w:rsidRPr="001141C9" w:rsidRDefault="00492D7E" w:rsidP="00492D7E">
            <w:pPr>
              <w:pStyle w:val="TAC"/>
              <w:keepNext w:val="0"/>
              <w:keepLines w:val="0"/>
              <w:widowControl w:val="0"/>
              <w:rPr>
                <w:szCs w:val="18"/>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1C6F94D"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4896E589" w14:textId="77777777" w:rsidTr="008A5884">
        <w:trPr>
          <w:jc w:val="center"/>
        </w:trPr>
        <w:tc>
          <w:tcPr>
            <w:tcW w:w="1957" w:type="dxa"/>
            <w:tcBorders>
              <w:top w:val="nil"/>
              <w:left w:val="single" w:sz="4" w:space="0" w:color="auto"/>
              <w:bottom w:val="nil"/>
              <w:right w:val="single" w:sz="4" w:space="0" w:color="auto"/>
            </w:tcBorders>
          </w:tcPr>
          <w:p w14:paraId="1CBE265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5D115B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3C00D4" w14:textId="77777777" w:rsidR="00492D7E" w:rsidRPr="001141C9" w:rsidRDefault="00492D7E" w:rsidP="00492D7E">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5F88095" w14:textId="77777777" w:rsidR="00492D7E" w:rsidRPr="001141C9" w:rsidRDefault="00492D7E" w:rsidP="00492D7E">
            <w:pPr>
              <w:pStyle w:val="TAC"/>
              <w:keepNext w:val="0"/>
              <w:keepLines w:val="0"/>
              <w:widowControl w:val="0"/>
              <w:rPr>
                <w:szCs w:val="18"/>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969BD7A" w14:textId="77777777" w:rsidR="00492D7E" w:rsidRPr="001141C9" w:rsidRDefault="00492D7E" w:rsidP="00492D7E">
            <w:pPr>
              <w:pStyle w:val="TAC"/>
              <w:keepNext w:val="0"/>
              <w:keepLines w:val="0"/>
              <w:widowControl w:val="0"/>
              <w:rPr>
                <w:kern w:val="2"/>
                <w:szCs w:val="22"/>
                <w:lang w:eastAsia="zh-CN"/>
              </w:rPr>
            </w:pPr>
          </w:p>
        </w:tc>
      </w:tr>
      <w:tr w:rsidR="00492D7E" w:rsidRPr="001141C9" w14:paraId="3C764591" w14:textId="77777777" w:rsidTr="008A5884">
        <w:trPr>
          <w:jc w:val="center"/>
        </w:trPr>
        <w:tc>
          <w:tcPr>
            <w:tcW w:w="1957" w:type="dxa"/>
            <w:tcBorders>
              <w:top w:val="nil"/>
              <w:left w:val="single" w:sz="4" w:space="0" w:color="auto"/>
              <w:bottom w:val="nil"/>
              <w:right w:val="single" w:sz="4" w:space="0" w:color="auto"/>
            </w:tcBorders>
          </w:tcPr>
          <w:p w14:paraId="5FF0880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9FEE9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9082C6" w14:textId="77777777" w:rsidR="00492D7E" w:rsidRPr="001141C9" w:rsidRDefault="00492D7E" w:rsidP="00492D7E">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7DF5CC0E" w14:textId="77777777" w:rsidR="00492D7E" w:rsidRPr="001141C9" w:rsidRDefault="00492D7E" w:rsidP="00492D7E">
            <w:pPr>
              <w:pStyle w:val="TAC"/>
              <w:keepNext w:val="0"/>
              <w:keepLines w:val="0"/>
              <w:widowControl w:val="0"/>
              <w:rPr>
                <w:szCs w:val="18"/>
              </w:rPr>
            </w:pPr>
            <w:r w:rsidRPr="001141C9">
              <w:rPr>
                <w:szCs w:val="18"/>
              </w:rPr>
              <w:t>10, 20, 25, 30, 40, 50, 60, 70, 80, 90, 100</w:t>
            </w:r>
          </w:p>
        </w:tc>
        <w:tc>
          <w:tcPr>
            <w:tcW w:w="1840" w:type="dxa"/>
            <w:tcBorders>
              <w:top w:val="nil"/>
              <w:left w:val="single" w:sz="4" w:space="0" w:color="auto"/>
              <w:bottom w:val="nil"/>
              <w:right w:val="single" w:sz="4" w:space="0" w:color="auto"/>
            </w:tcBorders>
          </w:tcPr>
          <w:p w14:paraId="59A2251A" w14:textId="77777777" w:rsidR="00492D7E" w:rsidRPr="001141C9" w:rsidRDefault="00492D7E" w:rsidP="00492D7E">
            <w:pPr>
              <w:pStyle w:val="TAC"/>
              <w:keepNext w:val="0"/>
              <w:keepLines w:val="0"/>
              <w:widowControl w:val="0"/>
              <w:rPr>
                <w:kern w:val="2"/>
                <w:szCs w:val="22"/>
                <w:lang w:eastAsia="zh-CN"/>
              </w:rPr>
            </w:pPr>
          </w:p>
        </w:tc>
      </w:tr>
      <w:tr w:rsidR="00492D7E" w:rsidRPr="001141C9" w14:paraId="678B3B3D" w14:textId="77777777" w:rsidTr="008A5884">
        <w:trPr>
          <w:jc w:val="center"/>
        </w:trPr>
        <w:tc>
          <w:tcPr>
            <w:tcW w:w="1957" w:type="dxa"/>
            <w:tcBorders>
              <w:top w:val="nil"/>
              <w:left w:val="single" w:sz="4" w:space="0" w:color="auto"/>
              <w:bottom w:val="single" w:sz="4" w:space="0" w:color="auto"/>
              <w:right w:val="single" w:sz="4" w:space="0" w:color="auto"/>
            </w:tcBorders>
          </w:tcPr>
          <w:p w14:paraId="20578D7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9DAD42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092E9D" w14:textId="77777777" w:rsidR="00492D7E" w:rsidRPr="001141C9" w:rsidRDefault="00492D7E" w:rsidP="00492D7E">
            <w:pPr>
              <w:pStyle w:val="TAC"/>
              <w:keepNext w:val="0"/>
              <w:keepLines w:val="0"/>
              <w:widowControl w:val="0"/>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6A4E0617" w14:textId="77777777" w:rsidR="00492D7E" w:rsidRPr="001141C9" w:rsidRDefault="00492D7E" w:rsidP="00492D7E">
            <w:pPr>
              <w:pStyle w:val="TAC"/>
              <w:keepNext w:val="0"/>
              <w:keepLines w:val="0"/>
              <w:widowControl w:val="0"/>
              <w:rPr>
                <w:szCs w:val="18"/>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4E4C7E04" w14:textId="77777777" w:rsidR="00492D7E" w:rsidRPr="001141C9" w:rsidRDefault="00492D7E" w:rsidP="00492D7E">
            <w:pPr>
              <w:pStyle w:val="TAC"/>
              <w:keepNext w:val="0"/>
              <w:keepLines w:val="0"/>
              <w:widowControl w:val="0"/>
              <w:rPr>
                <w:kern w:val="2"/>
                <w:szCs w:val="22"/>
                <w:lang w:eastAsia="zh-CN"/>
              </w:rPr>
            </w:pPr>
          </w:p>
        </w:tc>
      </w:tr>
      <w:tr w:rsidR="00492D7E" w:rsidRPr="001141C9" w14:paraId="3EECBE71" w14:textId="77777777" w:rsidTr="008A5884">
        <w:trPr>
          <w:jc w:val="center"/>
        </w:trPr>
        <w:tc>
          <w:tcPr>
            <w:tcW w:w="1957" w:type="dxa"/>
            <w:tcBorders>
              <w:top w:val="single" w:sz="4" w:space="0" w:color="auto"/>
              <w:left w:val="single" w:sz="4" w:space="0" w:color="auto"/>
              <w:bottom w:val="nil"/>
              <w:right w:val="single" w:sz="4" w:space="0" w:color="auto"/>
            </w:tcBorders>
          </w:tcPr>
          <w:p w14:paraId="636C808E" w14:textId="77777777" w:rsidR="00492D7E" w:rsidRPr="001141C9" w:rsidRDefault="00492D7E" w:rsidP="00492D7E">
            <w:pPr>
              <w:pStyle w:val="TAC"/>
              <w:keepNext w:val="0"/>
              <w:keepLines w:val="0"/>
              <w:widowControl w:val="0"/>
              <w:rPr>
                <w:kern w:val="2"/>
                <w:szCs w:val="22"/>
              </w:rPr>
            </w:pPr>
            <w:r w:rsidRPr="00B750C0">
              <w:t>CA_n1A-n8A-n28A-n40A</w:t>
            </w:r>
          </w:p>
        </w:tc>
        <w:tc>
          <w:tcPr>
            <w:tcW w:w="2033" w:type="dxa"/>
            <w:tcBorders>
              <w:top w:val="single" w:sz="4" w:space="0" w:color="auto"/>
              <w:left w:val="single" w:sz="4" w:space="0" w:color="auto"/>
              <w:bottom w:val="nil"/>
              <w:right w:val="single" w:sz="4" w:space="0" w:color="auto"/>
            </w:tcBorders>
          </w:tcPr>
          <w:p w14:paraId="548CA8EB" w14:textId="77777777" w:rsidR="00492D7E" w:rsidRPr="00B750C0" w:rsidRDefault="00492D7E" w:rsidP="00492D7E">
            <w:pPr>
              <w:pStyle w:val="TAC"/>
              <w:widowControl w:val="0"/>
              <w:rPr>
                <w:lang w:eastAsia="zh-CN"/>
              </w:rPr>
            </w:pPr>
            <w:r w:rsidRPr="00B750C0">
              <w:rPr>
                <w:lang w:eastAsia="zh-CN"/>
              </w:rPr>
              <w:t>CA_n1A-n8A</w:t>
            </w:r>
          </w:p>
          <w:p w14:paraId="33391757" w14:textId="77777777" w:rsidR="00492D7E" w:rsidRPr="00B750C0" w:rsidRDefault="00492D7E" w:rsidP="00492D7E">
            <w:pPr>
              <w:pStyle w:val="TAC"/>
              <w:widowControl w:val="0"/>
              <w:rPr>
                <w:lang w:eastAsia="zh-CN"/>
              </w:rPr>
            </w:pPr>
            <w:r w:rsidRPr="00B750C0">
              <w:rPr>
                <w:lang w:eastAsia="zh-CN"/>
              </w:rPr>
              <w:t>CA_n1A-n28A</w:t>
            </w:r>
          </w:p>
          <w:p w14:paraId="30412186" w14:textId="77777777" w:rsidR="00492D7E" w:rsidRPr="00B750C0" w:rsidRDefault="00492D7E" w:rsidP="00492D7E">
            <w:pPr>
              <w:pStyle w:val="TAC"/>
              <w:widowControl w:val="0"/>
              <w:rPr>
                <w:lang w:eastAsia="zh-CN"/>
              </w:rPr>
            </w:pPr>
            <w:r w:rsidRPr="00B750C0">
              <w:rPr>
                <w:lang w:eastAsia="zh-CN"/>
              </w:rPr>
              <w:t>CA_n1A-n40A</w:t>
            </w:r>
          </w:p>
          <w:p w14:paraId="4DAFDF01" w14:textId="77777777" w:rsidR="00492D7E" w:rsidRPr="00B750C0" w:rsidRDefault="00492D7E" w:rsidP="00492D7E">
            <w:pPr>
              <w:pStyle w:val="TAC"/>
              <w:widowControl w:val="0"/>
              <w:rPr>
                <w:lang w:eastAsia="zh-CN"/>
              </w:rPr>
            </w:pPr>
            <w:r w:rsidRPr="00B750C0">
              <w:rPr>
                <w:lang w:eastAsia="zh-CN"/>
              </w:rPr>
              <w:t>CA_n8A-n</w:t>
            </w:r>
            <w:r>
              <w:rPr>
                <w:lang w:eastAsia="zh-CN"/>
              </w:rPr>
              <w:t>2</w:t>
            </w:r>
            <w:r w:rsidRPr="00B750C0">
              <w:rPr>
                <w:lang w:eastAsia="zh-CN"/>
              </w:rPr>
              <w:t>8A</w:t>
            </w:r>
          </w:p>
          <w:p w14:paraId="6F0B1495" w14:textId="77777777" w:rsidR="00492D7E" w:rsidRDefault="00492D7E" w:rsidP="00492D7E">
            <w:pPr>
              <w:pStyle w:val="TAC"/>
              <w:keepNext w:val="0"/>
              <w:keepLines w:val="0"/>
              <w:widowControl w:val="0"/>
              <w:rPr>
                <w:lang w:eastAsia="zh-CN"/>
              </w:rPr>
            </w:pPr>
            <w:r w:rsidRPr="00B750C0">
              <w:rPr>
                <w:lang w:eastAsia="zh-CN"/>
              </w:rPr>
              <w:t>CA_n8A-n40A</w:t>
            </w:r>
          </w:p>
          <w:p w14:paraId="17219590" w14:textId="77777777" w:rsidR="00492D7E" w:rsidRPr="001141C9" w:rsidRDefault="00492D7E" w:rsidP="00492D7E">
            <w:pPr>
              <w:pStyle w:val="TAC"/>
              <w:keepNext w:val="0"/>
              <w:keepLines w:val="0"/>
              <w:widowControl w:val="0"/>
              <w:rPr>
                <w:kern w:val="2"/>
                <w:szCs w:val="22"/>
              </w:rPr>
            </w:pPr>
            <w:r w:rsidRPr="00B750C0">
              <w:rPr>
                <w:lang w:eastAsia="zh-CN"/>
              </w:rPr>
              <w:t>CA_n28A-n40A</w:t>
            </w:r>
          </w:p>
        </w:tc>
        <w:tc>
          <w:tcPr>
            <w:tcW w:w="977" w:type="dxa"/>
            <w:tcBorders>
              <w:top w:val="single" w:sz="4" w:space="0" w:color="auto"/>
              <w:left w:val="single" w:sz="4" w:space="0" w:color="auto"/>
              <w:bottom w:val="single" w:sz="4" w:space="0" w:color="auto"/>
              <w:right w:val="single" w:sz="4" w:space="0" w:color="auto"/>
            </w:tcBorders>
          </w:tcPr>
          <w:p w14:paraId="7E736B55" w14:textId="77777777" w:rsidR="00492D7E" w:rsidRPr="001141C9" w:rsidRDefault="00492D7E" w:rsidP="00492D7E">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CE99AA9"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8DF05C3" w14:textId="77777777" w:rsidR="00492D7E" w:rsidRPr="001141C9" w:rsidRDefault="00492D7E" w:rsidP="00492D7E">
            <w:pPr>
              <w:pStyle w:val="TAC"/>
              <w:keepNext w:val="0"/>
              <w:keepLines w:val="0"/>
              <w:widowControl w:val="0"/>
              <w:rPr>
                <w:kern w:val="2"/>
                <w:szCs w:val="22"/>
                <w:lang w:eastAsia="zh-CN"/>
              </w:rPr>
            </w:pPr>
            <w:r w:rsidRPr="001141C9">
              <w:rPr>
                <w:lang w:eastAsia="zh-CN"/>
              </w:rPr>
              <w:t>4 and 5</w:t>
            </w:r>
          </w:p>
        </w:tc>
      </w:tr>
      <w:tr w:rsidR="00492D7E" w:rsidRPr="001141C9" w14:paraId="480F9779" w14:textId="77777777" w:rsidTr="008A5884">
        <w:trPr>
          <w:jc w:val="center"/>
        </w:trPr>
        <w:tc>
          <w:tcPr>
            <w:tcW w:w="1957" w:type="dxa"/>
            <w:tcBorders>
              <w:top w:val="nil"/>
              <w:left w:val="single" w:sz="4" w:space="0" w:color="auto"/>
              <w:bottom w:val="nil"/>
              <w:right w:val="single" w:sz="4" w:space="0" w:color="auto"/>
            </w:tcBorders>
          </w:tcPr>
          <w:p w14:paraId="1B52BC2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00932D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EFE93A"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0DD3135D"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59AA096" w14:textId="77777777" w:rsidR="00492D7E" w:rsidRPr="001141C9" w:rsidRDefault="00492D7E" w:rsidP="00492D7E">
            <w:pPr>
              <w:pStyle w:val="TAC"/>
              <w:keepNext w:val="0"/>
              <w:keepLines w:val="0"/>
              <w:widowControl w:val="0"/>
              <w:rPr>
                <w:kern w:val="2"/>
                <w:szCs w:val="22"/>
                <w:lang w:eastAsia="zh-CN"/>
              </w:rPr>
            </w:pPr>
          </w:p>
        </w:tc>
      </w:tr>
      <w:tr w:rsidR="00492D7E" w:rsidRPr="001141C9" w14:paraId="6D077D0F" w14:textId="77777777" w:rsidTr="008A5884">
        <w:trPr>
          <w:jc w:val="center"/>
        </w:trPr>
        <w:tc>
          <w:tcPr>
            <w:tcW w:w="1957" w:type="dxa"/>
            <w:tcBorders>
              <w:top w:val="nil"/>
              <w:left w:val="single" w:sz="4" w:space="0" w:color="auto"/>
              <w:bottom w:val="nil"/>
              <w:right w:val="single" w:sz="4" w:space="0" w:color="auto"/>
            </w:tcBorders>
          </w:tcPr>
          <w:p w14:paraId="1932D5E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44A35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3AD85C"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7E8B0B26"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737A6D1" w14:textId="77777777" w:rsidR="00492D7E" w:rsidRPr="001141C9" w:rsidRDefault="00492D7E" w:rsidP="00492D7E">
            <w:pPr>
              <w:pStyle w:val="TAC"/>
              <w:keepNext w:val="0"/>
              <w:keepLines w:val="0"/>
              <w:widowControl w:val="0"/>
              <w:rPr>
                <w:kern w:val="2"/>
                <w:szCs w:val="22"/>
                <w:lang w:eastAsia="zh-CN"/>
              </w:rPr>
            </w:pPr>
          </w:p>
        </w:tc>
      </w:tr>
      <w:tr w:rsidR="00492D7E" w:rsidRPr="001141C9" w14:paraId="7EE5130D" w14:textId="77777777" w:rsidTr="008A5884">
        <w:trPr>
          <w:jc w:val="center"/>
        </w:trPr>
        <w:tc>
          <w:tcPr>
            <w:tcW w:w="1957" w:type="dxa"/>
            <w:tcBorders>
              <w:top w:val="nil"/>
              <w:left w:val="single" w:sz="4" w:space="0" w:color="auto"/>
              <w:bottom w:val="single" w:sz="4" w:space="0" w:color="auto"/>
              <w:right w:val="single" w:sz="4" w:space="0" w:color="auto"/>
            </w:tcBorders>
          </w:tcPr>
          <w:p w14:paraId="5355A02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6EF0EF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C1D8559"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439197F3"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437F1F6B" w14:textId="77777777" w:rsidR="00492D7E" w:rsidRPr="001141C9" w:rsidRDefault="00492D7E" w:rsidP="00492D7E">
            <w:pPr>
              <w:pStyle w:val="TAC"/>
              <w:keepNext w:val="0"/>
              <w:keepLines w:val="0"/>
              <w:widowControl w:val="0"/>
              <w:rPr>
                <w:kern w:val="2"/>
                <w:szCs w:val="22"/>
                <w:lang w:eastAsia="zh-CN"/>
              </w:rPr>
            </w:pPr>
          </w:p>
        </w:tc>
      </w:tr>
      <w:tr w:rsidR="00492D7E" w:rsidRPr="001141C9" w14:paraId="12EFF421" w14:textId="77777777" w:rsidTr="008A5884">
        <w:trPr>
          <w:jc w:val="center"/>
        </w:trPr>
        <w:tc>
          <w:tcPr>
            <w:tcW w:w="1957" w:type="dxa"/>
            <w:tcBorders>
              <w:top w:val="single" w:sz="4" w:space="0" w:color="auto"/>
              <w:left w:val="single" w:sz="4" w:space="0" w:color="auto"/>
              <w:bottom w:val="nil"/>
              <w:right w:val="single" w:sz="4" w:space="0" w:color="auto"/>
            </w:tcBorders>
          </w:tcPr>
          <w:p w14:paraId="3518C8FE" w14:textId="77777777" w:rsidR="00492D7E" w:rsidRPr="001141C9" w:rsidRDefault="00492D7E" w:rsidP="00492D7E">
            <w:pPr>
              <w:pStyle w:val="TAC"/>
              <w:keepNext w:val="0"/>
              <w:keepLines w:val="0"/>
              <w:widowControl w:val="0"/>
              <w:rPr>
                <w:lang w:eastAsia="zh-CN" w:bidi="ar"/>
              </w:rPr>
            </w:pPr>
            <w:r w:rsidRPr="001141C9">
              <w:t>CA_n1A-n8A-n40A-n78A</w:t>
            </w:r>
          </w:p>
        </w:tc>
        <w:tc>
          <w:tcPr>
            <w:tcW w:w="2033" w:type="dxa"/>
            <w:tcBorders>
              <w:top w:val="single" w:sz="4" w:space="0" w:color="auto"/>
              <w:left w:val="single" w:sz="4" w:space="0" w:color="auto"/>
              <w:bottom w:val="nil"/>
              <w:right w:val="single" w:sz="4" w:space="0" w:color="auto"/>
            </w:tcBorders>
          </w:tcPr>
          <w:p w14:paraId="12E38813" w14:textId="77777777" w:rsidR="00492D7E" w:rsidRPr="001141C9" w:rsidRDefault="00492D7E" w:rsidP="00492D7E">
            <w:pPr>
              <w:pStyle w:val="TAC"/>
              <w:keepNext w:val="0"/>
              <w:keepLines w:val="0"/>
              <w:widowControl w:val="0"/>
              <w:rPr>
                <w:lang w:eastAsia="zh-CN"/>
              </w:rPr>
            </w:pPr>
            <w:r w:rsidRPr="001141C9">
              <w:rPr>
                <w:lang w:eastAsia="zh-CN"/>
              </w:rPr>
              <w:t>CA_n1A-n8A</w:t>
            </w:r>
          </w:p>
          <w:p w14:paraId="3DE8058A" w14:textId="77777777" w:rsidR="00492D7E" w:rsidRPr="001141C9" w:rsidRDefault="00492D7E" w:rsidP="00492D7E">
            <w:pPr>
              <w:pStyle w:val="TAC"/>
              <w:keepNext w:val="0"/>
              <w:keepLines w:val="0"/>
              <w:widowControl w:val="0"/>
              <w:rPr>
                <w:lang w:eastAsia="zh-CN"/>
              </w:rPr>
            </w:pPr>
            <w:r w:rsidRPr="001141C9">
              <w:rPr>
                <w:lang w:eastAsia="zh-CN"/>
              </w:rPr>
              <w:t>CA_n1A-n40A</w:t>
            </w:r>
          </w:p>
          <w:p w14:paraId="0929414C"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0EBAC300" w14:textId="77777777" w:rsidR="00492D7E" w:rsidRPr="001141C9" w:rsidRDefault="00492D7E" w:rsidP="00492D7E">
            <w:pPr>
              <w:pStyle w:val="TAC"/>
              <w:keepNext w:val="0"/>
              <w:keepLines w:val="0"/>
              <w:widowControl w:val="0"/>
              <w:rPr>
                <w:lang w:eastAsia="zh-CN"/>
              </w:rPr>
            </w:pPr>
            <w:r w:rsidRPr="001141C9">
              <w:rPr>
                <w:lang w:eastAsia="zh-CN"/>
              </w:rPr>
              <w:t>CA_n8A-n40A</w:t>
            </w:r>
          </w:p>
          <w:p w14:paraId="2DD787EE" w14:textId="77777777" w:rsidR="00492D7E" w:rsidRPr="001141C9" w:rsidRDefault="00492D7E" w:rsidP="00492D7E">
            <w:pPr>
              <w:pStyle w:val="TAC"/>
              <w:keepNext w:val="0"/>
              <w:keepLines w:val="0"/>
              <w:widowControl w:val="0"/>
              <w:rPr>
                <w:lang w:eastAsia="zh-CN"/>
              </w:rPr>
            </w:pPr>
            <w:r w:rsidRPr="001141C9">
              <w:rPr>
                <w:lang w:eastAsia="zh-CN"/>
              </w:rPr>
              <w:t>CA_n8A-n78A</w:t>
            </w:r>
          </w:p>
          <w:p w14:paraId="40868064" w14:textId="77777777" w:rsidR="00492D7E" w:rsidRPr="001141C9" w:rsidRDefault="00492D7E" w:rsidP="00492D7E">
            <w:pPr>
              <w:pStyle w:val="TAC"/>
              <w:keepNext w:val="0"/>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02F8486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9FD991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60E6D7C1"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05017682" w14:textId="77777777" w:rsidTr="008A5884">
        <w:trPr>
          <w:jc w:val="center"/>
        </w:trPr>
        <w:tc>
          <w:tcPr>
            <w:tcW w:w="1957" w:type="dxa"/>
            <w:tcBorders>
              <w:top w:val="nil"/>
              <w:left w:val="single" w:sz="4" w:space="0" w:color="auto"/>
              <w:bottom w:val="nil"/>
              <w:right w:val="single" w:sz="4" w:space="0" w:color="auto"/>
            </w:tcBorders>
          </w:tcPr>
          <w:p w14:paraId="1A75453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EC534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43828A"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60F3C75D"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33435D2" w14:textId="77777777" w:rsidR="00492D7E" w:rsidRPr="001141C9" w:rsidRDefault="00492D7E" w:rsidP="00492D7E">
            <w:pPr>
              <w:pStyle w:val="TAC"/>
              <w:keepNext w:val="0"/>
              <w:keepLines w:val="0"/>
              <w:widowControl w:val="0"/>
              <w:rPr>
                <w:kern w:val="2"/>
                <w:szCs w:val="22"/>
                <w:lang w:eastAsia="zh-CN"/>
              </w:rPr>
            </w:pPr>
          </w:p>
        </w:tc>
      </w:tr>
      <w:tr w:rsidR="00492D7E" w:rsidRPr="001141C9" w14:paraId="0D8D6541" w14:textId="77777777" w:rsidTr="008A5884">
        <w:trPr>
          <w:jc w:val="center"/>
        </w:trPr>
        <w:tc>
          <w:tcPr>
            <w:tcW w:w="1957" w:type="dxa"/>
            <w:tcBorders>
              <w:top w:val="nil"/>
              <w:left w:val="single" w:sz="4" w:space="0" w:color="auto"/>
              <w:bottom w:val="nil"/>
              <w:right w:val="single" w:sz="4" w:space="0" w:color="auto"/>
            </w:tcBorders>
          </w:tcPr>
          <w:p w14:paraId="242C1C1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B3D838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EC801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38FA608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7855C5AD" w14:textId="77777777" w:rsidR="00492D7E" w:rsidRPr="001141C9" w:rsidRDefault="00492D7E" w:rsidP="00492D7E">
            <w:pPr>
              <w:pStyle w:val="TAC"/>
              <w:keepNext w:val="0"/>
              <w:keepLines w:val="0"/>
              <w:widowControl w:val="0"/>
              <w:rPr>
                <w:kern w:val="2"/>
                <w:szCs w:val="22"/>
                <w:lang w:eastAsia="zh-CN"/>
              </w:rPr>
            </w:pPr>
          </w:p>
        </w:tc>
      </w:tr>
      <w:tr w:rsidR="00492D7E" w:rsidRPr="001141C9" w14:paraId="29FB7464" w14:textId="77777777" w:rsidTr="008A5884">
        <w:trPr>
          <w:jc w:val="center"/>
        </w:trPr>
        <w:tc>
          <w:tcPr>
            <w:tcW w:w="1957" w:type="dxa"/>
            <w:tcBorders>
              <w:top w:val="nil"/>
              <w:left w:val="single" w:sz="4" w:space="0" w:color="auto"/>
              <w:bottom w:val="nil"/>
              <w:right w:val="single" w:sz="4" w:space="0" w:color="auto"/>
            </w:tcBorders>
          </w:tcPr>
          <w:p w14:paraId="0472153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7A4344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7626B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0CB8FB2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F88B102" w14:textId="77777777" w:rsidR="00492D7E" w:rsidRPr="001141C9" w:rsidRDefault="00492D7E" w:rsidP="00492D7E">
            <w:pPr>
              <w:pStyle w:val="TAC"/>
              <w:keepNext w:val="0"/>
              <w:keepLines w:val="0"/>
              <w:widowControl w:val="0"/>
              <w:rPr>
                <w:kern w:val="2"/>
                <w:szCs w:val="22"/>
                <w:lang w:eastAsia="zh-CN"/>
              </w:rPr>
            </w:pPr>
          </w:p>
        </w:tc>
      </w:tr>
      <w:tr w:rsidR="00492D7E" w:rsidRPr="001141C9" w14:paraId="7380631A" w14:textId="77777777" w:rsidTr="008A5884">
        <w:trPr>
          <w:jc w:val="center"/>
        </w:trPr>
        <w:tc>
          <w:tcPr>
            <w:tcW w:w="1957" w:type="dxa"/>
            <w:tcBorders>
              <w:top w:val="nil"/>
              <w:left w:val="single" w:sz="4" w:space="0" w:color="auto"/>
              <w:bottom w:val="nil"/>
              <w:right w:val="single" w:sz="4" w:space="0" w:color="auto"/>
            </w:tcBorders>
          </w:tcPr>
          <w:p w14:paraId="2EACF1E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C9E38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2A37AA" w14:textId="77777777" w:rsidR="00492D7E" w:rsidRPr="001141C9" w:rsidRDefault="00492D7E" w:rsidP="00492D7E">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DA64023"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DF74E36" w14:textId="77777777" w:rsidR="00492D7E" w:rsidRPr="001141C9" w:rsidRDefault="00492D7E" w:rsidP="00492D7E">
            <w:pPr>
              <w:pStyle w:val="TAC"/>
              <w:keepNext w:val="0"/>
              <w:keepLines w:val="0"/>
              <w:widowControl w:val="0"/>
              <w:rPr>
                <w:kern w:val="2"/>
                <w:szCs w:val="22"/>
                <w:lang w:eastAsia="zh-CN"/>
              </w:rPr>
            </w:pPr>
            <w:r w:rsidRPr="001141C9">
              <w:rPr>
                <w:lang w:eastAsia="zh-CN"/>
              </w:rPr>
              <w:t>4 and 5</w:t>
            </w:r>
          </w:p>
        </w:tc>
      </w:tr>
      <w:tr w:rsidR="00492D7E" w:rsidRPr="001141C9" w14:paraId="78BEC2E7" w14:textId="77777777" w:rsidTr="008A5884">
        <w:trPr>
          <w:jc w:val="center"/>
        </w:trPr>
        <w:tc>
          <w:tcPr>
            <w:tcW w:w="1957" w:type="dxa"/>
            <w:tcBorders>
              <w:top w:val="nil"/>
              <w:left w:val="single" w:sz="4" w:space="0" w:color="auto"/>
              <w:bottom w:val="nil"/>
              <w:right w:val="single" w:sz="4" w:space="0" w:color="auto"/>
            </w:tcBorders>
          </w:tcPr>
          <w:p w14:paraId="1F66D57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717AA7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F38393"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260B9145"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4D0C914" w14:textId="77777777" w:rsidR="00492D7E" w:rsidRPr="001141C9" w:rsidRDefault="00492D7E" w:rsidP="00492D7E">
            <w:pPr>
              <w:pStyle w:val="TAC"/>
              <w:keepNext w:val="0"/>
              <w:keepLines w:val="0"/>
              <w:widowControl w:val="0"/>
              <w:rPr>
                <w:kern w:val="2"/>
                <w:szCs w:val="22"/>
                <w:lang w:eastAsia="zh-CN"/>
              </w:rPr>
            </w:pPr>
          </w:p>
        </w:tc>
      </w:tr>
      <w:tr w:rsidR="00492D7E" w:rsidRPr="001141C9" w14:paraId="732AE80D" w14:textId="77777777" w:rsidTr="008A5884">
        <w:trPr>
          <w:jc w:val="center"/>
        </w:trPr>
        <w:tc>
          <w:tcPr>
            <w:tcW w:w="1957" w:type="dxa"/>
            <w:tcBorders>
              <w:top w:val="nil"/>
              <w:left w:val="single" w:sz="4" w:space="0" w:color="auto"/>
              <w:bottom w:val="nil"/>
              <w:right w:val="single" w:sz="4" w:space="0" w:color="auto"/>
            </w:tcBorders>
          </w:tcPr>
          <w:p w14:paraId="4948126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CF7B8D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7AD064"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609986AF"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CD0D93D" w14:textId="77777777" w:rsidR="00492D7E" w:rsidRPr="001141C9" w:rsidRDefault="00492D7E" w:rsidP="00492D7E">
            <w:pPr>
              <w:pStyle w:val="TAC"/>
              <w:keepNext w:val="0"/>
              <w:keepLines w:val="0"/>
              <w:widowControl w:val="0"/>
              <w:rPr>
                <w:kern w:val="2"/>
                <w:szCs w:val="22"/>
                <w:lang w:eastAsia="zh-CN"/>
              </w:rPr>
            </w:pPr>
          </w:p>
        </w:tc>
      </w:tr>
      <w:tr w:rsidR="00492D7E" w:rsidRPr="001141C9" w14:paraId="75D96604" w14:textId="77777777" w:rsidTr="008A5884">
        <w:trPr>
          <w:jc w:val="center"/>
        </w:trPr>
        <w:tc>
          <w:tcPr>
            <w:tcW w:w="1957" w:type="dxa"/>
            <w:tcBorders>
              <w:top w:val="nil"/>
              <w:left w:val="single" w:sz="4" w:space="0" w:color="auto"/>
              <w:bottom w:val="single" w:sz="4" w:space="0" w:color="auto"/>
              <w:right w:val="single" w:sz="4" w:space="0" w:color="auto"/>
            </w:tcBorders>
          </w:tcPr>
          <w:p w14:paraId="5015345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885733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A24374" w14:textId="77777777" w:rsidR="00492D7E" w:rsidRPr="001141C9" w:rsidRDefault="00492D7E" w:rsidP="00492D7E">
            <w:pPr>
              <w:pStyle w:val="TAC"/>
              <w:keepNext w:val="0"/>
              <w:keepLines w:val="0"/>
              <w:widowControl w:val="0"/>
              <w:rPr>
                <w:lang w:eastAsia="zh-CN"/>
              </w:rPr>
            </w:pPr>
            <w:r w:rsidRPr="001141C9">
              <w:rPr>
                <w:rFonts w:cs="Arial"/>
                <w:color w:val="000000"/>
              </w:rPr>
              <w:t>n</w:t>
            </w:r>
            <w:r>
              <w:rPr>
                <w:rFonts w:cs="Arial"/>
                <w:color w:val="000000"/>
              </w:rPr>
              <w:t>78</w:t>
            </w:r>
          </w:p>
        </w:tc>
        <w:tc>
          <w:tcPr>
            <w:tcW w:w="2807" w:type="dxa"/>
            <w:tcBorders>
              <w:top w:val="single" w:sz="4" w:space="0" w:color="auto"/>
              <w:left w:val="single" w:sz="4" w:space="0" w:color="auto"/>
              <w:bottom w:val="single" w:sz="4" w:space="0" w:color="auto"/>
              <w:right w:val="single" w:sz="4" w:space="0" w:color="auto"/>
            </w:tcBorders>
            <w:vAlign w:val="center"/>
          </w:tcPr>
          <w:p w14:paraId="76026246"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54810CEB" w14:textId="77777777" w:rsidR="00492D7E" w:rsidRPr="001141C9" w:rsidRDefault="00492D7E" w:rsidP="00492D7E">
            <w:pPr>
              <w:pStyle w:val="TAC"/>
              <w:keepNext w:val="0"/>
              <w:keepLines w:val="0"/>
              <w:widowControl w:val="0"/>
              <w:rPr>
                <w:kern w:val="2"/>
                <w:szCs w:val="22"/>
                <w:lang w:eastAsia="zh-CN"/>
              </w:rPr>
            </w:pPr>
          </w:p>
        </w:tc>
      </w:tr>
      <w:tr w:rsidR="00492D7E" w:rsidRPr="001141C9" w14:paraId="3E91E758" w14:textId="77777777" w:rsidTr="008A5884">
        <w:trPr>
          <w:jc w:val="center"/>
        </w:trPr>
        <w:tc>
          <w:tcPr>
            <w:tcW w:w="1957" w:type="dxa"/>
            <w:tcBorders>
              <w:top w:val="single" w:sz="4" w:space="0" w:color="auto"/>
              <w:left w:val="single" w:sz="4" w:space="0" w:color="auto"/>
              <w:bottom w:val="nil"/>
              <w:right w:val="single" w:sz="4" w:space="0" w:color="auto"/>
            </w:tcBorders>
          </w:tcPr>
          <w:p w14:paraId="302B8EB5" w14:textId="77777777" w:rsidR="00492D7E" w:rsidRPr="001141C9" w:rsidRDefault="00492D7E" w:rsidP="00492D7E">
            <w:pPr>
              <w:pStyle w:val="TAC"/>
              <w:keepNext w:val="0"/>
              <w:keepLines w:val="0"/>
              <w:widowControl w:val="0"/>
              <w:rPr>
                <w:kern w:val="2"/>
                <w:szCs w:val="22"/>
              </w:rPr>
            </w:pPr>
            <w:r w:rsidRPr="003767E0">
              <w:rPr>
                <w:kern w:val="2"/>
                <w:szCs w:val="22"/>
              </w:rPr>
              <w:lastRenderedPageBreak/>
              <w:t>CA_n1A-n8A-n40A-n79A</w:t>
            </w:r>
          </w:p>
        </w:tc>
        <w:tc>
          <w:tcPr>
            <w:tcW w:w="2033" w:type="dxa"/>
            <w:tcBorders>
              <w:top w:val="single" w:sz="4" w:space="0" w:color="auto"/>
              <w:left w:val="single" w:sz="4" w:space="0" w:color="auto"/>
              <w:bottom w:val="nil"/>
              <w:right w:val="single" w:sz="4" w:space="0" w:color="auto"/>
            </w:tcBorders>
          </w:tcPr>
          <w:p w14:paraId="120E74C6" w14:textId="77777777" w:rsidR="00492D7E" w:rsidRPr="003767E0" w:rsidRDefault="00492D7E" w:rsidP="00492D7E">
            <w:pPr>
              <w:pStyle w:val="TAC"/>
              <w:widowControl w:val="0"/>
              <w:rPr>
                <w:kern w:val="2"/>
                <w:szCs w:val="22"/>
              </w:rPr>
            </w:pPr>
            <w:r w:rsidRPr="003767E0">
              <w:rPr>
                <w:kern w:val="2"/>
                <w:szCs w:val="22"/>
              </w:rPr>
              <w:t>CA_n1A-n8A</w:t>
            </w:r>
          </w:p>
          <w:p w14:paraId="4FA27A30" w14:textId="77777777" w:rsidR="00492D7E" w:rsidRPr="003767E0" w:rsidRDefault="00492D7E" w:rsidP="00492D7E">
            <w:pPr>
              <w:pStyle w:val="TAC"/>
              <w:widowControl w:val="0"/>
              <w:rPr>
                <w:kern w:val="2"/>
                <w:szCs w:val="22"/>
              </w:rPr>
            </w:pPr>
            <w:r w:rsidRPr="003767E0">
              <w:rPr>
                <w:kern w:val="2"/>
                <w:szCs w:val="22"/>
              </w:rPr>
              <w:t>CA_n1A-n40A</w:t>
            </w:r>
          </w:p>
          <w:p w14:paraId="27366E5D" w14:textId="77777777" w:rsidR="00492D7E" w:rsidRPr="003767E0" w:rsidRDefault="00492D7E" w:rsidP="00492D7E">
            <w:pPr>
              <w:pStyle w:val="TAC"/>
              <w:widowControl w:val="0"/>
              <w:rPr>
                <w:kern w:val="2"/>
                <w:szCs w:val="22"/>
              </w:rPr>
            </w:pPr>
            <w:r w:rsidRPr="003767E0">
              <w:rPr>
                <w:kern w:val="2"/>
                <w:szCs w:val="22"/>
              </w:rPr>
              <w:t>CA_n1A-n79A</w:t>
            </w:r>
          </w:p>
          <w:p w14:paraId="6E34A0FA" w14:textId="77777777" w:rsidR="00492D7E" w:rsidRPr="003767E0" w:rsidRDefault="00492D7E" w:rsidP="00492D7E">
            <w:pPr>
              <w:pStyle w:val="TAC"/>
              <w:widowControl w:val="0"/>
              <w:rPr>
                <w:kern w:val="2"/>
                <w:szCs w:val="22"/>
              </w:rPr>
            </w:pPr>
            <w:r w:rsidRPr="003767E0">
              <w:rPr>
                <w:kern w:val="2"/>
                <w:szCs w:val="22"/>
              </w:rPr>
              <w:t>CA_n8A-n40A</w:t>
            </w:r>
          </w:p>
          <w:p w14:paraId="741083B0" w14:textId="77777777" w:rsidR="00492D7E" w:rsidRPr="003767E0" w:rsidRDefault="00492D7E" w:rsidP="00492D7E">
            <w:pPr>
              <w:pStyle w:val="TAC"/>
              <w:widowControl w:val="0"/>
              <w:rPr>
                <w:kern w:val="2"/>
                <w:szCs w:val="22"/>
              </w:rPr>
            </w:pPr>
            <w:r w:rsidRPr="003767E0">
              <w:rPr>
                <w:kern w:val="2"/>
                <w:szCs w:val="22"/>
              </w:rPr>
              <w:t>CA_n8A-n79A</w:t>
            </w:r>
          </w:p>
          <w:p w14:paraId="3898F44B" w14:textId="77777777" w:rsidR="00492D7E" w:rsidRPr="001141C9" w:rsidRDefault="00492D7E" w:rsidP="00492D7E">
            <w:pPr>
              <w:pStyle w:val="TAC"/>
              <w:keepNext w:val="0"/>
              <w:keepLines w:val="0"/>
              <w:widowControl w:val="0"/>
              <w:rPr>
                <w:kern w:val="2"/>
                <w:szCs w:val="22"/>
              </w:rPr>
            </w:pPr>
            <w:r w:rsidRPr="003767E0">
              <w:rPr>
                <w:kern w:val="2"/>
                <w:szCs w:val="22"/>
              </w:rPr>
              <w:t>CA_n40A-n7</w:t>
            </w:r>
            <w:r>
              <w:rPr>
                <w:kern w:val="2"/>
                <w:szCs w:val="22"/>
              </w:rPr>
              <w:t>9</w:t>
            </w:r>
            <w:r w:rsidRPr="003767E0">
              <w:rPr>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5EE0B6BD" w14:textId="77777777" w:rsidR="00492D7E" w:rsidRPr="001141C9" w:rsidRDefault="00492D7E" w:rsidP="00492D7E">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DCF542A"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5DCB17D" w14:textId="77777777" w:rsidR="00492D7E" w:rsidRPr="001141C9" w:rsidRDefault="00492D7E" w:rsidP="00492D7E">
            <w:pPr>
              <w:pStyle w:val="TAC"/>
              <w:keepNext w:val="0"/>
              <w:keepLines w:val="0"/>
              <w:widowControl w:val="0"/>
              <w:rPr>
                <w:kern w:val="2"/>
                <w:szCs w:val="22"/>
                <w:lang w:eastAsia="zh-CN"/>
              </w:rPr>
            </w:pPr>
            <w:r w:rsidRPr="001141C9">
              <w:rPr>
                <w:lang w:eastAsia="zh-CN"/>
              </w:rPr>
              <w:t>4 and 5</w:t>
            </w:r>
          </w:p>
        </w:tc>
      </w:tr>
      <w:tr w:rsidR="00492D7E" w:rsidRPr="001141C9" w14:paraId="1367F380" w14:textId="77777777" w:rsidTr="008A5884">
        <w:trPr>
          <w:jc w:val="center"/>
        </w:trPr>
        <w:tc>
          <w:tcPr>
            <w:tcW w:w="1957" w:type="dxa"/>
            <w:tcBorders>
              <w:top w:val="nil"/>
              <w:left w:val="single" w:sz="4" w:space="0" w:color="auto"/>
              <w:bottom w:val="nil"/>
              <w:right w:val="single" w:sz="4" w:space="0" w:color="auto"/>
            </w:tcBorders>
          </w:tcPr>
          <w:p w14:paraId="7E64FA20"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2DC91B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CDF4B6"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1231D9EA"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D81B0CA" w14:textId="77777777" w:rsidR="00492D7E" w:rsidRPr="001141C9" w:rsidRDefault="00492D7E" w:rsidP="00492D7E">
            <w:pPr>
              <w:pStyle w:val="TAC"/>
              <w:keepNext w:val="0"/>
              <w:keepLines w:val="0"/>
              <w:widowControl w:val="0"/>
              <w:rPr>
                <w:kern w:val="2"/>
                <w:szCs w:val="22"/>
                <w:lang w:eastAsia="zh-CN"/>
              </w:rPr>
            </w:pPr>
          </w:p>
        </w:tc>
      </w:tr>
      <w:tr w:rsidR="00492D7E" w:rsidRPr="001141C9" w14:paraId="0DFCFB89" w14:textId="77777777" w:rsidTr="008A5884">
        <w:trPr>
          <w:jc w:val="center"/>
        </w:trPr>
        <w:tc>
          <w:tcPr>
            <w:tcW w:w="1957" w:type="dxa"/>
            <w:tcBorders>
              <w:top w:val="nil"/>
              <w:left w:val="single" w:sz="4" w:space="0" w:color="auto"/>
              <w:bottom w:val="nil"/>
              <w:right w:val="single" w:sz="4" w:space="0" w:color="auto"/>
            </w:tcBorders>
          </w:tcPr>
          <w:p w14:paraId="15F53F3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C878A1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C924B0"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1D9164B5"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DD13577" w14:textId="77777777" w:rsidR="00492D7E" w:rsidRPr="001141C9" w:rsidRDefault="00492D7E" w:rsidP="00492D7E">
            <w:pPr>
              <w:pStyle w:val="TAC"/>
              <w:keepNext w:val="0"/>
              <w:keepLines w:val="0"/>
              <w:widowControl w:val="0"/>
              <w:rPr>
                <w:kern w:val="2"/>
                <w:szCs w:val="22"/>
                <w:lang w:eastAsia="zh-CN"/>
              </w:rPr>
            </w:pPr>
          </w:p>
        </w:tc>
      </w:tr>
      <w:tr w:rsidR="00492D7E" w:rsidRPr="001141C9" w14:paraId="1B9C5B88" w14:textId="77777777" w:rsidTr="008A5884">
        <w:trPr>
          <w:jc w:val="center"/>
        </w:trPr>
        <w:tc>
          <w:tcPr>
            <w:tcW w:w="1957" w:type="dxa"/>
            <w:tcBorders>
              <w:top w:val="nil"/>
              <w:left w:val="single" w:sz="4" w:space="0" w:color="auto"/>
              <w:bottom w:val="single" w:sz="4" w:space="0" w:color="auto"/>
              <w:right w:val="single" w:sz="4" w:space="0" w:color="auto"/>
            </w:tcBorders>
          </w:tcPr>
          <w:p w14:paraId="3D4A806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E2D9E4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1DEAF9" w14:textId="77777777" w:rsidR="00492D7E" w:rsidRPr="001141C9" w:rsidRDefault="00492D7E" w:rsidP="00492D7E">
            <w:pPr>
              <w:pStyle w:val="TAC"/>
              <w:keepNext w:val="0"/>
              <w:keepLines w:val="0"/>
              <w:widowControl w:val="0"/>
              <w:rPr>
                <w:lang w:eastAsia="zh-CN"/>
              </w:rPr>
            </w:pPr>
            <w:r w:rsidRPr="001141C9">
              <w:rPr>
                <w:rFonts w:cs="Arial"/>
                <w:color w:val="000000"/>
              </w:rPr>
              <w:t>n</w:t>
            </w:r>
            <w:r>
              <w:rPr>
                <w:rFonts w:cs="Arial"/>
                <w:color w:val="000000"/>
              </w:rPr>
              <w:t>79</w:t>
            </w:r>
          </w:p>
        </w:tc>
        <w:tc>
          <w:tcPr>
            <w:tcW w:w="2807" w:type="dxa"/>
            <w:tcBorders>
              <w:top w:val="single" w:sz="4" w:space="0" w:color="auto"/>
              <w:left w:val="single" w:sz="4" w:space="0" w:color="auto"/>
              <w:bottom w:val="single" w:sz="4" w:space="0" w:color="auto"/>
              <w:right w:val="single" w:sz="4" w:space="0" w:color="auto"/>
            </w:tcBorders>
            <w:vAlign w:val="center"/>
          </w:tcPr>
          <w:p w14:paraId="01CC42EE"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14304A3A" w14:textId="77777777" w:rsidR="00492D7E" w:rsidRPr="001141C9" w:rsidRDefault="00492D7E" w:rsidP="00492D7E">
            <w:pPr>
              <w:pStyle w:val="TAC"/>
              <w:keepNext w:val="0"/>
              <w:keepLines w:val="0"/>
              <w:widowControl w:val="0"/>
              <w:rPr>
                <w:kern w:val="2"/>
                <w:szCs w:val="22"/>
                <w:lang w:eastAsia="zh-CN"/>
              </w:rPr>
            </w:pPr>
          </w:p>
        </w:tc>
      </w:tr>
      <w:tr w:rsidR="00492D7E" w:rsidRPr="001141C9" w14:paraId="048D9A37" w14:textId="77777777" w:rsidTr="008A5884">
        <w:trPr>
          <w:jc w:val="center"/>
        </w:trPr>
        <w:tc>
          <w:tcPr>
            <w:tcW w:w="1957" w:type="dxa"/>
            <w:tcBorders>
              <w:top w:val="single" w:sz="4" w:space="0" w:color="auto"/>
              <w:left w:val="single" w:sz="4" w:space="0" w:color="auto"/>
              <w:bottom w:val="nil"/>
              <w:right w:val="single" w:sz="4" w:space="0" w:color="auto"/>
            </w:tcBorders>
          </w:tcPr>
          <w:p w14:paraId="58702D52" w14:textId="77777777" w:rsidR="00492D7E" w:rsidRPr="001141C9" w:rsidRDefault="00492D7E" w:rsidP="00492D7E">
            <w:pPr>
              <w:pStyle w:val="TAC"/>
              <w:keepNext w:val="0"/>
              <w:keepLines w:val="0"/>
              <w:widowControl w:val="0"/>
              <w:rPr>
                <w:kern w:val="2"/>
                <w:szCs w:val="22"/>
              </w:rPr>
            </w:pPr>
            <w:r w:rsidRPr="00AE7509">
              <w:t>CA_n1A-n8A-n4</w:t>
            </w:r>
            <w:r>
              <w:t>1</w:t>
            </w:r>
            <w:r w:rsidRPr="00AE7509">
              <w:t>A-n78A</w:t>
            </w:r>
          </w:p>
        </w:tc>
        <w:tc>
          <w:tcPr>
            <w:tcW w:w="2033" w:type="dxa"/>
            <w:tcBorders>
              <w:top w:val="single" w:sz="4" w:space="0" w:color="auto"/>
              <w:left w:val="single" w:sz="4" w:space="0" w:color="auto"/>
              <w:bottom w:val="nil"/>
              <w:right w:val="single" w:sz="4" w:space="0" w:color="auto"/>
            </w:tcBorders>
          </w:tcPr>
          <w:p w14:paraId="6287967A" w14:textId="77777777" w:rsidR="00492D7E" w:rsidRPr="00AA0BB6" w:rsidRDefault="00492D7E" w:rsidP="00492D7E">
            <w:pPr>
              <w:pStyle w:val="TAC"/>
              <w:widowControl w:val="0"/>
              <w:rPr>
                <w:kern w:val="2"/>
                <w:szCs w:val="22"/>
                <w:lang w:val="en-US"/>
              </w:rPr>
            </w:pPr>
            <w:r w:rsidRPr="00AA0BB6">
              <w:rPr>
                <w:kern w:val="2"/>
                <w:szCs w:val="22"/>
                <w:lang w:val="en-US"/>
              </w:rPr>
              <w:t>CA_n1A-n8A</w:t>
            </w:r>
          </w:p>
          <w:p w14:paraId="06A4B18C" w14:textId="77777777" w:rsidR="00492D7E" w:rsidRPr="00AA0BB6" w:rsidRDefault="00492D7E" w:rsidP="00492D7E">
            <w:pPr>
              <w:pStyle w:val="TAC"/>
              <w:widowControl w:val="0"/>
              <w:rPr>
                <w:kern w:val="2"/>
                <w:szCs w:val="22"/>
                <w:lang w:val="en-US"/>
              </w:rPr>
            </w:pPr>
            <w:r w:rsidRPr="00AA0BB6">
              <w:rPr>
                <w:kern w:val="2"/>
                <w:szCs w:val="22"/>
                <w:lang w:val="en-US"/>
              </w:rPr>
              <w:t>CA_n1A-n41A</w:t>
            </w:r>
          </w:p>
          <w:p w14:paraId="773BF88F" w14:textId="77777777" w:rsidR="00492D7E" w:rsidRPr="00AA0BB6" w:rsidRDefault="00492D7E" w:rsidP="00492D7E">
            <w:pPr>
              <w:pStyle w:val="TAC"/>
              <w:widowControl w:val="0"/>
              <w:rPr>
                <w:kern w:val="2"/>
                <w:szCs w:val="22"/>
                <w:lang w:val="en-US"/>
              </w:rPr>
            </w:pPr>
            <w:r w:rsidRPr="00AA0BB6">
              <w:rPr>
                <w:kern w:val="2"/>
                <w:szCs w:val="22"/>
                <w:lang w:val="en-US"/>
              </w:rPr>
              <w:t>CA_n1A-n78A</w:t>
            </w:r>
          </w:p>
          <w:p w14:paraId="52BB88B3" w14:textId="77777777" w:rsidR="00492D7E" w:rsidRPr="00AA0BB6" w:rsidRDefault="00492D7E" w:rsidP="00492D7E">
            <w:pPr>
              <w:pStyle w:val="TAC"/>
              <w:widowControl w:val="0"/>
              <w:rPr>
                <w:kern w:val="2"/>
                <w:szCs w:val="22"/>
                <w:lang w:val="en-US"/>
              </w:rPr>
            </w:pPr>
            <w:r w:rsidRPr="00AA0BB6">
              <w:rPr>
                <w:kern w:val="2"/>
                <w:szCs w:val="22"/>
                <w:lang w:val="en-US"/>
              </w:rPr>
              <w:t>CA_n8A-n41A</w:t>
            </w:r>
          </w:p>
          <w:p w14:paraId="7F781384" w14:textId="77777777" w:rsidR="00492D7E" w:rsidRPr="00AA0BB6" w:rsidRDefault="00492D7E" w:rsidP="00492D7E">
            <w:pPr>
              <w:pStyle w:val="TAC"/>
              <w:widowControl w:val="0"/>
              <w:rPr>
                <w:kern w:val="2"/>
                <w:szCs w:val="22"/>
                <w:lang w:val="en-US"/>
              </w:rPr>
            </w:pPr>
            <w:r w:rsidRPr="00AA0BB6">
              <w:rPr>
                <w:kern w:val="2"/>
                <w:szCs w:val="22"/>
                <w:lang w:val="en-US"/>
              </w:rPr>
              <w:t>CA_n8A-n78A</w:t>
            </w:r>
          </w:p>
          <w:p w14:paraId="3C919CA6" w14:textId="77777777" w:rsidR="00492D7E" w:rsidRPr="001141C9" w:rsidRDefault="00492D7E" w:rsidP="00492D7E">
            <w:pPr>
              <w:pStyle w:val="TAC"/>
              <w:keepNext w:val="0"/>
              <w:keepLines w:val="0"/>
              <w:widowControl w:val="0"/>
              <w:rPr>
                <w:kern w:val="2"/>
                <w:szCs w:val="22"/>
              </w:rPr>
            </w:pPr>
            <w:r w:rsidRPr="00AA0BB6">
              <w:rPr>
                <w:kern w:val="2"/>
                <w:szCs w:val="22"/>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39336326" w14:textId="77777777" w:rsidR="00492D7E" w:rsidRPr="001141C9" w:rsidRDefault="00492D7E" w:rsidP="00492D7E">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36F704A" w14:textId="77777777" w:rsidR="00492D7E" w:rsidRPr="001141C9" w:rsidRDefault="00492D7E" w:rsidP="00492D7E">
            <w:pPr>
              <w:pStyle w:val="TAC"/>
              <w:keepNext w:val="0"/>
              <w:keepLines w:val="0"/>
              <w:widowControl w:val="0"/>
              <w:rPr>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6533854C"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42DC39BA" w14:textId="77777777" w:rsidTr="008A5884">
        <w:trPr>
          <w:jc w:val="center"/>
        </w:trPr>
        <w:tc>
          <w:tcPr>
            <w:tcW w:w="1957" w:type="dxa"/>
            <w:tcBorders>
              <w:top w:val="nil"/>
              <w:left w:val="single" w:sz="4" w:space="0" w:color="auto"/>
              <w:bottom w:val="nil"/>
              <w:right w:val="single" w:sz="4" w:space="0" w:color="auto"/>
            </w:tcBorders>
          </w:tcPr>
          <w:p w14:paraId="4761EF2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203D0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D10BAE" w14:textId="77777777" w:rsidR="00492D7E" w:rsidRPr="001141C9" w:rsidRDefault="00492D7E" w:rsidP="00492D7E">
            <w:pPr>
              <w:pStyle w:val="TAC"/>
              <w:keepNext w:val="0"/>
              <w:keepLines w:val="0"/>
              <w:widowControl w:val="0"/>
              <w:rPr>
                <w:lang w:eastAsia="zh-CN"/>
              </w:rPr>
            </w:pPr>
            <w:r w:rsidRPr="00AE750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2CB9F485" w14:textId="77777777" w:rsidR="00492D7E" w:rsidRPr="001141C9" w:rsidRDefault="00492D7E" w:rsidP="00492D7E">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74E651C7" w14:textId="77777777" w:rsidR="00492D7E" w:rsidRPr="001141C9" w:rsidRDefault="00492D7E" w:rsidP="00492D7E">
            <w:pPr>
              <w:pStyle w:val="TAC"/>
              <w:keepNext w:val="0"/>
              <w:keepLines w:val="0"/>
              <w:widowControl w:val="0"/>
              <w:rPr>
                <w:kern w:val="2"/>
                <w:szCs w:val="22"/>
                <w:lang w:eastAsia="zh-CN"/>
              </w:rPr>
            </w:pPr>
          </w:p>
        </w:tc>
      </w:tr>
      <w:tr w:rsidR="00492D7E" w:rsidRPr="001141C9" w14:paraId="52A9B6C2" w14:textId="77777777" w:rsidTr="008A5884">
        <w:trPr>
          <w:jc w:val="center"/>
        </w:trPr>
        <w:tc>
          <w:tcPr>
            <w:tcW w:w="1957" w:type="dxa"/>
            <w:tcBorders>
              <w:top w:val="nil"/>
              <w:left w:val="single" w:sz="4" w:space="0" w:color="auto"/>
              <w:bottom w:val="nil"/>
              <w:right w:val="single" w:sz="4" w:space="0" w:color="auto"/>
            </w:tcBorders>
          </w:tcPr>
          <w:p w14:paraId="159F66C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36510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CE9179" w14:textId="77777777" w:rsidR="00492D7E" w:rsidRPr="001141C9" w:rsidRDefault="00492D7E" w:rsidP="00492D7E">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CAF76F7" w14:textId="77777777" w:rsidR="00492D7E" w:rsidRPr="001141C9" w:rsidRDefault="00492D7E" w:rsidP="00492D7E">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2273E1CA" w14:textId="77777777" w:rsidR="00492D7E" w:rsidRPr="001141C9" w:rsidRDefault="00492D7E" w:rsidP="00492D7E">
            <w:pPr>
              <w:pStyle w:val="TAC"/>
              <w:keepNext w:val="0"/>
              <w:keepLines w:val="0"/>
              <w:widowControl w:val="0"/>
              <w:rPr>
                <w:kern w:val="2"/>
                <w:szCs w:val="22"/>
                <w:lang w:eastAsia="zh-CN"/>
              </w:rPr>
            </w:pPr>
          </w:p>
        </w:tc>
      </w:tr>
      <w:tr w:rsidR="00492D7E" w:rsidRPr="001141C9" w14:paraId="326D8C96" w14:textId="77777777" w:rsidTr="008A5884">
        <w:trPr>
          <w:jc w:val="center"/>
        </w:trPr>
        <w:tc>
          <w:tcPr>
            <w:tcW w:w="1957" w:type="dxa"/>
            <w:tcBorders>
              <w:top w:val="nil"/>
              <w:left w:val="single" w:sz="4" w:space="0" w:color="auto"/>
              <w:bottom w:val="single" w:sz="4" w:space="0" w:color="auto"/>
              <w:right w:val="single" w:sz="4" w:space="0" w:color="auto"/>
            </w:tcBorders>
          </w:tcPr>
          <w:p w14:paraId="53D5090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EC8B94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796B54" w14:textId="77777777" w:rsidR="00492D7E" w:rsidRPr="001141C9" w:rsidRDefault="00492D7E" w:rsidP="00492D7E">
            <w:pPr>
              <w:pStyle w:val="TAC"/>
              <w:keepNext w:val="0"/>
              <w:keepLines w:val="0"/>
              <w:widowControl w:val="0"/>
              <w:rPr>
                <w:lang w:eastAsia="zh-CN"/>
              </w:rPr>
            </w:pPr>
            <w:r w:rsidRPr="00AE7509">
              <w:rPr>
                <w:rFonts w:hint="eastAsia"/>
                <w:lang w:eastAsia="zh-CN"/>
              </w:rPr>
              <w:t>n</w:t>
            </w:r>
            <w:r w:rsidRPr="00AE750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7E1763BB" w14:textId="77777777" w:rsidR="00492D7E" w:rsidRPr="001141C9" w:rsidRDefault="00492D7E" w:rsidP="00492D7E">
            <w:pPr>
              <w:pStyle w:val="TAC"/>
              <w:keepNext w:val="0"/>
              <w:keepLines w:val="0"/>
              <w:widowControl w:val="0"/>
              <w:rPr>
                <w:lang w:eastAsia="zh-CN" w:bidi="ar"/>
              </w:rPr>
            </w:pPr>
            <w:r w:rsidRPr="00AE7509">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25A048D" w14:textId="77777777" w:rsidR="00492D7E" w:rsidRPr="001141C9" w:rsidRDefault="00492D7E" w:rsidP="00492D7E">
            <w:pPr>
              <w:pStyle w:val="TAC"/>
              <w:keepNext w:val="0"/>
              <w:keepLines w:val="0"/>
              <w:widowControl w:val="0"/>
              <w:rPr>
                <w:kern w:val="2"/>
                <w:szCs w:val="22"/>
                <w:lang w:eastAsia="zh-CN"/>
              </w:rPr>
            </w:pPr>
          </w:p>
        </w:tc>
      </w:tr>
      <w:tr w:rsidR="00492D7E" w:rsidRPr="001141C9" w14:paraId="14476B1D" w14:textId="77777777" w:rsidTr="008A5884">
        <w:trPr>
          <w:jc w:val="center"/>
        </w:trPr>
        <w:tc>
          <w:tcPr>
            <w:tcW w:w="1957" w:type="dxa"/>
            <w:tcBorders>
              <w:top w:val="single" w:sz="4" w:space="0" w:color="auto"/>
              <w:left w:val="single" w:sz="4" w:space="0" w:color="auto"/>
              <w:bottom w:val="nil"/>
              <w:right w:val="single" w:sz="4" w:space="0" w:color="auto"/>
            </w:tcBorders>
          </w:tcPr>
          <w:p w14:paraId="2FB71788" w14:textId="77777777" w:rsidR="00492D7E" w:rsidRPr="001141C9" w:rsidRDefault="00492D7E" w:rsidP="00492D7E">
            <w:pPr>
              <w:pStyle w:val="TAC"/>
              <w:keepNext w:val="0"/>
              <w:keepLines w:val="0"/>
              <w:widowControl w:val="0"/>
              <w:rPr>
                <w:kern w:val="2"/>
                <w:szCs w:val="22"/>
              </w:rPr>
            </w:pPr>
            <w:r w:rsidRPr="00AE7509">
              <w:t>CA_n1A-n8A-n4</w:t>
            </w:r>
            <w:r>
              <w:t>1</w:t>
            </w:r>
            <w:r w:rsidRPr="00AE7509">
              <w:t>A-n78</w:t>
            </w:r>
            <w:r>
              <w:t>C</w:t>
            </w:r>
          </w:p>
        </w:tc>
        <w:tc>
          <w:tcPr>
            <w:tcW w:w="2033" w:type="dxa"/>
            <w:tcBorders>
              <w:top w:val="single" w:sz="4" w:space="0" w:color="auto"/>
              <w:left w:val="single" w:sz="4" w:space="0" w:color="auto"/>
              <w:bottom w:val="nil"/>
              <w:right w:val="single" w:sz="4" w:space="0" w:color="auto"/>
            </w:tcBorders>
          </w:tcPr>
          <w:p w14:paraId="1E0E895C" w14:textId="77777777" w:rsidR="00492D7E" w:rsidRPr="00AA0BB6" w:rsidRDefault="00492D7E" w:rsidP="00492D7E">
            <w:pPr>
              <w:pStyle w:val="TAC"/>
              <w:widowControl w:val="0"/>
              <w:rPr>
                <w:kern w:val="2"/>
                <w:szCs w:val="22"/>
                <w:lang w:val="en-US"/>
              </w:rPr>
            </w:pPr>
            <w:r w:rsidRPr="00AA0BB6">
              <w:rPr>
                <w:kern w:val="2"/>
                <w:szCs w:val="22"/>
                <w:lang w:val="en-US"/>
              </w:rPr>
              <w:t>CA_n1A-n8A</w:t>
            </w:r>
          </w:p>
          <w:p w14:paraId="2EB856CE" w14:textId="77777777" w:rsidR="00492D7E" w:rsidRPr="00AA0BB6" w:rsidRDefault="00492D7E" w:rsidP="00492D7E">
            <w:pPr>
              <w:pStyle w:val="TAC"/>
              <w:widowControl w:val="0"/>
              <w:rPr>
                <w:kern w:val="2"/>
                <w:szCs w:val="22"/>
                <w:lang w:val="en-US"/>
              </w:rPr>
            </w:pPr>
            <w:r w:rsidRPr="00AA0BB6">
              <w:rPr>
                <w:kern w:val="2"/>
                <w:szCs w:val="22"/>
                <w:lang w:val="en-US"/>
              </w:rPr>
              <w:t>CA_n1A-n41A</w:t>
            </w:r>
          </w:p>
          <w:p w14:paraId="70E6E224" w14:textId="77777777" w:rsidR="00492D7E" w:rsidRPr="00AA0BB6" w:rsidRDefault="00492D7E" w:rsidP="00492D7E">
            <w:pPr>
              <w:pStyle w:val="TAC"/>
              <w:widowControl w:val="0"/>
              <w:rPr>
                <w:kern w:val="2"/>
                <w:szCs w:val="22"/>
                <w:lang w:val="en-US"/>
              </w:rPr>
            </w:pPr>
            <w:r w:rsidRPr="00AA0BB6">
              <w:rPr>
                <w:kern w:val="2"/>
                <w:szCs w:val="22"/>
                <w:lang w:val="en-US"/>
              </w:rPr>
              <w:t>CA_n1A-n78A</w:t>
            </w:r>
          </w:p>
          <w:p w14:paraId="647E7FF4" w14:textId="77777777" w:rsidR="00492D7E" w:rsidRPr="00AA0BB6" w:rsidRDefault="00492D7E" w:rsidP="00492D7E">
            <w:pPr>
              <w:pStyle w:val="TAC"/>
              <w:widowControl w:val="0"/>
              <w:rPr>
                <w:kern w:val="2"/>
                <w:szCs w:val="22"/>
                <w:lang w:val="en-US"/>
              </w:rPr>
            </w:pPr>
            <w:r w:rsidRPr="00AA0BB6">
              <w:rPr>
                <w:kern w:val="2"/>
                <w:szCs w:val="22"/>
                <w:lang w:val="en-US"/>
              </w:rPr>
              <w:t>CA_n1A-n78C</w:t>
            </w:r>
          </w:p>
          <w:p w14:paraId="63FF9DAA" w14:textId="77777777" w:rsidR="00492D7E" w:rsidRPr="00AA0BB6" w:rsidRDefault="00492D7E" w:rsidP="00492D7E">
            <w:pPr>
              <w:pStyle w:val="TAC"/>
              <w:widowControl w:val="0"/>
              <w:rPr>
                <w:kern w:val="2"/>
                <w:szCs w:val="22"/>
                <w:lang w:val="en-US"/>
              </w:rPr>
            </w:pPr>
            <w:r w:rsidRPr="00AA0BB6">
              <w:rPr>
                <w:kern w:val="2"/>
                <w:szCs w:val="22"/>
                <w:lang w:val="en-US"/>
              </w:rPr>
              <w:t>CA_n8A-n41A</w:t>
            </w:r>
          </w:p>
          <w:p w14:paraId="60505D6B" w14:textId="77777777" w:rsidR="00492D7E" w:rsidRPr="00AA0BB6" w:rsidRDefault="00492D7E" w:rsidP="00492D7E">
            <w:pPr>
              <w:pStyle w:val="TAC"/>
              <w:widowControl w:val="0"/>
              <w:rPr>
                <w:kern w:val="2"/>
                <w:szCs w:val="22"/>
                <w:lang w:val="en-US"/>
              </w:rPr>
            </w:pPr>
            <w:r w:rsidRPr="00AA0BB6">
              <w:rPr>
                <w:kern w:val="2"/>
                <w:szCs w:val="22"/>
                <w:lang w:val="en-US"/>
              </w:rPr>
              <w:t>CA_n8A-n78A</w:t>
            </w:r>
          </w:p>
          <w:p w14:paraId="061CC9D6" w14:textId="77777777" w:rsidR="00492D7E" w:rsidRPr="00AA0BB6" w:rsidRDefault="00492D7E" w:rsidP="00492D7E">
            <w:pPr>
              <w:pStyle w:val="TAC"/>
              <w:widowControl w:val="0"/>
              <w:rPr>
                <w:kern w:val="2"/>
                <w:szCs w:val="22"/>
                <w:lang w:val="en-US"/>
              </w:rPr>
            </w:pPr>
            <w:r w:rsidRPr="00AA0BB6">
              <w:rPr>
                <w:kern w:val="2"/>
                <w:szCs w:val="22"/>
                <w:lang w:val="en-US"/>
              </w:rPr>
              <w:t>CA_n8A-n78C</w:t>
            </w:r>
          </w:p>
          <w:p w14:paraId="1977C2CD" w14:textId="77777777" w:rsidR="00492D7E" w:rsidRDefault="00492D7E" w:rsidP="00492D7E">
            <w:pPr>
              <w:pStyle w:val="TAC"/>
              <w:keepNext w:val="0"/>
              <w:keepLines w:val="0"/>
              <w:widowControl w:val="0"/>
              <w:rPr>
                <w:kern w:val="2"/>
                <w:szCs w:val="22"/>
                <w:lang w:val="en-US"/>
              </w:rPr>
            </w:pPr>
            <w:r w:rsidRPr="00AA0BB6">
              <w:rPr>
                <w:kern w:val="2"/>
                <w:szCs w:val="22"/>
                <w:lang w:val="en-US"/>
              </w:rPr>
              <w:t>CA_n41A-n78A</w:t>
            </w:r>
          </w:p>
          <w:p w14:paraId="227904D2" w14:textId="77777777" w:rsidR="00492D7E" w:rsidRPr="001141C9" w:rsidRDefault="00492D7E" w:rsidP="00492D7E">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77" w:type="dxa"/>
            <w:tcBorders>
              <w:top w:val="single" w:sz="4" w:space="0" w:color="auto"/>
              <w:left w:val="single" w:sz="4" w:space="0" w:color="auto"/>
              <w:bottom w:val="single" w:sz="4" w:space="0" w:color="auto"/>
              <w:right w:val="single" w:sz="4" w:space="0" w:color="auto"/>
            </w:tcBorders>
          </w:tcPr>
          <w:p w14:paraId="17BAB7AB" w14:textId="77777777" w:rsidR="00492D7E" w:rsidRPr="001141C9" w:rsidRDefault="00492D7E" w:rsidP="00492D7E">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124EA9E" w14:textId="77777777" w:rsidR="00492D7E" w:rsidRPr="001141C9" w:rsidRDefault="00492D7E" w:rsidP="00492D7E">
            <w:pPr>
              <w:pStyle w:val="TAC"/>
              <w:keepNext w:val="0"/>
              <w:keepLines w:val="0"/>
              <w:widowControl w:val="0"/>
              <w:rPr>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3049A4E3"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166A830A" w14:textId="77777777" w:rsidTr="008A5884">
        <w:trPr>
          <w:jc w:val="center"/>
        </w:trPr>
        <w:tc>
          <w:tcPr>
            <w:tcW w:w="1957" w:type="dxa"/>
            <w:tcBorders>
              <w:top w:val="nil"/>
              <w:left w:val="single" w:sz="4" w:space="0" w:color="auto"/>
              <w:bottom w:val="nil"/>
              <w:right w:val="single" w:sz="4" w:space="0" w:color="auto"/>
            </w:tcBorders>
          </w:tcPr>
          <w:p w14:paraId="12E4F86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51B2C9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8B53A9" w14:textId="77777777" w:rsidR="00492D7E" w:rsidRPr="001141C9" w:rsidRDefault="00492D7E" w:rsidP="00492D7E">
            <w:pPr>
              <w:pStyle w:val="TAC"/>
              <w:keepNext w:val="0"/>
              <w:keepLines w:val="0"/>
              <w:widowControl w:val="0"/>
              <w:rPr>
                <w:lang w:eastAsia="zh-CN"/>
              </w:rPr>
            </w:pPr>
            <w:r w:rsidRPr="00AE750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32153EF5" w14:textId="77777777" w:rsidR="00492D7E" w:rsidRPr="001141C9" w:rsidRDefault="00492D7E" w:rsidP="00492D7E">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741CF832" w14:textId="77777777" w:rsidR="00492D7E" w:rsidRPr="001141C9" w:rsidRDefault="00492D7E" w:rsidP="00492D7E">
            <w:pPr>
              <w:pStyle w:val="TAC"/>
              <w:keepNext w:val="0"/>
              <w:keepLines w:val="0"/>
              <w:widowControl w:val="0"/>
              <w:rPr>
                <w:kern w:val="2"/>
                <w:szCs w:val="22"/>
                <w:lang w:eastAsia="zh-CN"/>
              </w:rPr>
            </w:pPr>
          </w:p>
        </w:tc>
      </w:tr>
      <w:tr w:rsidR="00492D7E" w:rsidRPr="001141C9" w14:paraId="3ABAB28F" w14:textId="77777777" w:rsidTr="008A5884">
        <w:trPr>
          <w:jc w:val="center"/>
        </w:trPr>
        <w:tc>
          <w:tcPr>
            <w:tcW w:w="1957" w:type="dxa"/>
            <w:tcBorders>
              <w:top w:val="nil"/>
              <w:left w:val="single" w:sz="4" w:space="0" w:color="auto"/>
              <w:bottom w:val="nil"/>
              <w:right w:val="single" w:sz="4" w:space="0" w:color="auto"/>
            </w:tcBorders>
          </w:tcPr>
          <w:p w14:paraId="0F31C74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3B62AC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E933102" w14:textId="77777777" w:rsidR="00492D7E" w:rsidRPr="001141C9" w:rsidRDefault="00492D7E" w:rsidP="00492D7E">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FCC2670" w14:textId="77777777" w:rsidR="00492D7E" w:rsidRPr="001141C9" w:rsidRDefault="00492D7E" w:rsidP="00492D7E">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05EB9B8A" w14:textId="77777777" w:rsidR="00492D7E" w:rsidRPr="001141C9" w:rsidRDefault="00492D7E" w:rsidP="00492D7E">
            <w:pPr>
              <w:pStyle w:val="TAC"/>
              <w:keepNext w:val="0"/>
              <w:keepLines w:val="0"/>
              <w:widowControl w:val="0"/>
              <w:rPr>
                <w:kern w:val="2"/>
                <w:szCs w:val="22"/>
                <w:lang w:eastAsia="zh-CN"/>
              </w:rPr>
            </w:pPr>
          </w:p>
        </w:tc>
      </w:tr>
      <w:tr w:rsidR="00492D7E" w:rsidRPr="001141C9" w14:paraId="28B48B7F" w14:textId="77777777" w:rsidTr="008A5884">
        <w:trPr>
          <w:jc w:val="center"/>
        </w:trPr>
        <w:tc>
          <w:tcPr>
            <w:tcW w:w="1957" w:type="dxa"/>
            <w:tcBorders>
              <w:top w:val="nil"/>
              <w:left w:val="single" w:sz="4" w:space="0" w:color="auto"/>
              <w:bottom w:val="single" w:sz="4" w:space="0" w:color="auto"/>
              <w:right w:val="single" w:sz="4" w:space="0" w:color="auto"/>
            </w:tcBorders>
          </w:tcPr>
          <w:p w14:paraId="2760DEF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A57248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20B3EC" w14:textId="77777777" w:rsidR="00492D7E" w:rsidRPr="001141C9" w:rsidRDefault="00492D7E" w:rsidP="00492D7E">
            <w:pPr>
              <w:pStyle w:val="TAC"/>
              <w:keepNext w:val="0"/>
              <w:keepLines w:val="0"/>
              <w:widowControl w:val="0"/>
              <w:rPr>
                <w:lang w:eastAsia="zh-CN"/>
              </w:rPr>
            </w:pPr>
            <w:r w:rsidRPr="00AE7509">
              <w:rPr>
                <w:rFonts w:hint="eastAsia"/>
                <w:lang w:eastAsia="zh-CN"/>
              </w:rPr>
              <w:t>n</w:t>
            </w:r>
            <w:r w:rsidRPr="00AE750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5DA321A6" w14:textId="77777777" w:rsidR="00492D7E" w:rsidRPr="001141C9" w:rsidRDefault="00492D7E" w:rsidP="00492D7E">
            <w:pPr>
              <w:pStyle w:val="TAC"/>
              <w:keepNext w:val="0"/>
              <w:keepLines w:val="0"/>
              <w:widowControl w:val="0"/>
              <w:rPr>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tcPr>
          <w:p w14:paraId="564ED0FE" w14:textId="77777777" w:rsidR="00492D7E" w:rsidRPr="001141C9" w:rsidRDefault="00492D7E" w:rsidP="00492D7E">
            <w:pPr>
              <w:pStyle w:val="TAC"/>
              <w:keepNext w:val="0"/>
              <w:keepLines w:val="0"/>
              <w:widowControl w:val="0"/>
              <w:rPr>
                <w:kern w:val="2"/>
                <w:szCs w:val="22"/>
                <w:lang w:eastAsia="zh-CN"/>
              </w:rPr>
            </w:pPr>
          </w:p>
        </w:tc>
      </w:tr>
      <w:tr w:rsidR="00492D7E" w:rsidRPr="001141C9" w14:paraId="6089A8E9" w14:textId="77777777" w:rsidTr="008A5884">
        <w:trPr>
          <w:jc w:val="center"/>
        </w:trPr>
        <w:tc>
          <w:tcPr>
            <w:tcW w:w="1957" w:type="dxa"/>
            <w:tcBorders>
              <w:top w:val="single" w:sz="4" w:space="0" w:color="auto"/>
              <w:left w:val="single" w:sz="4" w:space="0" w:color="auto"/>
              <w:bottom w:val="nil"/>
              <w:right w:val="single" w:sz="4" w:space="0" w:color="auto"/>
            </w:tcBorders>
          </w:tcPr>
          <w:p w14:paraId="31585E34" w14:textId="77777777" w:rsidR="00492D7E" w:rsidRPr="001141C9" w:rsidRDefault="00492D7E" w:rsidP="00492D7E">
            <w:pPr>
              <w:pStyle w:val="TAC"/>
              <w:keepNext w:val="0"/>
              <w:keepLines w:val="0"/>
              <w:widowControl w:val="0"/>
              <w:rPr>
                <w:lang w:eastAsia="zh-CN" w:bidi="ar"/>
              </w:rPr>
            </w:pPr>
            <w:r w:rsidRPr="001141C9">
              <w:rPr>
                <w:lang w:eastAsia="zh-CN"/>
              </w:rPr>
              <w:t>CA_n1A-n8A-n78A-n79A</w:t>
            </w:r>
          </w:p>
        </w:tc>
        <w:tc>
          <w:tcPr>
            <w:tcW w:w="2033" w:type="dxa"/>
            <w:tcBorders>
              <w:top w:val="single" w:sz="4" w:space="0" w:color="auto"/>
              <w:left w:val="single" w:sz="4" w:space="0" w:color="auto"/>
              <w:bottom w:val="nil"/>
              <w:right w:val="single" w:sz="4" w:space="0" w:color="auto"/>
            </w:tcBorders>
          </w:tcPr>
          <w:p w14:paraId="2622CD47" w14:textId="77777777" w:rsidR="00492D7E" w:rsidRPr="001141C9" w:rsidRDefault="00492D7E" w:rsidP="00492D7E">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2029F53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4B0D8F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F80F026"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4834A49D" w14:textId="77777777" w:rsidTr="008A5884">
        <w:trPr>
          <w:jc w:val="center"/>
        </w:trPr>
        <w:tc>
          <w:tcPr>
            <w:tcW w:w="1957" w:type="dxa"/>
            <w:tcBorders>
              <w:top w:val="nil"/>
              <w:left w:val="single" w:sz="4" w:space="0" w:color="auto"/>
              <w:bottom w:val="nil"/>
              <w:right w:val="single" w:sz="4" w:space="0" w:color="auto"/>
            </w:tcBorders>
          </w:tcPr>
          <w:p w14:paraId="1C21DAF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9D949C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EF7B2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21539128"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DF4823A" w14:textId="77777777" w:rsidR="00492D7E" w:rsidRPr="001141C9" w:rsidRDefault="00492D7E" w:rsidP="00492D7E">
            <w:pPr>
              <w:pStyle w:val="TAC"/>
              <w:keepNext w:val="0"/>
              <w:keepLines w:val="0"/>
              <w:widowControl w:val="0"/>
              <w:rPr>
                <w:kern w:val="2"/>
                <w:szCs w:val="22"/>
                <w:lang w:eastAsia="zh-CN"/>
              </w:rPr>
            </w:pPr>
          </w:p>
        </w:tc>
      </w:tr>
      <w:tr w:rsidR="00492D7E" w:rsidRPr="001141C9" w14:paraId="5A15106D" w14:textId="77777777" w:rsidTr="008A5884">
        <w:trPr>
          <w:jc w:val="center"/>
        </w:trPr>
        <w:tc>
          <w:tcPr>
            <w:tcW w:w="1957" w:type="dxa"/>
            <w:tcBorders>
              <w:top w:val="nil"/>
              <w:left w:val="single" w:sz="4" w:space="0" w:color="auto"/>
              <w:bottom w:val="nil"/>
              <w:right w:val="single" w:sz="4" w:space="0" w:color="auto"/>
            </w:tcBorders>
          </w:tcPr>
          <w:p w14:paraId="269C080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EDE5F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9B14C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0F7837E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1204B80A" w14:textId="77777777" w:rsidR="00492D7E" w:rsidRPr="001141C9" w:rsidRDefault="00492D7E" w:rsidP="00492D7E">
            <w:pPr>
              <w:pStyle w:val="TAC"/>
              <w:keepNext w:val="0"/>
              <w:keepLines w:val="0"/>
              <w:widowControl w:val="0"/>
              <w:rPr>
                <w:kern w:val="2"/>
                <w:szCs w:val="22"/>
                <w:lang w:eastAsia="zh-CN"/>
              </w:rPr>
            </w:pPr>
          </w:p>
        </w:tc>
      </w:tr>
      <w:tr w:rsidR="00492D7E" w:rsidRPr="001141C9" w14:paraId="493528F2" w14:textId="77777777" w:rsidTr="008A5884">
        <w:trPr>
          <w:jc w:val="center"/>
        </w:trPr>
        <w:tc>
          <w:tcPr>
            <w:tcW w:w="1957" w:type="dxa"/>
            <w:tcBorders>
              <w:top w:val="nil"/>
              <w:left w:val="single" w:sz="4" w:space="0" w:color="auto"/>
              <w:bottom w:val="single" w:sz="4" w:space="0" w:color="auto"/>
              <w:right w:val="single" w:sz="4" w:space="0" w:color="auto"/>
            </w:tcBorders>
          </w:tcPr>
          <w:p w14:paraId="752419A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4F9501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82918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0B165FC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40" w:type="dxa"/>
            <w:tcBorders>
              <w:top w:val="nil"/>
              <w:left w:val="single" w:sz="4" w:space="0" w:color="auto"/>
              <w:bottom w:val="single" w:sz="4" w:space="0" w:color="auto"/>
              <w:right w:val="single" w:sz="4" w:space="0" w:color="auto"/>
            </w:tcBorders>
          </w:tcPr>
          <w:p w14:paraId="74645C48" w14:textId="77777777" w:rsidR="00492D7E" w:rsidRPr="001141C9" w:rsidRDefault="00492D7E" w:rsidP="00492D7E">
            <w:pPr>
              <w:pStyle w:val="TAC"/>
              <w:keepNext w:val="0"/>
              <w:keepLines w:val="0"/>
              <w:widowControl w:val="0"/>
              <w:rPr>
                <w:kern w:val="2"/>
                <w:szCs w:val="22"/>
                <w:lang w:eastAsia="zh-CN"/>
              </w:rPr>
            </w:pPr>
          </w:p>
        </w:tc>
      </w:tr>
      <w:tr w:rsidR="00492D7E" w:rsidRPr="001141C9" w14:paraId="0C79BB96" w14:textId="77777777" w:rsidTr="008A5884">
        <w:trPr>
          <w:jc w:val="center"/>
        </w:trPr>
        <w:tc>
          <w:tcPr>
            <w:tcW w:w="1957" w:type="dxa"/>
            <w:tcBorders>
              <w:top w:val="single" w:sz="4" w:space="0" w:color="auto"/>
              <w:left w:val="single" w:sz="4" w:space="0" w:color="auto"/>
              <w:bottom w:val="nil"/>
              <w:right w:val="single" w:sz="4" w:space="0" w:color="auto"/>
            </w:tcBorders>
          </w:tcPr>
          <w:p w14:paraId="1770B03F" w14:textId="77777777" w:rsidR="00492D7E" w:rsidRPr="001141C9" w:rsidRDefault="00492D7E" w:rsidP="00492D7E">
            <w:pPr>
              <w:pStyle w:val="TAC"/>
              <w:keepNext w:val="0"/>
              <w:keepLines w:val="0"/>
              <w:widowControl w:val="0"/>
              <w:rPr>
                <w:lang w:eastAsia="zh-CN" w:bidi="ar"/>
              </w:rPr>
            </w:pPr>
            <w:r w:rsidRPr="001141C9">
              <w:rPr>
                <w:lang w:eastAsia="zh-CN"/>
              </w:rPr>
              <w:t>CA_n1A-n8A-n78(2A)-n79A</w:t>
            </w:r>
          </w:p>
        </w:tc>
        <w:tc>
          <w:tcPr>
            <w:tcW w:w="2033" w:type="dxa"/>
            <w:tcBorders>
              <w:top w:val="single" w:sz="4" w:space="0" w:color="auto"/>
              <w:left w:val="single" w:sz="4" w:space="0" w:color="auto"/>
              <w:bottom w:val="nil"/>
              <w:right w:val="single" w:sz="4" w:space="0" w:color="auto"/>
            </w:tcBorders>
          </w:tcPr>
          <w:p w14:paraId="59261CAE" w14:textId="77777777" w:rsidR="00492D7E" w:rsidRPr="001141C9" w:rsidRDefault="00492D7E" w:rsidP="00492D7E">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2627171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4AE1CC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6920FEC"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241183AA" w14:textId="77777777" w:rsidTr="008A5884">
        <w:trPr>
          <w:jc w:val="center"/>
        </w:trPr>
        <w:tc>
          <w:tcPr>
            <w:tcW w:w="1957" w:type="dxa"/>
            <w:tcBorders>
              <w:top w:val="nil"/>
              <w:left w:val="single" w:sz="4" w:space="0" w:color="auto"/>
              <w:bottom w:val="nil"/>
              <w:right w:val="single" w:sz="4" w:space="0" w:color="auto"/>
            </w:tcBorders>
          </w:tcPr>
          <w:p w14:paraId="351E1DB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F66E67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A4868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07C8AE7A"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8DA26DB" w14:textId="77777777" w:rsidR="00492D7E" w:rsidRPr="001141C9" w:rsidRDefault="00492D7E" w:rsidP="00492D7E">
            <w:pPr>
              <w:pStyle w:val="TAC"/>
              <w:keepNext w:val="0"/>
              <w:keepLines w:val="0"/>
              <w:widowControl w:val="0"/>
              <w:rPr>
                <w:kern w:val="2"/>
                <w:szCs w:val="22"/>
                <w:lang w:eastAsia="zh-CN"/>
              </w:rPr>
            </w:pPr>
          </w:p>
        </w:tc>
      </w:tr>
      <w:tr w:rsidR="00492D7E" w:rsidRPr="001141C9" w14:paraId="1C43985F" w14:textId="77777777" w:rsidTr="008A5884">
        <w:trPr>
          <w:jc w:val="center"/>
        </w:trPr>
        <w:tc>
          <w:tcPr>
            <w:tcW w:w="1957" w:type="dxa"/>
            <w:tcBorders>
              <w:top w:val="nil"/>
              <w:left w:val="single" w:sz="4" w:space="0" w:color="auto"/>
              <w:bottom w:val="nil"/>
              <w:right w:val="single" w:sz="4" w:space="0" w:color="auto"/>
            </w:tcBorders>
          </w:tcPr>
          <w:p w14:paraId="4EF4DE0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F5D6F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C45365F"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1643B68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CA_n78(2A)_BCS1</w:t>
            </w:r>
          </w:p>
        </w:tc>
        <w:tc>
          <w:tcPr>
            <w:tcW w:w="1840" w:type="dxa"/>
            <w:tcBorders>
              <w:top w:val="nil"/>
              <w:left w:val="single" w:sz="4" w:space="0" w:color="auto"/>
              <w:bottom w:val="nil"/>
              <w:right w:val="single" w:sz="4" w:space="0" w:color="auto"/>
            </w:tcBorders>
          </w:tcPr>
          <w:p w14:paraId="3EBE0E9E" w14:textId="77777777" w:rsidR="00492D7E" w:rsidRPr="001141C9" w:rsidRDefault="00492D7E" w:rsidP="00492D7E">
            <w:pPr>
              <w:pStyle w:val="TAC"/>
              <w:keepNext w:val="0"/>
              <w:keepLines w:val="0"/>
              <w:widowControl w:val="0"/>
              <w:rPr>
                <w:kern w:val="2"/>
                <w:szCs w:val="22"/>
                <w:lang w:eastAsia="zh-CN"/>
              </w:rPr>
            </w:pPr>
          </w:p>
        </w:tc>
      </w:tr>
      <w:tr w:rsidR="00492D7E" w:rsidRPr="001141C9" w14:paraId="58E1930D" w14:textId="77777777" w:rsidTr="008A5884">
        <w:trPr>
          <w:jc w:val="center"/>
        </w:trPr>
        <w:tc>
          <w:tcPr>
            <w:tcW w:w="1957" w:type="dxa"/>
            <w:tcBorders>
              <w:top w:val="nil"/>
              <w:left w:val="single" w:sz="4" w:space="0" w:color="auto"/>
              <w:bottom w:val="single" w:sz="4" w:space="0" w:color="auto"/>
              <w:right w:val="single" w:sz="4" w:space="0" w:color="auto"/>
            </w:tcBorders>
          </w:tcPr>
          <w:p w14:paraId="6839273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3A327D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3D989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3714899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40" w:type="dxa"/>
            <w:tcBorders>
              <w:top w:val="nil"/>
              <w:left w:val="single" w:sz="4" w:space="0" w:color="auto"/>
              <w:bottom w:val="single" w:sz="4" w:space="0" w:color="auto"/>
              <w:right w:val="single" w:sz="4" w:space="0" w:color="auto"/>
            </w:tcBorders>
          </w:tcPr>
          <w:p w14:paraId="29EF356E" w14:textId="77777777" w:rsidR="00492D7E" w:rsidRPr="001141C9" w:rsidRDefault="00492D7E" w:rsidP="00492D7E">
            <w:pPr>
              <w:pStyle w:val="TAC"/>
              <w:keepNext w:val="0"/>
              <w:keepLines w:val="0"/>
              <w:widowControl w:val="0"/>
              <w:rPr>
                <w:kern w:val="2"/>
                <w:szCs w:val="22"/>
                <w:lang w:eastAsia="zh-CN"/>
              </w:rPr>
            </w:pPr>
          </w:p>
        </w:tc>
      </w:tr>
      <w:tr w:rsidR="00492D7E" w:rsidRPr="001141C9" w14:paraId="262DE2B3" w14:textId="77777777" w:rsidTr="008A5884">
        <w:trPr>
          <w:jc w:val="center"/>
        </w:trPr>
        <w:tc>
          <w:tcPr>
            <w:tcW w:w="1957" w:type="dxa"/>
            <w:tcBorders>
              <w:top w:val="single" w:sz="4" w:space="0" w:color="auto"/>
              <w:left w:val="single" w:sz="4" w:space="0" w:color="auto"/>
              <w:bottom w:val="nil"/>
              <w:right w:val="single" w:sz="4" w:space="0" w:color="auto"/>
            </w:tcBorders>
          </w:tcPr>
          <w:p w14:paraId="60D34E9C" w14:textId="77777777" w:rsidR="00492D7E" w:rsidRPr="001141C9" w:rsidRDefault="00492D7E" w:rsidP="00492D7E">
            <w:pPr>
              <w:pStyle w:val="TAC"/>
              <w:keepLines w:val="0"/>
              <w:widowControl w:val="0"/>
              <w:rPr>
                <w:lang w:eastAsia="zh-CN" w:bidi="ar"/>
              </w:rPr>
            </w:pPr>
            <w:r w:rsidRPr="001141C9">
              <w:rPr>
                <w:kern w:val="2"/>
                <w:szCs w:val="22"/>
              </w:rPr>
              <w:t>CA_n1A-n18A-n28A-n41A</w:t>
            </w:r>
          </w:p>
        </w:tc>
        <w:tc>
          <w:tcPr>
            <w:tcW w:w="2033" w:type="dxa"/>
            <w:tcBorders>
              <w:top w:val="single" w:sz="4" w:space="0" w:color="auto"/>
              <w:left w:val="single" w:sz="4" w:space="0" w:color="auto"/>
              <w:bottom w:val="nil"/>
              <w:right w:val="single" w:sz="4" w:space="0" w:color="auto"/>
            </w:tcBorders>
          </w:tcPr>
          <w:p w14:paraId="257B9E4D" w14:textId="77777777" w:rsidR="00492D7E" w:rsidRPr="001C4B2D" w:rsidRDefault="00492D7E" w:rsidP="00492D7E">
            <w:pPr>
              <w:keepNext/>
              <w:widowControl w:val="0"/>
              <w:spacing w:after="0"/>
              <w:jc w:val="center"/>
              <w:rPr>
                <w:rFonts w:ascii="Arial" w:eastAsia="游明朝" w:hAnsi="Arial"/>
                <w:kern w:val="2"/>
                <w:sz w:val="18"/>
                <w:szCs w:val="22"/>
                <w:lang w:eastAsia="ja-JP"/>
              </w:rPr>
            </w:pPr>
            <w:r w:rsidRPr="001C4B2D">
              <w:rPr>
                <w:rFonts w:ascii="Arial" w:eastAsia="游明朝" w:hAnsi="Arial" w:hint="eastAsia"/>
                <w:kern w:val="2"/>
                <w:sz w:val="18"/>
                <w:szCs w:val="22"/>
                <w:lang w:eastAsia="ja-JP"/>
              </w:rPr>
              <w:t>n41</w:t>
            </w:r>
            <w:r w:rsidRPr="001C4B2D">
              <w:rPr>
                <w:rFonts w:ascii="Arial" w:eastAsia="游明朝" w:hAnsi="Arial" w:hint="eastAsia"/>
                <w:sz w:val="18"/>
                <w:vertAlign w:val="superscript"/>
                <w:lang w:val="en-US" w:eastAsia="zh-CN"/>
              </w:rPr>
              <w:t>5</w:t>
            </w:r>
          </w:p>
          <w:p w14:paraId="1274AB78" w14:textId="77777777" w:rsidR="00492D7E" w:rsidRPr="001C4B2D" w:rsidRDefault="00492D7E" w:rsidP="00492D7E">
            <w:pPr>
              <w:pStyle w:val="TAC"/>
              <w:keepLines w:val="0"/>
              <w:widowControl w:val="0"/>
              <w:rPr>
                <w:kern w:val="2"/>
                <w:szCs w:val="22"/>
                <w:lang w:eastAsia="zh-CN"/>
              </w:rPr>
            </w:pPr>
            <w:r w:rsidRPr="001C4B2D">
              <w:rPr>
                <w:kern w:val="2"/>
                <w:szCs w:val="22"/>
                <w:lang w:eastAsia="zh-CN"/>
              </w:rPr>
              <w:t>CA_n1A-n18A</w:t>
            </w:r>
          </w:p>
          <w:p w14:paraId="20E2D69D" w14:textId="77777777" w:rsidR="00492D7E" w:rsidRPr="001C4B2D" w:rsidRDefault="00492D7E" w:rsidP="00492D7E">
            <w:pPr>
              <w:pStyle w:val="TAC"/>
              <w:keepLines w:val="0"/>
              <w:widowControl w:val="0"/>
              <w:rPr>
                <w:kern w:val="2"/>
                <w:szCs w:val="22"/>
                <w:lang w:eastAsia="zh-CN"/>
              </w:rPr>
            </w:pPr>
            <w:r w:rsidRPr="001C4B2D">
              <w:rPr>
                <w:kern w:val="2"/>
                <w:szCs w:val="22"/>
                <w:lang w:eastAsia="zh-CN"/>
              </w:rPr>
              <w:t>CA_n1A-n28A</w:t>
            </w:r>
          </w:p>
          <w:p w14:paraId="39500B78" w14:textId="77777777" w:rsidR="00492D7E" w:rsidRPr="001C4B2D" w:rsidRDefault="00492D7E" w:rsidP="00492D7E">
            <w:pPr>
              <w:pStyle w:val="TAC"/>
              <w:keepLines w:val="0"/>
              <w:widowControl w:val="0"/>
              <w:rPr>
                <w:kern w:val="2"/>
                <w:szCs w:val="22"/>
                <w:lang w:eastAsia="zh-CN"/>
              </w:rPr>
            </w:pPr>
            <w:r w:rsidRPr="001C4B2D">
              <w:rPr>
                <w:kern w:val="2"/>
                <w:szCs w:val="22"/>
                <w:lang w:eastAsia="zh-CN"/>
              </w:rPr>
              <w:t>CA_n1A-n41A</w:t>
            </w:r>
            <w:r w:rsidRPr="001C4B2D">
              <w:rPr>
                <w:rFonts w:eastAsia="游明朝" w:hint="eastAsia"/>
                <w:vertAlign w:val="superscript"/>
                <w:lang w:val="en-US" w:eastAsia="zh-CN"/>
              </w:rPr>
              <w:t>5</w:t>
            </w:r>
          </w:p>
          <w:p w14:paraId="4ED4CA8B" w14:textId="77777777" w:rsidR="00492D7E" w:rsidRPr="001C4B2D" w:rsidRDefault="00492D7E" w:rsidP="00492D7E">
            <w:pPr>
              <w:pStyle w:val="TAC"/>
              <w:keepLines w:val="0"/>
              <w:widowControl w:val="0"/>
              <w:rPr>
                <w:kern w:val="2"/>
                <w:szCs w:val="22"/>
                <w:lang w:eastAsia="zh-CN"/>
              </w:rPr>
            </w:pPr>
            <w:r w:rsidRPr="001C4B2D">
              <w:rPr>
                <w:kern w:val="2"/>
                <w:szCs w:val="22"/>
                <w:lang w:eastAsia="zh-CN"/>
              </w:rPr>
              <w:t>CA_n18A-n28A</w:t>
            </w:r>
          </w:p>
          <w:p w14:paraId="546B0911" w14:textId="77777777" w:rsidR="00492D7E" w:rsidRPr="001C4B2D" w:rsidRDefault="00492D7E" w:rsidP="00492D7E">
            <w:pPr>
              <w:pStyle w:val="TAC"/>
              <w:keepLines w:val="0"/>
              <w:widowControl w:val="0"/>
              <w:rPr>
                <w:kern w:val="2"/>
                <w:szCs w:val="22"/>
                <w:lang w:eastAsia="zh-CN"/>
              </w:rPr>
            </w:pPr>
            <w:r w:rsidRPr="001C4B2D">
              <w:rPr>
                <w:kern w:val="2"/>
                <w:szCs w:val="22"/>
                <w:lang w:eastAsia="zh-CN"/>
              </w:rPr>
              <w:t>CA_n18A-n41A</w:t>
            </w:r>
            <w:r w:rsidRPr="001C4B2D">
              <w:rPr>
                <w:rFonts w:eastAsia="游明朝" w:hint="eastAsia"/>
                <w:vertAlign w:val="superscript"/>
                <w:lang w:val="en-US" w:eastAsia="zh-CN"/>
              </w:rPr>
              <w:t>5</w:t>
            </w:r>
          </w:p>
          <w:p w14:paraId="2947B176" w14:textId="77777777" w:rsidR="00492D7E" w:rsidRPr="001141C9" w:rsidRDefault="00492D7E" w:rsidP="00492D7E">
            <w:pPr>
              <w:pStyle w:val="TAC"/>
              <w:keepLines w:val="0"/>
              <w:widowControl w:val="0"/>
              <w:rPr>
                <w:lang w:eastAsia="zh-CN" w:bidi="ar"/>
              </w:rPr>
            </w:pPr>
            <w:r w:rsidRPr="001C4B2D">
              <w:rPr>
                <w:kern w:val="2"/>
                <w:szCs w:val="22"/>
                <w:lang w:eastAsia="zh-CN"/>
              </w:rPr>
              <w:t>CA_n28A-n41A</w:t>
            </w:r>
            <w:r w:rsidRPr="001C4B2D">
              <w:rPr>
                <w:rFonts w:eastAsia="游明朝" w:hint="eastAsia"/>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E6FBF01" w14:textId="77777777" w:rsidR="00492D7E" w:rsidRPr="001141C9" w:rsidRDefault="00492D7E" w:rsidP="00492D7E">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FFF599C" w14:textId="77777777" w:rsidR="00492D7E" w:rsidRPr="001141C9" w:rsidRDefault="00492D7E" w:rsidP="00492D7E">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21DA41D" w14:textId="77777777" w:rsidR="00492D7E" w:rsidRPr="001141C9" w:rsidRDefault="00492D7E" w:rsidP="00492D7E">
            <w:pPr>
              <w:pStyle w:val="TAC"/>
              <w:keepLines w:val="0"/>
              <w:widowControl w:val="0"/>
              <w:rPr>
                <w:kern w:val="2"/>
                <w:szCs w:val="22"/>
              </w:rPr>
            </w:pPr>
            <w:r w:rsidRPr="001141C9">
              <w:rPr>
                <w:rFonts w:hint="eastAsia"/>
                <w:kern w:val="2"/>
                <w:szCs w:val="22"/>
                <w:lang w:eastAsia="zh-CN"/>
              </w:rPr>
              <w:t>0</w:t>
            </w:r>
          </w:p>
        </w:tc>
      </w:tr>
      <w:tr w:rsidR="00492D7E" w:rsidRPr="001141C9" w14:paraId="63FD2201" w14:textId="77777777" w:rsidTr="008A5884">
        <w:trPr>
          <w:jc w:val="center"/>
        </w:trPr>
        <w:tc>
          <w:tcPr>
            <w:tcW w:w="1957" w:type="dxa"/>
            <w:tcBorders>
              <w:top w:val="nil"/>
              <w:left w:val="single" w:sz="4" w:space="0" w:color="auto"/>
              <w:bottom w:val="nil"/>
              <w:right w:val="single" w:sz="4" w:space="0" w:color="auto"/>
            </w:tcBorders>
          </w:tcPr>
          <w:p w14:paraId="495EB1A9" w14:textId="77777777" w:rsidR="00492D7E" w:rsidRPr="001141C9" w:rsidRDefault="00492D7E" w:rsidP="00492D7E">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50D288EB" w14:textId="77777777" w:rsidR="00492D7E" w:rsidRPr="001141C9" w:rsidRDefault="00492D7E" w:rsidP="00492D7E">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DB881F" w14:textId="77777777" w:rsidR="00492D7E" w:rsidRPr="001141C9" w:rsidRDefault="00492D7E" w:rsidP="00492D7E">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7C01E48D" w14:textId="77777777" w:rsidR="00492D7E" w:rsidRPr="001141C9" w:rsidRDefault="00492D7E" w:rsidP="00492D7E">
            <w:pPr>
              <w:pStyle w:val="TAC"/>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FA9E683" w14:textId="77777777" w:rsidR="00492D7E" w:rsidRPr="001141C9" w:rsidRDefault="00492D7E" w:rsidP="00492D7E">
            <w:pPr>
              <w:pStyle w:val="TAC"/>
              <w:keepLines w:val="0"/>
              <w:widowControl w:val="0"/>
              <w:rPr>
                <w:kern w:val="2"/>
                <w:szCs w:val="22"/>
                <w:lang w:eastAsia="zh-CN"/>
              </w:rPr>
            </w:pPr>
          </w:p>
        </w:tc>
      </w:tr>
      <w:tr w:rsidR="00492D7E" w:rsidRPr="001141C9" w14:paraId="2F8D47D0" w14:textId="77777777" w:rsidTr="008A5884">
        <w:trPr>
          <w:jc w:val="center"/>
        </w:trPr>
        <w:tc>
          <w:tcPr>
            <w:tcW w:w="1957" w:type="dxa"/>
            <w:tcBorders>
              <w:top w:val="nil"/>
              <w:left w:val="single" w:sz="4" w:space="0" w:color="auto"/>
              <w:bottom w:val="nil"/>
              <w:right w:val="single" w:sz="4" w:space="0" w:color="auto"/>
            </w:tcBorders>
          </w:tcPr>
          <w:p w14:paraId="010E684B" w14:textId="77777777" w:rsidR="00492D7E" w:rsidRPr="001141C9" w:rsidRDefault="00492D7E" w:rsidP="00492D7E">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20C3B640" w14:textId="77777777" w:rsidR="00492D7E" w:rsidRPr="001141C9" w:rsidRDefault="00492D7E" w:rsidP="00492D7E">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338727" w14:textId="77777777" w:rsidR="00492D7E" w:rsidRPr="001141C9" w:rsidRDefault="00492D7E" w:rsidP="00492D7E">
            <w:pPr>
              <w:pStyle w:val="TAC"/>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6D4903D" w14:textId="77777777" w:rsidR="00492D7E" w:rsidRPr="001141C9" w:rsidRDefault="00492D7E" w:rsidP="00492D7E">
            <w:pPr>
              <w:pStyle w:val="TAC"/>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63AE44AB" w14:textId="77777777" w:rsidR="00492D7E" w:rsidRPr="001141C9" w:rsidRDefault="00492D7E" w:rsidP="00492D7E">
            <w:pPr>
              <w:pStyle w:val="TAC"/>
              <w:keepLines w:val="0"/>
              <w:widowControl w:val="0"/>
              <w:rPr>
                <w:kern w:val="2"/>
                <w:szCs w:val="22"/>
                <w:lang w:eastAsia="zh-CN"/>
              </w:rPr>
            </w:pPr>
          </w:p>
        </w:tc>
      </w:tr>
      <w:tr w:rsidR="00492D7E" w:rsidRPr="001141C9" w14:paraId="4DB95AA2" w14:textId="77777777" w:rsidTr="008A5884">
        <w:trPr>
          <w:jc w:val="center"/>
        </w:trPr>
        <w:tc>
          <w:tcPr>
            <w:tcW w:w="1957" w:type="dxa"/>
            <w:tcBorders>
              <w:top w:val="nil"/>
              <w:left w:val="single" w:sz="4" w:space="0" w:color="auto"/>
              <w:bottom w:val="single" w:sz="4" w:space="0" w:color="auto"/>
              <w:right w:val="single" w:sz="4" w:space="0" w:color="auto"/>
            </w:tcBorders>
          </w:tcPr>
          <w:p w14:paraId="5A08BB6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C0AF54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71675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8970CD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tcPr>
          <w:p w14:paraId="55D45478" w14:textId="77777777" w:rsidR="00492D7E" w:rsidRPr="001141C9" w:rsidRDefault="00492D7E" w:rsidP="00492D7E">
            <w:pPr>
              <w:pStyle w:val="TAC"/>
              <w:keepNext w:val="0"/>
              <w:keepLines w:val="0"/>
              <w:widowControl w:val="0"/>
              <w:rPr>
                <w:kern w:val="2"/>
                <w:szCs w:val="22"/>
                <w:lang w:eastAsia="zh-CN"/>
              </w:rPr>
            </w:pPr>
          </w:p>
        </w:tc>
      </w:tr>
      <w:tr w:rsidR="00492D7E" w:rsidRPr="001141C9" w14:paraId="05393546" w14:textId="77777777" w:rsidTr="008A5884">
        <w:trPr>
          <w:jc w:val="center"/>
        </w:trPr>
        <w:tc>
          <w:tcPr>
            <w:tcW w:w="1957" w:type="dxa"/>
            <w:tcBorders>
              <w:top w:val="single" w:sz="4" w:space="0" w:color="auto"/>
              <w:left w:val="single" w:sz="4" w:space="0" w:color="auto"/>
              <w:bottom w:val="nil"/>
              <w:right w:val="single" w:sz="4" w:space="0" w:color="auto"/>
            </w:tcBorders>
          </w:tcPr>
          <w:p w14:paraId="5AD6C6ED" w14:textId="77777777" w:rsidR="00492D7E" w:rsidRPr="001141C9" w:rsidRDefault="00492D7E" w:rsidP="00492D7E">
            <w:pPr>
              <w:pStyle w:val="TAC"/>
              <w:keepNext w:val="0"/>
              <w:keepLines w:val="0"/>
              <w:widowControl w:val="0"/>
              <w:rPr>
                <w:lang w:eastAsia="zh-CN" w:bidi="ar"/>
              </w:rPr>
            </w:pPr>
            <w:r w:rsidRPr="001141C9">
              <w:rPr>
                <w:kern w:val="2"/>
                <w:szCs w:val="22"/>
              </w:rPr>
              <w:t>CA_n1A-n18A-n28A-n77A</w:t>
            </w:r>
          </w:p>
        </w:tc>
        <w:tc>
          <w:tcPr>
            <w:tcW w:w="2033" w:type="dxa"/>
            <w:tcBorders>
              <w:top w:val="single" w:sz="4" w:space="0" w:color="auto"/>
              <w:left w:val="single" w:sz="4" w:space="0" w:color="auto"/>
              <w:bottom w:val="nil"/>
              <w:right w:val="single" w:sz="4" w:space="0" w:color="auto"/>
            </w:tcBorders>
          </w:tcPr>
          <w:p w14:paraId="7C9A5646" w14:textId="77777777" w:rsidR="00492D7E" w:rsidRDefault="00492D7E" w:rsidP="00492D7E">
            <w:pPr>
              <w:pStyle w:val="TAC"/>
              <w:rPr>
                <w:kern w:val="2"/>
                <w:szCs w:val="22"/>
                <w:lang w:eastAsia="zh-CN"/>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47ECB603"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CA_n1A-n18A</w:t>
            </w:r>
          </w:p>
          <w:p w14:paraId="5F0F7139"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CA_n1A-n28A</w:t>
            </w:r>
          </w:p>
          <w:p w14:paraId="6E777344"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778DF68E"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CA_n18A-n28A</w:t>
            </w:r>
          </w:p>
          <w:p w14:paraId="1C38935C"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lastRenderedPageBreak/>
              <w:t>CA_n18A-n77A</w:t>
            </w:r>
            <w:r w:rsidRPr="00DD4870">
              <w:rPr>
                <w:rFonts w:hint="eastAsia"/>
                <w:vertAlign w:val="superscript"/>
                <w:lang w:val="en-US" w:eastAsia="zh-CN"/>
              </w:rPr>
              <w:t>5</w:t>
            </w:r>
          </w:p>
          <w:p w14:paraId="4179E7F2" w14:textId="77777777" w:rsidR="00492D7E" w:rsidRPr="001141C9" w:rsidRDefault="00492D7E" w:rsidP="00492D7E">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CC3F93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lastRenderedPageBreak/>
              <w:t>n</w:t>
            </w:r>
            <w:r w:rsidRPr="001141C9">
              <w:rPr>
                <w:rFonts w:eastAsia="DengXian" w:hint="eastAsia"/>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53DA08F"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8454A1E" w14:textId="77777777" w:rsidR="00492D7E" w:rsidRPr="001141C9" w:rsidRDefault="00492D7E" w:rsidP="00492D7E">
            <w:pPr>
              <w:pStyle w:val="TAC"/>
              <w:keepNext w:val="0"/>
              <w:keepLines w:val="0"/>
              <w:widowControl w:val="0"/>
              <w:rPr>
                <w:kern w:val="2"/>
                <w:szCs w:val="22"/>
              </w:rPr>
            </w:pPr>
            <w:r w:rsidRPr="001141C9">
              <w:rPr>
                <w:rFonts w:hint="eastAsia"/>
                <w:kern w:val="2"/>
                <w:szCs w:val="22"/>
                <w:lang w:eastAsia="zh-CN"/>
              </w:rPr>
              <w:t>0</w:t>
            </w:r>
          </w:p>
        </w:tc>
      </w:tr>
      <w:tr w:rsidR="00492D7E" w:rsidRPr="001141C9" w14:paraId="35698981" w14:textId="77777777" w:rsidTr="008A5884">
        <w:trPr>
          <w:jc w:val="center"/>
        </w:trPr>
        <w:tc>
          <w:tcPr>
            <w:tcW w:w="1957" w:type="dxa"/>
            <w:tcBorders>
              <w:top w:val="nil"/>
              <w:left w:val="single" w:sz="4" w:space="0" w:color="auto"/>
              <w:bottom w:val="nil"/>
              <w:right w:val="single" w:sz="4" w:space="0" w:color="auto"/>
            </w:tcBorders>
          </w:tcPr>
          <w:p w14:paraId="7EBD5FC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210024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332A7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74F1E40F"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EC70DCE" w14:textId="77777777" w:rsidR="00492D7E" w:rsidRPr="001141C9" w:rsidRDefault="00492D7E" w:rsidP="00492D7E">
            <w:pPr>
              <w:pStyle w:val="TAC"/>
              <w:keepNext w:val="0"/>
              <w:keepLines w:val="0"/>
              <w:widowControl w:val="0"/>
              <w:rPr>
                <w:kern w:val="2"/>
                <w:szCs w:val="22"/>
                <w:lang w:eastAsia="zh-CN"/>
              </w:rPr>
            </w:pPr>
          </w:p>
        </w:tc>
      </w:tr>
      <w:tr w:rsidR="00492D7E" w:rsidRPr="001141C9" w14:paraId="2689A62A" w14:textId="77777777" w:rsidTr="008A5884">
        <w:trPr>
          <w:jc w:val="center"/>
        </w:trPr>
        <w:tc>
          <w:tcPr>
            <w:tcW w:w="1957" w:type="dxa"/>
            <w:tcBorders>
              <w:top w:val="nil"/>
              <w:left w:val="single" w:sz="4" w:space="0" w:color="auto"/>
              <w:bottom w:val="nil"/>
              <w:right w:val="single" w:sz="4" w:space="0" w:color="auto"/>
            </w:tcBorders>
          </w:tcPr>
          <w:p w14:paraId="2CCCE27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B18EFC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B4A65A"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B5E8F7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65B331C8" w14:textId="77777777" w:rsidR="00492D7E" w:rsidRPr="001141C9" w:rsidRDefault="00492D7E" w:rsidP="00492D7E">
            <w:pPr>
              <w:pStyle w:val="TAC"/>
              <w:keepNext w:val="0"/>
              <w:keepLines w:val="0"/>
              <w:widowControl w:val="0"/>
              <w:rPr>
                <w:kern w:val="2"/>
                <w:szCs w:val="22"/>
                <w:lang w:eastAsia="zh-CN"/>
              </w:rPr>
            </w:pPr>
          </w:p>
        </w:tc>
      </w:tr>
      <w:tr w:rsidR="00492D7E" w:rsidRPr="001141C9" w14:paraId="1C0C9966" w14:textId="77777777" w:rsidTr="008A5884">
        <w:trPr>
          <w:jc w:val="center"/>
        </w:trPr>
        <w:tc>
          <w:tcPr>
            <w:tcW w:w="1957" w:type="dxa"/>
            <w:tcBorders>
              <w:top w:val="nil"/>
              <w:left w:val="single" w:sz="4" w:space="0" w:color="auto"/>
              <w:bottom w:val="single" w:sz="4" w:space="0" w:color="auto"/>
              <w:right w:val="single" w:sz="4" w:space="0" w:color="auto"/>
            </w:tcBorders>
          </w:tcPr>
          <w:p w14:paraId="09B8714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3DF5AD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AD732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B267E3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EC52440" w14:textId="77777777" w:rsidR="00492D7E" w:rsidRPr="001141C9" w:rsidRDefault="00492D7E" w:rsidP="00492D7E">
            <w:pPr>
              <w:pStyle w:val="TAC"/>
              <w:keepNext w:val="0"/>
              <w:keepLines w:val="0"/>
              <w:widowControl w:val="0"/>
              <w:rPr>
                <w:kern w:val="2"/>
                <w:szCs w:val="22"/>
                <w:lang w:eastAsia="zh-CN"/>
              </w:rPr>
            </w:pPr>
          </w:p>
        </w:tc>
      </w:tr>
      <w:tr w:rsidR="00492D7E" w:rsidRPr="001141C9" w14:paraId="00FA1154" w14:textId="77777777" w:rsidTr="008A5884">
        <w:trPr>
          <w:jc w:val="center"/>
        </w:trPr>
        <w:tc>
          <w:tcPr>
            <w:tcW w:w="1957" w:type="dxa"/>
            <w:tcBorders>
              <w:top w:val="single" w:sz="4" w:space="0" w:color="auto"/>
              <w:left w:val="single" w:sz="4" w:space="0" w:color="auto"/>
              <w:bottom w:val="nil"/>
              <w:right w:val="single" w:sz="4" w:space="0" w:color="auto"/>
            </w:tcBorders>
          </w:tcPr>
          <w:p w14:paraId="2A6591FB" w14:textId="77777777" w:rsidR="00492D7E" w:rsidRPr="001141C9" w:rsidRDefault="00492D7E" w:rsidP="00492D7E">
            <w:pPr>
              <w:pStyle w:val="TAC"/>
              <w:keepNext w:val="0"/>
              <w:keepLines w:val="0"/>
              <w:widowControl w:val="0"/>
              <w:rPr>
                <w:lang w:eastAsia="zh-CN" w:bidi="ar"/>
              </w:rPr>
            </w:pPr>
            <w:r w:rsidRPr="001141C9">
              <w:rPr>
                <w:kern w:val="2"/>
                <w:szCs w:val="22"/>
              </w:rPr>
              <w:t>CA_n1A-n18A-n41A-n77A</w:t>
            </w:r>
          </w:p>
        </w:tc>
        <w:tc>
          <w:tcPr>
            <w:tcW w:w="2033" w:type="dxa"/>
            <w:tcBorders>
              <w:top w:val="single" w:sz="4" w:space="0" w:color="auto"/>
              <w:left w:val="single" w:sz="4" w:space="0" w:color="auto"/>
              <w:bottom w:val="nil"/>
              <w:right w:val="single" w:sz="4" w:space="0" w:color="auto"/>
            </w:tcBorders>
          </w:tcPr>
          <w:p w14:paraId="159E1F4E" w14:textId="77777777" w:rsidR="00492D7E" w:rsidRPr="00DD4870" w:rsidRDefault="00492D7E" w:rsidP="00492D7E">
            <w:pPr>
              <w:pStyle w:val="TAC"/>
              <w:rPr>
                <w:rFonts w:cs="Arial"/>
                <w:szCs w:val="18"/>
                <w:vertAlign w:val="superscript"/>
                <w:lang w:val="es-US" w:eastAsia="zh-CN"/>
              </w:rPr>
            </w:pPr>
            <w:r w:rsidRPr="00DD4870">
              <w:rPr>
                <w:rFonts w:eastAsia="游明朝" w:hint="eastAsia"/>
                <w:lang w:val="en-US" w:eastAsia="ja-JP"/>
              </w:rPr>
              <w:t>n</w:t>
            </w:r>
            <w:r w:rsidRPr="00DD4870">
              <w:rPr>
                <w:rFonts w:eastAsia="游明朝"/>
                <w:lang w:val="en-US" w:eastAsia="ja-JP"/>
              </w:rPr>
              <w:t>41</w:t>
            </w:r>
            <w:r w:rsidRPr="00DD4870">
              <w:rPr>
                <w:rFonts w:hint="eastAsia"/>
                <w:vertAlign w:val="superscript"/>
                <w:lang w:val="en-US" w:eastAsia="zh-CN"/>
              </w:rPr>
              <w:t>5</w:t>
            </w:r>
          </w:p>
          <w:p w14:paraId="6E23B3FF" w14:textId="77777777" w:rsidR="00492D7E" w:rsidRPr="00DD4870" w:rsidRDefault="00492D7E" w:rsidP="00492D7E">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6ABD3479" w14:textId="77777777" w:rsidR="00492D7E" w:rsidRPr="00DD4870" w:rsidRDefault="00492D7E" w:rsidP="00492D7E">
            <w:pPr>
              <w:pStyle w:val="TAC"/>
              <w:keepNext w:val="0"/>
              <w:keepLines w:val="0"/>
              <w:widowControl w:val="0"/>
              <w:rPr>
                <w:kern w:val="2"/>
                <w:szCs w:val="22"/>
                <w:lang w:val="en-US" w:eastAsia="zh-CN"/>
              </w:rPr>
            </w:pPr>
            <w:r w:rsidRPr="00DD4870">
              <w:rPr>
                <w:kern w:val="2"/>
                <w:szCs w:val="22"/>
                <w:lang w:val="en-US" w:eastAsia="zh-CN"/>
              </w:rPr>
              <w:t>CA_n1A-n18A</w:t>
            </w:r>
          </w:p>
          <w:p w14:paraId="7792E2F1" w14:textId="77777777" w:rsidR="00492D7E" w:rsidRPr="00DD4870" w:rsidRDefault="00492D7E" w:rsidP="00492D7E">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59192159" w14:textId="77777777" w:rsidR="00492D7E" w:rsidRPr="00DD4870" w:rsidRDefault="00492D7E" w:rsidP="00492D7E">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34213F74" w14:textId="77777777" w:rsidR="00492D7E" w:rsidRPr="00DD4870" w:rsidRDefault="00492D7E" w:rsidP="00492D7E">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7A8C2319" w14:textId="77777777" w:rsidR="00492D7E" w:rsidRPr="00DD4870" w:rsidRDefault="00492D7E" w:rsidP="00492D7E">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6D2B6DBD" w14:textId="77777777" w:rsidR="00492D7E" w:rsidRPr="001141C9" w:rsidRDefault="00492D7E" w:rsidP="00492D7E">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61DEF0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567099A"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CE825AC" w14:textId="77777777" w:rsidR="00492D7E" w:rsidRPr="001141C9" w:rsidRDefault="00492D7E" w:rsidP="00492D7E">
            <w:pPr>
              <w:pStyle w:val="TAC"/>
              <w:keepNext w:val="0"/>
              <w:keepLines w:val="0"/>
              <w:widowControl w:val="0"/>
              <w:rPr>
                <w:kern w:val="2"/>
                <w:szCs w:val="22"/>
              </w:rPr>
            </w:pPr>
            <w:r w:rsidRPr="001141C9">
              <w:rPr>
                <w:rFonts w:hint="eastAsia"/>
                <w:kern w:val="2"/>
                <w:szCs w:val="22"/>
                <w:lang w:eastAsia="zh-CN"/>
              </w:rPr>
              <w:t>0</w:t>
            </w:r>
          </w:p>
        </w:tc>
      </w:tr>
      <w:tr w:rsidR="00492D7E" w:rsidRPr="001141C9" w14:paraId="07D6756D" w14:textId="77777777" w:rsidTr="008A5884">
        <w:trPr>
          <w:jc w:val="center"/>
        </w:trPr>
        <w:tc>
          <w:tcPr>
            <w:tcW w:w="1957" w:type="dxa"/>
            <w:tcBorders>
              <w:top w:val="nil"/>
              <w:left w:val="single" w:sz="4" w:space="0" w:color="auto"/>
              <w:bottom w:val="nil"/>
              <w:right w:val="single" w:sz="4" w:space="0" w:color="auto"/>
            </w:tcBorders>
          </w:tcPr>
          <w:p w14:paraId="14776ED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4E36E0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0175B9"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70E14A6"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23AE0FF" w14:textId="77777777" w:rsidR="00492D7E" w:rsidRPr="001141C9" w:rsidRDefault="00492D7E" w:rsidP="00492D7E">
            <w:pPr>
              <w:pStyle w:val="TAC"/>
              <w:keepNext w:val="0"/>
              <w:keepLines w:val="0"/>
              <w:widowControl w:val="0"/>
              <w:rPr>
                <w:kern w:val="2"/>
                <w:szCs w:val="22"/>
                <w:lang w:eastAsia="zh-CN"/>
              </w:rPr>
            </w:pPr>
          </w:p>
        </w:tc>
      </w:tr>
      <w:tr w:rsidR="00492D7E" w:rsidRPr="001141C9" w14:paraId="0DE2AE5B" w14:textId="77777777" w:rsidTr="008A5884">
        <w:trPr>
          <w:jc w:val="center"/>
        </w:trPr>
        <w:tc>
          <w:tcPr>
            <w:tcW w:w="1957" w:type="dxa"/>
            <w:tcBorders>
              <w:top w:val="nil"/>
              <w:left w:val="single" w:sz="4" w:space="0" w:color="auto"/>
              <w:bottom w:val="nil"/>
              <w:right w:val="single" w:sz="4" w:space="0" w:color="auto"/>
            </w:tcBorders>
          </w:tcPr>
          <w:p w14:paraId="4963817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96A3B7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776B5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3F5EBEA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30C4EDC7" w14:textId="77777777" w:rsidR="00492D7E" w:rsidRPr="001141C9" w:rsidRDefault="00492D7E" w:rsidP="00492D7E">
            <w:pPr>
              <w:pStyle w:val="TAC"/>
              <w:keepNext w:val="0"/>
              <w:keepLines w:val="0"/>
              <w:widowControl w:val="0"/>
              <w:rPr>
                <w:kern w:val="2"/>
                <w:szCs w:val="22"/>
                <w:lang w:eastAsia="zh-CN"/>
              </w:rPr>
            </w:pPr>
          </w:p>
        </w:tc>
      </w:tr>
      <w:tr w:rsidR="00492D7E" w:rsidRPr="001141C9" w14:paraId="212C997C" w14:textId="77777777" w:rsidTr="008A5884">
        <w:trPr>
          <w:jc w:val="center"/>
        </w:trPr>
        <w:tc>
          <w:tcPr>
            <w:tcW w:w="1957" w:type="dxa"/>
            <w:tcBorders>
              <w:top w:val="nil"/>
              <w:left w:val="single" w:sz="4" w:space="0" w:color="auto"/>
              <w:bottom w:val="single" w:sz="4" w:space="0" w:color="auto"/>
              <w:right w:val="single" w:sz="4" w:space="0" w:color="auto"/>
            </w:tcBorders>
          </w:tcPr>
          <w:p w14:paraId="4C47A25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32BAFC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E04679F"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A082D4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6BDF9FF" w14:textId="77777777" w:rsidR="00492D7E" w:rsidRPr="001141C9" w:rsidRDefault="00492D7E" w:rsidP="00492D7E">
            <w:pPr>
              <w:pStyle w:val="TAC"/>
              <w:keepNext w:val="0"/>
              <w:keepLines w:val="0"/>
              <w:widowControl w:val="0"/>
              <w:rPr>
                <w:kern w:val="2"/>
                <w:szCs w:val="22"/>
                <w:lang w:eastAsia="zh-CN"/>
              </w:rPr>
            </w:pPr>
          </w:p>
        </w:tc>
      </w:tr>
      <w:tr w:rsidR="00492D7E" w:rsidRPr="001141C9" w14:paraId="1667FB91" w14:textId="77777777" w:rsidTr="008A5884">
        <w:trPr>
          <w:jc w:val="center"/>
        </w:trPr>
        <w:tc>
          <w:tcPr>
            <w:tcW w:w="1957" w:type="dxa"/>
            <w:tcBorders>
              <w:top w:val="single" w:sz="4" w:space="0" w:color="auto"/>
              <w:left w:val="single" w:sz="4" w:space="0" w:color="auto"/>
              <w:bottom w:val="nil"/>
              <w:right w:val="single" w:sz="4" w:space="0" w:color="auto"/>
            </w:tcBorders>
          </w:tcPr>
          <w:p w14:paraId="4708E876" w14:textId="77777777" w:rsidR="00492D7E" w:rsidRPr="001141C9" w:rsidRDefault="00492D7E" w:rsidP="00492D7E">
            <w:pPr>
              <w:pStyle w:val="TAC"/>
              <w:keepNext w:val="0"/>
              <w:keepLines w:val="0"/>
              <w:widowControl w:val="0"/>
              <w:rPr>
                <w:kern w:val="2"/>
                <w:szCs w:val="22"/>
              </w:rPr>
            </w:pPr>
            <w:r>
              <w:rPr>
                <w:kern w:val="2"/>
                <w:szCs w:val="22"/>
                <w:lang w:val="en-US"/>
              </w:rPr>
              <w:t>CA_n1A-n20A-n41A-n71A</w:t>
            </w:r>
          </w:p>
        </w:tc>
        <w:tc>
          <w:tcPr>
            <w:tcW w:w="2033" w:type="dxa"/>
            <w:tcBorders>
              <w:top w:val="single" w:sz="4" w:space="0" w:color="auto"/>
              <w:left w:val="single" w:sz="4" w:space="0" w:color="auto"/>
              <w:bottom w:val="nil"/>
              <w:right w:val="single" w:sz="4" w:space="0" w:color="auto"/>
            </w:tcBorders>
          </w:tcPr>
          <w:p w14:paraId="3BCADC78" w14:textId="77777777" w:rsidR="00492D7E" w:rsidRDefault="00492D7E" w:rsidP="00492D7E">
            <w:pPr>
              <w:pStyle w:val="TAC"/>
              <w:widowControl w:val="0"/>
              <w:rPr>
                <w:kern w:val="2"/>
                <w:szCs w:val="22"/>
                <w:lang w:val="en-US"/>
              </w:rPr>
            </w:pPr>
            <w:r>
              <w:rPr>
                <w:kern w:val="2"/>
                <w:szCs w:val="22"/>
                <w:lang w:val="en-US"/>
              </w:rPr>
              <w:t>CA_n1A-n20A</w:t>
            </w:r>
          </w:p>
          <w:p w14:paraId="7078CD1E" w14:textId="77777777" w:rsidR="00492D7E" w:rsidRDefault="00492D7E" w:rsidP="00492D7E">
            <w:pPr>
              <w:pStyle w:val="TAC"/>
              <w:widowControl w:val="0"/>
              <w:rPr>
                <w:kern w:val="2"/>
                <w:szCs w:val="22"/>
                <w:lang w:val="en-US"/>
              </w:rPr>
            </w:pPr>
            <w:r>
              <w:rPr>
                <w:kern w:val="2"/>
                <w:szCs w:val="22"/>
                <w:lang w:val="en-US"/>
              </w:rPr>
              <w:t>CA_n1A-n41A</w:t>
            </w:r>
          </w:p>
          <w:p w14:paraId="6561FCD2" w14:textId="77777777" w:rsidR="00492D7E" w:rsidRDefault="00492D7E" w:rsidP="00492D7E">
            <w:pPr>
              <w:pStyle w:val="TAC"/>
              <w:widowControl w:val="0"/>
              <w:rPr>
                <w:kern w:val="2"/>
                <w:szCs w:val="22"/>
                <w:lang w:val="en-US"/>
              </w:rPr>
            </w:pPr>
            <w:r>
              <w:rPr>
                <w:kern w:val="2"/>
                <w:szCs w:val="22"/>
                <w:lang w:val="en-US"/>
              </w:rPr>
              <w:t>CA_n1A-n71A</w:t>
            </w:r>
          </w:p>
          <w:p w14:paraId="7B2CE6F7" w14:textId="77777777" w:rsidR="00492D7E" w:rsidRDefault="00492D7E" w:rsidP="00492D7E">
            <w:pPr>
              <w:pStyle w:val="TAC"/>
              <w:widowControl w:val="0"/>
              <w:rPr>
                <w:kern w:val="2"/>
                <w:szCs w:val="22"/>
                <w:lang w:val="en-US"/>
              </w:rPr>
            </w:pPr>
            <w:r>
              <w:rPr>
                <w:kern w:val="2"/>
                <w:szCs w:val="22"/>
                <w:lang w:val="en-US"/>
              </w:rPr>
              <w:t>CA_n20A-n41A</w:t>
            </w:r>
          </w:p>
          <w:p w14:paraId="04A59A67" w14:textId="77777777" w:rsidR="00492D7E" w:rsidRDefault="00492D7E" w:rsidP="00492D7E">
            <w:pPr>
              <w:pStyle w:val="TAC"/>
              <w:widowControl w:val="0"/>
              <w:rPr>
                <w:kern w:val="2"/>
                <w:szCs w:val="22"/>
                <w:lang w:val="en-US"/>
              </w:rPr>
            </w:pPr>
            <w:r>
              <w:rPr>
                <w:kern w:val="2"/>
                <w:szCs w:val="22"/>
                <w:lang w:val="en-US"/>
              </w:rPr>
              <w:t>CA_n20A-n71A</w:t>
            </w:r>
          </w:p>
          <w:p w14:paraId="602120E1" w14:textId="77777777" w:rsidR="00492D7E" w:rsidRPr="001141C9" w:rsidRDefault="00492D7E" w:rsidP="00492D7E">
            <w:pPr>
              <w:pStyle w:val="TAC"/>
              <w:keepNext w:val="0"/>
              <w:keepLines w:val="0"/>
              <w:widowControl w:val="0"/>
              <w:rPr>
                <w:kern w:val="2"/>
                <w:szCs w:val="22"/>
              </w:rPr>
            </w:pPr>
            <w:r>
              <w:rPr>
                <w:kern w:val="2"/>
                <w:szCs w:val="22"/>
                <w:lang w:val="en-US"/>
              </w:rPr>
              <w:t>CA_n41A-n71A</w:t>
            </w:r>
          </w:p>
        </w:tc>
        <w:tc>
          <w:tcPr>
            <w:tcW w:w="977" w:type="dxa"/>
            <w:tcBorders>
              <w:top w:val="single" w:sz="4" w:space="0" w:color="auto"/>
              <w:left w:val="single" w:sz="4" w:space="0" w:color="auto"/>
              <w:bottom w:val="single" w:sz="4" w:space="0" w:color="auto"/>
              <w:right w:val="single" w:sz="4" w:space="0" w:color="auto"/>
            </w:tcBorders>
          </w:tcPr>
          <w:p w14:paraId="71F7522B"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818342E" w14:textId="77777777" w:rsidR="00492D7E" w:rsidRPr="001141C9" w:rsidRDefault="00492D7E" w:rsidP="00492D7E">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1396AC98"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1729A0AD" w14:textId="77777777" w:rsidTr="008A5884">
        <w:trPr>
          <w:jc w:val="center"/>
        </w:trPr>
        <w:tc>
          <w:tcPr>
            <w:tcW w:w="1957" w:type="dxa"/>
            <w:tcBorders>
              <w:top w:val="nil"/>
              <w:left w:val="single" w:sz="4" w:space="0" w:color="auto"/>
              <w:bottom w:val="nil"/>
              <w:right w:val="single" w:sz="4" w:space="0" w:color="auto"/>
            </w:tcBorders>
          </w:tcPr>
          <w:p w14:paraId="2E2AB3E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7458B8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02067A43"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4D8D0301" w14:textId="77777777" w:rsidR="00492D7E" w:rsidRPr="001141C9" w:rsidRDefault="00492D7E" w:rsidP="00492D7E">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35B90CB7" w14:textId="77777777" w:rsidR="00492D7E" w:rsidRPr="001141C9" w:rsidRDefault="00492D7E" w:rsidP="00492D7E">
            <w:pPr>
              <w:pStyle w:val="TAC"/>
              <w:keepNext w:val="0"/>
              <w:keepLines w:val="0"/>
              <w:widowControl w:val="0"/>
              <w:rPr>
                <w:kern w:val="2"/>
                <w:szCs w:val="22"/>
                <w:lang w:eastAsia="zh-CN"/>
              </w:rPr>
            </w:pPr>
          </w:p>
        </w:tc>
      </w:tr>
      <w:tr w:rsidR="00492D7E" w:rsidRPr="001141C9" w14:paraId="5B97FEDB" w14:textId="77777777" w:rsidTr="008A5884">
        <w:trPr>
          <w:jc w:val="center"/>
        </w:trPr>
        <w:tc>
          <w:tcPr>
            <w:tcW w:w="1957" w:type="dxa"/>
            <w:tcBorders>
              <w:top w:val="nil"/>
              <w:left w:val="single" w:sz="4" w:space="0" w:color="auto"/>
              <w:bottom w:val="nil"/>
              <w:right w:val="single" w:sz="4" w:space="0" w:color="auto"/>
            </w:tcBorders>
          </w:tcPr>
          <w:p w14:paraId="3305B84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D7C6FA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29D492BE"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5B0E4F86" w14:textId="77777777" w:rsidR="00492D7E" w:rsidRPr="001141C9" w:rsidRDefault="00492D7E" w:rsidP="00492D7E">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4F0DB2FA" w14:textId="77777777" w:rsidR="00492D7E" w:rsidRPr="001141C9" w:rsidRDefault="00492D7E" w:rsidP="00492D7E">
            <w:pPr>
              <w:pStyle w:val="TAC"/>
              <w:keepNext w:val="0"/>
              <w:keepLines w:val="0"/>
              <w:widowControl w:val="0"/>
              <w:rPr>
                <w:kern w:val="2"/>
                <w:szCs w:val="22"/>
                <w:lang w:eastAsia="zh-CN"/>
              </w:rPr>
            </w:pPr>
          </w:p>
        </w:tc>
      </w:tr>
      <w:tr w:rsidR="00492D7E" w:rsidRPr="001141C9" w14:paraId="6EF72B9A" w14:textId="77777777" w:rsidTr="008A5884">
        <w:trPr>
          <w:jc w:val="center"/>
        </w:trPr>
        <w:tc>
          <w:tcPr>
            <w:tcW w:w="1957" w:type="dxa"/>
            <w:tcBorders>
              <w:top w:val="nil"/>
              <w:left w:val="single" w:sz="4" w:space="0" w:color="auto"/>
              <w:bottom w:val="single" w:sz="4" w:space="0" w:color="auto"/>
              <w:right w:val="single" w:sz="4" w:space="0" w:color="auto"/>
            </w:tcBorders>
          </w:tcPr>
          <w:p w14:paraId="7118EFD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4B54A7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19F5B455"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0213EE36" w14:textId="77777777" w:rsidR="00492D7E" w:rsidRPr="001141C9" w:rsidRDefault="00492D7E" w:rsidP="00492D7E">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single" w:sz="4" w:space="0" w:color="auto"/>
              <w:right w:val="single" w:sz="4" w:space="0" w:color="auto"/>
            </w:tcBorders>
          </w:tcPr>
          <w:p w14:paraId="51A62C1D" w14:textId="77777777" w:rsidR="00492D7E" w:rsidRPr="001141C9" w:rsidRDefault="00492D7E" w:rsidP="00492D7E">
            <w:pPr>
              <w:pStyle w:val="TAC"/>
              <w:keepNext w:val="0"/>
              <w:keepLines w:val="0"/>
              <w:widowControl w:val="0"/>
              <w:rPr>
                <w:kern w:val="2"/>
                <w:szCs w:val="22"/>
                <w:lang w:eastAsia="zh-CN"/>
              </w:rPr>
            </w:pPr>
          </w:p>
        </w:tc>
      </w:tr>
      <w:tr w:rsidR="00492D7E" w:rsidRPr="001141C9" w14:paraId="7D0190F1" w14:textId="77777777" w:rsidTr="008A5884">
        <w:trPr>
          <w:jc w:val="center"/>
        </w:trPr>
        <w:tc>
          <w:tcPr>
            <w:tcW w:w="1957" w:type="dxa"/>
            <w:tcBorders>
              <w:top w:val="single" w:sz="4" w:space="0" w:color="auto"/>
              <w:left w:val="single" w:sz="4" w:space="0" w:color="auto"/>
              <w:bottom w:val="nil"/>
              <w:right w:val="single" w:sz="4" w:space="0" w:color="auto"/>
            </w:tcBorders>
          </w:tcPr>
          <w:p w14:paraId="1B50A656" w14:textId="77777777" w:rsidR="00492D7E" w:rsidRPr="001141C9" w:rsidRDefault="00492D7E" w:rsidP="00492D7E">
            <w:pPr>
              <w:pStyle w:val="TAC"/>
              <w:keepNext w:val="0"/>
              <w:keepLines w:val="0"/>
              <w:widowControl w:val="0"/>
              <w:rPr>
                <w:kern w:val="2"/>
                <w:szCs w:val="22"/>
              </w:rPr>
            </w:pPr>
            <w:r>
              <w:rPr>
                <w:kern w:val="2"/>
                <w:szCs w:val="22"/>
                <w:lang w:val="en-US"/>
              </w:rPr>
              <w:t>CA_n1A-n20A-n41A-n77A</w:t>
            </w:r>
          </w:p>
        </w:tc>
        <w:tc>
          <w:tcPr>
            <w:tcW w:w="2033" w:type="dxa"/>
            <w:tcBorders>
              <w:top w:val="single" w:sz="4" w:space="0" w:color="auto"/>
              <w:left w:val="single" w:sz="4" w:space="0" w:color="auto"/>
              <w:bottom w:val="nil"/>
              <w:right w:val="single" w:sz="4" w:space="0" w:color="auto"/>
            </w:tcBorders>
          </w:tcPr>
          <w:p w14:paraId="000A0098" w14:textId="77777777" w:rsidR="00492D7E" w:rsidRDefault="00492D7E" w:rsidP="00492D7E">
            <w:pPr>
              <w:pStyle w:val="TAC"/>
              <w:widowControl w:val="0"/>
              <w:rPr>
                <w:kern w:val="2"/>
                <w:szCs w:val="22"/>
                <w:lang w:val="en-US"/>
              </w:rPr>
            </w:pPr>
            <w:r>
              <w:rPr>
                <w:kern w:val="2"/>
                <w:szCs w:val="22"/>
                <w:lang w:val="en-US"/>
              </w:rPr>
              <w:t>CA_n1A-n20A</w:t>
            </w:r>
          </w:p>
          <w:p w14:paraId="1AC58869" w14:textId="77777777" w:rsidR="00492D7E" w:rsidRDefault="00492D7E" w:rsidP="00492D7E">
            <w:pPr>
              <w:pStyle w:val="TAC"/>
              <w:widowControl w:val="0"/>
              <w:rPr>
                <w:kern w:val="2"/>
                <w:szCs w:val="22"/>
                <w:lang w:val="en-US"/>
              </w:rPr>
            </w:pPr>
            <w:r>
              <w:rPr>
                <w:kern w:val="2"/>
                <w:szCs w:val="22"/>
                <w:lang w:val="en-US"/>
              </w:rPr>
              <w:t>CA_n1A-n41A</w:t>
            </w:r>
          </w:p>
          <w:p w14:paraId="270ED8AC" w14:textId="77777777" w:rsidR="00492D7E" w:rsidRDefault="00492D7E" w:rsidP="00492D7E">
            <w:pPr>
              <w:pStyle w:val="TAC"/>
              <w:widowControl w:val="0"/>
              <w:rPr>
                <w:kern w:val="2"/>
                <w:szCs w:val="22"/>
                <w:lang w:val="en-US"/>
              </w:rPr>
            </w:pPr>
            <w:r>
              <w:rPr>
                <w:kern w:val="2"/>
                <w:szCs w:val="22"/>
                <w:lang w:val="en-US"/>
              </w:rPr>
              <w:t>CA_n1A-n77A</w:t>
            </w:r>
          </w:p>
          <w:p w14:paraId="7F9B0C42" w14:textId="77777777" w:rsidR="00492D7E" w:rsidRDefault="00492D7E" w:rsidP="00492D7E">
            <w:pPr>
              <w:pStyle w:val="TAC"/>
              <w:widowControl w:val="0"/>
              <w:rPr>
                <w:kern w:val="2"/>
                <w:szCs w:val="22"/>
                <w:lang w:val="en-US"/>
              </w:rPr>
            </w:pPr>
            <w:r>
              <w:rPr>
                <w:kern w:val="2"/>
                <w:szCs w:val="22"/>
                <w:lang w:val="en-US"/>
              </w:rPr>
              <w:t>CA_n20A-n41A</w:t>
            </w:r>
          </w:p>
          <w:p w14:paraId="7A322EA4" w14:textId="77777777" w:rsidR="00492D7E" w:rsidRDefault="00492D7E" w:rsidP="00492D7E">
            <w:pPr>
              <w:pStyle w:val="TAC"/>
              <w:widowControl w:val="0"/>
              <w:rPr>
                <w:kern w:val="2"/>
                <w:szCs w:val="22"/>
                <w:lang w:val="en-US"/>
              </w:rPr>
            </w:pPr>
            <w:r>
              <w:rPr>
                <w:kern w:val="2"/>
                <w:szCs w:val="22"/>
                <w:lang w:val="en-US"/>
              </w:rPr>
              <w:t>CA_n20A-n77A</w:t>
            </w:r>
          </w:p>
          <w:p w14:paraId="723454B8" w14:textId="77777777" w:rsidR="00492D7E" w:rsidRPr="001141C9" w:rsidRDefault="00492D7E" w:rsidP="00492D7E">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5CA2FC85"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3BE66E2" w14:textId="77777777" w:rsidR="00492D7E" w:rsidRPr="001141C9" w:rsidRDefault="00492D7E" w:rsidP="00492D7E">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6A7DF3DF"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345FDB0A" w14:textId="77777777" w:rsidTr="008A5884">
        <w:trPr>
          <w:jc w:val="center"/>
        </w:trPr>
        <w:tc>
          <w:tcPr>
            <w:tcW w:w="1957" w:type="dxa"/>
            <w:tcBorders>
              <w:top w:val="nil"/>
              <w:left w:val="single" w:sz="4" w:space="0" w:color="auto"/>
              <w:bottom w:val="nil"/>
              <w:right w:val="single" w:sz="4" w:space="0" w:color="auto"/>
            </w:tcBorders>
          </w:tcPr>
          <w:p w14:paraId="4022731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A56D9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596A94A5"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68D566C4" w14:textId="77777777" w:rsidR="00492D7E" w:rsidRPr="001141C9" w:rsidRDefault="00492D7E" w:rsidP="00492D7E">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5DD44B76" w14:textId="77777777" w:rsidR="00492D7E" w:rsidRPr="001141C9" w:rsidRDefault="00492D7E" w:rsidP="00492D7E">
            <w:pPr>
              <w:pStyle w:val="TAC"/>
              <w:keepNext w:val="0"/>
              <w:keepLines w:val="0"/>
              <w:widowControl w:val="0"/>
              <w:rPr>
                <w:kern w:val="2"/>
                <w:szCs w:val="22"/>
                <w:lang w:eastAsia="zh-CN"/>
              </w:rPr>
            </w:pPr>
          </w:p>
        </w:tc>
      </w:tr>
      <w:tr w:rsidR="00492D7E" w:rsidRPr="001141C9" w14:paraId="236340C6" w14:textId="77777777" w:rsidTr="008A5884">
        <w:trPr>
          <w:jc w:val="center"/>
        </w:trPr>
        <w:tc>
          <w:tcPr>
            <w:tcW w:w="1957" w:type="dxa"/>
            <w:tcBorders>
              <w:top w:val="nil"/>
              <w:left w:val="single" w:sz="4" w:space="0" w:color="auto"/>
              <w:bottom w:val="nil"/>
              <w:right w:val="single" w:sz="4" w:space="0" w:color="auto"/>
            </w:tcBorders>
          </w:tcPr>
          <w:p w14:paraId="5C62DB0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77AB2C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19295E74"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31939AB" w14:textId="77777777" w:rsidR="00492D7E" w:rsidRPr="001141C9" w:rsidRDefault="00492D7E" w:rsidP="00492D7E">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59C6316E" w14:textId="77777777" w:rsidR="00492D7E" w:rsidRPr="001141C9" w:rsidRDefault="00492D7E" w:rsidP="00492D7E">
            <w:pPr>
              <w:pStyle w:val="TAC"/>
              <w:keepNext w:val="0"/>
              <w:keepLines w:val="0"/>
              <w:widowControl w:val="0"/>
              <w:rPr>
                <w:kern w:val="2"/>
                <w:szCs w:val="22"/>
                <w:lang w:eastAsia="zh-CN"/>
              </w:rPr>
            </w:pPr>
          </w:p>
        </w:tc>
      </w:tr>
      <w:tr w:rsidR="00492D7E" w:rsidRPr="001141C9" w14:paraId="6DB81BEB" w14:textId="77777777" w:rsidTr="008A5884">
        <w:trPr>
          <w:jc w:val="center"/>
        </w:trPr>
        <w:tc>
          <w:tcPr>
            <w:tcW w:w="1957" w:type="dxa"/>
            <w:tcBorders>
              <w:top w:val="nil"/>
              <w:left w:val="single" w:sz="4" w:space="0" w:color="auto"/>
              <w:bottom w:val="single" w:sz="4" w:space="0" w:color="auto"/>
              <w:right w:val="single" w:sz="4" w:space="0" w:color="auto"/>
            </w:tcBorders>
          </w:tcPr>
          <w:p w14:paraId="31B8B06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554AD1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C8162B5"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AB4B6A9" w14:textId="77777777" w:rsidR="00492D7E" w:rsidRPr="001141C9" w:rsidRDefault="00492D7E" w:rsidP="00492D7E">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1D04371" w14:textId="77777777" w:rsidR="00492D7E" w:rsidRPr="001141C9" w:rsidRDefault="00492D7E" w:rsidP="00492D7E">
            <w:pPr>
              <w:pStyle w:val="TAC"/>
              <w:keepNext w:val="0"/>
              <w:keepLines w:val="0"/>
              <w:widowControl w:val="0"/>
              <w:rPr>
                <w:kern w:val="2"/>
                <w:szCs w:val="22"/>
                <w:lang w:eastAsia="zh-CN"/>
              </w:rPr>
            </w:pPr>
          </w:p>
        </w:tc>
      </w:tr>
      <w:tr w:rsidR="00492D7E" w:rsidRPr="001141C9" w14:paraId="71FBD1F6" w14:textId="77777777" w:rsidTr="008A5884">
        <w:trPr>
          <w:jc w:val="center"/>
        </w:trPr>
        <w:tc>
          <w:tcPr>
            <w:tcW w:w="1957" w:type="dxa"/>
            <w:tcBorders>
              <w:top w:val="single" w:sz="4" w:space="0" w:color="auto"/>
              <w:left w:val="single" w:sz="4" w:space="0" w:color="auto"/>
              <w:bottom w:val="nil"/>
              <w:right w:val="single" w:sz="4" w:space="0" w:color="auto"/>
            </w:tcBorders>
          </w:tcPr>
          <w:p w14:paraId="4B13E65B" w14:textId="77777777" w:rsidR="00492D7E" w:rsidRPr="001141C9" w:rsidRDefault="00492D7E" w:rsidP="00492D7E">
            <w:pPr>
              <w:pStyle w:val="TAC"/>
              <w:keepNext w:val="0"/>
              <w:keepLines w:val="0"/>
              <w:widowControl w:val="0"/>
              <w:rPr>
                <w:kern w:val="2"/>
                <w:szCs w:val="22"/>
              </w:rPr>
            </w:pPr>
            <w:r>
              <w:rPr>
                <w:kern w:val="2"/>
                <w:szCs w:val="22"/>
                <w:lang w:val="en-US"/>
              </w:rPr>
              <w:t>CA_n1A-n20A-n41A-n77(2A)</w:t>
            </w:r>
          </w:p>
        </w:tc>
        <w:tc>
          <w:tcPr>
            <w:tcW w:w="2033" w:type="dxa"/>
            <w:tcBorders>
              <w:top w:val="single" w:sz="4" w:space="0" w:color="auto"/>
              <w:left w:val="single" w:sz="4" w:space="0" w:color="auto"/>
              <w:bottom w:val="nil"/>
              <w:right w:val="single" w:sz="4" w:space="0" w:color="auto"/>
            </w:tcBorders>
          </w:tcPr>
          <w:p w14:paraId="5578FEC2" w14:textId="77777777" w:rsidR="00492D7E" w:rsidRDefault="00492D7E" w:rsidP="00492D7E">
            <w:pPr>
              <w:pStyle w:val="TAC"/>
              <w:widowControl w:val="0"/>
              <w:rPr>
                <w:kern w:val="2"/>
                <w:szCs w:val="22"/>
                <w:lang w:val="en-US"/>
              </w:rPr>
            </w:pPr>
            <w:r>
              <w:rPr>
                <w:kern w:val="2"/>
                <w:szCs w:val="22"/>
                <w:lang w:val="en-US"/>
              </w:rPr>
              <w:t>CA_n1A-n20A</w:t>
            </w:r>
          </w:p>
          <w:p w14:paraId="1DD2402E" w14:textId="77777777" w:rsidR="00492D7E" w:rsidRDefault="00492D7E" w:rsidP="00492D7E">
            <w:pPr>
              <w:pStyle w:val="TAC"/>
              <w:widowControl w:val="0"/>
              <w:rPr>
                <w:kern w:val="2"/>
                <w:szCs w:val="22"/>
                <w:lang w:val="en-US"/>
              </w:rPr>
            </w:pPr>
            <w:r>
              <w:rPr>
                <w:kern w:val="2"/>
                <w:szCs w:val="22"/>
                <w:lang w:val="en-US"/>
              </w:rPr>
              <w:t>CA_n1A-n41A</w:t>
            </w:r>
          </w:p>
          <w:p w14:paraId="25F4E72D" w14:textId="77777777" w:rsidR="00492D7E" w:rsidRDefault="00492D7E" w:rsidP="00492D7E">
            <w:pPr>
              <w:pStyle w:val="TAC"/>
              <w:widowControl w:val="0"/>
              <w:rPr>
                <w:kern w:val="2"/>
                <w:szCs w:val="22"/>
                <w:lang w:val="en-US"/>
              </w:rPr>
            </w:pPr>
            <w:r>
              <w:rPr>
                <w:kern w:val="2"/>
                <w:szCs w:val="22"/>
                <w:lang w:val="en-US"/>
              </w:rPr>
              <w:t>CA_n1A-n77A</w:t>
            </w:r>
          </w:p>
          <w:p w14:paraId="3F55613F" w14:textId="77777777" w:rsidR="00492D7E" w:rsidRDefault="00492D7E" w:rsidP="00492D7E">
            <w:pPr>
              <w:pStyle w:val="TAC"/>
              <w:widowControl w:val="0"/>
              <w:rPr>
                <w:kern w:val="2"/>
                <w:szCs w:val="22"/>
                <w:lang w:val="en-US"/>
              </w:rPr>
            </w:pPr>
            <w:r>
              <w:rPr>
                <w:kern w:val="2"/>
                <w:szCs w:val="22"/>
                <w:lang w:val="en-US"/>
              </w:rPr>
              <w:t>CA_n20A-n41A</w:t>
            </w:r>
          </w:p>
          <w:p w14:paraId="498074B2" w14:textId="77777777" w:rsidR="00492D7E" w:rsidRDefault="00492D7E" w:rsidP="00492D7E">
            <w:pPr>
              <w:pStyle w:val="TAC"/>
              <w:widowControl w:val="0"/>
              <w:rPr>
                <w:kern w:val="2"/>
                <w:szCs w:val="22"/>
                <w:lang w:val="en-US"/>
              </w:rPr>
            </w:pPr>
            <w:r>
              <w:rPr>
                <w:kern w:val="2"/>
                <w:szCs w:val="22"/>
                <w:lang w:val="en-US"/>
              </w:rPr>
              <w:t>CA_n20A-n77A</w:t>
            </w:r>
          </w:p>
          <w:p w14:paraId="60099D17" w14:textId="77777777" w:rsidR="00492D7E" w:rsidRPr="001141C9" w:rsidRDefault="00492D7E" w:rsidP="00492D7E">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6BDC5FAF"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04F9EBC" w14:textId="77777777" w:rsidR="00492D7E" w:rsidRPr="001141C9" w:rsidRDefault="00492D7E" w:rsidP="00492D7E">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098943D4"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7FED5CEC" w14:textId="77777777" w:rsidTr="008A5884">
        <w:trPr>
          <w:jc w:val="center"/>
        </w:trPr>
        <w:tc>
          <w:tcPr>
            <w:tcW w:w="1957" w:type="dxa"/>
            <w:tcBorders>
              <w:top w:val="nil"/>
              <w:left w:val="single" w:sz="4" w:space="0" w:color="auto"/>
              <w:bottom w:val="nil"/>
              <w:right w:val="single" w:sz="4" w:space="0" w:color="auto"/>
            </w:tcBorders>
          </w:tcPr>
          <w:p w14:paraId="64B2D08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AF7AE6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4AEB7971"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469EC8D4" w14:textId="77777777" w:rsidR="00492D7E" w:rsidRPr="001141C9" w:rsidRDefault="00492D7E" w:rsidP="00492D7E">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548B529E" w14:textId="77777777" w:rsidR="00492D7E" w:rsidRPr="001141C9" w:rsidRDefault="00492D7E" w:rsidP="00492D7E">
            <w:pPr>
              <w:pStyle w:val="TAC"/>
              <w:keepNext w:val="0"/>
              <w:keepLines w:val="0"/>
              <w:widowControl w:val="0"/>
              <w:rPr>
                <w:kern w:val="2"/>
                <w:szCs w:val="22"/>
                <w:lang w:eastAsia="zh-CN"/>
              </w:rPr>
            </w:pPr>
          </w:p>
        </w:tc>
      </w:tr>
      <w:tr w:rsidR="00492D7E" w:rsidRPr="001141C9" w14:paraId="4D579F4C" w14:textId="77777777" w:rsidTr="008A5884">
        <w:trPr>
          <w:jc w:val="center"/>
        </w:trPr>
        <w:tc>
          <w:tcPr>
            <w:tcW w:w="1957" w:type="dxa"/>
            <w:tcBorders>
              <w:top w:val="nil"/>
              <w:left w:val="single" w:sz="4" w:space="0" w:color="auto"/>
              <w:bottom w:val="nil"/>
              <w:right w:val="single" w:sz="4" w:space="0" w:color="auto"/>
            </w:tcBorders>
          </w:tcPr>
          <w:p w14:paraId="5012CEA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C8EE5B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110F596D"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4E66A11" w14:textId="77777777" w:rsidR="00492D7E" w:rsidRPr="001141C9" w:rsidRDefault="00492D7E" w:rsidP="00492D7E">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667FBBE1" w14:textId="77777777" w:rsidR="00492D7E" w:rsidRPr="001141C9" w:rsidRDefault="00492D7E" w:rsidP="00492D7E">
            <w:pPr>
              <w:pStyle w:val="TAC"/>
              <w:keepNext w:val="0"/>
              <w:keepLines w:val="0"/>
              <w:widowControl w:val="0"/>
              <w:rPr>
                <w:kern w:val="2"/>
                <w:szCs w:val="22"/>
                <w:lang w:eastAsia="zh-CN"/>
              </w:rPr>
            </w:pPr>
          </w:p>
        </w:tc>
      </w:tr>
      <w:tr w:rsidR="00492D7E" w:rsidRPr="001141C9" w14:paraId="2DF69607" w14:textId="77777777" w:rsidTr="008A5884">
        <w:trPr>
          <w:jc w:val="center"/>
        </w:trPr>
        <w:tc>
          <w:tcPr>
            <w:tcW w:w="1957" w:type="dxa"/>
            <w:tcBorders>
              <w:top w:val="nil"/>
              <w:left w:val="single" w:sz="4" w:space="0" w:color="auto"/>
              <w:bottom w:val="single" w:sz="4" w:space="0" w:color="auto"/>
              <w:right w:val="single" w:sz="4" w:space="0" w:color="auto"/>
            </w:tcBorders>
          </w:tcPr>
          <w:p w14:paraId="35870A6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8A75C4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78AD19F"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398C0D0" w14:textId="77777777" w:rsidR="00492D7E" w:rsidRPr="001141C9" w:rsidRDefault="00492D7E" w:rsidP="00492D7E">
            <w:pPr>
              <w:pStyle w:val="TAC"/>
              <w:keepNext w:val="0"/>
              <w:keepLines w:val="0"/>
              <w:widowControl w:val="0"/>
              <w:rPr>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2629D5AA" w14:textId="77777777" w:rsidR="00492D7E" w:rsidRPr="001141C9" w:rsidRDefault="00492D7E" w:rsidP="00492D7E">
            <w:pPr>
              <w:pStyle w:val="TAC"/>
              <w:keepNext w:val="0"/>
              <w:keepLines w:val="0"/>
              <w:widowControl w:val="0"/>
              <w:rPr>
                <w:kern w:val="2"/>
                <w:szCs w:val="22"/>
                <w:lang w:eastAsia="zh-CN"/>
              </w:rPr>
            </w:pPr>
          </w:p>
        </w:tc>
      </w:tr>
      <w:tr w:rsidR="00492D7E" w:rsidRPr="001141C9" w14:paraId="7DCC68C7" w14:textId="77777777" w:rsidTr="008A5884">
        <w:trPr>
          <w:jc w:val="center"/>
        </w:trPr>
        <w:tc>
          <w:tcPr>
            <w:tcW w:w="1957" w:type="dxa"/>
            <w:tcBorders>
              <w:top w:val="single" w:sz="4" w:space="0" w:color="auto"/>
              <w:left w:val="single" w:sz="4" w:space="0" w:color="auto"/>
              <w:bottom w:val="nil"/>
              <w:right w:val="single" w:sz="4" w:space="0" w:color="auto"/>
            </w:tcBorders>
          </w:tcPr>
          <w:p w14:paraId="67E65804" w14:textId="77777777" w:rsidR="00492D7E" w:rsidRPr="001141C9" w:rsidRDefault="00492D7E" w:rsidP="00492D7E">
            <w:pPr>
              <w:pStyle w:val="TAC"/>
              <w:keepNext w:val="0"/>
              <w:keepLines w:val="0"/>
              <w:widowControl w:val="0"/>
              <w:rPr>
                <w:kern w:val="2"/>
                <w:szCs w:val="22"/>
              </w:rPr>
            </w:pPr>
            <w:r>
              <w:rPr>
                <w:kern w:val="2"/>
                <w:szCs w:val="22"/>
              </w:rPr>
              <w:t>CA_n1A-n20A-n41A-n78A</w:t>
            </w:r>
          </w:p>
        </w:tc>
        <w:tc>
          <w:tcPr>
            <w:tcW w:w="2033" w:type="dxa"/>
            <w:tcBorders>
              <w:top w:val="single" w:sz="4" w:space="0" w:color="auto"/>
              <w:left w:val="single" w:sz="4" w:space="0" w:color="auto"/>
              <w:bottom w:val="nil"/>
              <w:right w:val="single" w:sz="4" w:space="0" w:color="auto"/>
            </w:tcBorders>
          </w:tcPr>
          <w:p w14:paraId="0ACB8A9E" w14:textId="77777777" w:rsidR="00492D7E" w:rsidRDefault="00492D7E" w:rsidP="00492D7E">
            <w:pPr>
              <w:pStyle w:val="TAC"/>
              <w:widowControl w:val="0"/>
              <w:rPr>
                <w:kern w:val="2"/>
                <w:szCs w:val="22"/>
                <w:lang w:val="en-US"/>
              </w:rPr>
            </w:pPr>
            <w:r>
              <w:rPr>
                <w:kern w:val="2"/>
                <w:szCs w:val="22"/>
                <w:lang w:val="en-US"/>
              </w:rPr>
              <w:t>CA_n1A-n20A</w:t>
            </w:r>
          </w:p>
          <w:p w14:paraId="3D9177DC" w14:textId="77777777" w:rsidR="00492D7E" w:rsidRDefault="00492D7E" w:rsidP="00492D7E">
            <w:pPr>
              <w:pStyle w:val="TAC"/>
              <w:widowControl w:val="0"/>
              <w:rPr>
                <w:kern w:val="2"/>
                <w:szCs w:val="22"/>
                <w:lang w:val="en-US"/>
              </w:rPr>
            </w:pPr>
            <w:r>
              <w:rPr>
                <w:kern w:val="2"/>
                <w:szCs w:val="22"/>
                <w:lang w:val="en-US"/>
              </w:rPr>
              <w:t>CA_n1A-n41A</w:t>
            </w:r>
          </w:p>
          <w:p w14:paraId="10B01010" w14:textId="77777777" w:rsidR="00492D7E" w:rsidRDefault="00492D7E" w:rsidP="00492D7E">
            <w:pPr>
              <w:pStyle w:val="TAC"/>
              <w:widowControl w:val="0"/>
              <w:rPr>
                <w:kern w:val="2"/>
                <w:szCs w:val="22"/>
                <w:lang w:val="en-US"/>
              </w:rPr>
            </w:pPr>
            <w:r>
              <w:rPr>
                <w:kern w:val="2"/>
                <w:szCs w:val="22"/>
                <w:lang w:val="en-US"/>
              </w:rPr>
              <w:t>CA_n1A-n78A</w:t>
            </w:r>
          </w:p>
          <w:p w14:paraId="4D64E0D2" w14:textId="77777777" w:rsidR="00492D7E" w:rsidRDefault="00492D7E" w:rsidP="00492D7E">
            <w:pPr>
              <w:pStyle w:val="TAC"/>
              <w:widowControl w:val="0"/>
              <w:rPr>
                <w:kern w:val="2"/>
                <w:szCs w:val="22"/>
                <w:lang w:val="en-US"/>
              </w:rPr>
            </w:pPr>
            <w:r>
              <w:rPr>
                <w:kern w:val="2"/>
                <w:szCs w:val="22"/>
                <w:lang w:val="en-US"/>
              </w:rPr>
              <w:t>CA_n20A-n41A</w:t>
            </w:r>
          </w:p>
          <w:p w14:paraId="3211BC2B" w14:textId="77777777" w:rsidR="00492D7E" w:rsidRDefault="00492D7E" w:rsidP="00492D7E">
            <w:pPr>
              <w:pStyle w:val="TAC"/>
              <w:widowControl w:val="0"/>
              <w:rPr>
                <w:kern w:val="2"/>
                <w:szCs w:val="22"/>
                <w:lang w:val="en-US"/>
              </w:rPr>
            </w:pPr>
            <w:r>
              <w:rPr>
                <w:kern w:val="2"/>
                <w:szCs w:val="22"/>
                <w:lang w:val="en-US"/>
              </w:rPr>
              <w:t>CA_n20A-n78A</w:t>
            </w:r>
          </w:p>
          <w:p w14:paraId="6D6C9C54" w14:textId="77777777" w:rsidR="00492D7E" w:rsidRPr="001141C9" w:rsidRDefault="00492D7E" w:rsidP="00492D7E">
            <w:pPr>
              <w:pStyle w:val="TAC"/>
              <w:keepNext w:val="0"/>
              <w:keepLines w:val="0"/>
              <w:widowControl w:val="0"/>
              <w:rPr>
                <w:kern w:val="2"/>
                <w:szCs w:val="22"/>
              </w:rPr>
            </w:pPr>
            <w:r>
              <w:rPr>
                <w:kern w:val="2"/>
                <w:szCs w:val="22"/>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7AB63321"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AD4797E" w14:textId="77777777" w:rsidR="00492D7E" w:rsidRPr="001141C9" w:rsidRDefault="00492D7E" w:rsidP="00492D7E">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04459E09"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78196FB9" w14:textId="77777777" w:rsidTr="008A5884">
        <w:trPr>
          <w:jc w:val="center"/>
        </w:trPr>
        <w:tc>
          <w:tcPr>
            <w:tcW w:w="1957" w:type="dxa"/>
            <w:tcBorders>
              <w:top w:val="nil"/>
              <w:left w:val="single" w:sz="4" w:space="0" w:color="auto"/>
              <w:bottom w:val="nil"/>
              <w:right w:val="single" w:sz="4" w:space="0" w:color="auto"/>
            </w:tcBorders>
          </w:tcPr>
          <w:p w14:paraId="25DC8C4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8FDA47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559AE63B"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327F5B72" w14:textId="77777777" w:rsidR="00492D7E" w:rsidRPr="001141C9" w:rsidRDefault="00492D7E" w:rsidP="00492D7E">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5AE40179" w14:textId="77777777" w:rsidR="00492D7E" w:rsidRPr="001141C9" w:rsidRDefault="00492D7E" w:rsidP="00492D7E">
            <w:pPr>
              <w:pStyle w:val="TAC"/>
              <w:keepNext w:val="0"/>
              <w:keepLines w:val="0"/>
              <w:widowControl w:val="0"/>
              <w:rPr>
                <w:kern w:val="2"/>
                <w:szCs w:val="22"/>
                <w:lang w:eastAsia="zh-CN"/>
              </w:rPr>
            </w:pPr>
          </w:p>
        </w:tc>
      </w:tr>
      <w:tr w:rsidR="00492D7E" w:rsidRPr="001141C9" w14:paraId="0DAD1FF1" w14:textId="77777777" w:rsidTr="008A5884">
        <w:trPr>
          <w:jc w:val="center"/>
        </w:trPr>
        <w:tc>
          <w:tcPr>
            <w:tcW w:w="1957" w:type="dxa"/>
            <w:tcBorders>
              <w:top w:val="nil"/>
              <w:left w:val="single" w:sz="4" w:space="0" w:color="auto"/>
              <w:bottom w:val="nil"/>
              <w:right w:val="single" w:sz="4" w:space="0" w:color="auto"/>
            </w:tcBorders>
          </w:tcPr>
          <w:p w14:paraId="02DFF43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4A8739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2D6735A3"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B816728" w14:textId="77777777" w:rsidR="00492D7E" w:rsidRPr="001141C9" w:rsidRDefault="00492D7E" w:rsidP="00492D7E">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5E5F6B88" w14:textId="77777777" w:rsidR="00492D7E" w:rsidRPr="001141C9" w:rsidRDefault="00492D7E" w:rsidP="00492D7E">
            <w:pPr>
              <w:pStyle w:val="TAC"/>
              <w:keepNext w:val="0"/>
              <w:keepLines w:val="0"/>
              <w:widowControl w:val="0"/>
              <w:rPr>
                <w:kern w:val="2"/>
                <w:szCs w:val="22"/>
                <w:lang w:eastAsia="zh-CN"/>
              </w:rPr>
            </w:pPr>
          </w:p>
        </w:tc>
      </w:tr>
      <w:tr w:rsidR="00492D7E" w:rsidRPr="001141C9" w14:paraId="07F1D424" w14:textId="77777777" w:rsidTr="008A5884">
        <w:trPr>
          <w:jc w:val="center"/>
        </w:trPr>
        <w:tc>
          <w:tcPr>
            <w:tcW w:w="1957" w:type="dxa"/>
            <w:tcBorders>
              <w:top w:val="nil"/>
              <w:left w:val="single" w:sz="4" w:space="0" w:color="auto"/>
              <w:bottom w:val="single" w:sz="4" w:space="0" w:color="auto"/>
              <w:right w:val="single" w:sz="4" w:space="0" w:color="auto"/>
            </w:tcBorders>
          </w:tcPr>
          <w:p w14:paraId="45AF2AB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C071B0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7A4C63D"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756052D" w14:textId="77777777" w:rsidR="00492D7E" w:rsidRPr="001141C9" w:rsidRDefault="00492D7E" w:rsidP="00492D7E">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A116237" w14:textId="77777777" w:rsidR="00492D7E" w:rsidRPr="001141C9" w:rsidRDefault="00492D7E" w:rsidP="00492D7E">
            <w:pPr>
              <w:pStyle w:val="TAC"/>
              <w:keepNext w:val="0"/>
              <w:keepLines w:val="0"/>
              <w:widowControl w:val="0"/>
              <w:rPr>
                <w:kern w:val="2"/>
                <w:szCs w:val="22"/>
                <w:lang w:eastAsia="zh-CN"/>
              </w:rPr>
            </w:pPr>
          </w:p>
        </w:tc>
      </w:tr>
      <w:tr w:rsidR="00492D7E" w:rsidRPr="001141C9" w14:paraId="7C5995D2" w14:textId="77777777" w:rsidTr="008A5884">
        <w:trPr>
          <w:jc w:val="center"/>
        </w:trPr>
        <w:tc>
          <w:tcPr>
            <w:tcW w:w="1957" w:type="dxa"/>
            <w:tcBorders>
              <w:top w:val="single" w:sz="4" w:space="0" w:color="auto"/>
              <w:left w:val="single" w:sz="4" w:space="0" w:color="auto"/>
              <w:bottom w:val="nil"/>
              <w:right w:val="single" w:sz="4" w:space="0" w:color="auto"/>
            </w:tcBorders>
          </w:tcPr>
          <w:p w14:paraId="63641BCE" w14:textId="77777777" w:rsidR="00492D7E" w:rsidRPr="001141C9" w:rsidRDefault="00492D7E" w:rsidP="00492D7E">
            <w:pPr>
              <w:pStyle w:val="TAC"/>
              <w:keepNext w:val="0"/>
              <w:keepLines w:val="0"/>
              <w:widowControl w:val="0"/>
              <w:rPr>
                <w:kern w:val="2"/>
                <w:szCs w:val="22"/>
              </w:rPr>
            </w:pPr>
            <w:r w:rsidRPr="00FC0F8D">
              <w:rPr>
                <w:kern w:val="2"/>
                <w:szCs w:val="22"/>
                <w:lang w:val="en-US"/>
              </w:rPr>
              <w:lastRenderedPageBreak/>
              <w:t>CA_n1A-n20A-n67A-n78A</w:t>
            </w:r>
          </w:p>
        </w:tc>
        <w:tc>
          <w:tcPr>
            <w:tcW w:w="2033" w:type="dxa"/>
            <w:tcBorders>
              <w:top w:val="single" w:sz="4" w:space="0" w:color="auto"/>
              <w:left w:val="single" w:sz="4" w:space="0" w:color="auto"/>
              <w:bottom w:val="nil"/>
              <w:right w:val="single" w:sz="4" w:space="0" w:color="auto"/>
            </w:tcBorders>
          </w:tcPr>
          <w:p w14:paraId="128B868E" w14:textId="77777777" w:rsidR="00492D7E" w:rsidRPr="007E1E53" w:rsidRDefault="00492D7E" w:rsidP="00492D7E">
            <w:pPr>
              <w:pStyle w:val="TAC"/>
              <w:widowControl w:val="0"/>
              <w:rPr>
                <w:kern w:val="2"/>
                <w:szCs w:val="22"/>
                <w:lang w:val="en-US"/>
              </w:rPr>
            </w:pPr>
            <w:r w:rsidRPr="007E1E53">
              <w:rPr>
                <w:kern w:val="2"/>
                <w:szCs w:val="22"/>
                <w:lang w:val="en-US"/>
              </w:rPr>
              <w:t>CA_n1A-n20A</w:t>
            </w:r>
          </w:p>
          <w:p w14:paraId="0DB5AB76" w14:textId="77777777" w:rsidR="00492D7E" w:rsidRPr="007E1E53" w:rsidRDefault="00492D7E" w:rsidP="00492D7E">
            <w:pPr>
              <w:pStyle w:val="TAC"/>
              <w:widowControl w:val="0"/>
              <w:rPr>
                <w:kern w:val="2"/>
                <w:szCs w:val="22"/>
                <w:lang w:val="en-US"/>
              </w:rPr>
            </w:pPr>
            <w:r w:rsidRPr="007E1E53">
              <w:rPr>
                <w:kern w:val="2"/>
                <w:szCs w:val="22"/>
                <w:lang w:val="en-US"/>
              </w:rPr>
              <w:t>CA_n1A-n78A</w:t>
            </w:r>
          </w:p>
          <w:p w14:paraId="0D7F9859" w14:textId="77777777" w:rsidR="00492D7E" w:rsidRPr="001141C9" w:rsidRDefault="00492D7E" w:rsidP="00492D7E">
            <w:pPr>
              <w:pStyle w:val="TAC"/>
              <w:keepNext w:val="0"/>
              <w:keepLines w:val="0"/>
              <w:widowControl w:val="0"/>
              <w:rPr>
                <w:kern w:val="2"/>
                <w:szCs w:val="22"/>
              </w:rPr>
            </w:pPr>
            <w:r w:rsidRPr="007E1E53">
              <w:rPr>
                <w:kern w:val="2"/>
                <w:szCs w:val="22"/>
                <w:lang w:val="en-US"/>
              </w:rPr>
              <w:t>CA_n20A-n78A</w:t>
            </w:r>
          </w:p>
        </w:tc>
        <w:tc>
          <w:tcPr>
            <w:tcW w:w="977" w:type="dxa"/>
            <w:tcBorders>
              <w:top w:val="single" w:sz="4" w:space="0" w:color="auto"/>
              <w:left w:val="single" w:sz="4" w:space="0" w:color="auto"/>
              <w:bottom w:val="single" w:sz="4" w:space="0" w:color="auto"/>
              <w:right w:val="single" w:sz="4" w:space="0" w:color="auto"/>
            </w:tcBorders>
          </w:tcPr>
          <w:p w14:paraId="730456EF" w14:textId="77777777" w:rsidR="00492D7E" w:rsidRPr="001141C9" w:rsidRDefault="00492D7E" w:rsidP="00492D7E">
            <w:pPr>
              <w:pStyle w:val="TAC"/>
              <w:keepNext w:val="0"/>
              <w:keepLines w:val="0"/>
              <w:widowControl w:val="0"/>
              <w:rPr>
                <w:rFonts w:eastAsia="DengXian"/>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8880F68" w14:textId="77777777" w:rsidR="00492D7E" w:rsidRPr="001141C9" w:rsidRDefault="00492D7E" w:rsidP="00492D7E">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tcPr>
          <w:p w14:paraId="66C3B091" w14:textId="77777777" w:rsidR="00492D7E" w:rsidRPr="001141C9" w:rsidRDefault="00492D7E" w:rsidP="00492D7E">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492D7E" w:rsidRPr="001141C9" w14:paraId="2E9CEC7C" w14:textId="77777777" w:rsidTr="008A5884">
        <w:trPr>
          <w:jc w:val="center"/>
        </w:trPr>
        <w:tc>
          <w:tcPr>
            <w:tcW w:w="1957" w:type="dxa"/>
            <w:tcBorders>
              <w:top w:val="nil"/>
              <w:left w:val="single" w:sz="4" w:space="0" w:color="auto"/>
              <w:bottom w:val="nil"/>
              <w:right w:val="single" w:sz="4" w:space="0" w:color="auto"/>
            </w:tcBorders>
          </w:tcPr>
          <w:p w14:paraId="13D58FC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2F8995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1F30E4" w14:textId="77777777" w:rsidR="00492D7E" w:rsidRPr="001141C9" w:rsidRDefault="00492D7E" w:rsidP="00492D7E">
            <w:pPr>
              <w:pStyle w:val="TAC"/>
              <w:keepNext w:val="0"/>
              <w:keepLines w:val="0"/>
              <w:widowControl w:val="0"/>
              <w:rPr>
                <w:rFonts w:eastAsia="DengXian"/>
                <w:lang w:eastAsia="zh-CN"/>
              </w:rPr>
            </w:pPr>
            <w:r w:rsidRPr="00AE7509">
              <w:rPr>
                <w:lang w:eastAsia="zh-CN"/>
              </w:rPr>
              <w:t>n2</w:t>
            </w:r>
            <w:r>
              <w:rPr>
                <w:lang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45A35A98" w14:textId="77777777" w:rsidR="00492D7E" w:rsidRPr="001141C9" w:rsidRDefault="00492D7E" w:rsidP="00492D7E">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26D759CE" w14:textId="77777777" w:rsidR="00492D7E" w:rsidRPr="001141C9" w:rsidRDefault="00492D7E" w:rsidP="00492D7E">
            <w:pPr>
              <w:pStyle w:val="TAC"/>
              <w:keepNext w:val="0"/>
              <w:keepLines w:val="0"/>
              <w:widowControl w:val="0"/>
              <w:rPr>
                <w:kern w:val="2"/>
                <w:szCs w:val="22"/>
                <w:lang w:eastAsia="zh-CN"/>
              </w:rPr>
            </w:pPr>
          </w:p>
        </w:tc>
      </w:tr>
      <w:tr w:rsidR="00492D7E" w:rsidRPr="001141C9" w14:paraId="4E3E69B7" w14:textId="77777777" w:rsidTr="008A5884">
        <w:trPr>
          <w:jc w:val="center"/>
        </w:trPr>
        <w:tc>
          <w:tcPr>
            <w:tcW w:w="1957" w:type="dxa"/>
            <w:tcBorders>
              <w:top w:val="nil"/>
              <w:left w:val="single" w:sz="4" w:space="0" w:color="auto"/>
              <w:bottom w:val="nil"/>
              <w:right w:val="single" w:sz="4" w:space="0" w:color="auto"/>
            </w:tcBorders>
          </w:tcPr>
          <w:p w14:paraId="552910C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76C52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E75DE28" w14:textId="77777777" w:rsidR="00492D7E" w:rsidRPr="001141C9" w:rsidRDefault="00492D7E" w:rsidP="00492D7E">
            <w:pPr>
              <w:pStyle w:val="TAC"/>
              <w:keepNext w:val="0"/>
              <w:keepLines w:val="0"/>
              <w:widowControl w:val="0"/>
              <w:rPr>
                <w:rFonts w:eastAsia="DengXian"/>
                <w:lang w:eastAsia="zh-CN"/>
              </w:rPr>
            </w:pPr>
            <w:r w:rsidRPr="00AE7509">
              <w:rPr>
                <w:lang w:eastAsia="zh-CN"/>
              </w:rPr>
              <w:t>n</w:t>
            </w:r>
            <w:r>
              <w:rPr>
                <w:lang w:eastAsia="zh-CN"/>
              </w:rPr>
              <w:t>67</w:t>
            </w:r>
          </w:p>
        </w:tc>
        <w:tc>
          <w:tcPr>
            <w:tcW w:w="2807" w:type="dxa"/>
            <w:tcBorders>
              <w:top w:val="single" w:sz="4" w:space="0" w:color="auto"/>
              <w:left w:val="single" w:sz="4" w:space="0" w:color="auto"/>
              <w:bottom w:val="single" w:sz="4" w:space="0" w:color="auto"/>
              <w:right w:val="single" w:sz="4" w:space="0" w:color="auto"/>
            </w:tcBorders>
            <w:vAlign w:val="center"/>
          </w:tcPr>
          <w:p w14:paraId="2AD86379" w14:textId="77777777" w:rsidR="00492D7E" w:rsidRPr="001141C9" w:rsidRDefault="00492D7E" w:rsidP="00492D7E">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4A6CE29C" w14:textId="77777777" w:rsidR="00492D7E" w:rsidRPr="001141C9" w:rsidRDefault="00492D7E" w:rsidP="00492D7E">
            <w:pPr>
              <w:pStyle w:val="TAC"/>
              <w:keepNext w:val="0"/>
              <w:keepLines w:val="0"/>
              <w:widowControl w:val="0"/>
              <w:rPr>
                <w:kern w:val="2"/>
                <w:szCs w:val="22"/>
                <w:lang w:eastAsia="zh-CN"/>
              </w:rPr>
            </w:pPr>
          </w:p>
        </w:tc>
      </w:tr>
      <w:tr w:rsidR="00492D7E" w:rsidRPr="001141C9" w14:paraId="50933040" w14:textId="77777777" w:rsidTr="008A5884">
        <w:trPr>
          <w:jc w:val="center"/>
        </w:trPr>
        <w:tc>
          <w:tcPr>
            <w:tcW w:w="1957" w:type="dxa"/>
            <w:tcBorders>
              <w:top w:val="nil"/>
              <w:left w:val="single" w:sz="4" w:space="0" w:color="auto"/>
              <w:bottom w:val="single" w:sz="4" w:space="0" w:color="auto"/>
              <w:right w:val="single" w:sz="4" w:space="0" w:color="auto"/>
            </w:tcBorders>
          </w:tcPr>
          <w:p w14:paraId="4B6A72A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DBDADC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C0E38C" w14:textId="77777777" w:rsidR="00492D7E" w:rsidRPr="001141C9" w:rsidRDefault="00492D7E" w:rsidP="00492D7E">
            <w:pPr>
              <w:pStyle w:val="TAC"/>
              <w:keepNext w:val="0"/>
              <w:keepLines w:val="0"/>
              <w:widowControl w:val="0"/>
              <w:rPr>
                <w:rFonts w:eastAsia="DengXian"/>
                <w:lang w:eastAsia="zh-CN"/>
              </w:rPr>
            </w:pPr>
            <w:r w:rsidRPr="00AE750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2E61814" w14:textId="77777777" w:rsidR="00492D7E" w:rsidRPr="001141C9" w:rsidRDefault="00492D7E" w:rsidP="00492D7E">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50365CCE" w14:textId="77777777" w:rsidR="00492D7E" w:rsidRPr="001141C9" w:rsidRDefault="00492D7E" w:rsidP="00492D7E">
            <w:pPr>
              <w:pStyle w:val="TAC"/>
              <w:keepNext w:val="0"/>
              <w:keepLines w:val="0"/>
              <w:widowControl w:val="0"/>
              <w:rPr>
                <w:kern w:val="2"/>
                <w:szCs w:val="22"/>
                <w:lang w:eastAsia="zh-CN"/>
              </w:rPr>
            </w:pPr>
          </w:p>
        </w:tc>
      </w:tr>
      <w:tr w:rsidR="00492D7E" w:rsidRPr="001141C9" w14:paraId="36DABB91" w14:textId="77777777" w:rsidTr="008A5884">
        <w:trPr>
          <w:jc w:val="center"/>
        </w:trPr>
        <w:tc>
          <w:tcPr>
            <w:tcW w:w="1957" w:type="dxa"/>
            <w:tcBorders>
              <w:top w:val="single" w:sz="4" w:space="0" w:color="auto"/>
              <w:left w:val="single" w:sz="4" w:space="0" w:color="auto"/>
              <w:bottom w:val="nil"/>
              <w:right w:val="single" w:sz="4" w:space="0" w:color="auto"/>
            </w:tcBorders>
          </w:tcPr>
          <w:p w14:paraId="39AED793" w14:textId="77777777" w:rsidR="00492D7E" w:rsidRPr="001141C9" w:rsidRDefault="00492D7E" w:rsidP="00492D7E">
            <w:pPr>
              <w:pStyle w:val="TAC"/>
              <w:keepNext w:val="0"/>
              <w:keepLines w:val="0"/>
              <w:widowControl w:val="0"/>
              <w:rPr>
                <w:kern w:val="2"/>
                <w:szCs w:val="22"/>
              </w:rPr>
            </w:pPr>
            <w:r w:rsidRPr="003C76B5">
              <w:rPr>
                <w:kern w:val="2"/>
                <w:szCs w:val="22"/>
                <w:lang w:val="en-US"/>
              </w:rPr>
              <w:t>CA_n1A-n20A-n67A-n78(2A)</w:t>
            </w:r>
          </w:p>
        </w:tc>
        <w:tc>
          <w:tcPr>
            <w:tcW w:w="2033" w:type="dxa"/>
            <w:tcBorders>
              <w:top w:val="single" w:sz="4" w:space="0" w:color="auto"/>
              <w:left w:val="single" w:sz="4" w:space="0" w:color="auto"/>
              <w:bottom w:val="nil"/>
              <w:right w:val="single" w:sz="4" w:space="0" w:color="auto"/>
            </w:tcBorders>
          </w:tcPr>
          <w:p w14:paraId="0390F175" w14:textId="77777777" w:rsidR="00492D7E" w:rsidRPr="003C76B5" w:rsidRDefault="00492D7E" w:rsidP="00492D7E">
            <w:pPr>
              <w:pStyle w:val="TAC"/>
              <w:widowControl w:val="0"/>
              <w:rPr>
                <w:kern w:val="2"/>
                <w:szCs w:val="22"/>
                <w:lang w:val="en-US"/>
              </w:rPr>
            </w:pPr>
            <w:r w:rsidRPr="003C76B5">
              <w:rPr>
                <w:kern w:val="2"/>
                <w:szCs w:val="22"/>
                <w:lang w:val="en-US"/>
              </w:rPr>
              <w:t>CA_n1A-n20A</w:t>
            </w:r>
          </w:p>
          <w:p w14:paraId="6A8BBAD1" w14:textId="77777777" w:rsidR="00492D7E" w:rsidRPr="003C76B5" w:rsidRDefault="00492D7E" w:rsidP="00492D7E">
            <w:pPr>
              <w:pStyle w:val="TAC"/>
              <w:widowControl w:val="0"/>
              <w:rPr>
                <w:kern w:val="2"/>
                <w:szCs w:val="22"/>
                <w:lang w:val="en-US"/>
              </w:rPr>
            </w:pPr>
            <w:r w:rsidRPr="003C76B5">
              <w:rPr>
                <w:kern w:val="2"/>
                <w:szCs w:val="22"/>
                <w:lang w:val="en-US"/>
              </w:rPr>
              <w:t>CA_n1A-n78A</w:t>
            </w:r>
          </w:p>
          <w:p w14:paraId="0D8ACF4D" w14:textId="77777777" w:rsidR="00492D7E" w:rsidRPr="003C76B5" w:rsidRDefault="00492D7E" w:rsidP="00492D7E">
            <w:pPr>
              <w:pStyle w:val="TAC"/>
              <w:widowControl w:val="0"/>
              <w:rPr>
                <w:kern w:val="2"/>
                <w:szCs w:val="22"/>
                <w:lang w:val="en-US"/>
              </w:rPr>
            </w:pPr>
            <w:r w:rsidRPr="003C76B5">
              <w:rPr>
                <w:kern w:val="2"/>
                <w:szCs w:val="22"/>
                <w:lang w:val="en-US"/>
              </w:rPr>
              <w:t>CA_n20A-n78A</w:t>
            </w:r>
          </w:p>
          <w:p w14:paraId="213F7B9D" w14:textId="77777777" w:rsidR="00492D7E" w:rsidRPr="001141C9" w:rsidRDefault="00492D7E" w:rsidP="00492D7E">
            <w:pPr>
              <w:pStyle w:val="TAC"/>
              <w:keepNext w:val="0"/>
              <w:keepLines w:val="0"/>
              <w:widowControl w:val="0"/>
              <w:rPr>
                <w:kern w:val="2"/>
                <w:szCs w:val="22"/>
              </w:rPr>
            </w:pPr>
            <w:r w:rsidRPr="003C76B5">
              <w:rPr>
                <w:kern w:val="2"/>
                <w:szCs w:val="22"/>
                <w:lang w:val="en-US"/>
              </w:rPr>
              <w:t>CA_n78(2A)</w:t>
            </w:r>
          </w:p>
        </w:tc>
        <w:tc>
          <w:tcPr>
            <w:tcW w:w="977" w:type="dxa"/>
            <w:tcBorders>
              <w:top w:val="single" w:sz="4" w:space="0" w:color="auto"/>
              <w:left w:val="single" w:sz="4" w:space="0" w:color="auto"/>
              <w:bottom w:val="single" w:sz="4" w:space="0" w:color="auto"/>
              <w:right w:val="single" w:sz="4" w:space="0" w:color="auto"/>
            </w:tcBorders>
          </w:tcPr>
          <w:p w14:paraId="1B760A2F" w14:textId="77777777" w:rsidR="00492D7E" w:rsidRPr="001141C9" w:rsidRDefault="00492D7E" w:rsidP="00492D7E">
            <w:pPr>
              <w:pStyle w:val="TAC"/>
              <w:keepNext w:val="0"/>
              <w:keepLines w:val="0"/>
              <w:widowControl w:val="0"/>
              <w:rPr>
                <w:rFonts w:eastAsia="DengXian"/>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A715FE1" w14:textId="77777777" w:rsidR="00492D7E" w:rsidRPr="001141C9" w:rsidRDefault="00492D7E" w:rsidP="00492D7E">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tcPr>
          <w:p w14:paraId="0A77F410" w14:textId="77777777" w:rsidR="00492D7E" w:rsidRPr="001141C9" w:rsidRDefault="00492D7E" w:rsidP="00492D7E">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492D7E" w:rsidRPr="001141C9" w14:paraId="365FCBEE" w14:textId="77777777" w:rsidTr="008A5884">
        <w:trPr>
          <w:jc w:val="center"/>
        </w:trPr>
        <w:tc>
          <w:tcPr>
            <w:tcW w:w="1957" w:type="dxa"/>
            <w:tcBorders>
              <w:top w:val="nil"/>
              <w:left w:val="single" w:sz="4" w:space="0" w:color="auto"/>
              <w:bottom w:val="nil"/>
              <w:right w:val="single" w:sz="4" w:space="0" w:color="auto"/>
            </w:tcBorders>
          </w:tcPr>
          <w:p w14:paraId="005A748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354A7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778961" w14:textId="77777777" w:rsidR="00492D7E" w:rsidRPr="001141C9" w:rsidRDefault="00492D7E" w:rsidP="00492D7E">
            <w:pPr>
              <w:pStyle w:val="TAC"/>
              <w:keepNext w:val="0"/>
              <w:keepLines w:val="0"/>
              <w:widowControl w:val="0"/>
              <w:rPr>
                <w:rFonts w:eastAsia="DengXian"/>
                <w:lang w:eastAsia="zh-CN"/>
              </w:rPr>
            </w:pPr>
            <w:r w:rsidRPr="00AE7509">
              <w:rPr>
                <w:lang w:eastAsia="zh-CN"/>
              </w:rPr>
              <w:t>n2</w:t>
            </w:r>
            <w:r>
              <w:rPr>
                <w:lang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10DE5304" w14:textId="77777777" w:rsidR="00492D7E" w:rsidRPr="001141C9" w:rsidRDefault="00492D7E" w:rsidP="00492D7E">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3C236ED6" w14:textId="77777777" w:rsidR="00492D7E" w:rsidRPr="001141C9" w:rsidRDefault="00492D7E" w:rsidP="00492D7E">
            <w:pPr>
              <w:pStyle w:val="TAC"/>
              <w:keepNext w:val="0"/>
              <w:keepLines w:val="0"/>
              <w:widowControl w:val="0"/>
              <w:rPr>
                <w:kern w:val="2"/>
                <w:szCs w:val="22"/>
                <w:lang w:eastAsia="zh-CN"/>
              </w:rPr>
            </w:pPr>
          </w:p>
        </w:tc>
      </w:tr>
      <w:tr w:rsidR="00492D7E" w:rsidRPr="001141C9" w14:paraId="5E753328" w14:textId="77777777" w:rsidTr="008A5884">
        <w:trPr>
          <w:jc w:val="center"/>
        </w:trPr>
        <w:tc>
          <w:tcPr>
            <w:tcW w:w="1957" w:type="dxa"/>
            <w:tcBorders>
              <w:top w:val="nil"/>
              <w:left w:val="single" w:sz="4" w:space="0" w:color="auto"/>
              <w:bottom w:val="nil"/>
              <w:right w:val="single" w:sz="4" w:space="0" w:color="auto"/>
            </w:tcBorders>
          </w:tcPr>
          <w:p w14:paraId="141F282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A55217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EF180E8" w14:textId="77777777" w:rsidR="00492D7E" w:rsidRPr="001141C9" w:rsidRDefault="00492D7E" w:rsidP="00492D7E">
            <w:pPr>
              <w:pStyle w:val="TAC"/>
              <w:keepNext w:val="0"/>
              <w:keepLines w:val="0"/>
              <w:widowControl w:val="0"/>
              <w:rPr>
                <w:rFonts w:eastAsia="DengXian"/>
                <w:lang w:eastAsia="zh-CN"/>
              </w:rPr>
            </w:pPr>
            <w:r w:rsidRPr="00AE7509">
              <w:rPr>
                <w:lang w:eastAsia="zh-CN"/>
              </w:rPr>
              <w:t>n</w:t>
            </w:r>
            <w:r>
              <w:rPr>
                <w:lang w:eastAsia="zh-CN"/>
              </w:rPr>
              <w:t>67</w:t>
            </w:r>
          </w:p>
        </w:tc>
        <w:tc>
          <w:tcPr>
            <w:tcW w:w="2807" w:type="dxa"/>
            <w:tcBorders>
              <w:top w:val="single" w:sz="4" w:space="0" w:color="auto"/>
              <w:left w:val="single" w:sz="4" w:space="0" w:color="auto"/>
              <w:bottom w:val="single" w:sz="4" w:space="0" w:color="auto"/>
              <w:right w:val="single" w:sz="4" w:space="0" w:color="auto"/>
            </w:tcBorders>
            <w:vAlign w:val="center"/>
          </w:tcPr>
          <w:p w14:paraId="11EB4AB5" w14:textId="77777777" w:rsidR="00492D7E" w:rsidRPr="001141C9" w:rsidRDefault="00492D7E" w:rsidP="00492D7E">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0A9DAFFD" w14:textId="77777777" w:rsidR="00492D7E" w:rsidRPr="001141C9" w:rsidRDefault="00492D7E" w:rsidP="00492D7E">
            <w:pPr>
              <w:pStyle w:val="TAC"/>
              <w:keepNext w:val="0"/>
              <w:keepLines w:val="0"/>
              <w:widowControl w:val="0"/>
              <w:rPr>
                <w:kern w:val="2"/>
                <w:szCs w:val="22"/>
                <w:lang w:eastAsia="zh-CN"/>
              </w:rPr>
            </w:pPr>
          </w:p>
        </w:tc>
      </w:tr>
      <w:tr w:rsidR="00492D7E" w:rsidRPr="001141C9" w14:paraId="5C4A6185" w14:textId="77777777" w:rsidTr="008A5884">
        <w:trPr>
          <w:jc w:val="center"/>
        </w:trPr>
        <w:tc>
          <w:tcPr>
            <w:tcW w:w="1957" w:type="dxa"/>
            <w:tcBorders>
              <w:top w:val="nil"/>
              <w:left w:val="single" w:sz="4" w:space="0" w:color="auto"/>
              <w:bottom w:val="single" w:sz="4" w:space="0" w:color="auto"/>
              <w:right w:val="single" w:sz="4" w:space="0" w:color="auto"/>
            </w:tcBorders>
          </w:tcPr>
          <w:p w14:paraId="513872D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D9AEF8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E51D09" w14:textId="77777777" w:rsidR="00492D7E" w:rsidRPr="001141C9" w:rsidRDefault="00492D7E" w:rsidP="00492D7E">
            <w:pPr>
              <w:pStyle w:val="TAC"/>
              <w:keepNext w:val="0"/>
              <w:keepLines w:val="0"/>
              <w:widowControl w:val="0"/>
              <w:rPr>
                <w:rFonts w:eastAsia="DengXian"/>
                <w:lang w:eastAsia="zh-CN"/>
              </w:rPr>
            </w:pPr>
            <w:r w:rsidRPr="00AE750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F97C540" w14:textId="77777777" w:rsidR="00492D7E" w:rsidRPr="001141C9" w:rsidRDefault="00492D7E" w:rsidP="00492D7E">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5C770011" w14:textId="77777777" w:rsidR="00492D7E" w:rsidRPr="001141C9" w:rsidRDefault="00492D7E" w:rsidP="00492D7E">
            <w:pPr>
              <w:pStyle w:val="TAC"/>
              <w:keepNext w:val="0"/>
              <w:keepLines w:val="0"/>
              <w:widowControl w:val="0"/>
              <w:rPr>
                <w:kern w:val="2"/>
                <w:szCs w:val="22"/>
                <w:lang w:eastAsia="zh-CN"/>
              </w:rPr>
            </w:pPr>
          </w:p>
        </w:tc>
      </w:tr>
      <w:tr w:rsidR="00492D7E" w:rsidRPr="001141C9" w14:paraId="6690D8A7" w14:textId="77777777" w:rsidTr="008A5884">
        <w:trPr>
          <w:jc w:val="center"/>
        </w:trPr>
        <w:tc>
          <w:tcPr>
            <w:tcW w:w="1957" w:type="dxa"/>
            <w:tcBorders>
              <w:top w:val="single" w:sz="4" w:space="0" w:color="auto"/>
              <w:left w:val="single" w:sz="4" w:space="0" w:color="auto"/>
              <w:bottom w:val="nil"/>
              <w:right w:val="single" w:sz="4" w:space="0" w:color="auto"/>
            </w:tcBorders>
          </w:tcPr>
          <w:p w14:paraId="2C8C00E3" w14:textId="77777777" w:rsidR="00492D7E" w:rsidRPr="001141C9" w:rsidRDefault="00492D7E" w:rsidP="00492D7E">
            <w:pPr>
              <w:pStyle w:val="TAC"/>
              <w:keepNext w:val="0"/>
              <w:keepLines w:val="0"/>
              <w:widowControl w:val="0"/>
              <w:rPr>
                <w:kern w:val="2"/>
                <w:szCs w:val="22"/>
              </w:rPr>
            </w:pPr>
            <w:r>
              <w:rPr>
                <w:kern w:val="2"/>
                <w:szCs w:val="22"/>
                <w:lang w:val="en-US"/>
              </w:rPr>
              <w:t>CA_n1A-n20A-n71A-n78A</w:t>
            </w:r>
          </w:p>
        </w:tc>
        <w:tc>
          <w:tcPr>
            <w:tcW w:w="2033" w:type="dxa"/>
            <w:tcBorders>
              <w:top w:val="single" w:sz="4" w:space="0" w:color="auto"/>
              <w:left w:val="single" w:sz="4" w:space="0" w:color="auto"/>
              <w:bottom w:val="nil"/>
              <w:right w:val="single" w:sz="4" w:space="0" w:color="auto"/>
            </w:tcBorders>
          </w:tcPr>
          <w:p w14:paraId="120AC894" w14:textId="77777777" w:rsidR="00492D7E" w:rsidRDefault="00492D7E" w:rsidP="00492D7E">
            <w:pPr>
              <w:pStyle w:val="TAC"/>
              <w:widowControl w:val="0"/>
              <w:rPr>
                <w:kern w:val="2"/>
                <w:szCs w:val="22"/>
                <w:lang w:val="en-US"/>
              </w:rPr>
            </w:pPr>
            <w:r>
              <w:rPr>
                <w:kern w:val="2"/>
                <w:szCs w:val="22"/>
                <w:lang w:val="en-US"/>
              </w:rPr>
              <w:t>CA_n1A-n20A</w:t>
            </w:r>
          </w:p>
          <w:p w14:paraId="42BD8D83" w14:textId="77777777" w:rsidR="00492D7E" w:rsidRDefault="00492D7E" w:rsidP="00492D7E">
            <w:pPr>
              <w:pStyle w:val="TAC"/>
              <w:widowControl w:val="0"/>
              <w:rPr>
                <w:kern w:val="2"/>
                <w:szCs w:val="22"/>
                <w:lang w:val="en-US"/>
              </w:rPr>
            </w:pPr>
            <w:r>
              <w:rPr>
                <w:kern w:val="2"/>
                <w:szCs w:val="22"/>
                <w:lang w:val="en-US"/>
              </w:rPr>
              <w:t>CA_n1A-n71A</w:t>
            </w:r>
          </w:p>
          <w:p w14:paraId="7CEAB9D2" w14:textId="77777777" w:rsidR="00492D7E" w:rsidRDefault="00492D7E" w:rsidP="00492D7E">
            <w:pPr>
              <w:pStyle w:val="TAC"/>
              <w:widowControl w:val="0"/>
              <w:rPr>
                <w:kern w:val="2"/>
                <w:szCs w:val="22"/>
                <w:lang w:val="en-US"/>
              </w:rPr>
            </w:pPr>
            <w:r>
              <w:rPr>
                <w:kern w:val="2"/>
                <w:szCs w:val="22"/>
                <w:lang w:val="en-US"/>
              </w:rPr>
              <w:t>CA_n1A-n78A</w:t>
            </w:r>
          </w:p>
          <w:p w14:paraId="53E7A852" w14:textId="77777777" w:rsidR="00492D7E" w:rsidRDefault="00492D7E" w:rsidP="00492D7E">
            <w:pPr>
              <w:pStyle w:val="TAC"/>
              <w:widowControl w:val="0"/>
              <w:rPr>
                <w:kern w:val="2"/>
                <w:szCs w:val="22"/>
                <w:lang w:val="en-US"/>
              </w:rPr>
            </w:pPr>
            <w:r>
              <w:rPr>
                <w:kern w:val="2"/>
                <w:szCs w:val="22"/>
                <w:lang w:val="en-US"/>
              </w:rPr>
              <w:t>CA_n20A-n71A</w:t>
            </w:r>
          </w:p>
          <w:p w14:paraId="7931355E" w14:textId="77777777" w:rsidR="00492D7E" w:rsidRDefault="00492D7E" w:rsidP="00492D7E">
            <w:pPr>
              <w:pStyle w:val="TAC"/>
              <w:widowControl w:val="0"/>
              <w:rPr>
                <w:kern w:val="2"/>
                <w:szCs w:val="22"/>
                <w:lang w:val="en-US"/>
              </w:rPr>
            </w:pPr>
            <w:r>
              <w:rPr>
                <w:kern w:val="2"/>
                <w:szCs w:val="22"/>
                <w:lang w:val="en-US"/>
              </w:rPr>
              <w:t>CA_n20A-n78A</w:t>
            </w:r>
          </w:p>
          <w:p w14:paraId="6FD94058" w14:textId="77777777" w:rsidR="00492D7E" w:rsidRPr="001141C9" w:rsidRDefault="00492D7E" w:rsidP="00492D7E">
            <w:pPr>
              <w:pStyle w:val="TAC"/>
              <w:keepNext w:val="0"/>
              <w:keepLines w:val="0"/>
              <w:widowControl w:val="0"/>
              <w:rPr>
                <w:kern w:val="2"/>
                <w:szCs w:val="22"/>
              </w:rPr>
            </w:pPr>
            <w:r>
              <w:rPr>
                <w:kern w:val="2"/>
                <w:szCs w:val="22"/>
                <w:lang w:val="en-US"/>
              </w:rPr>
              <w:t>CA_n71A-n78A</w:t>
            </w:r>
          </w:p>
        </w:tc>
        <w:tc>
          <w:tcPr>
            <w:tcW w:w="977" w:type="dxa"/>
            <w:tcBorders>
              <w:top w:val="single" w:sz="4" w:space="0" w:color="auto"/>
              <w:left w:val="single" w:sz="4" w:space="0" w:color="auto"/>
              <w:bottom w:val="single" w:sz="4" w:space="0" w:color="auto"/>
              <w:right w:val="single" w:sz="4" w:space="0" w:color="auto"/>
            </w:tcBorders>
          </w:tcPr>
          <w:p w14:paraId="7C867111"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CAC982E" w14:textId="77777777" w:rsidR="00492D7E" w:rsidRPr="001141C9" w:rsidRDefault="00492D7E" w:rsidP="00492D7E">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1456F20F"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1EFB62AA" w14:textId="77777777" w:rsidTr="008A5884">
        <w:trPr>
          <w:jc w:val="center"/>
        </w:trPr>
        <w:tc>
          <w:tcPr>
            <w:tcW w:w="1957" w:type="dxa"/>
            <w:tcBorders>
              <w:top w:val="nil"/>
              <w:left w:val="single" w:sz="4" w:space="0" w:color="auto"/>
              <w:bottom w:val="nil"/>
              <w:right w:val="single" w:sz="4" w:space="0" w:color="auto"/>
            </w:tcBorders>
          </w:tcPr>
          <w:p w14:paraId="5DD4692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8D2683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7AF3D8AB"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77CC1326" w14:textId="77777777" w:rsidR="00492D7E" w:rsidRPr="001141C9" w:rsidRDefault="00492D7E" w:rsidP="00492D7E">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6B07A2BF" w14:textId="77777777" w:rsidR="00492D7E" w:rsidRPr="001141C9" w:rsidRDefault="00492D7E" w:rsidP="00492D7E">
            <w:pPr>
              <w:pStyle w:val="TAC"/>
              <w:keepNext w:val="0"/>
              <w:keepLines w:val="0"/>
              <w:widowControl w:val="0"/>
              <w:rPr>
                <w:kern w:val="2"/>
                <w:szCs w:val="22"/>
                <w:lang w:eastAsia="zh-CN"/>
              </w:rPr>
            </w:pPr>
          </w:p>
        </w:tc>
      </w:tr>
      <w:tr w:rsidR="00492D7E" w:rsidRPr="001141C9" w14:paraId="2E382BA3" w14:textId="77777777" w:rsidTr="008A5884">
        <w:trPr>
          <w:jc w:val="center"/>
        </w:trPr>
        <w:tc>
          <w:tcPr>
            <w:tcW w:w="1957" w:type="dxa"/>
            <w:tcBorders>
              <w:top w:val="nil"/>
              <w:left w:val="single" w:sz="4" w:space="0" w:color="auto"/>
              <w:bottom w:val="nil"/>
              <w:right w:val="single" w:sz="4" w:space="0" w:color="auto"/>
            </w:tcBorders>
          </w:tcPr>
          <w:p w14:paraId="2D04CF2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C8CCCC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30981F65"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56F93544" w14:textId="77777777" w:rsidR="00492D7E" w:rsidRPr="001141C9" w:rsidRDefault="00492D7E" w:rsidP="00492D7E">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317D47CC" w14:textId="77777777" w:rsidR="00492D7E" w:rsidRPr="001141C9" w:rsidRDefault="00492D7E" w:rsidP="00492D7E">
            <w:pPr>
              <w:pStyle w:val="TAC"/>
              <w:keepNext w:val="0"/>
              <w:keepLines w:val="0"/>
              <w:widowControl w:val="0"/>
              <w:rPr>
                <w:kern w:val="2"/>
                <w:szCs w:val="22"/>
                <w:lang w:eastAsia="zh-CN"/>
              </w:rPr>
            </w:pPr>
          </w:p>
        </w:tc>
      </w:tr>
      <w:tr w:rsidR="00492D7E" w:rsidRPr="001141C9" w14:paraId="72F77EA6" w14:textId="77777777" w:rsidTr="008A5884">
        <w:trPr>
          <w:jc w:val="center"/>
        </w:trPr>
        <w:tc>
          <w:tcPr>
            <w:tcW w:w="1957" w:type="dxa"/>
            <w:tcBorders>
              <w:top w:val="nil"/>
              <w:left w:val="single" w:sz="4" w:space="0" w:color="auto"/>
              <w:bottom w:val="single" w:sz="4" w:space="0" w:color="auto"/>
              <w:right w:val="single" w:sz="4" w:space="0" w:color="auto"/>
            </w:tcBorders>
          </w:tcPr>
          <w:p w14:paraId="3BEECD7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34DA32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479D7BA"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155E75E" w14:textId="77777777" w:rsidR="00492D7E" w:rsidRPr="001141C9" w:rsidRDefault="00492D7E" w:rsidP="00492D7E">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799D119" w14:textId="77777777" w:rsidR="00492D7E" w:rsidRPr="001141C9" w:rsidRDefault="00492D7E" w:rsidP="00492D7E">
            <w:pPr>
              <w:pStyle w:val="TAC"/>
              <w:keepNext w:val="0"/>
              <w:keepLines w:val="0"/>
              <w:widowControl w:val="0"/>
              <w:rPr>
                <w:kern w:val="2"/>
                <w:szCs w:val="22"/>
                <w:lang w:eastAsia="zh-CN"/>
              </w:rPr>
            </w:pPr>
          </w:p>
        </w:tc>
      </w:tr>
      <w:tr w:rsidR="00492D7E" w:rsidRPr="001141C9" w14:paraId="0A2EE4AF" w14:textId="77777777" w:rsidTr="008A5884">
        <w:trPr>
          <w:jc w:val="center"/>
        </w:trPr>
        <w:tc>
          <w:tcPr>
            <w:tcW w:w="1957" w:type="dxa"/>
            <w:tcBorders>
              <w:top w:val="single" w:sz="4" w:space="0" w:color="auto"/>
              <w:left w:val="single" w:sz="4" w:space="0" w:color="auto"/>
              <w:bottom w:val="nil"/>
              <w:right w:val="single" w:sz="4" w:space="0" w:color="auto"/>
            </w:tcBorders>
          </w:tcPr>
          <w:p w14:paraId="1BC2ACF4" w14:textId="77777777" w:rsidR="00492D7E" w:rsidRPr="001141C9" w:rsidRDefault="00492D7E" w:rsidP="00492D7E">
            <w:pPr>
              <w:pStyle w:val="TAC"/>
              <w:keepNext w:val="0"/>
              <w:keepLines w:val="0"/>
              <w:widowControl w:val="0"/>
              <w:rPr>
                <w:lang w:eastAsia="zh-CN"/>
              </w:rPr>
            </w:pPr>
            <w:r w:rsidRPr="001141C9">
              <w:rPr>
                <w:lang w:eastAsia="zh-CN"/>
              </w:rPr>
              <w:t>CA_n1A-n28A-n38A-n78A</w:t>
            </w:r>
          </w:p>
        </w:tc>
        <w:tc>
          <w:tcPr>
            <w:tcW w:w="2033" w:type="dxa"/>
            <w:tcBorders>
              <w:top w:val="single" w:sz="4" w:space="0" w:color="auto"/>
              <w:left w:val="single" w:sz="4" w:space="0" w:color="auto"/>
              <w:bottom w:val="nil"/>
              <w:right w:val="single" w:sz="4" w:space="0" w:color="auto"/>
            </w:tcBorders>
          </w:tcPr>
          <w:p w14:paraId="1671CFDB" w14:textId="77777777" w:rsidR="00492D7E" w:rsidRPr="001141C9" w:rsidRDefault="00492D7E" w:rsidP="00492D7E">
            <w:pPr>
              <w:pStyle w:val="TAC"/>
              <w:keepNext w:val="0"/>
              <w:keepLines w:val="0"/>
              <w:widowControl w:val="0"/>
              <w:rPr>
                <w:lang w:eastAsia="zh-CN"/>
              </w:rPr>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273FB56A"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21F677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9D136C5"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3696946F" w14:textId="77777777" w:rsidTr="008A5884">
        <w:trPr>
          <w:jc w:val="center"/>
        </w:trPr>
        <w:tc>
          <w:tcPr>
            <w:tcW w:w="1957" w:type="dxa"/>
            <w:tcBorders>
              <w:top w:val="nil"/>
              <w:left w:val="single" w:sz="4" w:space="0" w:color="auto"/>
              <w:bottom w:val="nil"/>
              <w:right w:val="single" w:sz="4" w:space="0" w:color="auto"/>
            </w:tcBorders>
          </w:tcPr>
          <w:p w14:paraId="4407BB21"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7A2CB9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6A0BB8"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E5068D5"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40" w:type="dxa"/>
            <w:tcBorders>
              <w:top w:val="nil"/>
              <w:left w:val="single" w:sz="4" w:space="0" w:color="auto"/>
              <w:bottom w:val="nil"/>
              <w:right w:val="single" w:sz="4" w:space="0" w:color="auto"/>
            </w:tcBorders>
          </w:tcPr>
          <w:p w14:paraId="1DD2AF2A" w14:textId="77777777" w:rsidR="00492D7E" w:rsidRPr="001141C9" w:rsidRDefault="00492D7E" w:rsidP="00492D7E">
            <w:pPr>
              <w:pStyle w:val="TAC"/>
              <w:keepNext w:val="0"/>
              <w:keepLines w:val="0"/>
              <w:widowControl w:val="0"/>
              <w:rPr>
                <w:kern w:val="2"/>
                <w:szCs w:val="22"/>
                <w:lang w:eastAsia="zh-CN"/>
              </w:rPr>
            </w:pPr>
          </w:p>
        </w:tc>
      </w:tr>
      <w:tr w:rsidR="00492D7E" w:rsidRPr="001141C9" w14:paraId="2C89E90A" w14:textId="77777777" w:rsidTr="008A5884">
        <w:trPr>
          <w:jc w:val="center"/>
        </w:trPr>
        <w:tc>
          <w:tcPr>
            <w:tcW w:w="1957" w:type="dxa"/>
            <w:tcBorders>
              <w:top w:val="nil"/>
              <w:left w:val="single" w:sz="4" w:space="0" w:color="auto"/>
              <w:bottom w:val="nil"/>
              <w:right w:val="single" w:sz="4" w:space="0" w:color="auto"/>
            </w:tcBorders>
          </w:tcPr>
          <w:p w14:paraId="49C92650"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4CFA98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A83B92" w14:textId="77777777" w:rsidR="00492D7E" w:rsidRPr="001141C9" w:rsidRDefault="00492D7E" w:rsidP="00492D7E">
            <w:pPr>
              <w:pStyle w:val="TAC"/>
              <w:keepNext w:val="0"/>
              <w:keepLines w:val="0"/>
              <w:widowControl w:val="0"/>
              <w:rPr>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6A023677"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1F058C1" w14:textId="77777777" w:rsidR="00492D7E" w:rsidRPr="001141C9" w:rsidRDefault="00492D7E" w:rsidP="00492D7E">
            <w:pPr>
              <w:pStyle w:val="TAC"/>
              <w:keepNext w:val="0"/>
              <w:keepLines w:val="0"/>
              <w:widowControl w:val="0"/>
              <w:rPr>
                <w:kern w:val="2"/>
                <w:szCs w:val="22"/>
                <w:lang w:eastAsia="zh-CN"/>
              </w:rPr>
            </w:pPr>
          </w:p>
        </w:tc>
      </w:tr>
      <w:tr w:rsidR="00492D7E" w:rsidRPr="001141C9" w14:paraId="02FC6DE4" w14:textId="77777777" w:rsidTr="008A5884">
        <w:trPr>
          <w:jc w:val="center"/>
        </w:trPr>
        <w:tc>
          <w:tcPr>
            <w:tcW w:w="1957" w:type="dxa"/>
            <w:tcBorders>
              <w:top w:val="nil"/>
              <w:left w:val="single" w:sz="4" w:space="0" w:color="auto"/>
              <w:bottom w:val="single" w:sz="4" w:space="0" w:color="auto"/>
              <w:right w:val="single" w:sz="4" w:space="0" w:color="auto"/>
            </w:tcBorders>
          </w:tcPr>
          <w:p w14:paraId="41BDE0F3"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C6BAC9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C8B5F5"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3F94C12"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DE84719" w14:textId="77777777" w:rsidR="00492D7E" w:rsidRPr="001141C9" w:rsidRDefault="00492D7E" w:rsidP="00492D7E">
            <w:pPr>
              <w:pStyle w:val="TAC"/>
              <w:keepNext w:val="0"/>
              <w:keepLines w:val="0"/>
              <w:widowControl w:val="0"/>
              <w:rPr>
                <w:kern w:val="2"/>
                <w:szCs w:val="22"/>
                <w:lang w:eastAsia="zh-CN"/>
              </w:rPr>
            </w:pPr>
          </w:p>
        </w:tc>
      </w:tr>
      <w:tr w:rsidR="00492D7E" w:rsidRPr="001141C9" w14:paraId="5BBD1B97" w14:textId="77777777" w:rsidTr="008A5884">
        <w:trPr>
          <w:jc w:val="center"/>
        </w:trPr>
        <w:tc>
          <w:tcPr>
            <w:tcW w:w="1957" w:type="dxa"/>
            <w:tcBorders>
              <w:top w:val="single" w:sz="4" w:space="0" w:color="auto"/>
              <w:left w:val="single" w:sz="4" w:space="0" w:color="auto"/>
              <w:bottom w:val="nil"/>
              <w:right w:val="single" w:sz="4" w:space="0" w:color="auto"/>
            </w:tcBorders>
          </w:tcPr>
          <w:p w14:paraId="29107535" w14:textId="77777777" w:rsidR="00492D7E" w:rsidRPr="001141C9" w:rsidRDefault="00492D7E" w:rsidP="00492D7E">
            <w:pPr>
              <w:pStyle w:val="TAC"/>
              <w:keepNext w:val="0"/>
              <w:keepLines w:val="0"/>
              <w:widowControl w:val="0"/>
              <w:rPr>
                <w:lang w:eastAsia="zh-CN"/>
              </w:rPr>
            </w:pPr>
            <w:r>
              <w:rPr>
                <w:lang w:eastAsia="zh-CN"/>
              </w:rPr>
              <w:t>CA_n1A-n28A-n40A-n41</w:t>
            </w:r>
            <w:r w:rsidRPr="00AE7509">
              <w:rPr>
                <w:lang w:eastAsia="zh-CN"/>
              </w:rPr>
              <w:t>A</w:t>
            </w:r>
          </w:p>
        </w:tc>
        <w:tc>
          <w:tcPr>
            <w:tcW w:w="2033" w:type="dxa"/>
            <w:tcBorders>
              <w:top w:val="single" w:sz="4" w:space="0" w:color="auto"/>
              <w:left w:val="single" w:sz="4" w:space="0" w:color="auto"/>
              <w:bottom w:val="nil"/>
              <w:right w:val="single" w:sz="4" w:space="0" w:color="auto"/>
            </w:tcBorders>
          </w:tcPr>
          <w:p w14:paraId="776D40A1" w14:textId="77777777" w:rsidR="00492D7E" w:rsidRDefault="00492D7E" w:rsidP="00492D7E">
            <w:pPr>
              <w:pStyle w:val="TAC"/>
              <w:widowControl w:val="0"/>
              <w:rPr>
                <w:lang w:eastAsia="zh-CN"/>
              </w:rPr>
            </w:pPr>
            <w:r>
              <w:rPr>
                <w:lang w:eastAsia="zh-CN"/>
              </w:rPr>
              <w:t>CA_n1A-n28A</w:t>
            </w:r>
          </w:p>
          <w:p w14:paraId="3555512E" w14:textId="77777777" w:rsidR="00492D7E" w:rsidRDefault="00492D7E" w:rsidP="00492D7E">
            <w:pPr>
              <w:pStyle w:val="TAC"/>
              <w:widowControl w:val="0"/>
              <w:rPr>
                <w:lang w:eastAsia="zh-CN"/>
              </w:rPr>
            </w:pPr>
            <w:r>
              <w:rPr>
                <w:lang w:eastAsia="zh-CN"/>
              </w:rPr>
              <w:t>CA_n1A-n40A</w:t>
            </w:r>
          </w:p>
          <w:p w14:paraId="251832BF" w14:textId="77777777" w:rsidR="00492D7E" w:rsidRDefault="00492D7E" w:rsidP="00492D7E">
            <w:pPr>
              <w:pStyle w:val="TAC"/>
              <w:widowControl w:val="0"/>
              <w:rPr>
                <w:lang w:eastAsia="zh-CN"/>
              </w:rPr>
            </w:pPr>
            <w:r>
              <w:rPr>
                <w:lang w:eastAsia="zh-CN"/>
              </w:rPr>
              <w:t>CA_n1A-n41A</w:t>
            </w:r>
          </w:p>
          <w:p w14:paraId="2C5F857B" w14:textId="77777777" w:rsidR="00492D7E" w:rsidRDefault="00492D7E" w:rsidP="00492D7E">
            <w:pPr>
              <w:pStyle w:val="TAC"/>
              <w:widowControl w:val="0"/>
              <w:rPr>
                <w:lang w:eastAsia="zh-CN"/>
              </w:rPr>
            </w:pPr>
            <w:r>
              <w:rPr>
                <w:lang w:eastAsia="zh-CN"/>
              </w:rPr>
              <w:t>CA_n28A-n40A</w:t>
            </w:r>
          </w:p>
          <w:p w14:paraId="67908D15" w14:textId="77777777" w:rsidR="00492D7E" w:rsidRDefault="00492D7E" w:rsidP="00492D7E">
            <w:pPr>
              <w:pStyle w:val="TAC"/>
              <w:widowControl w:val="0"/>
              <w:rPr>
                <w:lang w:eastAsia="zh-CN"/>
              </w:rPr>
            </w:pPr>
            <w:r>
              <w:rPr>
                <w:lang w:eastAsia="zh-CN"/>
              </w:rPr>
              <w:t>CA_n28A-n41A</w:t>
            </w:r>
          </w:p>
          <w:p w14:paraId="2F8150D2" w14:textId="77777777" w:rsidR="00492D7E" w:rsidRPr="001141C9" w:rsidRDefault="00492D7E" w:rsidP="00492D7E">
            <w:pPr>
              <w:pStyle w:val="TAC"/>
              <w:keepNext w:val="0"/>
              <w:keepLines w:val="0"/>
              <w:widowControl w:val="0"/>
              <w:rPr>
                <w:lang w:eastAsia="zh-CN"/>
              </w:rPr>
            </w:pPr>
            <w:r>
              <w:rPr>
                <w:lang w:eastAsia="zh-CN"/>
              </w:rPr>
              <w:t>CA_n40A-n41A</w:t>
            </w:r>
          </w:p>
        </w:tc>
        <w:tc>
          <w:tcPr>
            <w:tcW w:w="977" w:type="dxa"/>
            <w:tcBorders>
              <w:top w:val="single" w:sz="4" w:space="0" w:color="auto"/>
              <w:left w:val="single" w:sz="4" w:space="0" w:color="auto"/>
              <w:bottom w:val="single" w:sz="4" w:space="0" w:color="auto"/>
              <w:right w:val="single" w:sz="4" w:space="0" w:color="auto"/>
            </w:tcBorders>
          </w:tcPr>
          <w:p w14:paraId="0F065B3D" w14:textId="77777777" w:rsidR="00492D7E" w:rsidRPr="001141C9" w:rsidRDefault="00492D7E" w:rsidP="00492D7E">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1E6E990"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129AE7D9" w14:textId="77777777" w:rsidR="00492D7E" w:rsidRPr="001141C9" w:rsidRDefault="00492D7E" w:rsidP="00492D7E">
            <w:pPr>
              <w:pStyle w:val="TAC"/>
              <w:keepNext w:val="0"/>
              <w:keepLines w:val="0"/>
              <w:widowControl w:val="0"/>
              <w:rPr>
                <w:kern w:val="2"/>
                <w:szCs w:val="22"/>
                <w:lang w:eastAsia="zh-CN"/>
              </w:rPr>
            </w:pPr>
            <w:r>
              <w:rPr>
                <w:lang w:val="en-US" w:eastAsia="zh-CN"/>
              </w:rPr>
              <w:t>4 and 5</w:t>
            </w:r>
          </w:p>
        </w:tc>
      </w:tr>
      <w:tr w:rsidR="00492D7E" w:rsidRPr="001141C9" w14:paraId="06881596" w14:textId="77777777" w:rsidTr="008A5884">
        <w:trPr>
          <w:jc w:val="center"/>
        </w:trPr>
        <w:tc>
          <w:tcPr>
            <w:tcW w:w="1957" w:type="dxa"/>
            <w:tcBorders>
              <w:top w:val="nil"/>
              <w:left w:val="single" w:sz="4" w:space="0" w:color="auto"/>
              <w:bottom w:val="nil"/>
              <w:right w:val="single" w:sz="4" w:space="0" w:color="auto"/>
            </w:tcBorders>
          </w:tcPr>
          <w:p w14:paraId="00D863B3"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875767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4E5BB2" w14:textId="77777777" w:rsidR="00492D7E" w:rsidRPr="001141C9" w:rsidRDefault="00492D7E" w:rsidP="00492D7E">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2207DF0"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38C4036" w14:textId="77777777" w:rsidR="00492D7E" w:rsidRPr="001141C9" w:rsidRDefault="00492D7E" w:rsidP="00492D7E">
            <w:pPr>
              <w:pStyle w:val="TAC"/>
              <w:keepNext w:val="0"/>
              <w:keepLines w:val="0"/>
              <w:widowControl w:val="0"/>
              <w:rPr>
                <w:kern w:val="2"/>
                <w:szCs w:val="22"/>
                <w:lang w:eastAsia="zh-CN"/>
              </w:rPr>
            </w:pPr>
          </w:p>
        </w:tc>
      </w:tr>
      <w:tr w:rsidR="00492D7E" w:rsidRPr="001141C9" w14:paraId="0AF0B338" w14:textId="77777777" w:rsidTr="008A5884">
        <w:trPr>
          <w:jc w:val="center"/>
        </w:trPr>
        <w:tc>
          <w:tcPr>
            <w:tcW w:w="1957" w:type="dxa"/>
            <w:tcBorders>
              <w:top w:val="nil"/>
              <w:left w:val="single" w:sz="4" w:space="0" w:color="auto"/>
              <w:bottom w:val="nil"/>
              <w:right w:val="single" w:sz="4" w:space="0" w:color="auto"/>
            </w:tcBorders>
          </w:tcPr>
          <w:p w14:paraId="2DB0D74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43FE36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2040F75" w14:textId="77777777" w:rsidR="00492D7E" w:rsidRPr="001141C9" w:rsidRDefault="00492D7E" w:rsidP="00492D7E">
            <w:pPr>
              <w:pStyle w:val="TAC"/>
              <w:keepNext w:val="0"/>
              <w:keepLines w:val="0"/>
              <w:widowControl w:val="0"/>
              <w:rPr>
                <w:lang w:eastAsia="zh-CN"/>
              </w:rPr>
            </w:pPr>
            <w:r w:rsidRPr="00AE7509">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00D1CCF5" w14:textId="77777777" w:rsidR="00492D7E" w:rsidRPr="001141C9" w:rsidRDefault="00492D7E" w:rsidP="00492D7E">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BB07121" w14:textId="77777777" w:rsidR="00492D7E" w:rsidRPr="001141C9" w:rsidRDefault="00492D7E" w:rsidP="00492D7E">
            <w:pPr>
              <w:pStyle w:val="TAC"/>
              <w:keepNext w:val="0"/>
              <w:keepLines w:val="0"/>
              <w:widowControl w:val="0"/>
              <w:rPr>
                <w:kern w:val="2"/>
                <w:szCs w:val="22"/>
                <w:lang w:eastAsia="zh-CN"/>
              </w:rPr>
            </w:pPr>
          </w:p>
        </w:tc>
      </w:tr>
      <w:tr w:rsidR="00492D7E" w:rsidRPr="001141C9" w14:paraId="53EEEDA6" w14:textId="77777777" w:rsidTr="008A5884">
        <w:trPr>
          <w:jc w:val="center"/>
        </w:trPr>
        <w:tc>
          <w:tcPr>
            <w:tcW w:w="1957" w:type="dxa"/>
            <w:tcBorders>
              <w:top w:val="nil"/>
              <w:left w:val="single" w:sz="4" w:space="0" w:color="auto"/>
              <w:bottom w:val="single" w:sz="4" w:space="0" w:color="auto"/>
              <w:right w:val="single" w:sz="4" w:space="0" w:color="auto"/>
            </w:tcBorders>
          </w:tcPr>
          <w:p w14:paraId="4F181B1C"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AD4E65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965036" w14:textId="77777777" w:rsidR="00492D7E" w:rsidRPr="001141C9" w:rsidRDefault="00492D7E" w:rsidP="00492D7E">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158FD39A"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9B58653" w14:textId="77777777" w:rsidR="00492D7E" w:rsidRPr="001141C9" w:rsidRDefault="00492D7E" w:rsidP="00492D7E">
            <w:pPr>
              <w:pStyle w:val="TAC"/>
              <w:keepNext w:val="0"/>
              <w:keepLines w:val="0"/>
              <w:widowControl w:val="0"/>
              <w:rPr>
                <w:kern w:val="2"/>
                <w:szCs w:val="22"/>
                <w:lang w:eastAsia="zh-CN"/>
              </w:rPr>
            </w:pPr>
          </w:p>
        </w:tc>
      </w:tr>
      <w:tr w:rsidR="00492D7E" w:rsidRPr="001141C9" w14:paraId="01184F5C" w14:textId="77777777" w:rsidTr="008A5884">
        <w:trPr>
          <w:jc w:val="center"/>
        </w:trPr>
        <w:tc>
          <w:tcPr>
            <w:tcW w:w="1957" w:type="dxa"/>
            <w:tcBorders>
              <w:top w:val="single" w:sz="4" w:space="0" w:color="auto"/>
              <w:left w:val="single" w:sz="4" w:space="0" w:color="auto"/>
              <w:bottom w:val="nil"/>
              <w:right w:val="single" w:sz="4" w:space="0" w:color="auto"/>
            </w:tcBorders>
          </w:tcPr>
          <w:p w14:paraId="101FEECC" w14:textId="77777777" w:rsidR="00492D7E" w:rsidRPr="001141C9" w:rsidRDefault="00492D7E" w:rsidP="00492D7E">
            <w:pPr>
              <w:pStyle w:val="TAC"/>
              <w:keepNext w:val="0"/>
              <w:keepLines w:val="0"/>
              <w:widowControl w:val="0"/>
              <w:rPr>
                <w:lang w:eastAsia="zh-CN"/>
              </w:rPr>
            </w:pPr>
            <w:r w:rsidRPr="001141C9">
              <w:rPr>
                <w:lang w:eastAsia="zh-CN"/>
              </w:rPr>
              <w:t>CA_n1A-n28A-n40A-n77A</w:t>
            </w:r>
          </w:p>
        </w:tc>
        <w:tc>
          <w:tcPr>
            <w:tcW w:w="2033" w:type="dxa"/>
            <w:tcBorders>
              <w:top w:val="single" w:sz="4" w:space="0" w:color="auto"/>
              <w:left w:val="single" w:sz="4" w:space="0" w:color="auto"/>
              <w:bottom w:val="nil"/>
              <w:right w:val="single" w:sz="4" w:space="0" w:color="auto"/>
            </w:tcBorders>
          </w:tcPr>
          <w:p w14:paraId="3418B465" w14:textId="77777777" w:rsidR="00492D7E" w:rsidRPr="001141C9" w:rsidRDefault="00492D7E" w:rsidP="00492D7E">
            <w:pPr>
              <w:pStyle w:val="TAC"/>
              <w:keepNext w:val="0"/>
              <w:keepLines w:val="0"/>
              <w:widowControl w:val="0"/>
              <w:rPr>
                <w:lang w:eastAsia="zh-CN"/>
              </w:rPr>
            </w:pPr>
            <w:r w:rsidRPr="001141C9">
              <w:rPr>
                <w:lang w:eastAsia="zh-CN"/>
              </w:rPr>
              <w:t>CA_n1A-n28A</w:t>
            </w:r>
          </w:p>
          <w:p w14:paraId="32CD4795" w14:textId="77777777" w:rsidR="00492D7E" w:rsidRPr="001141C9" w:rsidRDefault="00492D7E" w:rsidP="00492D7E">
            <w:pPr>
              <w:pStyle w:val="TAC"/>
              <w:keepNext w:val="0"/>
              <w:keepLines w:val="0"/>
              <w:widowControl w:val="0"/>
              <w:rPr>
                <w:lang w:eastAsia="zh-CN"/>
              </w:rPr>
            </w:pPr>
            <w:r w:rsidRPr="001141C9">
              <w:rPr>
                <w:lang w:eastAsia="zh-CN"/>
              </w:rPr>
              <w:t>CA_n1A-n40A</w:t>
            </w:r>
          </w:p>
          <w:p w14:paraId="083FDE26" w14:textId="77777777" w:rsidR="00492D7E" w:rsidRPr="001141C9" w:rsidRDefault="00492D7E" w:rsidP="00492D7E">
            <w:pPr>
              <w:pStyle w:val="TAC"/>
              <w:keepNext w:val="0"/>
              <w:keepLines w:val="0"/>
              <w:widowControl w:val="0"/>
              <w:rPr>
                <w:lang w:eastAsia="zh-CN"/>
              </w:rPr>
            </w:pPr>
            <w:r w:rsidRPr="001141C9">
              <w:rPr>
                <w:lang w:eastAsia="zh-CN"/>
              </w:rPr>
              <w:t>CA_n1A-n77A</w:t>
            </w:r>
          </w:p>
          <w:p w14:paraId="153A0211" w14:textId="77777777" w:rsidR="00492D7E" w:rsidRPr="001141C9" w:rsidRDefault="00492D7E" w:rsidP="00492D7E">
            <w:pPr>
              <w:pStyle w:val="TAC"/>
              <w:keepNext w:val="0"/>
              <w:keepLines w:val="0"/>
              <w:widowControl w:val="0"/>
              <w:rPr>
                <w:lang w:eastAsia="zh-CN"/>
              </w:rPr>
            </w:pPr>
            <w:r w:rsidRPr="001141C9">
              <w:rPr>
                <w:lang w:eastAsia="zh-CN"/>
              </w:rPr>
              <w:t>CA_n28A-n40A</w:t>
            </w:r>
          </w:p>
          <w:p w14:paraId="6D6E0ABC" w14:textId="77777777" w:rsidR="00492D7E" w:rsidRPr="001141C9" w:rsidRDefault="00492D7E" w:rsidP="00492D7E">
            <w:pPr>
              <w:pStyle w:val="TAC"/>
              <w:keepNext w:val="0"/>
              <w:keepLines w:val="0"/>
              <w:widowControl w:val="0"/>
              <w:rPr>
                <w:lang w:eastAsia="zh-CN"/>
              </w:rPr>
            </w:pPr>
            <w:r w:rsidRPr="001141C9">
              <w:rPr>
                <w:lang w:eastAsia="zh-CN"/>
              </w:rPr>
              <w:t>CA_n28A-n77A</w:t>
            </w:r>
          </w:p>
          <w:p w14:paraId="319EAFDB" w14:textId="77777777" w:rsidR="00492D7E" w:rsidRPr="001141C9" w:rsidRDefault="00492D7E" w:rsidP="00492D7E">
            <w:pPr>
              <w:pStyle w:val="TAC"/>
              <w:keepNext w:val="0"/>
              <w:keepLines w:val="0"/>
              <w:widowControl w:val="0"/>
              <w:rPr>
                <w:lang w:eastAsia="zh-CN"/>
              </w:rPr>
            </w:pPr>
            <w:r w:rsidRPr="001141C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2FCD2B11"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CFA0217"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E2F212B"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2518910A" w14:textId="77777777" w:rsidTr="008A5884">
        <w:trPr>
          <w:jc w:val="center"/>
        </w:trPr>
        <w:tc>
          <w:tcPr>
            <w:tcW w:w="1957" w:type="dxa"/>
            <w:tcBorders>
              <w:top w:val="nil"/>
              <w:left w:val="single" w:sz="4" w:space="0" w:color="auto"/>
              <w:bottom w:val="nil"/>
              <w:right w:val="single" w:sz="4" w:space="0" w:color="auto"/>
            </w:tcBorders>
          </w:tcPr>
          <w:p w14:paraId="1CA91CA5"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EBC9D7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F1B410"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07959322"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03A3BE6" w14:textId="77777777" w:rsidR="00492D7E" w:rsidRPr="001141C9" w:rsidRDefault="00492D7E" w:rsidP="00492D7E">
            <w:pPr>
              <w:pStyle w:val="TAC"/>
              <w:keepNext w:val="0"/>
              <w:keepLines w:val="0"/>
              <w:widowControl w:val="0"/>
              <w:rPr>
                <w:kern w:val="2"/>
                <w:szCs w:val="22"/>
                <w:lang w:eastAsia="zh-CN"/>
              </w:rPr>
            </w:pPr>
          </w:p>
        </w:tc>
      </w:tr>
      <w:tr w:rsidR="00492D7E" w:rsidRPr="001141C9" w14:paraId="0040F8CB" w14:textId="77777777" w:rsidTr="008A5884">
        <w:trPr>
          <w:jc w:val="center"/>
        </w:trPr>
        <w:tc>
          <w:tcPr>
            <w:tcW w:w="1957" w:type="dxa"/>
            <w:tcBorders>
              <w:top w:val="nil"/>
              <w:left w:val="single" w:sz="4" w:space="0" w:color="auto"/>
              <w:bottom w:val="nil"/>
              <w:right w:val="single" w:sz="4" w:space="0" w:color="auto"/>
            </w:tcBorders>
          </w:tcPr>
          <w:p w14:paraId="3A81061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2D3C24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D0E56D" w14:textId="77777777" w:rsidR="00492D7E" w:rsidRPr="001141C9" w:rsidRDefault="00492D7E" w:rsidP="00492D7E">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38FE52F4"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0FC128A5" w14:textId="77777777" w:rsidR="00492D7E" w:rsidRPr="001141C9" w:rsidRDefault="00492D7E" w:rsidP="00492D7E">
            <w:pPr>
              <w:pStyle w:val="TAC"/>
              <w:keepNext w:val="0"/>
              <w:keepLines w:val="0"/>
              <w:widowControl w:val="0"/>
              <w:rPr>
                <w:kern w:val="2"/>
                <w:szCs w:val="22"/>
                <w:lang w:eastAsia="zh-CN"/>
              </w:rPr>
            </w:pPr>
          </w:p>
        </w:tc>
      </w:tr>
      <w:tr w:rsidR="00492D7E" w:rsidRPr="001141C9" w14:paraId="5A0ADD93" w14:textId="77777777" w:rsidTr="008A5884">
        <w:trPr>
          <w:jc w:val="center"/>
        </w:trPr>
        <w:tc>
          <w:tcPr>
            <w:tcW w:w="1957" w:type="dxa"/>
            <w:tcBorders>
              <w:top w:val="nil"/>
              <w:left w:val="single" w:sz="4" w:space="0" w:color="auto"/>
              <w:bottom w:val="single" w:sz="4" w:space="0" w:color="auto"/>
              <w:right w:val="single" w:sz="4" w:space="0" w:color="auto"/>
            </w:tcBorders>
          </w:tcPr>
          <w:p w14:paraId="579535B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23AD9F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C8C633"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F687AD5"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63CEADC" w14:textId="77777777" w:rsidR="00492D7E" w:rsidRPr="001141C9" w:rsidRDefault="00492D7E" w:rsidP="00492D7E">
            <w:pPr>
              <w:pStyle w:val="TAC"/>
              <w:keepNext w:val="0"/>
              <w:keepLines w:val="0"/>
              <w:widowControl w:val="0"/>
              <w:rPr>
                <w:kern w:val="2"/>
                <w:szCs w:val="22"/>
                <w:lang w:eastAsia="zh-CN"/>
              </w:rPr>
            </w:pPr>
          </w:p>
        </w:tc>
      </w:tr>
      <w:tr w:rsidR="00492D7E" w:rsidRPr="001141C9" w14:paraId="187E1419" w14:textId="77777777" w:rsidTr="008A5884">
        <w:trPr>
          <w:jc w:val="center"/>
        </w:trPr>
        <w:tc>
          <w:tcPr>
            <w:tcW w:w="1957" w:type="dxa"/>
            <w:tcBorders>
              <w:top w:val="single" w:sz="4" w:space="0" w:color="auto"/>
              <w:left w:val="single" w:sz="4" w:space="0" w:color="auto"/>
              <w:bottom w:val="nil"/>
              <w:right w:val="single" w:sz="4" w:space="0" w:color="auto"/>
            </w:tcBorders>
          </w:tcPr>
          <w:p w14:paraId="6DE34091" w14:textId="77777777" w:rsidR="00492D7E" w:rsidRPr="001141C9" w:rsidRDefault="00492D7E" w:rsidP="00492D7E">
            <w:pPr>
              <w:pStyle w:val="TAC"/>
              <w:keepNext w:val="0"/>
              <w:keepLines w:val="0"/>
              <w:widowControl w:val="0"/>
              <w:rPr>
                <w:lang w:eastAsia="zh-CN"/>
              </w:rPr>
            </w:pPr>
            <w:r w:rsidRPr="00087E69">
              <w:rPr>
                <w:lang w:eastAsia="zh-CN"/>
              </w:rPr>
              <w:t>CA_n1A-n28A-n40A-n77(2A)</w:t>
            </w:r>
          </w:p>
        </w:tc>
        <w:tc>
          <w:tcPr>
            <w:tcW w:w="2033" w:type="dxa"/>
            <w:tcBorders>
              <w:top w:val="single" w:sz="4" w:space="0" w:color="auto"/>
              <w:left w:val="single" w:sz="4" w:space="0" w:color="auto"/>
              <w:bottom w:val="nil"/>
              <w:right w:val="single" w:sz="4" w:space="0" w:color="auto"/>
            </w:tcBorders>
          </w:tcPr>
          <w:p w14:paraId="4230F7A8" w14:textId="77777777" w:rsidR="00492D7E" w:rsidRPr="00087E69" w:rsidRDefault="00492D7E" w:rsidP="00492D7E">
            <w:pPr>
              <w:pStyle w:val="TAC"/>
              <w:widowControl w:val="0"/>
              <w:rPr>
                <w:lang w:eastAsia="zh-CN"/>
              </w:rPr>
            </w:pPr>
            <w:r w:rsidRPr="00087E69">
              <w:rPr>
                <w:lang w:eastAsia="zh-CN"/>
              </w:rPr>
              <w:t>CA_n1A-n28A</w:t>
            </w:r>
          </w:p>
          <w:p w14:paraId="6B99C0F8" w14:textId="77777777" w:rsidR="00492D7E" w:rsidRPr="00087E69" w:rsidRDefault="00492D7E" w:rsidP="00492D7E">
            <w:pPr>
              <w:pStyle w:val="TAC"/>
              <w:widowControl w:val="0"/>
              <w:rPr>
                <w:lang w:eastAsia="zh-CN"/>
              </w:rPr>
            </w:pPr>
            <w:r w:rsidRPr="00087E69">
              <w:rPr>
                <w:lang w:eastAsia="zh-CN"/>
              </w:rPr>
              <w:t>CA_n1A-n40A</w:t>
            </w:r>
          </w:p>
          <w:p w14:paraId="048CDB3D" w14:textId="77777777" w:rsidR="00492D7E" w:rsidRPr="00087E69" w:rsidRDefault="00492D7E" w:rsidP="00492D7E">
            <w:pPr>
              <w:pStyle w:val="TAC"/>
              <w:widowControl w:val="0"/>
              <w:rPr>
                <w:lang w:eastAsia="zh-CN"/>
              </w:rPr>
            </w:pPr>
            <w:r w:rsidRPr="00087E69">
              <w:rPr>
                <w:lang w:eastAsia="zh-CN"/>
              </w:rPr>
              <w:t>CA_n1A-n77A</w:t>
            </w:r>
          </w:p>
          <w:p w14:paraId="2AC37147" w14:textId="77777777" w:rsidR="00492D7E" w:rsidRPr="00087E69" w:rsidRDefault="00492D7E" w:rsidP="00492D7E">
            <w:pPr>
              <w:pStyle w:val="TAC"/>
              <w:widowControl w:val="0"/>
              <w:rPr>
                <w:lang w:eastAsia="zh-CN"/>
              </w:rPr>
            </w:pPr>
            <w:r w:rsidRPr="00087E69">
              <w:rPr>
                <w:lang w:eastAsia="zh-CN"/>
              </w:rPr>
              <w:t>CA_n28A-n40A</w:t>
            </w:r>
          </w:p>
          <w:p w14:paraId="26DD7A86" w14:textId="77777777" w:rsidR="00492D7E" w:rsidRPr="00087E69" w:rsidRDefault="00492D7E" w:rsidP="00492D7E">
            <w:pPr>
              <w:pStyle w:val="TAC"/>
              <w:widowControl w:val="0"/>
              <w:rPr>
                <w:lang w:eastAsia="zh-CN"/>
              </w:rPr>
            </w:pPr>
            <w:r w:rsidRPr="00087E69">
              <w:rPr>
                <w:lang w:eastAsia="zh-CN"/>
              </w:rPr>
              <w:t>CA_n28A-n77A</w:t>
            </w:r>
          </w:p>
          <w:p w14:paraId="19B23655" w14:textId="77777777" w:rsidR="00492D7E" w:rsidRPr="001141C9" w:rsidRDefault="00492D7E" w:rsidP="00492D7E">
            <w:pPr>
              <w:pStyle w:val="TAC"/>
              <w:keepNext w:val="0"/>
              <w:keepLines w:val="0"/>
              <w:widowControl w:val="0"/>
              <w:rPr>
                <w:lang w:eastAsia="zh-CN"/>
              </w:rPr>
            </w:pPr>
            <w:r w:rsidRPr="00087E6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64DB1193" w14:textId="77777777" w:rsidR="00492D7E" w:rsidRPr="001141C9" w:rsidRDefault="00492D7E" w:rsidP="00492D7E">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33E252B" w14:textId="77777777" w:rsidR="00492D7E" w:rsidRPr="001141C9" w:rsidRDefault="00492D7E" w:rsidP="00492D7E">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0" w:type="dxa"/>
            <w:tcBorders>
              <w:top w:val="single" w:sz="4" w:space="0" w:color="auto"/>
              <w:left w:val="single" w:sz="4" w:space="0" w:color="auto"/>
              <w:bottom w:val="nil"/>
              <w:right w:val="single" w:sz="4" w:space="0" w:color="auto"/>
            </w:tcBorders>
          </w:tcPr>
          <w:p w14:paraId="4224CA9F"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28AEB78E" w14:textId="77777777" w:rsidTr="008A5884">
        <w:trPr>
          <w:jc w:val="center"/>
        </w:trPr>
        <w:tc>
          <w:tcPr>
            <w:tcW w:w="1957" w:type="dxa"/>
            <w:tcBorders>
              <w:top w:val="nil"/>
              <w:left w:val="single" w:sz="4" w:space="0" w:color="auto"/>
              <w:bottom w:val="nil"/>
              <w:right w:val="single" w:sz="4" w:space="0" w:color="auto"/>
            </w:tcBorders>
          </w:tcPr>
          <w:p w14:paraId="37D5D0DC"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0BA503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A4A5C7" w14:textId="77777777" w:rsidR="00492D7E" w:rsidRPr="001141C9" w:rsidRDefault="00492D7E" w:rsidP="00492D7E">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5787B91" w14:textId="77777777" w:rsidR="00492D7E" w:rsidRPr="001141C9" w:rsidRDefault="00492D7E" w:rsidP="00492D7E">
            <w:pPr>
              <w:pStyle w:val="TAC"/>
              <w:keepNext w:val="0"/>
              <w:keepLines w:val="0"/>
              <w:widowControl w:val="0"/>
              <w:rPr>
                <w:lang w:eastAsia="zh-CN" w:bidi="ar"/>
              </w:rPr>
            </w:pPr>
            <w:r w:rsidRPr="00AE7509">
              <w:rPr>
                <w:lang w:val="en-US" w:eastAsia="zh-CN" w:bidi="ar"/>
              </w:rPr>
              <w:t>5, 10, 15, 20, 25, 30</w:t>
            </w:r>
          </w:p>
        </w:tc>
        <w:tc>
          <w:tcPr>
            <w:tcW w:w="1840" w:type="dxa"/>
            <w:tcBorders>
              <w:top w:val="nil"/>
              <w:left w:val="single" w:sz="4" w:space="0" w:color="auto"/>
              <w:bottom w:val="nil"/>
              <w:right w:val="single" w:sz="4" w:space="0" w:color="auto"/>
            </w:tcBorders>
          </w:tcPr>
          <w:p w14:paraId="4A292CF6" w14:textId="77777777" w:rsidR="00492D7E" w:rsidRPr="001141C9" w:rsidRDefault="00492D7E" w:rsidP="00492D7E">
            <w:pPr>
              <w:pStyle w:val="TAC"/>
              <w:keepNext w:val="0"/>
              <w:keepLines w:val="0"/>
              <w:widowControl w:val="0"/>
              <w:rPr>
                <w:kern w:val="2"/>
                <w:szCs w:val="22"/>
                <w:lang w:eastAsia="zh-CN"/>
              </w:rPr>
            </w:pPr>
          </w:p>
        </w:tc>
      </w:tr>
      <w:tr w:rsidR="00492D7E" w:rsidRPr="001141C9" w14:paraId="4FBA2161" w14:textId="77777777" w:rsidTr="008A5884">
        <w:trPr>
          <w:jc w:val="center"/>
        </w:trPr>
        <w:tc>
          <w:tcPr>
            <w:tcW w:w="1957" w:type="dxa"/>
            <w:tcBorders>
              <w:top w:val="nil"/>
              <w:left w:val="single" w:sz="4" w:space="0" w:color="auto"/>
              <w:bottom w:val="nil"/>
              <w:right w:val="single" w:sz="4" w:space="0" w:color="auto"/>
            </w:tcBorders>
          </w:tcPr>
          <w:p w14:paraId="51C4826D"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ACC602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914F66" w14:textId="77777777" w:rsidR="00492D7E" w:rsidRPr="001141C9" w:rsidRDefault="00492D7E" w:rsidP="00492D7E">
            <w:pPr>
              <w:pStyle w:val="TAC"/>
              <w:keepNext w:val="0"/>
              <w:keepLines w:val="0"/>
              <w:widowControl w:val="0"/>
              <w:rPr>
                <w:lang w:eastAsia="zh-CN"/>
              </w:rPr>
            </w:pPr>
            <w:r w:rsidRPr="00AE7509">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1A9FBB5F" w14:textId="77777777" w:rsidR="00492D7E" w:rsidRPr="001141C9" w:rsidRDefault="00492D7E" w:rsidP="00492D7E">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0" w:type="dxa"/>
            <w:tcBorders>
              <w:top w:val="nil"/>
              <w:left w:val="single" w:sz="4" w:space="0" w:color="auto"/>
              <w:bottom w:val="nil"/>
              <w:right w:val="single" w:sz="4" w:space="0" w:color="auto"/>
            </w:tcBorders>
          </w:tcPr>
          <w:p w14:paraId="7CE3F1A4" w14:textId="77777777" w:rsidR="00492D7E" w:rsidRPr="001141C9" w:rsidRDefault="00492D7E" w:rsidP="00492D7E">
            <w:pPr>
              <w:pStyle w:val="TAC"/>
              <w:keepNext w:val="0"/>
              <w:keepLines w:val="0"/>
              <w:widowControl w:val="0"/>
              <w:rPr>
                <w:kern w:val="2"/>
                <w:szCs w:val="22"/>
                <w:lang w:eastAsia="zh-CN"/>
              </w:rPr>
            </w:pPr>
          </w:p>
        </w:tc>
      </w:tr>
      <w:tr w:rsidR="00492D7E" w:rsidRPr="001141C9" w14:paraId="3896FFEB" w14:textId="77777777" w:rsidTr="008A5884">
        <w:trPr>
          <w:jc w:val="center"/>
        </w:trPr>
        <w:tc>
          <w:tcPr>
            <w:tcW w:w="1957" w:type="dxa"/>
            <w:tcBorders>
              <w:top w:val="nil"/>
              <w:left w:val="single" w:sz="4" w:space="0" w:color="auto"/>
              <w:bottom w:val="single" w:sz="4" w:space="0" w:color="auto"/>
              <w:right w:val="single" w:sz="4" w:space="0" w:color="auto"/>
            </w:tcBorders>
          </w:tcPr>
          <w:p w14:paraId="329F695F"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89A20E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ED0B05" w14:textId="77777777" w:rsidR="00492D7E" w:rsidRPr="001141C9" w:rsidRDefault="00492D7E" w:rsidP="00492D7E">
            <w:pPr>
              <w:pStyle w:val="TAC"/>
              <w:keepNext w:val="0"/>
              <w:keepLines w:val="0"/>
              <w:widowControl w:val="0"/>
              <w:rPr>
                <w:lang w:eastAsia="zh-CN"/>
              </w:rPr>
            </w:pPr>
            <w:r w:rsidRPr="003D30C9">
              <w:rPr>
                <w:lang w:eastAsia="zh-CN"/>
              </w:rPr>
              <w:t>n7</w:t>
            </w:r>
            <w:r>
              <w:rPr>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0FCC9523" w14:textId="77777777" w:rsidR="00492D7E" w:rsidRPr="001141C9" w:rsidRDefault="00492D7E" w:rsidP="00492D7E">
            <w:pPr>
              <w:pStyle w:val="TAC"/>
              <w:keepNext w:val="0"/>
              <w:keepLines w:val="0"/>
              <w:widowControl w:val="0"/>
              <w:rPr>
                <w:lang w:eastAsia="zh-CN" w:bidi="ar"/>
              </w:rPr>
            </w:pPr>
            <w:r w:rsidRPr="003D30C9">
              <w:t>CA_n77(2A)_BCS1</w:t>
            </w:r>
          </w:p>
        </w:tc>
        <w:tc>
          <w:tcPr>
            <w:tcW w:w="1840" w:type="dxa"/>
            <w:tcBorders>
              <w:top w:val="nil"/>
              <w:left w:val="single" w:sz="4" w:space="0" w:color="auto"/>
              <w:bottom w:val="single" w:sz="4" w:space="0" w:color="auto"/>
              <w:right w:val="single" w:sz="4" w:space="0" w:color="auto"/>
            </w:tcBorders>
          </w:tcPr>
          <w:p w14:paraId="36821CC8" w14:textId="77777777" w:rsidR="00492D7E" w:rsidRPr="001141C9" w:rsidRDefault="00492D7E" w:rsidP="00492D7E">
            <w:pPr>
              <w:pStyle w:val="TAC"/>
              <w:keepNext w:val="0"/>
              <w:keepLines w:val="0"/>
              <w:widowControl w:val="0"/>
              <w:rPr>
                <w:kern w:val="2"/>
                <w:szCs w:val="22"/>
                <w:lang w:eastAsia="zh-CN"/>
              </w:rPr>
            </w:pPr>
          </w:p>
        </w:tc>
      </w:tr>
      <w:tr w:rsidR="00492D7E" w:rsidRPr="001141C9" w14:paraId="685531EF" w14:textId="77777777" w:rsidTr="008A5884">
        <w:trPr>
          <w:jc w:val="center"/>
        </w:trPr>
        <w:tc>
          <w:tcPr>
            <w:tcW w:w="1957" w:type="dxa"/>
            <w:tcBorders>
              <w:top w:val="single" w:sz="4" w:space="0" w:color="auto"/>
              <w:left w:val="single" w:sz="4" w:space="0" w:color="auto"/>
              <w:bottom w:val="nil"/>
              <w:right w:val="single" w:sz="4" w:space="0" w:color="auto"/>
            </w:tcBorders>
          </w:tcPr>
          <w:p w14:paraId="13E4BD5B" w14:textId="77777777" w:rsidR="00492D7E" w:rsidRPr="001141C9" w:rsidRDefault="00492D7E" w:rsidP="00492D7E">
            <w:pPr>
              <w:pStyle w:val="TAC"/>
              <w:keepNext w:val="0"/>
              <w:keepLines w:val="0"/>
              <w:widowControl w:val="0"/>
              <w:rPr>
                <w:lang w:eastAsia="zh-CN" w:bidi="ar"/>
              </w:rPr>
            </w:pPr>
            <w:r w:rsidRPr="001141C9">
              <w:rPr>
                <w:lang w:eastAsia="zh-CN"/>
              </w:rPr>
              <w:t>CA_n1A-n28A-n40A-n78A</w:t>
            </w:r>
          </w:p>
        </w:tc>
        <w:tc>
          <w:tcPr>
            <w:tcW w:w="2033" w:type="dxa"/>
            <w:tcBorders>
              <w:top w:val="single" w:sz="4" w:space="0" w:color="auto"/>
              <w:left w:val="single" w:sz="4" w:space="0" w:color="auto"/>
              <w:bottom w:val="nil"/>
              <w:right w:val="single" w:sz="4" w:space="0" w:color="auto"/>
            </w:tcBorders>
          </w:tcPr>
          <w:p w14:paraId="4940FD83" w14:textId="77777777" w:rsidR="00492D7E" w:rsidRPr="001141C9" w:rsidRDefault="00492D7E" w:rsidP="00492D7E">
            <w:pPr>
              <w:pStyle w:val="TAC"/>
              <w:keepNext w:val="0"/>
              <w:keepLines w:val="0"/>
              <w:widowControl w:val="0"/>
              <w:rPr>
                <w:lang w:eastAsia="zh-CN"/>
              </w:rPr>
            </w:pPr>
            <w:r w:rsidRPr="001141C9">
              <w:rPr>
                <w:lang w:eastAsia="zh-CN"/>
              </w:rPr>
              <w:t>CA_n1A-n28A</w:t>
            </w:r>
          </w:p>
          <w:p w14:paraId="5D4A5FEF" w14:textId="77777777" w:rsidR="00492D7E" w:rsidRPr="001141C9" w:rsidRDefault="00492D7E" w:rsidP="00492D7E">
            <w:pPr>
              <w:pStyle w:val="TAC"/>
              <w:keepNext w:val="0"/>
              <w:keepLines w:val="0"/>
              <w:widowControl w:val="0"/>
              <w:rPr>
                <w:lang w:eastAsia="zh-CN"/>
              </w:rPr>
            </w:pPr>
            <w:r w:rsidRPr="001141C9">
              <w:rPr>
                <w:lang w:eastAsia="zh-CN"/>
              </w:rPr>
              <w:t>CA_n1A-n40A</w:t>
            </w:r>
          </w:p>
          <w:p w14:paraId="094F2965"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3CF3CBCD" w14:textId="77777777" w:rsidR="00492D7E" w:rsidRPr="001141C9" w:rsidRDefault="00492D7E" w:rsidP="00492D7E">
            <w:pPr>
              <w:pStyle w:val="TAC"/>
              <w:keepNext w:val="0"/>
              <w:keepLines w:val="0"/>
              <w:widowControl w:val="0"/>
              <w:rPr>
                <w:lang w:eastAsia="zh-CN"/>
              </w:rPr>
            </w:pPr>
            <w:r w:rsidRPr="001141C9">
              <w:rPr>
                <w:lang w:eastAsia="zh-CN"/>
              </w:rPr>
              <w:t>CA_n28A-n40A</w:t>
            </w:r>
          </w:p>
          <w:p w14:paraId="6FDE5594" w14:textId="77777777" w:rsidR="00492D7E" w:rsidRPr="001141C9" w:rsidRDefault="00492D7E" w:rsidP="00492D7E">
            <w:pPr>
              <w:pStyle w:val="TAC"/>
              <w:keepNext w:val="0"/>
              <w:keepLines w:val="0"/>
              <w:widowControl w:val="0"/>
              <w:rPr>
                <w:lang w:eastAsia="zh-CN"/>
              </w:rPr>
            </w:pPr>
            <w:r w:rsidRPr="001141C9">
              <w:rPr>
                <w:lang w:eastAsia="zh-CN"/>
              </w:rPr>
              <w:t>CA_n28A-n78A</w:t>
            </w:r>
          </w:p>
          <w:p w14:paraId="3F86145D" w14:textId="77777777" w:rsidR="00492D7E" w:rsidRPr="001141C9" w:rsidRDefault="00492D7E" w:rsidP="00492D7E">
            <w:pPr>
              <w:pStyle w:val="TAC"/>
              <w:keepNext w:val="0"/>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15C8088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5FC0D9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1A23EF0"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0061AB7A" w14:textId="77777777" w:rsidTr="008A5884">
        <w:trPr>
          <w:jc w:val="center"/>
        </w:trPr>
        <w:tc>
          <w:tcPr>
            <w:tcW w:w="1957" w:type="dxa"/>
            <w:tcBorders>
              <w:top w:val="nil"/>
              <w:left w:val="single" w:sz="4" w:space="0" w:color="auto"/>
              <w:bottom w:val="nil"/>
              <w:right w:val="single" w:sz="4" w:space="0" w:color="auto"/>
            </w:tcBorders>
          </w:tcPr>
          <w:p w14:paraId="2769993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284C7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0B525E"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F63BCC2"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04D4BCD" w14:textId="77777777" w:rsidR="00492D7E" w:rsidRPr="001141C9" w:rsidRDefault="00492D7E" w:rsidP="00492D7E">
            <w:pPr>
              <w:pStyle w:val="TAC"/>
              <w:keepNext w:val="0"/>
              <w:keepLines w:val="0"/>
              <w:widowControl w:val="0"/>
              <w:rPr>
                <w:kern w:val="2"/>
                <w:szCs w:val="22"/>
                <w:lang w:eastAsia="zh-CN"/>
              </w:rPr>
            </w:pPr>
          </w:p>
        </w:tc>
      </w:tr>
      <w:tr w:rsidR="00492D7E" w:rsidRPr="001141C9" w14:paraId="5B4E91FD" w14:textId="77777777" w:rsidTr="008A5884">
        <w:trPr>
          <w:jc w:val="center"/>
        </w:trPr>
        <w:tc>
          <w:tcPr>
            <w:tcW w:w="1957" w:type="dxa"/>
            <w:tcBorders>
              <w:top w:val="nil"/>
              <w:left w:val="single" w:sz="4" w:space="0" w:color="auto"/>
              <w:bottom w:val="nil"/>
              <w:right w:val="single" w:sz="4" w:space="0" w:color="auto"/>
            </w:tcBorders>
          </w:tcPr>
          <w:p w14:paraId="3DFC1D0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BF311E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702AA2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0C466ED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0516EB53" w14:textId="77777777" w:rsidR="00492D7E" w:rsidRPr="001141C9" w:rsidRDefault="00492D7E" w:rsidP="00492D7E">
            <w:pPr>
              <w:pStyle w:val="TAC"/>
              <w:keepNext w:val="0"/>
              <w:keepLines w:val="0"/>
              <w:widowControl w:val="0"/>
              <w:rPr>
                <w:kern w:val="2"/>
                <w:szCs w:val="22"/>
                <w:lang w:eastAsia="zh-CN"/>
              </w:rPr>
            </w:pPr>
          </w:p>
        </w:tc>
      </w:tr>
      <w:tr w:rsidR="00492D7E" w:rsidRPr="001141C9" w14:paraId="19E379A2" w14:textId="77777777" w:rsidTr="008A5884">
        <w:trPr>
          <w:jc w:val="center"/>
        </w:trPr>
        <w:tc>
          <w:tcPr>
            <w:tcW w:w="1957" w:type="dxa"/>
            <w:tcBorders>
              <w:top w:val="nil"/>
              <w:left w:val="single" w:sz="4" w:space="0" w:color="auto"/>
              <w:bottom w:val="nil"/>
              <w:right w:val="single" w:sz="4" w:space="0" w:color="auto"/>
            </w:tcBorders>
          </w:tcPr>
          <w:p w14:paraId="704371A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66BC5D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92CA50"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D6831C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14AB3E1" w14:textId="77777777" w:rsidR="00492D7E" w:rsidRPr="001141C9" w:rsidRDefault="00492D7E" w:rsidP="00492D7E">
            <w:pPr>
              <w:pStyle w:val="TAC"/>
              <w:keepNext w:val="0"/>
              <w:keepLines w:val="0"/>
              <w:widowControl w:val="0"/>
              <w:rPr>
                <w:kern w:val="2"/>
                <w:szCs w:val="22"/>
                <w:lang w:eastAsia="zh-CN"/>
              </w:rPr>
            </w:pPr>
          </w:p>
        </w:tc>
      </w:tr>
      <w:tr w:rsidR="00492D7E" w:rsidRPr="001141C9" w14:paraId="436F2EE8" w14:textId="77777777" w:rsidTr="008A5884">
        <w:trPr>
          <w:jc w:val="center"/>
        </w:trPr>
        <w:tc>
          <w:tcPr>
            <w:tcW w:w="1957" w:type="dxa"/>
            <w:tcBorders>
              <w:top w:val="nil"/>
              <w:left w:val="single" w:sz="4" w:space="0" w:color="auto"/>
              <w:bottom w:val="nil"/>
              <w:right w:val="single" w:sz="4" w:space="0" w:color="auto"/>
            </w:tcBorders>
          </w:tcPr>
          <w:p w14:paraId="46BE0CD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3FFC83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B172C1" w14:textId="77777777" w:rsidR="00492D7E" w:rsidRPr="001141C9" w:rsidRDefault="00492D7E" w:rsidP="00492D7E">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08BF821"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4BAF5A8" w14:textId="77777777" w:rsidR="00492D7E" w:rsidRPr="001141C9" w:rsidRDefault="00492D7E" w:rsidP="00492D7E">
            <w:pPr>
              <w:pStyle w:val="TAC"/>
              <w:keepNext w:val="0"/>
              <w:keepLines w:val="0"/>
              <w:widowControl w:val="0"/>
              <w:rPr>
                <w:kern w:val="2"/>
                <w:szCs w:val="22"/>
                <w:lang w:eastAsia="zh-CN"/>
              </w:rPr>
            </w:pPr>
            <w:r w:rsidRPr="001141C9">
              <w:rPr>
                <w:lang w:eastAsia="zh-CN"/>
              </w:rPr>
              <w:t>4 and 5</w:t>
            </w:r>
          </w:p>
        </w:tc>
      </w:tr>
      <w:tr w:rsidR="00492D7E" w:rsidRPr="001141C9" w14:paraId="40260D7F" w14:textId="77777777" w:rsidTr="008A5884">
        <w:trPr>
          <w:jc w:val="center"/>
        </w:trPr>
        <w:tc>
          <w:tcPr>
            <w:tcW w:w="1957" w:type="dxa"/>
            <w:tcBorders>
              <w:top w:val="nil"/>
              <w:left w:val="single" w:sz="4" w:space="0" w:color="auto"/>
              <w:bottom w:val="nil"/>
              <w:right w:val="single" w:sz="4" w:space="0" w:color="auto"/>
            </w:tcBorders>
          </w:tcPr>
          <w:p w14:paraId="1B67644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7FDEF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9AD49A"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2ADAC401"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59E2CB6" w14:textId="77777777" w:rsidR="00492D7E" w:rsidRPr="001141C9" w:rsidRDefault="00492D7E" w:rsidP="00492D7E">
            <w:pPr>
              <w:pStyle w:val="TAC"/>
              <w:keepNext w:val="0"/>
              <w:keepLines w:val="0"/>
              <w:widowControl w:val="0"/>
              <w:rPr>
                <w:kern w:val="2"/>
                <w:szCs w:val="22"/>
                <w:lang w:eastAsia="zh-CN"/>
              </w:rPr>
            </w:pPr>
          </w:p>
        </w:tc>
      </w:tr>
      <w:tr w:rsidR="00492D7E" w:rsidRPr="001141C9" w14:paraId="5DE6F55C" w14:textId="77777777" w:rsidTr="008A5884">
        <w:trPr>
          <w:jc w:val="center"/>
        </w:trPr>
        <w:tc>
          <w:tcPr>
            <w:tcW w:w="1957" w:type="dxa"/>
            <w:tcBorders>
              <w:top w:val="nil"/>
              <w:left w:val="single" w:sz="4" w:space="0" w:color="auto"/>
              <w:bottom w:val="nil"/>
              <w:right w:val="single" w:sz="4" w:space="0" w:color="auto"/>
            </w:tcBorders>
          </w:tcPr>
          <w:p w14:paraId="0EE090A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8198C5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29B840"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468E5680"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D9951E0" w14:textId="77777777" w:rsidR="00492D7E" w:rsidRPr="001141C9" w:rsidRDefault="00492D7E" w:rsidP="00492D7E">
            <w:pPr>
              <w:pStyle w:val="TAC"/>
              <w:keepNext w:val="0"/>
              <w:keepLines w:val="0"/>
              <w:widowControl w:val="0"/>
              <w:rPr>
                <w:kern w:val="2"/>
                <w:szCs w:val="22"/>
                <w:lang w:eastAsia="zh-CN"/>
              </w:rPr>
            </w:pPr>
          </w:p>
        </w:tc>
      </w:tr>
      <w:tr w:rsidR="00492D7E" w:rsidRPr="001141C9" w14:paraId="5CAED2D1" w14:textId="77777777" w:rsidTr="008A5884">
        <w:trPr>
          <w:jc w:val="center"/>
        </w:trPr>
        <w:tc>
          <w:tcPr>
            <w:tcW w:w="1957" w:type="dxa"/>
            <w:tcBorders>
              <w:top w:val="nil"/>
              <w:left w:val="single" w:sz="4" w:space="0" w:color="auto"/>
              <w:bottom w:val="single" w:sz="4" w:space="0" w:color="auto"/>
              <w:right w:val="single" w:sz="4" w:space="0" w:color="auto"/>
            </w:tcBorders>
          </w:tcPr>
          <w:p w14:paraId="005FB55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2BCD28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E54B8D" w14:textId="77777777" w:rsidR="00492D7E" w:rsidRPr="001141C9" w:rsidRDefault="00492D7E" w:rsidP="00492D7E">
            <w:pPr>
              <w:pStyle w:val="TAC"/>
              <w:keepNext w:val="0"/>
              <w:keepLines w:val="0"/>
              <w:widowControl w:val="0"/>
              <w:rPr>
                <w:lang w:eastAsia="zh-CN"/>
              </w:rPr>
            </w:pPr>
            <w:r w:rsidRPr="001141C9">
              <w:rPr>
                <w:rFonts w:cs="Arial"/>
                <w:color w:val="000000"/>
              </w:rPr>
              <w:t>n</w:t>
            </w:r>
            <w:r>
              <w:rPr>
                <w:rFonts w:cs="Arial"/>
                <w:color w:val="000000"/>
              </w:rPr>
              <w:t>78</w:t>
            </w:r>
          </w:p>
        </w:tc>
        <w:tc>
          <w:tcPr>
            <w:tcW w:w="2807" w:type="dxa"/>
            <w:tcBorders>
              <w:top w:val="single" w:sz="4" w:space="0" w:color="auto"/>
              <w:left w:val="single" w:sz="4" w:space="0" w:color="auto"/>
              <w:bottom w:val="single" w:sz="4" w:space="0" w:color="auto"/>
              <w:right w:val="single" w:sz="4" w:space="0" w:color="auto"/>
            </w:tcBorders>
            <w:vAlign w:val="center"/>
          </w:tcPr>
          <w:p w14:paraId="07904574"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44C535D4" w14:textId="77777777" w:rsidR="00492D7E" w:rsidRPr="001141C9" w:rsidRDefault="00492D7E" w:rsidP="00492D7E">
            <w:pPr>
              <w:pStyle w:val="TAC"/>
              <w:keepNext w:val="0"/>
              <w:keepLines w:val="0"/>
              <w:widowControl w:val="0"/>
              <w:rPr>
                <w:kern w:val="2"/>
                <w:szCs w:val="22"/>
                <w:lang w:eastAsia="zh-CN"/>
              </w:rPr>
            </w:pPr>
          </w:p>
        </w:tc>
      </w:tr>
      <w:tr w:rsidR="00492D7E" w:rsidRPr="001141C9" w14:paraId="3B0DF9CD" w14:textId="77777777" w:rsidTr="008A5884">
        <w:trPr>
          <w:jc w:val="center"/>
        </w:trPr>
        <w:tc>
          <w:tcPr>
            <w:tcW w:w="1957" w:type="dxa"/>
            <w:tcBorders>
              <w:top w:val="single" w:sz="4" w:space="0" w:color="auto"/>
              <w:left w:val="single" w:sz="4" w:space="0" w:color="auto"/>
              <w:bottom w:val="nil"/>
              <w:right w:val="single" w:sz="4" w:space="0" w:color="auto"/>
            </w:tcBorders>
          </w:tcPr>
          <w:p w14:paraId="39DA7CBC" w14:textId="77777777" w:rsidR="00492D7E" w:rsidRPr="001141C9" w:rsidRDefault="00492D7E" w:rsidP="00492D7E">
            <w:pPr>
              <w:pStyle w:val="TAC"/>
              <w:keepLines w:val="0"/>
              <w:widowControl w:val="0"/>
              <w:rPr>
                <w:lang w:eastAsia="zh-CN" w:bidi="ar"/>
              </w:rPr>
            </w:pPr>
            <w:r w:rsidRPr="001141C9">
              <w:rPr>
                <w:lang w:eastAsia="zh-CN"/>
              </w:rPr>
              <w:t>CA_n1A-n28A-n40B-n78A</w:t>
            </w:r>
          </w:p>
        </w:tc>
        <w:tc>
          <w:tcPr>
            <w:tcW w:w="2033" w:type="dxa"/>
            <w:tcBorders>
              <w:top w:val="single" w:sz="4" w:space="0" w:color="auto"/>
              <w:left w:val="single" w:sz="4" w:space="0" w:color="auto"/>
              <w:bottom w:val="nil"/>
              <w:right w:val="single" w:sz="4" w:space="0" w:color="auto"/>
            </w:tcBorders>
          </w:tcPr>
          <w:p w14:paraId="0DF005DA" w14:textId="77777777" w:rsidR="00492D7E" w:rsidRPr="001141C9" w:rsidRDefault="00492D7E" w:rsidP="00492D7E">
            <w:pPr>
              <w:pStyle w:val="TAC"/>
              <w:keepLines w:val="0"/>
              <w:widowControl w:val="0"/>
              <w:rPr>
                <w:lang w:eastAsia="zh-CN"/>
              </w:rPr>
            </w:pPr>
            <w:r w:rsidRPr="001141C9">
              <w:rPr>
                <w:lang w:eastAsia="zh-CN"/>
              </w:rPr>
              <w:t>CA_n1A-n28A</w:t>
            </w:r>
          </w:p>
          <w:p w14:paraId="4C1D2F99" w14:textId="77777777" w:rsidR="00492D7E" w:rsidRPr="001141C9" w:rsidRDefault="00492D7E" w:rsidP="00492D7E">
            <w:pPr>
              <w:pStyle w:val="TAC"/>
              <w:keepLines w:val="0"/>
              <w:widowControl w:val="0"/>
              <w:rPr>
                <w:lang w:eastAsia="zh-CN"/>
              </w:rPr>
            </w:pPr>
            <w:r w:rsidRPr="001141C9">
              <w:rPr>
                <w:lang w:eastAsia="zh-CN"/>
              </w:rPr>
              <w:t>CA_n1A-n40A</w:t>
            </w:r>
          </w:p>
          <w:p w14:paraId="16B7CB4A" w14:textId="77777777" w:rsidR="00492D7E" w:rsidRPr="001141C9" w:rsidRDefault="00492D7E" w:rsidP="00492D7E">
            <w:pPr>
              <w:pStyle w:val="TAC"/>
              <w:keepLines w:val="0"/>
              <w:widowControl w:val="0"/>
              <w:rPr>
                <w:lang w:eastAsia="zh-CN"/>
              </w:rPr>
            </w:pPr>
            <w:r w:rsidRPr="001141C9">
              <w:rPr>
                <w:lang w:eastAsia="zh-CN"/>
              </w:rPr>
              <w:t>CA_n1A-n78A</w:t>
            </w:r>
          </w:p>
          <w:p w14:paraId="23FE8D08" w14:textId="77777777" w:rsidR="00492D7E" w:rsidRPr="001141C9" w:rsidRDefault="00492D7E" w:rsidP="00492D7E">
            <w:pPr>
              <w:pStyle w:val="TAC"/>
              <w:keepLines w:val="0"/>
              <w:widowControl w:val="0"/>
              <w:rPr>
                <w:lang w:eastAsia="zh-CN"/>
              </w:rPr>
            </w:pPr>
            <w:r w:rsidRPr="001141C9">
              <w:rPr>
                <w:lang w:eastAsia="zh-CN"/>
              </w:rPr>
              <w:t>CA_n28A-n40A</w:t>
            </w:r>
          </w:p>
          <w:p w14:paraId="777539C1" w14:textId="77777777" w:rsidR="00492D7E" w:rsidRPr="001141C9" w:rsidRDefault="00492D7E" w:rsidP="00492D7E">
            <w:pPr>
              <w:pStyle w:val="TAC"/>
              <w:keepLines w:val="0"/>
              <w:widowControl w:val="0"/>
              <w:rPr>
                <w:lang w:eastAsia="zh-CN"/>
              </w:rPr>
            </w:pPr>
            <w:r w:rsidRPr="001141C9">
              <w:rPr>
                <w:lang w:eastAsia="zh-CN"/>
              </w:rPr>
              <w:t>CA_n28A-n78A</w:t>
            </w:r>
          </w:p>
          <w:p w14:paraId="673596C0" w14:textId="77777777" w:rsidR="00492D7E" w:rsidRPr="001141C9" w:rsidRDefault="00492D7E" w:rsidP="00492D7E">
            <w:pPr>
              <w:pStyle w:val="TAC"/>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0DE52456" w14:textId="77777777" w:rsidR="00492D7E" w:rsidRPr="001141C9" w:rsidRDefault="00492D7E" w:rsidP="00492D7E">
            <w:pPr>
              <w:pStyle w:val="TAC"/>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AAFAFE4" w14:textId="77777777" w:rsidR="00492D7E" w:rsidRPr="001141C9" w:rsidRDefault="00492D7E" w:rsidP="00492D7E">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0FB7D98" w14:textId="77777777" w:rsidR="00492D7E" w:rsidRPr="001141C9" w:rsidRDefault="00492D7E" w:rsidP="00492D7E">
            <w:pPr>
              <w:pStyle w:val="TAC"/>
              <w:keepLines w:val="0"/>
              <w:widowControl w:val="0"/>
              <w:rPr>
                <w:kern w:val="2"/>
                <w:szCs w:val="22"/>
              </w:rPr>
            </w:pPr>
            <w:r w:rsidRPr="001141C9">
              <w:rPr>
                <w:kern w:val="2"/>
                <w:szCs w:val="22"/>
                <w:lang w:eastAsia="zh-CN"/>
              </w:rPr>
              <w:t>0</w:t>
            </w:r>
          </w:p>
        </w:tc>
      </w:tr>
      <w:tr w:rsidR="00492D7E" w:rsidRPr="001141C9" w14:paraId="31925232" w14:textId="77777777" w:rsidTr="008A5884">
        <w:trPr>
          <w:jc w:val="center"/>
        </w:trPr>
        <w:tc>
          <w:tcPr>
            <w:tcW w:w="1957" w:type="dxa"/>
            <w:tcBorders>
              <w:top w:val="nil"/>
              <w:left w:val="single" w:sz="4" w:space="0" w:color="auto"/>
              <w:bottom w:val="nil"/>
              <w:right w:val="single" w:sz="4" w:space="0" w:color="auto"/>
            </w:tcBorders>
          </w:tcPr>
          <w:p w14:paraId="2234EF30"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3C8C36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FC29E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0FDFFEE0"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F419232" w14:textId="77777777" w:rsidR="00492D7E" w:rsidRPr="001141C9" w:rsidRDefault="00492D7E" w:rsidP="00492D7E">
            <w:pPr>
              <w:pStyle w:val="TAC"/>
              <w:keepNext w:val="0"/>
              <w:keepLines w:val="0"/>
              <w:widowControl w:val="0"/>
              <w:rPr>
                <w:kern w:val="2"/>
                <w:szCs w:val="22"/>
                <w:lang w:eastAsia="zh-CN"/>
              </w:rPr>
            </w:pPr>
          </w:p>
        </w:tc>
      </w:tr>
      <w:tr w:rsidR="00492D7E" w:rsidRPr="001141C9" w14:paraId="372A09C1" w14:textId="77777777" w:rsidTr="008A5884">
        <w:trPr>
          <w:jc w:val="center"/>
        </w:trPr>
        <w:tc>
          <w:tcPr>
            <w:tcW w:w="1957" w:type="dxa"/>
            <w:tcBorders>
              <w:top w:val="nil"/>
              <w:left w:val="single" w:sz="4" w:space="0" w:color="auto"/>
              <w:bottom w:val="nil"/>
              <w:right w:val="single" w:sz="4" w:space="0" w:color="auto"/>
            </w:tcBorders>
          </w:tcPr>
          <w:p w14:paraId="55680D5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D3F5B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86D2D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605335A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CA_n40B_BCS0</w:t>
            </w:r>
          </w:p>
        </w:tc>
        <w:tc>
          <w:tcPr>
            <w:tcW w:w="1840" w:type="dxa"/>
            <w:tcBorders>
              <w:top w:val="nil"/>
              <w:left w:val="single" w:sz="4" w:space="0" w:color="auto"/>
              <w:bottom w:val="nil"/>
              <w:right w:val="single" w:sz="4" w:space="0" w:color="auto"/>
            </w:tcBorders>
          </w:tcPr>
          <w:p w14:paraId="733E46AB" w14:textId="77777777" w:rsidR="00492D7E" w:rsidRPr="001141C9" w:rsidRDefault="00492D7E" w:rsidP="00492D7E">
            <w:pPr>
              <w:pStyle w:val="TAC"/>
              <w:keepNext w:val="0"/>
              <w:keepLines w:val="0"/>
              <w:widowControl w:val="0"/>
              <w:rPr>
                <w:kern w:val="2"/>
                <w:szCs w:val="22"/>
                <w:lang w:eastAsia="zh-CN"/>
              </w:rPr>
            </w:pPr>
          </w:p>
        </w:tc>
      </w:tr>
      <w:tr w:rsidR="00492D7E" w:rsidRPr="001141C9" w14:paraId="7BBF14ED" w14:textId="77777777" w:rsidTr="008A5884">
        <w:trPr>
          <w:jc w:val="center"/>
        </w:trPr>
        <w:tc>
          <w:tcPr>
            <w:tcW w:w="1957" w:type="dxa"/>
            <w:tcBorders>
              <w:top w:val="nil"/>
              <w:left w:val="single" w:sz="4" w:space="0" w:color="auto"/>
              <w:bottom w:val="single" w:sz="4" w:space="0" w:color="auto"/>
              <w:right w:val="single" w:sz="4" w:space="0" w:color="auto"/>
            </w:tcBorders>
          </w:tcPr>
          <w:p w14:paraId="62C4FFB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A92D7B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6A3ED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CFA13F4"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0DC3A8D" w14:textId="77777777" w:rsidR="00492D7E" w:rsidRPr="001141C9" w:rsidRDefault="00492D7E" w:rsidP="00492D7E">
            <w:pPr>
              <w:pStyle w:val="TAC"/>
              <w:keepNext w:val="0"/>
              <w:keepLines w:val="0"/>
              <w:widowControl w:val="0"/>
              <w:rPr>
                <w:kern w:val="2"/>
                <w:szCs w:val="22"/>
                <w:lang w:eastAsia="zh-CN"/>
              </w:rPr>
            </w:pPr>
          </w:p>
        </w:tc>
      </w:tr>
      <w:tr w:rsidR="00492D7E" w:rsidRPr="001141C9" w14:paraId="6778333F" w14:textId="77777777" w:rsidTr="008A5884">
        <w:trPr>
          <w:jc w:val="center"/>
        </w:trPr>
        <w:tc>
          <w:tcPr>
            <w:tcW w:w="1957" w:type="dxa"/>
            <w:tcBorders>
              <w:top w:val="single" w:sz="4" w:space="0" w:color="auto"/>
              <w:left w:val="single" w:sz="4" w:space="0" w:color="auto"/>
              <w:bottom w:val="nil"/>
              <w:right w:val="single" w:sz="4" w:space="0" w:color="auto"/>
            </w:tcBorders>
          </w:tcPr>
          <w:p w14:paraId="6C92C2E7" w14:textId="77777777" w:rsidR="00492D7E" w:rsidRPr="001141C9" w:rsidRDefault="00492D7E" w:rsidP="00492D7E">
            <w:pPr>
              <w:pStyle w:val="TAC"/>
              <w:keepNext w:val="0"/>
              <w:keepLines w:val="0"/>
              <w:widowControl w:val="0"/>
              <w:rPr>
                <w:kern w:val="2"/>
                <w:szCs w:val="22"/>
              </w:rPr>
            </w:pPr>
            <w:r w:rsidRPr="00917946">
              <w:rPr>
                <w:kern w:val="2"/>
                <w:szCs w:val="22"/>
              </w:rPr>
              <w:t>CA_n1A-n28A-n40A-n79A</w:t>
            </w:r>
          </w:p>
        </w:tc>
        <w:tc>
          <w:tcPr>
            <w:tcW w:w="2033" w:type="dxa"/>
            <w:tcBorders>
              <w:top w:val="single" w:sz="4" w:space="0" w:color="auto"/>
              <w:left w:val="single" w:sz="4" w:space="0" w:color="auto"/>
              <w:bottom w:val="nil"/>
              <w:right w:val="single" w:sz="4" w:space="0" w:color="auto"/>
            </w:tcBorders>
          </w:tcPr>
          <w:p w14:paraId="554C0D08" w14:textId="77777777" w:rsidR="00492D7E" w:rsidRPr="00917946" w:rsidRDefault="00492D7E" w:rsidP="00492D7E">
            <w:pPr>
              <w:pStyle w:val="TAC"/>
              <w:widowControl w:val="0"/>
              <w:rPr>
                <w:kern w:val="2"/>
                <w:szCs w:val="22"/>
              </w:rPr>
            </w:pPr>
            <w:r w:rsidRPr="00917946">
              <w:rPr>
                <w:kern w:val="2"/>
                <w:szCs w:val="22"/>
              </w:rPr>
              <w:t>CA_n1A-n28A</w:t>
            </w:r>
          </w:p>
          <w:p w14:paraId="619CC226" w14:textId="77777777" w:rsidR="00492D7E" w:rsidRPr="00917946" w:rsidRDefault="00492D7E" w:rsidP="00492D7E">
            <w:pPr>
              <w:pStyle w:val="TAC"/>
              <w:widowControl w:val="0"/>
              <w:rPr>
                <w:kern w:val="2"/>
                <w:szCs w:val="22"/>
              </w:rPr>
            </w:pPr>
            <w:r w:rsidRPr="00917946">
              <w:rPr>
                <w:kern w:val="2"/>
                <w:szCs w:val="22"/>
              </w:rPr>
              <w:t>CA_n1A-n40A</w:t>
            </w:r>
          </w:p>
          <w:p w14:paraId="55D10844" w14:textId="77777777" w:rsidR="00492D7E" w:rsidRPr="00917946" w:rsidRDefault="00492D7E" w:rsidP="00492D7E">
            <w:pPr>
              <w:pStyle w:val="TAC"/>
              <w:widowControl w:val="0"/>
              <w:rPr>
                <w:kern w:val="2"/>
                <w:szCs w:val="22"/>
              </w:rPr>
            </w:pPr>
            <w:r w:rsidRPr="00917946">
              <w:rPr>
                <w:kern w:val="2"/>
                <w:szCs w:val="22"/>
              </w:rPr>
              <w:t>CA_n1A-n79A</w:t>
            </w:r>
          </w:p>
          <w:p w14:paraId="4F36F816" w14:textId="77777777" w:rsidR="00492D7E" w:rsidRPr="00917946" w:rsidRDefault="00492D7E" w:rsidP="00492D7E">
            <w:pPr>
              <w:pStyle w:val="TAC"/>
              <w:widowControl w:val="0"/>
              <w:rPr>
                <w:kern w:val="2"/>
                <w:szCs w:val="22"/>
              </w:rPr>
            </w:pPr>
            <w:r w:rsidRPr="00917946">
              <w:rPr>
                <w:kern w:val="2"/>
                <w:szCs w:val="22"/>
              </w:rPr>
              <w:t>CA_n28A-n40A</w:t>
            </w:r>
          </w:p>
          <w:p w14:paraId="0AD8469A" w14:textId="77777777" w:rsidR="00492D7E" w:rsidRPr="00917946" w:rsidRDefault="00492D7E" w:rsidP="00492D7E">
            <w:pPr>
              <w:pStyle w:val="TAC"/>
              <w:widowControl w:val="0"/>
              <w:rPr>
                <w:kern w:val="2"/>
                <w:szCs w:val="22"/>
              </w:rPr>
            </w:pPr>
            <w:r w:rsidRPr="00917946">
              <w:rPr>
                <w:kern w:val="2"/>
                <w:szCs w:val="22"/>
              </w:rPr>
              <w:t>CA_n28A-n79A</w:t>
            </w:r>
          </w:p>
          <w:p w14:paraId="261936EC" w14:textId="77777777" w:rsidR="00492D7E" w:rsidRPr="001141C9" w:rsidRDefault="00492D7E" w:rsidP="00492D7E">
            <w:pPr>
              <w:pStyle w:val="TAC"/>
              <w:keepNext w:val="0"/>
              <w:keepLines w:val="0"/>
              <w:widowControl w:val="0"/>
              <w:rPr>
                <w:kern w:val="2"/>
                <w:szCs w:val="22"/>
              </w:rPr>
            </w:pPr>
            <w:r w:rsidRPr="00917946">
              <w:rPr>
                <w:kern w:val="2"/>
                <w:szCs w:val="22"/>
              </w:rPr>
              <w:t>CA_n40A-n7</w:t>
            </w:r>
            <w:r>
              <w:rPr>
                <w:kern w:val="2"/>
                <w:szCs w:val="22"/>
              </w:rPr>
              <w:t>9</w:t>
            </w:r>
            <w:r w:rsidRPr="00917946">
              <w:rPr>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305CBF52" w14:textId="77777777" w:rsidR="00492D7E" w:rsidRPr="001141C9" w:rsidRDefault="00492D7E" w:rsidP="00492D7E">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124807B"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061EAC4" w14:textId="77777777" w:rsidR="00492D7E" w:rsidRPr="001141C9" w:rsidRDefault="00492D7E" w:rsidP="00492D7E">
            <w:pPr>
              <w:pStyle w:val="TAC"/>
              <w:keepNext w:val="0"/>
              <w:keepLines w:val="0"/>
              <w:widowControl w:val="0"/>
              <w:rPr>
                <w:kern w:val="2"/>
                <w:szCs w:val="22"/>
                <w:lang w:eastAsia="zh-CN"/>
              </w:rPr>
            </w:pPr>
            <w:r w:rsidRPr="001141C9">
              <w:rPr>
                <w:lang w:eastAsia="zh-CN"/>
              </w:rPr>
              <w:t>4 and 5</w:t>
            </w:r>
          </w:p>
        </w:tc>
      </w:tr>
      <w:tr w:rsidR="00492D7E" w:rsidRPr="001141C9" w14:paraId="66D2AC41" w14:textId="77777777" w:rsidTr="008A5884">
        <w:trPr>
          <w:jc w:val="center"/>
        </w:trPr>
        <w:tc>
          <w:tcPr>
            <w:tcW w:w="1957" w:type="dxa"/>
            <w:tcBorders>
              <w:top w:val="nil"/>
              <w:left w:val="single" w:sz="4" w:space="0" w:color="auto"/>
              <w:bottom w:val="nil"/>
              <w:right w:val="single" w:sz="4" w:space="0" w:color="auto"/>
            </w:tcBorders>
          </w:tcPr>
          <w:p w14:paraId="0952F41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6C02E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0B765BB"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36C6714E"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5F583EA" w14:textId="77777777" w:rsidR="00492D7E" w:rsidRPr="001141C9" w:rsidRDefault="00492D7E" w:rsidP="00492D7E">
            <w:pPr>
              <w:pStyle w:val="TAC"/>
              <w:keepNext w:val="0"/>
              <w:keepLines w:val="0"/>
              <w:widowControl w:val="0"/>
              <w:rPr>
                <w:kern w:val="2"/>
                <w:szCs w:val="22"/>
                <w:lang w:eastAsia="zh-CN"/>
              </w:rPr>
            </w:pPr>
          </w:p>
        </w:tc>
      </w:tr>
      <w:tr w:rsidR="00492D7E" w:rsidRPr="001141C9" w14:paraId="09E620D8" w14:textId="77777777" w:rsidTr="008A5884">
        <w:trPr>
          <w:jc w:val="center"/>
        </w:trPr>
        <w:tc>
          <w:tcPr>
            <w:tcW w:w="1957" w:type="dxa"/>
            <w:tcBorders>
              <w:top w:val="nil"/>
              <w:left w:val="single" w:sz="4" w:space="0" w:color="auto"/>
              <w:bottom w:val="nil"/>
              <w:right w:val="single" w:sz="4" w:space="0" w:color="auto"/>
            </w:tcBorders>
          </w:tcPr>
          <w:p w14:paraId="3B272A6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91B33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96097F"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6EF71AE9"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8D04B51" w14:textId="77777777" w:rsidR="00492D7E" w:rsidRPr="001141C9" w:rsidRDefault="00492D7E" w:rsidP="00492D7E">
            <w:pPr>
              <w:pStyle w:val="TAC"/>
              <w:keepNext w:val="0"/>
              <w:keepLines w:val="0"/>
              <w:widowControl w:val="0"/>
              <w:rPr>
                <w:kern w:val="2"/>
                <w:szCs w:val="22"/>
                <w:lang w:eastAsia="zh-CN"/>
              </w:rPr>
            </w:pPr>
          </w:p>
        </w:tc>
      </w:tr>
      <w:tr w:rsidR="00492D7E" w:rsidRPr="001141C9" w14:paraId="3BEF725B" w14:textId="77777777" w:rsidTr="008A5884">
        <w:trPr>
          <w:jc w:val="center"/>
        </w:trPr>
        <w:tc>
          <w:tcPr>
            <w:tcW w:w="1957" w:type="dxa"/>
            <w:tcBorders>
              <w:top w:val="nil"/>
              <w:left w:val="single" w:sz="4" w:space="0" w:color="auto"/>
              <w:bottom w:val="single" w:sz="4" w:space="0" w:color="auto"/>
              <w:right w:val="single" w:sz="4" w:space="0" w:color="auto"/>
            </w:tcBorders>
          </w:tcPr>
          <w:p w14:paraId="5C86BDB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828AE4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B2DEB8" w14:textId="77777777" w:rsidR="00492D7E" w:rsidRPr="001141C9" w:rsidRDefault="00492D7E" w:rsidP="00492D7E">
            <w:pPr>
              <w:pStyle w:val="TAC"/>
              <w:keepNext w:val="0"/>
              <w:keepLines w:val="0"/>
              <w:widowControl w:val="0"/>
              <w:rPr>
                <w:lang w:eastAsia="zh-CN"/>
              </w:rPr>
            </w:pPr>
            <w:r w:rsidRPr="001141C9">
              <w:rPr>
                <w:rFonts w:cs="Arial"/>
                <w:color w:val="000000"/>
              </w:rPr>
              <w:t>n</w:t>
            </w:r>
            <w:r>
              <w:rPr>
                <w:rFonts w:cs="Arial"/>
                <w:color w:val="000000"/>
              </w:rPr>
              <w:t>79</w:t>
            </w:r>
          </w:p>
        </w:tc>
        <w:tc>
          <w:tcPr>
            <w:tcW w:w="2807" w:type="dxa"/>
            <w:tcBorders>
              <w:top w:val="single" w:sz="4" w:space="0" w:color="auto"/>
              <w:left w:val="single" w:sz="4" w:space="0" w:color="auto"/>
              <w:bottom w:val="single" w:sz="4" w:space="0" w:color="auto"/>
              <w:right w:val="single" w:sz="4" w:space="0" w:color="auto"/>
            </w:tcBorders>
            <w:vAlign w:val="center"/>
          </w:tcPr>
          <w:p w14:paraId="6816F529"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53C80833" w14:textId="77777777" w:rsidR="00492D7E" w:rsidRPr="001141C9" w:rsidRDefault="00492D7E" w:rsidP="00492D7E">
            <w:pPr>
              <w:pStyle w:val="TAC"/>
              <w:keepNext w:val="0"/>
              <w:keepLines w:val="0"/>
              <w:widowControl w:val="0"/>
              <w:rPr>
                <w:kern w:val="2"/>
                <w:szCs w:val="22"/>
                <w:lang w:eastAsia="zh-CN"/>
              </w:rPr>
            </w:pPr>
          </w:p>
        </w:tc>
      </w:tr>
      <w:tr w:rsidR="00492D7E" w:rsidRPr="001141C9" w14:paraId="586E6881" w14:textId="77777777" w:rsidTr="008A5884">
        <w:trPr>
          <w:jc w:val="center"/>
        </w:trPr>
        <w:tc>
          <w:tcPr>
            <w:tcW w:w="1957" w:type="dxa"/>
            <w:tcBorders>
              <w:top w:val="single" w:sz="4" w:space="0" w:color="auto"/>
              <w:left w:val="single" w:sz="4" w:space="0" w:color="auto"/>
              <w:bottom w:val="nil"/>
              <w:right w:val="single" w:sz="4" w:space="0" w:color="auto"/>
            </w:tcBorders>
          </w:tcPr>
          <w:p w14:paraId="6C02E120" w14:textId="77777777" w:rsidR="00492D7E" w:rsidRPr="001141C9" w:rsidRDefault="00492D7E" w:rsidP="00492D7E">
            <w:pPr>
              <w:pStyle w:val="TAC"/>
              <w:keepNext w:val="0"/>
              <w:keepLines w:val="0"/>
              <w:widowControl w:val="0"/>
              <w:rPr>
                <w:lang w:eastAsia="zh-CN" w:bidi="ar"/>
              </w:rPr>
            </w:pPr>
            <w:r w:rsidRPr="001141C9">
              <w:rPr>
                <w:kern w:val="2"/>
                <w:szCs w:val="22"/>
              </w:rPr>
              <w:t>CA_n1A-n28A-n41A-n77A</w:t>
            </w:r>
          </w:p>
        </w:tc>
        <w:tc>
          <w:tcPr>
            <w:tcW w:w="2033" w:type="dxa"/>
            <w:tcBorders>
              <w:top w:val="single" w:sz="4" w:space="0" w:color="auto"/>
              <w:left w:val="single" w:sz="4" w:space="0" w:color="auto"/>
              <w:bottom w:val="nil"/>
              <w:right w:val="single" w:sz="4" w:space="0" w:color="auto"/>
            </w:tcBorders>
          </w:tcPr>
          <w:p w14:paraId="4583812F" w14:textId="77777777" w:rsidR="00492D7E" w:rsidRPr="00DD4870" w:rsidRDefault="00492D7E" w:rsidP="00492D7E">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60FFCBF4" w14:textId="77777777" w:rsidR="00492D7E" w:rsidRPr="00DD4870" w:rsidRDefault="00492D7E" w:rsidP="00492D7E">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50402E59" w14:textId="77777777" w:rsidR="00492D7E" w:rsidRPr="00DD4870" w:rsidRDefault="00492D7E" w:rsidP="00492D7E">
            <w:pPr>
              <w:pStyle w:val="TAC"/>
              <w:keepNext w:val="0"/>
              <w:keepLines w:val="0"/>
              <w:widowControl w:val="0"/>
              <w:rPr>
                <w:kern w:val="2"/>
                <w:szCs w:val="22"/>
                <w:lang w:val="en-US" w:eastAsia="zh-CN"/>
              </w:rPr>
            </w:pPr>
            <w:r w:rsidRPr="00DD4870">
              <w:rPr>
                <w:kern w:val="2"/>
                <w:szCs w:val="22"/>
                <w:lang w:val="en-US" w:eastAsia="zh-CN"/>
              </w:rPr>
              <w:t>CA_n1A-n28A</w:t>
            </w:r>
          </w:p>
          <w:p w14:paraId="493EFCF3" w14:textId="77777777" w:rsidR="00492D7E" w:rsidRPr="00DD4870" w:rsidRDefault="00492D7E" w:rsidP="00492D7E">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107AD058" w14:textId="77777777" w:rsidR="00492D7E" w:rsidRPr="00DD4870" w:rsidRDefault="00492D7E" w:rsidP="00492D7E">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5297802E" w14:textId="77777777" w:rsidR="00492D7E" w:rsidRPr="00DD4870" w:rsidRDefault="00492D7E" w:rsidP="00492D7E">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191D581A" w14:textId="77777777" w:rsidR="00492D7E" w:rsidRPr="0068260D" w:rsidRDefault="00492D7E" w:rsidP="00492D7E">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15C9ACCC" w14:textId="77777777" w:rsidR="00492D7E" w:rsidRPr="001141C9" w:rsidRDefault="00492D7E" w:rsidP="00492D7E">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4F6CF4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B7B717F"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9BDFBB8" w14:textId="77777777" w:rsidR="00492D7E" w:rsidRPr="001141C9" w:rsidRDefault="00492D7E" w:rsidP="00492D7E">
            <w:pPr>
              <w:pStyle w:val="TAC"/>
              <w:keepNext w:val="0"/>
              <w:keepLines w:val="0"/>
              <w:widowControl w:val="0"/>
              <w:rPr>
                <w:kern w:val="2"/>
                <w:szCs w:val="22"/>
              </w:rPr>
            </w:pPr>
            <w:r w:rsidRPr="001141C9">
              <w:rPr>
                <w:rFonts w:hint="eastAsia"/>
                <w:kern w:val="2"/>
                <w:szCs w:val="22"/>
                <w:lang w:eastAsia="zh-CN"/>
              </w:rPr>
              <w:t>0</w:t>
            </w:r>
          </w:p>
        </w:tc>
      </w:tr>
      <w:tr w:rsidR="00492D7E" w:rsidRPr="001141C9" w14:paraId="22ACC2D8" w14:textId="77777777" w:rsidTr="008A5884">
        <w:trPr>
          <w:jc w:val="center"/>
        </w:trPr>
        <w:tc>
          <w:tcPr>
            <w:tcW w:w="1957" w:type="dxa"/>
            <w:tcBorders>
              <w:top w:val="nil"/>
              <w:left w:val="single" w:sz="4" w:space="0" w:color="auto"/>
              <w:bottom w:val="nil"/>
              <w:right w:val="single" w:sz="4" w:space="0" w:color="auto"/>
            </w:tcBorders>
          </w:tcPr>
          <w:p w14:paraId="1EAC129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5178F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9A038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986388B"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D3418EC" w14:textId="77777777" w:rsidR="00492D7E" w:rsidRPr="001141C9" w:rsidRDefault="00492D7E" w:rsidP="00492D7E">
            <w:pPr>
              <w:pStyle w:val="TAC"/>
              <w:keepNext w:val="0"/>
              <w:keepLines w:val="0"/>
              <w:widowControl w:val="0"/>
              <w:rPr>
                <w:kern w:val="2"/>
                <w:szCs w:val="22"/>
                <w:lang w:eastAsia="zh-CN"/>
              </w:rPr>
            </w:pPr>
          </w:p>
        </w:tc>
      </w:tr>
      <w:tr w:rsidR="00492D7E" w:rsidRPr="001141C9" w14:paraId="2558C164" w14:textId="77777777" w:rsidTr="008A5884">
        <w:trPr>
          <w:jc w:val="center"/>
        </w:trPr>
        <w:tc>
          <w:tcPr>
            <w:tcW w:w="1957" w:type="dxa"/>
            <w:tcBorders>
              <w:top w:val="nil"/>
              <w:left w:val="single" w:sz="4" w:space="0" w:color="auto"/>
              <w:bottom w:val="nil"/>
              <w:right w:val="single" w:sz="4" w:space="0" w:color="auto"/>
            </w:tcBorders>
          </w:tcPr>
          <w:p w14:paraId="58BB994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F43D9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EAB86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2B1CB6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49D5ACF3" w14:textId="77777777" w:rsidR="00492D7E" w:rsidRPr="001141C9" w:rsidRDefault="00492D7E" w:rsidP="00492D7E">
            <w:pPr>
              <w:pStyle w:val="TAC"/>
              <w:keepNext w:val="0"/>
              <w:keepLines w:val="0"/>
              <w:widowControl w:val="0"/>
              <w:rPr>
                <w:kern w:val="2"/>
                <w:szCs w:val="22"/>
                <w:lang w:eastAsia="zh-CN"/>
              </w:rPr>
            </w:pPr>
          </w:p>
        </w:tc>
      </w:tr>
      <w:tr w:rsidR="00492D7E" w:rsidRPr="001141C9" w14:paraId="3FD357B1" w14:textId="77777777" w:rsidTr="008A5884">
        <w:trPr>
          <w:jc w:val="center"/>
        </w:trPr>
        <w:tc>
          <w:tcPr>
            <w:tcW w:w="1957" w:type="dxa"/>
            <w:tcBorders>
              <w:top w:val="nil"/>
              <w:left w:val="single" w:sz="4" w:space="0" w:color="auto"/>
              <w:bottom w:val="single" w:sz="4" w:space="0" w:color="auto"/>
              <w:right w:val="single" w:sz="4" w:space="0" w:color="auto"/>
            </w:tcBorders>
          </w:tcPr>
          <w:p w14:paraId="58FFEE5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D68929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FCBBFA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683868A"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ECD2A10" w14:textId="77777777" w:rsidR="00492D7E" w:rsidRPr="001141C9" w:rsidRDefault="00492D7E" w:rsidP="00492D7E">
            <w:pPr>
              <w:pStyle w:val="TAC"/>
              <w:keepNext w:val="0"/>
              <w:keepLines w:val="0"/>
              <w:widowControl w:val="0"/>
              <w:rPr>
                <w:kern w:val="2"/>
                <w:szCs w:val="22"/>
                <w:lang w:eastAsia="zh-CN"/>
              </w:rPr>
            </w:pPr>
          </w:p>
        </w:tc>
      </w:tr>
      <w:tr w:rsidR="00492D7E" w:rsidRPr="001141C9" w14:paraId="17BB420A" w14:textId="77777777" w:rsidTr="008A5884">
        <w:trPr>
          <w:jc w:val="center"/>
        </w:trPr>
        <w:tc>
          <w:tcPr>
            <w:tcW w:w="1957" w:type="dxa"/>
            <w:tcBorders>
              <w:top w:val="single" w:sz="4" w:space="0" w:color="auto"/>
              <w:left w:val="single" w:sz="4" w:space="0" w:color="auto"/>
              <w:bottom w:val="nil"/>
              <w:right w:val="single" w:sz="4" w:space="0" w:color="auto"/>
            </w:tcBorders>
          </w:tcPr>
          <w:p w14:paraId="29D7FDC4" w14:textId="77777777" w:rsidR="00492D7E" w:rsidRPr="001141C9" w:rsidRDefault="00492D7E" w:rsidP="00492D7E">
            <w:pPr>
              <w:pStyle w:val="TAC"/>
              <w:keepNext w:val="0"/>
              <w:keepLines w:val="0"/>
              <w:widowControl w:val="0"/>
              <w:rPr>
                <w:kern w:val="2"/>
                <w:szCs w:val="22"/>
              </w:rPr>
            </w:pPr>
            <w:r w:rsidRPr="001141C9">
              <w:rPr>
                <w:kern w:val="2"/>
              </w:rPr>
              <w:t>CA_n1A-n28A-n41A-n77(2A)</w:t>
            </w:r>
          </w:p>
        </w:tc>
        <w:tc>
          <w:tcPr>
            <w:tcW w:w="2033" w:type="dxa"/>
            <w:tcBorders>
              <w:top w:val="single" w:sz="4" w:space="0" w:color="auto"/>
              <w:left w:val="single" w:sz="4" w:space="0" w:color="auto"/>
              <w:bottom w:val="nil"/>
              <w:right w:val="single" w:sz="4" w:space="0" w:color="auto"/>
            </w:tcBorders>
          </w:tcPr>
          <w:p w14:paraId="5E2F0139" w14:textId="77777777" w:rsidR="00492D7E" w:rsidRPr="007D6E9F" w:rsidRDefault="00492D7E" w:rsidP="00492D7E">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4C4ECA50" w14:textId="77777777" w:rsidR="00492D7E" w:rsidRDefault="00492D7E" w:rsidP="00492D7E">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05B43A67" w14:textId="77777777" w:rsidR="00492D7E" w:rsidRPr="001141C9" w:rsidRDefault="00492D7E" w:rsidP="00492D7E">
            <w:pPr>
              <w:pStyle w:val="TAC"/>
              <w:keepNext w:val="0"/>
              <w:keepLines w:val="0"/>
              <w:widowControl w:val="0"/>
              <w:rPr>
                <w:kern w:val="2"/>
                <w:lang w:eastAsia="zh-CN"/>
              </w:rPr>
            </w:pPr>
            <w:r w:rsidRPr="001141C9">
              <w:rPr>
                <w:kern w:val="2"/>
                <w:lang w:eastAsia="zh-CN"/>
              </w:rPr>
              <w:t>CA_n1A-n28A</w:t>
            </w:r>
          </w:p>
          <w:p w14:paraId="6E314500" w14:textId="77777777" w:rsidR="00492D7E" w:rsidRPr="001141C9" w:rsidRDefault="00492D7E" w:rsidP="00492D7E">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73310B0E" w14:textId="77777777" w:rsidR="00492D7E" w:rsidRPr="001141C9" w:rsidRDefault="00492D7E" w:rsidP="00492D7E">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3B82143E" w14:textId="77777777" w:rsidR="00492D7E" w:rsidRPr="001141C9" w:rsidRDefault="00492D7E" w:rsidP="00492D7E">
            <w:pPr>
              <w:pStyle w:val="TAC"/>
              <w:keepNext w:val="0"/>
              <w:keepLines w:val="0"/>
              <w:widowControl w:val="0"/>
              <w:rPr>
                <w:kern w:val="2"/>
                <w:lang w:eastAsia="zh-CN"/>
              </w:rPr>
            </w:pPr>
            <w:r w:rsidRPr="001141C9">
              <w:rPr>
                <w:kern w:val="2"/>
                <w:lang w:eastAsia="zh-CN"/>
              </w:rPr>
              <w:lastRenderedPageBreak/>
              <w:t>CA_n28A-n41A</w:t>
            </w:r>
            <w:r w:rsidRPr="00DD4870">
              <w:rPr>
                <w:vertAlign w:val="superscript"/>
                <w:lang w:val="en-US" w:eastAsia="zh-CN"/>
              </w:rPr>
              <w:t>5</w:t>
            </w:r>
          </w:p>
          <w:p w14:paraId="084F679E" w14:textId="77777777" w:rsidR="00492D7E" w:rsidRPr="001141C9" w:rsidRDefault="00492D7E" w:rsidP="00492D7E">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6946CAC0" w14:textId="77777777" w:rsidR="00492D7E" w:rsidRPr="001141C9" w:rsidRDefault="00492D7E" w:rsidP="00492D7E">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BDD03FC" w14:textId="77777777" w:rsidR="00492D7E" w:rsidRPr="001141C9" w:rsidRDefault="00492D7E" w:rsidP="00492D7E">
            <w:pPr>
              <w:pStyle w:val="TAC"/>
              <w:keepNext w:val="0"/>
              <w:keepLines w:val="0"/>
              <w:widowControl w:val="0"/>
              <w:rPr>
                <w:lang w:eastAsia="zh-CN"/>
              </w:rPr>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48EECB63"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BFD83F0"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1F3052B2" w14:textId="77777777" w:rsidTr="008A5884">
        <w:trPr>
          <w:jc w:val="center"/>
        </w:trPr>
        <w:tc>
          <w:tcPr>
            <w:tcW w:w="1957" w:type="dxa"/>
            <w:tcBorders>
              <w:top w:val="nil"/>
              <w:left w:val="single" w:sz="4" w:space="0" w:color="auto"/>
              <w:bottom w:val="nil"/>
              <w:right w:val="single" w:sz="4" w:space="0" w:color="auto"/>
            </w:tcBorders>
          </w:tcPr>
          <w:p w14:paraId="05E147C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E8BAEC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BDE4EF"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3048554"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F7BE5EC" w14:textId="77777777" w:rsidR="00492D7E" w:rsidRPr="001141C9" w:rsidRDefault="00492D7E" w:rsidP="00492D7E">
            <w:pPr>
              <w:pStyle w:val="TAC"/>
              <w:keepNext w:val="0"/>
              <w:keepLines w:val="0"/>
              <w:widowControl w:val="0"/>
              <w:rPr>
                <w:kern w:val="2"/>
                <w:szCs w:val="22"/>
                <w:lang w:eastAsia="zh-CN"/>
              </w:rPr>
            </w:pPr>
          </w:p>
        </w:tc>
      </w:tr>
      <w:tr w:rsidR="00492D7E" w:rsidRPr="001141C9" w14:paraId="21388180" w14:textId="77777777" w:rsidTr="008A5884">
        <w:trPr>
          <w:jc w:val="center"/>
        </w:trPr>
        <w:tc>
          <w:tcPr>
            <w:tcW w:w="1957" w:type="dxa"/>
            <w:tcBorders>
              <w:top w:val="nil"/>
              <w:left w:val="single" w:sz="4" w:space="0" w:color="auto"/>
              <w:bottom w:val="nil"/>
              <w:right w:val="single" w:sz="4" w:space="0" w:color="auto"/>
            </w:tcBorders>
          </w:tcPr>
          <w:p w14:paraId="1BE146D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C67673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EFA344" w14:textId="77777777" w:rsidR="00492D7E" w:rsidRPr="001141C9" w:rsidRDefault="00492D7E" w:rsidP="00492D7E">
            <w:pPr>
              <w:pStyle w:val="TAC"/>
              <w:keepNext w:val="0"/>
              <w:keepLines w:val="0"/>
              <w:widowControl w:val="0"/>
              <w:rPr>
                <w:lang w:eastAsia="zh-CN"/>
              </w:rPr>
            </w:pPr>
            <w:r w:rsidRPr="001141C9">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25572BF7" w14:textId="77777777" w:rsidR="00492D7E" w:rsidRPr="001141C9" w:rsidRDefault="00492D7E" w:rsidP="00492D7E">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1C3E686B" w14:textId="77777777" w:rsidR="00492D7E" w:rsidRPr="001141C9" w:rsidRDefault="00492D7E" w:rsidP="00492D7E">
            <w:pPr>
              <w:pStyle w:val="TAC"/>
              <w:keepNext w:val="0"/>
              <w:keepLines w:val="0"/>
              <w:widowControl w:val="0"/>
              <w:rPr>
                <w:kern w:val="2"/>
                <w:szCs w:val="22"/>
                <w:lang w:eastAsia="zh-CN"/>
              </w:rPr>
            </w:pPr>
          </w:p>
        </w:tc>
      </w:tr>
      <w:tr w:rsidR="00492D7E" w:rsidRPr="001141C9" w14:paraId="3F08BF11" w14:textId="77777777" w:rsidTr="008A5884">
        <w:trPr>
          <w:jc w:val="center"/>
        </w:trPr>
        <w:tc>
          <w:tcPr>
            <w:tcW w:w="1957" w:type="dxa"/>
            <w:tcBorders>
              <w:top w:val="nil"/>
              <w:left w:val="single" w:sz="4" w:space="0" w:color="auto"/>
              <w:bottom w:val="single" w:sz="4" w:space="0" w:color="auto"/>
              <w:right w:val="single" w:sz="4" w:space="0" w:color="auto"/>
            </w:tcBorders>
          </w:tcPr>
          <w:p w14:paraId="0FCCE0E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1DD73E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B471A2"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0783257" w14:textId="77777777" w:rsidR="00492D7E" w:rsidRPr="001141C9" w:rsidRDefault="00492D7E" w:rsidP="00492D7E">
            <w:pPr>
              <w:pStyle w:val="TAC"/>
              <w:keepNext w:val="0"/>
              <w:keepLines w:val="0"/>
              <w:widowControl w:val="0"/>
              <w:rPr>
                <w:lang w:eastAsia="zh-CN" w:bidi="ar"/>
              </w:rPr>
            </w:pPr>
            <w:r w:rsidRPr="001141C9">
              <w:rPr>
                <w:lang w:eastAsia="zh-CN" w:bidi="ar"/>
              </w:rPr>
              <w:t>CA_n77(2A)_BCS0</w:t>
            </w:r>
          </w:p>
        </w:tc>
        <w:tc>
          <w:tcPr>
            <w:tcW w:w="1840" w:type="dxa"/>
            <w:tcBorders>
              <w:top w:val="nil"/>
              <w:left w:val="single" w:sz="4" w:space="0" w:color="auto"/>
              <w:bottom w:val="single" w:sz="4" w:space="0" w:color="auto"/>
              <w:right w:val="single" w:sz="4" w:space="0" w:color="auto"/>
            </w:tcBorders>
          </w:tcPr>
          <w:p w14:paraId="6E2FE8F4" w14:textId="77777777" w:rsidR="00492D7E" w:rsidRPr="001141C9" w:rsidRDefault="00492D7E" w:rsidP="00492D7E">
            <w:pPr>
              <w:pStyle w:val="TAC"/>
              <w:keepNext w:val="0"/>
              <w:keepLines w:val="0"/>
              <w:widowControl w:val="0"/>
              <w:rPr>
                <w:kern w:val="2"/>
                <w:szCs w:val="22"/>
                <w:lang w:eastAsia="zh-CN"/>
              </w:rPr>
            </w:pPr>
          </w:p>
        </w:tc>
      </w:tr>
      <w:tr w:rsidR="00492D7E" w:rsidRPr="001141C9" w14:paraId="69F4C66F" w14:textId="77777777" w:rsidTr="008A5884">
        <w:trPr>
          <w:jc w:val="center"/>
        </w:trPr>
        <w:tc>
          <w:tcPr>
            <w:tcW w:w="1957" w:type="dxa"/>
            <w:tcBorders>
              <w:top w:val="single" w:sz="4" w:space="0" w:color="auto"/>
              <w:left w:val="single" w:sz="4" w:space="0" w:color="auto"/>
              <w:bottom w:val="nil"/>
              <w:right w:val="single" w:sz="4" w:space="0" w:color="auto"/>
            </w:tcBorders>
          </w:tcPr>
          <w:p w14:paraId="4D96D4B4" w14:textId="77777777" w:rsidR="00492D7E" w:rsidRPr="001141C9" w:rsidRDefault="00492D7E" w:rsidP="00492D7E">
            <w:pPr>
              <w:pStyle w:val="TAC"/>
              <w:keepNext w:val="0"/>
              <w:keepLines w:val="0"/>
              <w:widowControl w:val="0"/>
              <w:rPr>
                <w:kern w:val="2"/>
              </w:rPr>
            </w:pPr>
            <w:r w:rsidRPr="001141C9">
              <w:t>CA_n1A-n28A-n41A-n79A</w:t>
            </w:r>
          </w:p>
        </w:tc>
        <w:tc>
          <w:tcPr>
            <w:tcW w:w="2033" w:type="dxa"/>
            <w:tcBorders>
              <w:top w:val="single" w:sz="4" w:space="0" w:color="auto"/>
              <w:left w:val="single" w:sz="4" w:space="0" w:color="auto"/>
              <w:bottom w:val="nil"/>
              <w:right w:val="single" w:sz="4" w:space="0" w:color="auto"/>
            </w:tcBorders>
          </w:tcPr>
          <w:p w14:paraId="2E6ADBF4" w14:textId="77777777" w:rsidR="00492D7E" w:rsidRPr="001141C9" w:rsidRDefault="00492D7E" w:rsidP="00492D7E">
            <w:pPr>
              <w:pStyle w:val="TAC"/>
              <w:keepNext w:val="0"/>
              <w:keepLines w:val="0"/>
              <w:widowControl w:val="0"/>
              <w:rPr>
                <w:lang w:eastAsia="zh-CN"/>
              </w:rPr>
            </w:pPr>
            <w:r w:rsidRPr="001141C9">
              <w:rPr>
                <w:lang w:eastAsia="zh-CN"/>
              </w:rPr>
              <w:t>CA_n1A-n28A</w:t>
            </w:r>
          </w:p>
          <w:p w14:paraId="5484DBF5" w14:textId="77777777" w:rsidR="00492D7E" w:rsidRPr="001141C9" w:rsidRDefault="00492D7E" w:rsidP="00492D7E">
            <w:pPr>
              <w:pStyle w:val="TAC"/>
              <w:keepNext w:val="0"/>
              <w:keepLines w:val="0"/>
              <w:widowControl w:val="0"/>
              <w:rPr>
                <w:lang w:eastAsia="zh-CN"/>
              </w:rPr>
            </w:pPr>
            <w:r w:rsidRPr="001141C9">
              <w:rPr>
                <w:lang w:eastAsia="zh-CN"/>
              </w:rPr>
              <w:t>CA_n1A-n41A</w:t>
            </w:r>
          </w:p>
          <w:p w14:paraId="07F72850" w14:textId="77777777" w:rsidR="00492D7E" w:rsidRPr="001141C9" w:rsidRDefault="00492D7E" w:rsidP="00492D7E">
            <w:pPr>
              <w:pStyle w:val="TAC"/>
              <w:keepNext w:val="0"/>
              <w:keepLines w:val="0"/>
              <w:widowControl w:val="0"/>
              <w:rPr>
                <w:lang w:eastAsia="zh-CN"/>
              </w:rPr>
            </w:pPr>
            <w:r w:rsidRPr="001141C9">
              <w:rPr>
                <w:lang w:eastAsia="zh-CN"/>
              </w:rPr>
              <w:t>CA_n1A-n79A</w:t>
            </w:r>
          </w:p>
          <w:p w14:paraId="2FD24487" w14:textId="77777777" w:rsidR="00492D7E" w:rsidRPr="001141C9" w:rsidRDefault="00492D7E" w:rsidP="00492D7E">
            <w:pPr>
              <w:pStyle w:val="TAC"/>
              <w:keepNext w:val="0"/>
              <w:keepLines w:val="0"/>
              <w:widowControl w:val="0"/>
              <w:rPr>
                <w:lang w:eastAsia="zh-CN"/>
              </w:rPr>
            </w:pPr>
            <w:r w:rsidRPr="001141C9">
              <w:rPr>
                <w:lang w:eastAsia="zh-CN"/>
              </w:rPr>
              <w:t>CA_n28A-n41A</w:t>
            </w:r>
          </w:p>
          <w:p w14:paraId="309BC31D" w14:textId="77777777" w:rsidR="00492D7E" w:rsidRPr="001141C9" w:rsidRDefault="00492D7E" w:rsidP="00492D7E">
            <w:pPr>
              <w:pStyle w:val="TAC"/>
              <w:keepNext w:val="0"/>
              <w:keepLines w:val="0"/>
              <w:widowControl w:val="0"/>
              <w:rPr>
                <w:lang w:eastAsia="zh-CN"/>
              </w:rPr>
            </w:pPr>
            <w:r w:rsidRPr="001141C9">
              <w:rPr>
                <w:lang w:eastAsia="zh-CN"/>
              </w:rPr>
              <w:t>CA_n28A-n79A</w:t>
            </w:r>
          </w:p>
          <w:p w14:paraId="629901BB" w14:textId="77777777" w:rsidR="00492D7E" w:rsidRPr="001141C9" w:rsidRDefault="00492D7E" w:rsidP="00492D7E">
            <w:pPr>
              <w:pStyle w:val="TAC"/>
              <w:keepNext w:val="0"/>
              <w:keepLines w:val="0"/>
              <w:widowControl w:val="0"/>
              <w:rPr>
                <w:kern w:val="2"/>
              </w:rPr>
            </w:pPr>
            <w:r w:rsidRPr="001141C9">
              <w:rPr>
                <w:lang w:eastAsia="zh-CN"/>
              </w:rPr>
              <w:t>CA_n41A-n79A</w:t>
            </w:r>
          </w:p>
        </w:tc>
        <w:tc>
          <w:tcPr>
            <w:tcW w:w="977" w:type="dxa"/>
            <w:tcBorders>
              <w:top w:val="single" w:sz="4" w:space="0" w:color="auto"/>
              <w:left w:val="single" w:sz="4" w:space="0" w:color="auto"/>
              <w:bottom w:val="single" w:sz="4" w:space="0" w:color="auto"/>
              <w:right w:val="single" w:sz="4" w:space="0" w:color="auto"/>
            </w:tcBorders>
          </w:tcPr>
          <w:p w14:paraId="22E446BD"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A7A9867"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C3575CB" w14:textId="77777777" w:rsidR="00492D7E" w:rsidRPr="001141C9" w:rsidRDefault="00492D7E" w:rsidP="00492D7E">
            <w:pPr>
              <w:pStyle w:val="TAC"/>
              <w:keepNext w:val="0"/>
              <w:keepLines w:val="0"/>
              <w:widowControl w:val="0"/>
              <w:rPr>
                <w:kern w:val="2"/>
                <w:szCs w:val="22"/>
                <w:lang w:eastAsia="zh-CN"/>
              </w:rPr>
            </w:pPr>
            <w:r w:rsidRPr="001141C9">
              <w:rPr>
                <w:rFonts w:hint="eastAsia"/>
                <w:lang w:eastAsia="zh-CN"/>
              </w:rPr>
              <w:t>0</w:t>
            </w:r>
          </w:p>
        </w:tc>
      </w:tr>
      <w:tr w:rsidR="00492D7E" w:rsidRPr="001141C9" w14:paraId="156B86AE" w14:textId="77777777" w:rsidTr="008A5884">
        <w:trPr>
          <w:jc w:val="center"/>
        </w:trPr>
        <w:tc>
          <w:tcPr>
            <w:tcW w:w="1957" w:type="dxa"/>
            <w:tcBorders>
              <w:top w:val="nil"/>
              <w:left w:val="single" w:sz="4" w:space="0" w:color="auto"/>
              <w:bottom w:val="nil"/>
              <w:right w:val="single" w:sz="4" w:space="0" w:color="auto"/>
            </w:tcBorders>
          </w:tcPr>
          <w:p w14:paraId="6E6D7A6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8FE62D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23AC33"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D91FA5E"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43EB9D3" w14:textId="77777777" w:rsidR="00492D7E" w:rsidRPr="001141C9" w:rsidRDefault="00492D7E" w:rsidP="00492D7E">
            <w:pPr>
              <w:pStyle w:val="TAC"/>
              <w:keepNext w:val="0"/>
              <w:keepLines w:val="0"/>
              <w:widowControl w:val="0"/>
              <w:rPr>
                <w:kern w:val="2"/>
                <w:szCs w:val="22"/>
                <w:lang w:eastAsia="zh-CN"/>
              </w:rPr>
            </w:pPr>
          </w:p>
        </w:tc>
      </w:tr>
      <w:tr w:rsidR="00492D7E" w:rsidRPr="001141C9" w14:paraId="3EC6898B" w14:textId="77777777" w:rsidTr="008A5884">
        <w:trPr>
          <w:jc w:val="center"/>
        </w:trPr>
        <w:tc>
          <w:tcPr>
            <w:tcW w:w="1957" w:type="dxa"/>
            <w:tcBorders>
              <w:top w:val="nil"/>
              <w:left w:val="single" w:sz="4" w:space="0" w:color="auto"/>
              <w:bottom w:val="nil"/>
              <w:right w:val="single" w:sz="4" w:space="0" w:color="auto"/>
            </w:tcBorders>
          </w:tcPr>
          <w:p w14:paraId="591A8F6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AFD877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41C608" w14:textId="77777777" w:rsidR="00492D7E" w:rsidRPr="001141C9" w:rsidRDefault="00492D7E" w:rsidP="00492D7E">
            <w:pPr>
              <w:pStyle w:val="TAC"/>
              <w:keepNext w:val="0"/>
              <w:keepLines w:val="0"/>
              <w:widowControl w:val="0"/>
              <w:rPr>
                <w:lang w:eastAsia="zh-CN"/>
              </w:rPr>
            </w:pPr>
            <w:r w:rsidRPr="001141C9">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4556DB6D" w14:textId="77777777" w:rsidR="00492D7E" w:rsidRPr="001141C9" w:rsidRDefault="00492D7E" w:rsidP="00492D7E">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302CB91E" w14:textId="77777777" w:rsidR="00492D7E" w:rsidRPr="001141C9" w:rsidRDefault="00492D7E" w:rsidP="00492D7E">
            <w:pPr>
              <w:pStyle w:val="TAC"/>
              <w:keepNext w:val="0"/>
              <w:keepLines w:val="0"/>
              <w:widowControl w:val="0"/>
              <w:rPr>
                <w:kern w:val="2"/>
                <w:szCs w:val="22"/>
                <w:lang w:eastAsia="zh-CN"/>
              </w:rPr>
            </w:pPr>
          </w:p>
        </w:tc>
      </w:tr>
      <w:tr w:rsidR="00492D7E" w:rsidRPr="001141C9" w14:paraId="7307670D" w14:textId="77777777" w:rsidTr="008A5884">
        <w:trPr>
          <w:jc w:val="center"/>
        </w:trPr>
        <w:tc>
          <w:tcPr>
            <w:tcW w:w="1957" w:type="dxa"/>
            <w:tcBorders>
              <w:top w:val="nil"/>
              <w:left w:val="single" w:sz="4" w:space="0" w:color="auto"/>
              <w:bottom w:val="single" w:sz="4" w:space="0" w:color="auto"/>
              <w:right w:val="single" w:sz="4" w:space="0" w:color="auto"/>
            </w:tcBorders>
          </w:tcPr>
          <w:p w14:paraId="6197649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7FA356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DF1CF0" w14:textId="77777777" w:rsidR="00492D7E" w:rsidRPr="001141C9" w:rsidRDefault="00492D7E" w:rsidP="00492D7E">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1E65F456" w14:textId="77777777" w:rsidR="00492D7E" w:rsidRPr="001141C9" w:rsidRDefault="00492D7E" w:rsidP="00492D7E">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485B5637" w14:textId="77777777" w:rsidR="00492D7E" w:rsidRPr="001141C9" w:rsidRDefault="00492D7E" w:rsidP="00492D7E">
            <w:pPr>
              <w:pStyle w:val="TAC"/>
              <w:keepNext w:val="0"/>
              <w:keepLines w:val="0"/>
              <w:widowControl w:val="0"/>
              <w:rPr>
                <w:kern w:val="2"/>
                <w:szCs w:val="22"/>
                <w:lang w:eastAsia="zh-CN"/>
              </w:rPr>
            </w:pPr>
          </w:p>
        </w:tc>
      </w:tr>
      <w:tr w:rsidR="00492D7E" w:rsidRPr="001141C9" w14:paraId="634FFD7B" w14:textId="77777777" w:rsidTr="008A5884">
        <w:trPr>
          <w:jc w:val="center"/>
        </w:trPr>
        <w:tc>
          <w:tcPr>
            <w:tcW w:w="1957" w:type="dxa"/>
            <w:tcBorders>
              <w:top w:val="single" w:sz="4" w:space="0" w:color="auto"/>
              <w:left w:val="single" w:sz="4" w:space="0" w:color="auto"/>
              <w:bottom w:val="nil"/>
              <w:right w:val="single" w:sz="4" w:space="0" w:color="auto"/>
            </w:tcBorders>
          </w:tcPr>
          <w:p w14:paraId="7E094D36" w14:textId="77777777" w:rsidR="00492D7E" w:rsidRPr="001141C9" w:rsidRDefault="00492D7E" w:rsidP="00492D7E">
            <w:pPr>
              <w:pStyle w:val="TAC"/>
              <w:keepNext w:val="0"/>
              <w:keepLines w:val="0"/>
              <w:widowControl w:val="0"/>
            </w:pPr>
            <w:r w:rsidRPr="001141C9">
              <w:t>CA_n1A-n28A-n75A-n78A</w:t>
            </w:r>
          </w:p>
        </w:tc>
        <w:tc>
          <w:tcPr>
            <w:tcW w:w="2033" w:type="dxa"/>
            <w:tcBorders>
              <w:top w:val="single" w:sz="4" w:space="0" w:color="auto"/>
              <w:left w:val="single" w:sz="4" w:space="0" w:color="auto"/>
              <w:bottom w:val="nil"/>
              <w:right w:val="single" w:sz="4" w:space="0" w:color="auto"/>
            </w:tcBorders>
          </w:tcPr>
          <w:p w14:paraId="45E41B9C" w14:textId="77777777" w:rsidR="00492D7E" w:rsidRPr="001141C9" w:rsidRDefault="00492D7E" w:rsidP="00492D7E">
            <w:pPr>
              <w:pStyle w:val="TAC"/>
              <w:keepNext w:val="0"/>
              <w:keepLines w:val="0"/>
              <w:widowControl w:val="0"/>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vAlign w:val="center"/>
          </w:tcPr>
          <w:p w14:paraId="5B040769"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49D3BE2"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F0F26CA" w14:textId="77777777" w:rsidR="00492D7E" w:rsidRPr="001141C9" w:rsidRDefault="00492D7E" w:rsidP="00492D7E">
            <w:pPr>
              <w:pStyle w:val="TAC"/>
              <w:keepNext w:val="0"/>
              <w:keepLines w:val="0"/>
              <w:widowControl w:val="0"/>
              <w:rPr>
                <w:lang w:eastAsia="zh-CN"/>
              </w:rPr>
            </w:pPr>
            <w:r w:rsidRPr="001141C9">
              <w:rPr>
                <w:rFonts w:hint="eastAsia"/>
                <w:lang w:eastAsia="zh-CN"/>
              </w:rPr>
              <w:t>0</w:t>
            </w:r>
          </w:p>
        </w:tc>
      </w:tr>
      <w:tr w:rsidR="00492D7E" w:rsidRPr="001141C9" w14:paraId="4E936454" w14:textId="77777777" w:rsidTr="008A5884">
        <w:trPr>
          <w:jc w:val="center"/>
        </w:trPr>
        <w:tc>
          <w:tcPr>
            <w:tcW w:w="1957" w:type="dxa"/>
            <w:tcBorders>
              <w:top w:val="nil"/>
              <w:left w:val="single" w:sz="4" w:space="0" w:color="auto"/>
              <w:bottom w:val="nil"/>
              <w:right w:val="single" w:sz="4" w:space="0" w:color="auto"/>
            </w:tcBorders>
          </w:tcPr>
          <w:p w14:paraId="0EBC395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5EFA5E6"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5BC61B7"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6FD784F"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4FD257A" w14:textId="77777777" w:rsidR="00492D7E" w:rsidRPr="001141C9" w:rsidRDefault="00492D7E" w:rsidP="00492D7E">
            <w:pPr>
              <w:pStyle w:val="TAC"/>
              <w:keepNext w:val="0"/>
              <w:keepLines w:val="0"/>
              <w:widowControl w:val="0"/>
              <w:rPr>
                <w:lang w:eastAsia="zh-CN"/>
              </w:rPr>
            </w:pPr>
          </w:p>
        </w:tc>
      </w:tr>
      <w:tr w:rsidR="00492D7E" w:rsidRPr="001141C9" w14:paraId="627196B6" w14:textId="77777777" w:rsidTr="008A5884">
        <w:trPr>
          <w:jc w:val="center"/>
        </w:trPr>
        <w:tc>
          <w:tcPr>
            <w:tcW w:w="1957" w:type="dxa"/>
            <w:tcBorders>
              <w:top w:val="nil"/>
              <w:left w:val="single" w:sz="4" w:space="0" w:color="auto"/>
              <w:bottom w:val="nil"/>
              <w:right w:val="single" w:sz="4" w:space="0" w:color="auto"/>
            </w:tcBorders>
          </w:tcPr>
          <w:p w14:paraId="077CCE6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A06D766"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538254AC" w14:textId="77777777" w:rsidR="00492D7E" w:rsidRPr="001141C9" w:rsidRDefault="00492D7E" w:rsidP="00492D7E">
            <w:pPr>
              <w:pStyle w:val="TAC"/>
              <w:keepNext w:val="0"/>
              <w:keepLines w:val="0"/>
              <w:widowControl w:val="0"/>
              <w:rPr>
                <w:lang w:eastAsia="zh-CN"/>
              </w:rPr>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49F7248C" w14:textId="77777777" w:rsidR="00492D7E" w:rsidRPr="001141C9" w:rsidRDefault="00492D7E" w:rsidP="00492D7E">
            <w:pPr>
              <w:pStyle w:val="TAC"/>
              <w:keepNext w:val="0"/>
              <w:keepLines w:val="0"/>
              <w:widowControl w:val="0"/>
              <w:rPr>
                <w:lang w:eastAsia="zh-CN" w:bidi="ar"/>
              </w:rPr>
            </w:pPr>
            <w:r w:rsidRPr="001141C9">
              <w:rPr>
                <w:lang w:eastAsia="zh-CN" w:bidi="ar"/>
              </w:rPr>
              <w:t>5, 10, 15, 20, 30, 40, 50</w:t>
            </w:r>
          </w:p>
        </w:tc>
        <w:tc>
          <w:tcPr>
            <w:tcW w:w="1840" w:type="dxa"/>
            <w:tcBorders>
              <w:top w:val="nil"/>
              <w:left w:val="single" w:sz="4" w:space="0" w:color="auto"/>
              <w:bottom w:val="nil"/>
              <w:right w:val="single" w:sz="4" w:space="0" w:color="auto"/>
            </w:tcBorders>
          </w:tcPr>
          <w:p w14:paraId="2941F570" w14:textId="77777777" w:rsidR="00492D7E" w:rsidRPr="001141C9" w:rsidRDefault="00492D7E" w:rsidP="00492D7E">
            <w:pPr>
              <w:pStyle w:val="TAC"/>
              <w:keepNext w:val="0"/>
              <w:keepLines w:val="0"/>
              <w:widowControl w:val="0"/>
              <w:rPr>
                <w:lang w:eastAsia="zh-CN"/>
              </w:rPr>
            </w:pPr>
          </w:p>
        </w:tc>
      </w:tr>
      <w:tr w:rsidR="00492D7E" w:rsidRPr="001141C9" w14:paraId="737FEE71" w14:textId="77777777" w:rsidTr="008A5884">
        <w:trPr>
          <w:jc w:val="center"/>
        </w:trPr>
        <w:tc>
          <w:tcPr>
            <w:tcW w:w="1957" w:type="dxa"/>
            <w:tcBorders>
              <w:top w:val="nil"/>
              <w:left w:val="single" w:sz="4" w:space="0" w:color="auto"/>
              <w:bottom w:val="single" w:sz="4" w:space="0" w:color="auto"/>
              <w:right w:val="single" w:sz="4" w:space="0" w:color="auto"/>
            </w:tcBorders>
          </w:tcPr>
          <w:p w14:paraId="3AAFB9D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278E192"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72725290"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6D644D2"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51AE2EA" w14:textId="77777777" w:rsidR="00492D7E" w:rsidRPr="001141C9" w:rsidRDefault="00492D7E" w:rsidP="00492D7E">
            <w:pPr>
              <w:pStyle w:val="TAC"/>
              <w:keepNext w:val="0"/>
              <w:keepLines w:val="0"/>
              <w:widowControl w:val="0"/>
              <w:rPr>
                <w:lang w:eastAsia="zh-CN"/>
              </w:rPr>
            </w:pPr>
          </w:p>
        </w:tc>
      </w:tr>
      <w:tr w:rsidR="00492D7E" w:rsidRPr="001141C9" w14:paraId="5E5ADD68" w14:textId="77777777" w:rsidTr="008A5884">
        <w:trPr>
          <w:jc w:val="center"/>
        </w:trPr>
        <w:tc>
          <w:tcPr>
            <w:tcW w:w="1957" w:type="dxa"/>
            <w:tcBorders>
              <w:top w:val="single" w:sz="4" w:space="0" w:color="auto"/>
              <w:left w:val="single" w:sz="4" w:space="0" w:color="auto"/>
              <w:bottom w:val="nil"/>
              <w:right w:val="single" w:sz="4" w:space="0" w:color="auto"/>
            </w:tcBorders>
          </w:tcPr>
          <w:p w14:paraId="0DEB512D" w14:textId="77777777" w:rsidR="00492D7E" w:rsidRPr="001141C9" w:rsidRDefault="00492D7E" w:rsidP="00492D7E">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3" w:type="dxa"/>
            <w:tcBorders>
              <w:top w:val="single" w:sz="4" w:space="0" w:color="auto"/>
              <w:left w:val="single" w:sz="4" w:space="0" w:color="auto"/>
              <w:bottom w:val="nil"/>
              <w:right w:val="single" w:sz="4" w:space="0" w:color="auto"/>
            </w:tcBorders>
          </w:tcPr>
          <w:p w14:paraId="1795E306" w14:textId="77777777" w:rsidR="00492D7E" w:rsidRPr="00DD4870" w:rsidRDefault="00492D7E" w:rsidP="00492D7E">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6C330F14" w14:textId="77777777" w:rsidR="00492D7E" w:rsidRPr="00DD4870" w:rsidRDefault="00492D7E" w:rsidP="00492D7E">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7DD6716A" w14:textId="77777777" w:rsidR="00492D7E" w:rsidRPr="00DD4870" w:rsidRDefault="00492D7E" w:rsidP="00492D7E">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26C9F927" w14:textId="77777777" w:rsidR="00492D7E" w:rsidRPr="00DD4870" w:rsidRDefault="00492D7E" w:rsidP="00492D7E">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2D681A92" w14:textId="77777777" w:rsidR="00492D7E" w:rsidRPr="00DD4870" w:rsidRDefault="00492D7E" w:rsidP="00492D7E">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0DD01EDF" w14:textId="77777777" w:rsidR="00492D7E" w:rsidRPr="00DD4870" w:rsidRDefault="00492D7E" w:rsidP="00492D7E">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043CFD99" w14:textId="77777777" w:rsidR="00492D7E" w:rsidRPr="00DD4870" w:rsidRDefault="00492D7E" w:rsidP="00492D7E">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32D98CFB" w14:textId="77777777" w:rsidR="00492D7E" w:rsidRPr="001141C9" w:rsidRDefault="00492D7E" w:rsidP="00492D7E">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77" w:type="dxa"/>
            <w:tcBorders>
              <w:top w:val="single" w:sz="4" w:space="0" w:color="auto"/>
              <w:left w:val="single" w:sz="4" w:space="0" w:color="auto"/>
              <w:bottom w:val="single" w:sz="4" w:space="0" w:color="auto"/>
              <w:right w:val="single" w:sz="4" w:space="0" w:color="auto"/>
            </w:tcBorders>
          </w:tcPr>
          <w:p w14:paraId="5F024E1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67A276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745DDCD"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5BB87762" w14:textId="77777777" w:rsidTr="008A5884">
        <w:trPr>
          <w:jc w:val="center"/>
        </w:trPr>
        <w:tc>
          <w:tcPr>
            <w:tcW w:w="1957" w:type="dxa"/>
            <w:tcBorders>
              <w:top w:val="nil"/>
              <w:left w:val="single" w:sz="4" w:space="0" w:color="auto"/>
              <w:bottom w:val="nil"/>
              <w:right w:val="single" w:sz="4" w:space="0" w:color="auto"/>
            </w:tcBorders>
          </w:tcPr>
          <w:p w14:paraId="5EECDA1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F7863A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92C9D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2561959"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C170F73" w14:textId="77777777" w:rsidR="00492D7E" w:rsidRPr="001141C9" w:rsidRDefault="00492D7E" w:rsidP="00492D7E">
            <w:pPr>
              <w:pStyle w:val="TAC"/>
              <w:keepNext w:val="0"/>
              <w:keepLines w:val="0"/>
              <w:widowControl w:val="0"/>
              <w:rPr>
                <w:kern w:val="2"/>
                <w:szCs w:val="22"/>
                <w:lang w:eastAsia="zh-CN"/>
              </w:rPr>
            </w:pPr>
          </w:p>
        </w:tc>
      </w:tr>
      <w:tr w:rsidR="00492D7E" w:rsidRPr="001141C9" w14:paraId="2FEC5881" w14:textId="77777777" w:rsidTr="008A5884">
        <w:trPr>
          <w:jc w:val="center"/>
        </w:trPr>
        <w:tc>
          <w:tcPr>
            <w:tcW w:w="1957" w:type="dxa"/>
            <w:tcBorders>
              <w:top w:val="nil"/>
              <w:left w:val="single" w:sz="4" w:space="0" w:color="auto"/>
              <w:bottom w:val="nil"/>
              <w:right w:val="single" w:sz="4" w:space="0" w:color="auto"/>
            </w:tcBorders>
          </w:tcPr>
          <w:p w14:paraId="4EC8DBD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AA5CC6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9E447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3B6191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2BECA114" w14:textId="77777777" w:rsidR="00492D7E" w:rsidRPr="001141C9" w:rsidRDefault="00492D7E" w:rsidP="00492D7E">
            <w:pPr>
              <w:pStyle w:val="TAC"/>
              <w:keepNext w:val="0"/>
              <w:keepLines w:val="0"/>
              <w:widowControl w:val="0"/>
              <w:rPr>
                <w:kern w:val="2"/>
                <w:szCs w:val="22"/>
                <w:lang w:eastAsia="zh-CN"/>
              </w:rPr>
            </w:pPr>
          </w:p>
        </w:tc>
      </w:tr>
      <w:tr w:rsidR="00492D7E" w:rsidRPr="001141C9" w14:paraId="027C65D4" w14:textId="77777777" w:rsidTr="008A5884">
        <w:trPr>
          <w:jc w:val="center"/>
        </w:trPr>
        <w:tc>
          <w:tcPr>
            <w:tcW w:w="1957" w:type="dxa"/>
            <w:tcBorders>
              <w:top w:val="nil"/>
              <w:left w:val="single" w:sz="4" w:space="0" w:color="auto"/>
              <w:bottom w:val="single" w:sz="4" w:space="0" w:color="auto"/>
              <w:right w:val="single" w:sz="4" w:space="0" w:color="auto"/>
            </w:tcBorders>
          </w:tcPr>
          <w:p w14:paraId="190C175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FE8539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DB089F"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03E6638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3885DD02" w14:textId="77777777" w:rsidR="00492D7E" w:rsidRPr="001141C9" w:rsidRDefault="00492D7E" w:rsidP="00492D7E">
            <w:pPr>
              <w:pStyle w:val="TAC"/>
              <w:keepNext w:val="0"/>
              <w:keepLines w:val="0"/>
              <w:widowControl w:val="0"/>
              <w:rPr>
                <w:kern w:val="2"/>
                <w:szCs w:val="22"/>
                <w:lang w:eastAsia="zh-CN"/>
              </w:rPr>
            </w:pPr>
          </w:p>
        </w:tc>
      </w:tr>
      <w:tr w:rsidR="00492D7E" w:rsidRPr="001141C9" w14:paraId="3BC7BF46" w14:textId="77777777" w:rsidTr="008A5884">
        <w:trPr>
          <w:jc w:val="center"/>
        </w:trPr>
        <w:tc>
          <w:tcPr>
            <w:tcW w:w="1957" w:type="dxa"/>
            <w:tcBorders>
              <w:top w:val="nil"/>
              <w:left w:val="single" w:sz="4" w:space="0" w:color="auto"/>
              <w:bottom w:val="nil"/>
              <w:right w:val="single" w:sz="4" w:space="0" w:color="auto"/>
            </w:tcBorders>
          </w:tcPr>
          <w:p w14:paraId="795B302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A536CF0" w14:textId="77777777" w:rsidR="00492D7E" w:rsidRPr="0063004A" w:rsidRDefault="00492D7E" w:rsidP="00492D7E">
            <w:pPr>
              <w:pStyle w:val="TAC"/>
              <w:widowControl w:val="0"/>
              <w:rPr>
                <w:kern w:val="2"/>
                <w:szCs w:val="22"/>
              </w:rPr>
            </w:pPr>
            <w:r w:rsidRPr="0063004A">
              <w:rPr>
                <w:kern w:val="2"/>
                <w:szCs w:val="22"/>
              </w:rPr>
              <w:t>CA_n1A-n28A</w:t>
            </w:r>
          </w:p>
          <w:p w14:paraId="2D870E14" w14:textId="77777777" w:rsidR="00492D7E" w:rsidRPr="0063004A" w:rsidRDefault="00492D7E" w:rsidP="00492D7E">
            <w:pPr>
              <w:pStyle w:val="TAC"/>
              <w:widowControl w:val="0"/>
              <w:rPr>
                <w:kern w:val="2"/>
                <w:szCs w:val="22"/>
              </w:rPr>
            </w:pPr>
            <w:r w:rsidRPr="0063004A">
              <w:rPr>
                <w:kern w:val="2"/>
                <w:szCs w:val="22"/>
              </w:rPr>
              <w:t>CA_n1A-n77A</w:t>
            </w:r>
          </w:p>
          <w:p w14:paraId="3133D568" w14:textId="77777777" w:rsidR="00492D7E" w:rsidRPr="0063004A" w:rsidRDefault="00492D7E" w:rsidP="00492D7E">
            <w:pPr>
              <w:pStyle w:val="TAC"/>
              <w:widowControl w:val="0"/>
              <w:rPr>
                <w:kern w:val="2"/>
                <w:szCs w:val="22"/>
              </w:rPr>
            </w:pPr>
            <w:r w:rsidRPr="0063004A">
              <w:rPr>
                <w:kern w:val="2"/>
                <w:szCs w:val="22"/>
              </w:rPr>
              <w:t>CA_n1A-n79A</w:t>
            </w:r>
          </w:p>
          <w:p w14:paraId="2C8EBCD7" w14:textId="77777777" w:rsidR="00492D7E" w:rsidRPr="0063004A" w:rsidRDefault="00492D7E" w:rsidP="00492D7E">
            <w:pPr>
              <w:pStyle w:val="TAC"/>
              <w:widowControl w:val="0"/>
              <w:rPr>
                <w:kern w:val="2"/>
                <w:szCs w:val="22"/>
              </w:rPr>
            </w:pPr>
            <w:r w:rsidRPr="0063004A">
              <w:rPr>
                <w:kern w:val="2"/>
                <w:szCs w:val="22"/>
              </w:rPr>
              <w:t>CA_n28A-n77A</w:t>
            </w:r>
          </w:p>
          <w:p w14:paraId="7AEF5793" w14:textId="77777777" w:rsidR="00492D7E" w:rsidRPr="0063004A" w:rsidRDefault="00492D7E" w:rsidP="00492D7E">
            <w:pPr>
              <w:pStyle w:val="TAC"/>
              <w:widowControl w:val="0"/>
              <w:rPr>
                <w:kern w:val="2"/>
                <w:szCs w:val="22"/>
              </w:rPr>
            </w:pPr>
            <w:r w:rsidRPr="0063004A">
              <w:rPr>
                <w:kern w:val="2"/>
                <w:szCs w:val="22"/>
              </w:rPr>
              <w:t>CA_n28A-n79A</w:t>
            </w:r>
          </w:p>
          <w:p w14:paraId="4AFF8994" w14:textId="77777777" w:rsidR="00492D7E" w:rsidRPr="001141C9" w:rsidRDefault="00492D7E" w:rsidP="00492D7E">
            <w:pPr>
              <w:pStyle w:val="TAC"/>
              <w:keepNext w:val="0"/>
              <w:keepLines w:val="0"/>
              <w:widowControl w:val="0"/>
              <w:rPr>
                <w:kern w:val="2"/>
                <w:szCs w:val="22"/>
              </w:rPr>
            </w:pPr>
            <w:r w:rsidRPr="0063004A">
              <w:rPr>
                <w:kern w:val="2"/>
                <w:szCs w:val="22"/>
              </w:rPr>
              <w:t>CA_n77A-n79A</w:t>
            </w:r>
          </w:p>
        </w:tc>
        <w:tc>
          <w:tcPr>
            <w:tcW w:w="977" w:type="dxa"/>
            <w:tcBorders>
              <w:top w:val="single" w:sz="4" w:space="0" w:color="auto"/>
              <w:left w:val="single" w:sz="4" w:space="0" w:color="auto"/>
              <w:bottom w:val="single" w:sz="4" w:space="0" w:color="auto"/>
              <w:right w:val="single" w:sz="4" w:space="0" w:color="auto"/>
            </w:tcBorders>
          </w:tcPr>
          <w:p w14:paraId="484DD140"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C615FF6" w14:textId="77777777" w:rsidR="00492D7E" w:rsidRPr="001141C9" w:rsidRDefault="00492D7E" w:rsidP="00492D7E">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6EAB46CB" w14:textId="77777777" w:rsidR="00492D7E" w:rsidRPr="001141C9" w:rsidRDefault="00492D7E" w:rsidP="00492D7E">
            <w:pPr>
              <w:pStyle w:val="TAC"/>
              <w:keepNext w:val="0"/>
              <w:keepLines w:val="0"/>
              <w:widowControl w:val="0"/>
              <w:rPr>
                <w:kern w:val="2"/>
                <w:szCs w:val="22"/>
                <w:lang w:eastAsia="zh-CN"/>
              </w:rPr>
            </w:pPr>
            <w:r w:rsidRPr="001141C9">
              <w:rPr>
                <w:kern w:val="2"/>
                <w:szCs w:val="22"/>
              </w:rPr>
              <w:t>4 and 5</w:t>
            </w:r>
          </w:p>
        </w:tc>
      </w:tr>
      <w:tr w:rsidR="00492D7E" w:rsidRPr="001141C9" w14:paraId="6236E3E6" w14:textId="77777777" w:rsidTr="008A5884">
        <w:trPr>
          <w:jc w:val="center"/>
        </w:trPr>
        <w:tc>
          <w:tcPr>
            <w:tcW w:w="1957" w:type="dxa"/>
            <w:tcBorders>
              <w:top w:val="nil"/>
              <w:left w:val="single" w:sz="4" w:space="0" w:color="auto"/>
              <w:bottom w:val="nil"/>
              <w:right w:val="single" w:sz="4" w:space="0" w:color="auto"/>
            </w:tcBorders>
          </w:tcPr>
          <w:p w14:paraId="7901BF10"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30BB27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CA370E"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22AED3ED" w14:textId="77777777" w:rsidR="00492D7E" w:rsidRPr="001141C9" w:rsidRDefault="00492D7E" w:rsidP="00492D7E">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vAlign w:val="center"/>
          </w:tcPr>
          <w:p w14:paraId="2804FBA6" w14:textId="77777777" w:rsidR="00492D7E" w:rsidRPr="001141C9" w:rsidRDefault="00492D7E" w:rsidP="00492D7E">
            <w:pPr>
              <w:pStyle w:val="TAC"/>
              <w:keepNext w:val="0"/>
              <w:keepLines w:val="0"/>
              <w:widowControl w:val="0"/>
              <w:rPr>
                <w:kern w:val="2"/>
                <w:szCs w:val="22"/>
                <w:lang w:eastAsia="zh-CN"/>
              </w:rPr>
            </w:pPr>
          </w:p>
        </w:tc>
      </w:tr>
      <w:tr w:rsidR="00492D7E" w:rsidRPr="001141C9" w14:paraId="5A2FDE6F" w14:textId="77777777" w:rsidTr="008A5884">
        <w:trPr>
          <w:jc w:val="center"/>
        </w:trPr>
        <w:tc>
          <w:tcPr>
            <w:tcW w:w="1957" w:type="dxa"/>
            <w:tcBorders>
              <w:top w:val="nil"/>
              <w:left w:val="single" w:sz="4" w:space="0" w:color="auto"/>
              <w:bottom w:val="nil"/>
              <w:right w:val="single" w:sz="4" w:space="0" w:color="auto"/>
            </w:tcBorders>
          </w:tcPr>
          <w:p w14:paraId="6ED1CB2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16BF79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05C335"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2807" w:type="dxa"/>
            <w:tcBorders>
              <w:top w:val="single" w:sz="4" w:space="0" w:color="auto"/>
              <w:left w:val="single" w:sz="4" w:space="0" w:color="auto"/>
              <w:bottom w:val="single" w:sz="4" w:space="0" w:color="auto"/>
              <w:right w:val="single" w:sz="4" w:space="0" w:color="auto"/>
            </w:tcBorders>
          </w:tcPr>
          <w:p w14:paraId="461E84F2" w14:textId="77777777" w:rsidR="00492D7E" w:rsidRPr="001141C9" w:rsidRDefault="00492D7E" w:rsidP="00492D7E">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1840" w:type="dxa"/>
            <w:tcBorders>
              <w:top w:val="nil"/>
              <w:left w:val="single" w:sz="4" w:space="0" w:color="auto"/>
              <w:bottom w:val="nil"/>
              <w:right w:val="single" w:sz="4" w:space="0" w:color="auto"/>
            </w:tcBorders>
            <w:vAlign w:val="center"/>
          </w:tcPr>
          <w:p w14:paraId="1BDF2234" w14:textId="77777777" w:rsidR="00492D7E" w:rsidRPr="001141C9" w:rsidRDefault="00492D7E" w:rsidP="00492D7E">
            <w:pPr>
              <w:pStyle w:val="TAC"/>
              <w:keepNext w:val="0"/>
              <w:keepLines w:val="0"/>
              <w:widowControl w:val="0"/>
              <w:rPr>
                <w:kern w:val="2"/>
                <w:szCs w:val="22"/>
                <w:lang w:eastAsia="zh-CN"/>
              </w:rPr>
            </w:pPr>
          </w:p>
        </w:tc>
      </w:tr>
      <w:tr w:rsidR="00492D7E" w:rsidRPr="001141C9" w14:paraId="1CB255F0" w14:textId="77777777" w:rsidTr="008A5884">
        <w:trPr>
          <w:jc w:val="center"/>
        </w:trPr>
        <w:tc>
          <w:tcPr>
            <w:tcW w:w="1957" w:type="dxa"/>
            <w:tcBorders>
              <w:top w:val="nil"/>
              <w:left w:val="single" w:sz="4" w:space="0" w:color="auto"/>
              <w:bottom w:val="single" w:sz="4" w:space="0" w:color="auto"/>
              <w:right w:val="single" w:sz="4" w:space="0" w:color="auto"/>
            </w:tcBorders>
          </w:tcPr>
          <w:p w14:paraId="7975355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08C55D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2C545DC"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2515EA55" w14:textId="77777777" w:rsidR="00492D7E" w:rsidRPr="001141C9" w:rsidRDefault="00492D7E" w:rsidP="00492D7E">
            <w:pPr>
              <w:pStyle w:val="TAC"/>
              <w:keepNext w:val="0"/>
              <w:keepLines w:val="0"/>
              <w:widowControl w:val="0"/>
              <w:rPr>
                <w:lang w:eastAsia="zh-CN" w:bidi="ar"/>
              </w:rPr>
            </w:pPr>
            <w:r w:rsidRPr="001141C9">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54CB7773" w14:textId="77777777" w:rsidR="00492D7E" w:rsidRPr="001141C9" w:rsidRDefault="00492D7E" w:rsidP="00492D7E">
            <w:pPr>
              <w:pStyle w:val="TAC"/>
              <w:keepNext w:val="0"/>
              <w:keepLines w:val="0"/>
              <w:widowControl w:val="0"/>
              <w:rPr>
                <w:kern w:val="2"/>
                <w:szCs w:val="22"/>
                <w:lang w:eastAsia="zh-CN"/>
              </w:rPr>
            </w:pPr>
          </w:p>
        </w:tc>
      </w:tr>
      <w:tr w:rsidR="00492D7E" w:rsidRPr="001141C9" w14:paraId="664CB1B9" w14:textId="77777777" w:rsidTr="008A5884">
        <w:trPr>
          <w:jc w:val="center"/>
        </w:trPr>
        <w:tc>
          <w:tcPr>
            <w:tcW w:w="1957" w:type="dxa"/>
            <w:tcBorders>
              <w:top w:val="single" w:sz="4" w:space="0" w:color="auto"/>
              <w:left w:val="single" w:sz="4" w:space="0" w:color="auto"/>
              <w:bottom w:val="nil"/>
              <w:right w:val="single" w:sz="4" w:space="0" w:color="auto"/>
            </w:tcBorders>
          </w:tcPr>
          <w:p w14:paraId="0097A5E4" w14:textId="77777777" w:rsidR="00492D7E" w:rsidRPr="001141C9" w:rsidRDefault="00492D7E" w:rsidP="00492D7E">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3" w:type="dxa"/>
            <w:tcBorders>
              <w:top w:val="single" w:sz="4" w:space="0" w:color="auto"/>
              <w:left w:val="single" w:sz="4" w:space="0" w:color="auto"/>
              <w:bottom w:val="nil"/>
              <w:right w:val="single" w:sz="4" w:space="0" w:color="auto"/>
            </w:tcBorders>
          </w:tcPr>
          <w:p w14:paraId="54C3DD2A" w14:textId="77777777" w:rsidR="00492D7E" w:rsidRPr="00746CBB" w:rsidRDefault="00492D7E" w:rsidP="00492D7E">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79087D15" w14:textId="77777777" w:rsidR="00492D7E" w:rsidRPr="00746CBB" w:rsidRDefault="00492D7E" w:rsidP="00492D7E">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55B3785A" w14:textId="77777777" w:rsidR="00492D7E" w:rsidRPr="001141C9" w:rsidRDefault="00492D7E" w:rsidP="00492D7E">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611CF9EC" w14:textId="77777777" w:rsidR="00492D7E" w:rsidRPr="001141C9" w:rsidRDefault="00492D7E" w:rsidP="00492D7E">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2FACBBC9" w14:textId="77777777" w:rsidR="00492D7E" w:rsidRPr="001141C9" w:rsidRDefault="00492D7E" w:rsidP="00492D7E">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10ACDAD3" w14:textId="77777777" w:rsidR="00492D7E" w:rsidRPr="001141C9" w:rsidRDefault="00492D7E" w:rsidP="00492D7E">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52538B18" w14:textId="77777777" w:rsidR="00492D7E" w:rsidRPr="001141C9" w:rsidRDefault="00492D7E" w:rsidP="00492D7E">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6A0C0BA1" w14:textId="77777777" w:rsidR="00492D7E" w:rsidRPr="001141C9" w:rsidRDefault="00492D7E" w:rsidP="00492D7E">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77" w:type="dxa"/>
            <w:tcBorders>
              <w:top w:val="single" w:sz="4" w:space="0" w:color="auto"/>
              <w:left w:val="single" w:sz="4" w:space="0" w:color="auto"/>
              <w:bottom w:val="single" w:sz="4" w:space="0" w:color="auto"/>
              <w:right w:val="single" w:sz="4" w:space="0" w:color="auto"/>
            </w:tcBorders>
          </w:tcPr>
          <w:p w14:paraId="6B271F9D" w14:textId="77777777" w:rsidR="00492D7E" w:rsidRPr="001141C9" w:rsidRDefault="00492D7E" w:rsidP="00492D7E">
            <w:pPr>
              <w:pStyle w:val="TAC"/>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6F4BB1A" w14:textId="77777777" w:rsidR="00492D7E" w:rsidRPr="001141C9" w:rsidRDefault="00492D7E" w:rsidP="00492D7E">
            <w:pPr>
              <w:pStyle w:val="TAC"/>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05BAB209" w14:textId="77777777" w:rsidR="00492D7E" w:rsidRPr="001141C9" w:rsidRDefault="00492D7E" w:rsidP="00492D7E">
            <w:pPr>
              <w:pStyle w:val="TAC"/>
              <w:keepLines w:val="0"/>
              <w:widowControl w:val="0"/>
              <w:rPr>
                <w:kern w:val="2"/>
                <w:szCs w:val="22"/>
                <w:lang w:eastAsia="zh-CN"/>
              </w:rPr>
            </w:pPr>
            <w:r w:rsidRPr="001141C9">
              <w:rPr>
                <w:kern w:val="2"/>
                <w:szCs w:val="22"/>
              </w:rPr>
              <w:t>4 and 5</w:t>
            </w:r>
          </w:p>
        </w:tc>
      </w:tr>
      <w:tr w:rsidR="00492D7E" w:rsidRPr="001141C9" w14:paraId="70085EF9" w14:textId="77777777" w:rsidTr="008A5884">
        <w:trPr>
          <w:jc w:val="center"/>
        </w:trPr>
        <w:tc>
          <w:tcPr>
            <w:tcW w:w="1957" w:type="dxa"/>
            <w:tcBorders>
              <w:top w:val="nil"/>
              <w:left w:val="single" w:sz="4" w:space="0" w:color="auto"/>
              <w:bottom w:val="nil"/>
              <w:right w:val="single" w:sz="4" w:space="0" w:color="auto"/>
            </w:tcBorders>
          </w:tcPr>
          <w:p w14:paraId="274AF7B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20E552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E607BE"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5C3FBE9" w14:textId="77777777" w:rsidR="00492D7E" w:rsidRPr="001141C9" w:rsidRDefault="00492D7E" w:rsidP="00492D7E">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vAlign w:val="center"/>
          </w:tcPr>
          <w:p w14:paraId="2AA3FC07" w14:textId="77777777" w:rsidR="00492D7E" w:rsidRPr="001141C9" w:rsidRDefault="00492D7E" w:rsidP="00492D7E">
            <w:pPr>
              <w:pStyle w:val="TAC"/>
              <w:keepNext w:val="0"/>
              <w:keepLines w:val="0"/>
              <w:widowControl w:val="0"/>
              <w:rPr>
                <w:kern w:val="2"/>
                <w:szCs w:val="22"/>
                <w:lang w:eastAsia="zh-CN"/>
              </w:rPr>
            </w:pPr>
          </w:p>
        </w:tc>
      </w:tr>
      <w:tr w:rsidR="00492D7E" w:rsidRPr="001141C9" w14:paraId="7F22432D" w14:textId="77777777" w:rsidTr="008A5884">
        <w:trPr>
          <w:jc w:val="center"/>
        </w:trPr>
        <w:tc>
          <w:tcPr>
            <w:tcW w:w="1957" w:type="dxa"/>
            <w:tcBorders>
              <w:top w:val="nil"/>
              <w:left w:val="single" w:sz="4" w:space="0" w:color="auto"/>
              <w:bottom w:val="nil"/>
              <w:right w:val="single" w:sz="4" w:space="0" w:color="auto"/>
            </w:tcBorders>
          </w:tcPr>
          <w:p w14:paraId="0C306CC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8C9943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847C2DF"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640BA406" w14:textId="77777777" w:rsidR="00492D7E" w:rsidRPr="001141C9" w:rsidRDefault="00492D7E" w:rsidP="00492D7E">
            <w:pPr>
              <w:pStyle w:val="TAC"/>
              <w:keepNext w:val="0"/>
              <w:keepLines w:val="0"/>
              <w:widowControl w:val="0"/>
              <w:rPr>
                <w:lang w:eastAsia="zh-CN" w:bidi="ar"/>
              </w:rPr>
            </w:pPr>
            <w:r w:rsidRPr="001141C9">
              <w:t>n78 channel bandwidths in Table 5.3.5-1</w:t>
            </w:r>
          </w:p>
        </w:tc>
        <w:tc>
          <w:tcPr>
            <w:tcW w:w="1840" w:type="dxa"/>
            <w:tcBorders>
              <w:top w:val="nil"/>
              <w:left w:val="single" w:sz="4" w:space="0" w:color="auto"/>
              <w:bottom w:val="nil"/>
              <w:right w:val="single" w:sz="4" w:space="0" w:color="auto"/>
            </w:tcBorders>
            <w:vAlign w:val="center"/>
          </w:tcPr>
          <w:p w14:paraId="2DA0712B" w14:textId="77777777" w:rsidR="00492D7E" w:rsidRPr="001141C9" w:rsidRDefault="00492D7E" w:rsidP="00492D7E">
            <w:pPr>
              <w:pStyle w:val="TAC"/>
              <w:keepNext w:val="0"/>
              <w:keepLines w:val="0"/>
              <w:widowControl w:val="0"/>
              <w:rPr>
                <w:kern w:val="2"/>
                <w:szCs w:val="22"/>
                <w:lang w:eastAsia="zh-CN"/>
              </w:rPr>
            </w:pPr>
          </w:p>
        </w:tc>
      </w:tr>
      <w:tr w:rsidR="00492D7E" w:rsidRPr="001141C9" w14:paraId="70593FC5" w14:textId="77777777" w:rsidTr="008A5884">
        <w:trPr>
          <w:jc w:val="center"/>
        </w:trPr>
        <w:tc>
          <w:tcPr>
            <w:tcW w:w="1957" w:type="dxa"/>
            <w:tcBorders>
              <w:top w:val="nil"/>
              <w:left w:val="single" w:sz="4" w:space="0" w:color="auto"/>
              <w:bottom w:val="single" w:sz="4" w:space="0" w:color="auto"/>
              <w:right w:val="single" w:sz="4" w:space="0" w:color="auto"/>
            </w:tcBorders>
          </w:tcPr>
          <w:p w14:paraId="60781D4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B07A69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F8E2C51"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3C47143D" w14:textId="77777777" w:rsidR="00492D7E" w:rsidRPr="001141C9" w:rsidRDefault="00492D7E" w:rsidP="00492D7E">
            <w:pPr>
              <w:pStyle w:val="TAC"/>
              <w:keepNext w:val="0"/>
              <w:keepLines w:val="0"/>
              <w:widowControl w:val="0"/>
              <w:rPr>
                <w:lang w:eastAsia="zh-CN" w:bidi="ar"/>
              </w:rPr>
            </w:pPr>
            <w:r w:rsidRPr="001141C9">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0DE048E5" w14:textId="77777777" w:rsidR="00492D7E" w:rsidRPr="001141C9" w:rsidRDefault="00492D7E" w:rsidP="00492D7E">
            <w:pPr>
              <w:pStyle w:val="TAC"/>
              <w:keepNext w:val="0"/>
              <w:keepLines w:val="0"/>
              <w:widowControl w:val="0"/>
              <w:rPr>
                <w:kern w:val="2"/>
                <w:szCs w:val="22"/>
                <w:lang w:eastAsia="zh-CN"/>
              </w:rPr>
            </w:pPr>
          </w:p>
        </w:tc>
      </w:tr>
      <w:tr w:rsidR="00492D7E" w:rsidRPr="001141C9" w14:paraId="1A6126E9" w14:textId="77777777" w:rsidTr="008A5884">
        <w:trPr>
          <w:jc w:val="center"/>
        </w:trPr>
        <w:tc>
          <w:tcPr>
            <w:tcW w:w="1957" w:type="dxa"/>
            <w:tcBorders>
              <w:top w:val="single" w:sz="4" w:space="0" w:color="auto"/>
              <w:left w:val="single" w:sz="4" w:space="0" w:color="auto"/>
              <w:bottom w:val="nil"/>
              <w:right w:val="single" w:sz="4" w:space="0" w:color="auto"/>
            </w:tcBorders>
          </w:tcPr>
          <w:p w14:paraId="2AF06CD1" w14:textId="77777777" w:rsidR="00492D7E" w:rsidRPr="001141C9" w:rsidRDefault="00492D7E" w:rsidP="00492D7E">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3" w:type="dxa"/>
            <w:tcBorders>
              <w:top w:val="single" w:sz="4" w:space="0" w:color="auto"/>
              <w:left w:val="single" w:sz="4" w:space="0" w:color="auto"/>
              <w:bottom w:val="nil"/>
              <w:right w:val="single" w:sz="4" w:space="0" w:color="auto"/>
            </w:tcBorders>
          </w:tcPr>
          <w:p w14:paraId="648B5854"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CA_n1A-n28A</w:t>
            </w:r>
          </w:p>
          <w:p w14:paraId="50C87684"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CA_n1A-n77A</w:t>
            </w:r>
          </w:p>
          <w:p w14:paraId="3577844A"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lastRenderedPageBreak/>
              <w:t>CA_n1A-n79A</w:t>
            </w:r>
          </w:p>
          <w:p w14:paraId="451AD8A9"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CA_n28A-n77A</w:t>
            </w:r>
          </w:p>
          <w:p w14:paraId="31F693B4"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CA_n28A-n79A</w:t>
            </w:r>
          </w:p>
          <w:p w14:paraId="5B8D1EBB" w14:textId="77777777" w:rsidR="00492D7E" w:rsidRDefault="00492D7E" w:rsidP="00492D7E">
            <w:pPr>
              <w:pStyle w:val="TAC"/>
              <w:keepNext w:val="0"/>
              <w:keepLines w:val="0"/>
              <w:widowControl w:val="0"/>
              <w:rPr>
                <w:rFonts w:eastAsia="DengXian"/>
                <w:lang w:eastAsia="zh-CN"/>
              </w:rPr>
            </w:pPr>
            <w:r w:rsidRPr="001141C9">
              <w:rPr>
                <w:rFonts w:eastAsia="DengXian"/>
                <w:lang w:eastAsia="zh-CN"/>
              </w:rPr>
              <w:t>CA_n77A-n79A</w:t>
            </w:r>
          </w:p>
          <w:p w14:paraId="4FE0CA91" w14:textId="77777777" w:rsidR="00492D7E" w:rsidRPr="001141C9" w:rsidRDefault="00492D7E" w:rsidP="00492D7E">
            <w:pPr>
              <w:pStyle w:val="TAC"/>
              <w:keepNext w:val="0"/>
              <w:keepLines w:val="0"/>
              <w:widowControl w:val="0"/>
              <w:rPr>
                <w:kern w:val="2"/>
                <w:szCs w:val="22"/>
              </w:rPr>
            </w:pPr>
            <w:r>
              <w:rPr>
                <w:rFonts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7DC80652" w14:textId="77777777" w:rsidR="00492D7E" w:rsidRPr="001141C9" w:rsidRDefault="00492D7E" w:rsidP="00492D7E">
            <w:pPr>
              <w:pStyle w:val="TAC"/>
              <w:keepNext w:val="0"/>
              <w:keepLines w:val="0"/>
              <w:widowControl w:val="0"/>
              <w:rPr>
                <w:lang w:eastAsia="zh-CN"/>
              </w:rPr>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7DA77C55"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D59D586" w14:textId="77777777" w:rsidR="00492D7E" w:rsidRPr="001141C9" w:rsidRDefault="00492D7E" w:rsidP="00492D7E">
            <w:pPr>
              <w:pStyle w:val="TAC"/>
              <w:keepNext w:val="0"/>
              <w:keepLines w:val="0"/>
              <w:widowControl w:val="0"/>
              <w:rPr>
                <w:kern w:val="2"/>
                <w:szCs w:val="22"/>
                <w:lang w:eastAsia="zh-CN"/>
              </w:rPr>
            </w:pPr>
            <w:r w:rsidRPr="001141C9">
              <w:rPr>
                <w:kern w:val="2"/>
                <w:lang w:eastAsia="zh-CN"/>
              </w:rPr>
              <w:t>0</w:t>
            </w:r>
          </w:p>
        </w:tc>
      </w:tr>
      <w:tr w:rsidR="00492D7E" w:rsidRPr="001141C9" w14:paraId="061A0886" w14:textId="77777777" w:rsidTr="008A5884">
        <w:trPr>
          <w:jc w:val="center"/>
        </w:trPr>
        <w:tc>
          <w:tcPr>
            <w:tcW w:w="1957" w:type="dxa"/>
            <w:tcBorders>
              <w:top w:val="nil"/>
              <w:left w:val="single" w:sz="4" w:space="0" w:color="auto"/>
              <w:bottom w:val="nil"/>
              <w:right w:val="single" w:sz="4" w:space="0" w:color="auto"/>
            </w:tcBorders>
          </w:tcPr>
          <w:p w14:paraId="1C1E791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817FC8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40E34D"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35CC348"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8BC97D8" w14:textId="77777777" w:rsidR="00492D7E" w:rsidRPr="001141C9" w:rsidRDefault="00492D7E" w:rsidP="00492D7E">
            <w:pPr>
              <w:pStyle w:val="TAC"/>
              <w:keepNext w:val="0"/>
              <w:keepLines w:val="0"/>
              <w:widowControl w:val="0"/>
              <w:rPr>
                <w:kern w:val="2"/>
                <w:szCs w:val="22"/>
                <w:lang w:eastAsia="zh-CN"/>
              </w:rPr>
            </w:pPr>
          </w:p>
        </w:tc>
      </w:tr>
      <w:tr w:rsidR="00492D7E" w:rsidRPr="001141C9" w14:paraId="346E04B8" w14:textId="77777777" w:rsidTr="008A5884">
        <w:trPr>
          <w:jc w:val="center"/>
        </w:trPr>
        <w:tc>
          <w:tcPr>
            <w:tcW w:w="1957" w:type="dxa"/>
            <w:tcBorders>
              <w:top w:val="nil"/>
              <w:left w:val="single" w:sz="4" w:space="0" w:color="auto"/>
              <w:bottom w:val="nil"/>
              <w:right w:val="single" w:sz="4" w:space="0" w:color="auto"/>
            </w:tcBorders>
          </w:tcPr>
          <w:p w14:paraId="2FC5A1F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BE478A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F536F3"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849B60F" w14:textId="77777777" w:rsidR="00492D7E" w:rsidRPr="001141C9" w:rsidRDefault="00492D7E" w:rsidP="00492D7E">
            <w:pPr>
              <w:pStyle w:val="TAC"/>
              <w:keepNext w:val="0"/>
              <w:keepLines w:val="0"/>
              <w:widowControl w:val="0"/>
              <w:rPr>
                <w:lang w:eastAsia="zh-CN" w:bidi="ar"/>
              </w:rPr>
            </w:pPr>
            <w:r w:rsidRPr="001141C9">
              <w:rPr>
                <w:lang w:eastAsia="zh-CN" w:bidi="ar"/>
              </w:rPr>
              <w:t>CA_n77(2A)_BCS0</w:t>
            </w:r>
          </w:p>
        </w:tc>
        <w:tc>
          <w:tcPr>
            <w:tcW w:w="1840" w:type="dxa"/>
            <w:tcBorders>
              <w:top w:val="nil"/>
              <w:left w:val="single" w:sz="4" w:space="0" w:color="auto"/>
              <w:bottom w:val="nil"/>
              <w:right w:val="single" w:sz="4" w:space="0" w:color="auto"/>
            </w:tcBorders>
          </w:tcPr>
          <w:p w14:paraId="1EDA369E" w14:textId="77777777" w:rsidR="00492D7E" w:rsidRPr="001141C9" w:rsidRDefault="00492D7E" w:rsidP="00492D7E">
            <w:pPr>
              <w:pStyle w:val="TAC"/>
              <w:keepNext w:val="0"/>
              <w:keepLines w:val="0"/>
              <w:widowControl w:val="0"/>
              <w:rPr>
                <w:kern w:val="2"/>
                <w:szCs w:val="22"/>
                <w:lang w:eastAsia="zh-CN"/>
              </w:rPr>
            </w:pPr>
          </w:p>
        </w:tc>
      </w:tr>
      <w:tr w:rsidR="00492D7E" w:rsidRPr="001141C9" w14:paraId="17A5C860" w14:textId="77777777" w:rsidTr="008A5884">
        <w:trPr>
          <w:jc w:val="center"/>
        </w:trPr>
        <w:tc>
          <w:tcPr>
            <w:tcW w:w="1957" w:type="dxa"/>
            <w:tcBorders>
              <w:top w:val="nil"/>
              <w:left w:val="single" w:sz="4" w:space="0" w:color="auto"/>
              <w:bottom w:val="nil"/>
              <w:right w:val="single" w:sz="4" w:space="0" w:color="auto"/>
            </w:tcBorders>
          </w:tcPr>
          <w:p w14:paraId="7BB7DEF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7F14E3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F52A5DD" w14:textId="77777777" w:rsidR="00492D7E" w:rsidRPr="001141C9" w:rsidRDefault="00492D7E" w:rsidP="00492D7E">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00B2023B" w14:textId="77777777" w:rsidR="00492D7E" w:rsidRPr="001141C9" w:rsidRDefault="00492D7E" w:rsidP="00492D7E">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480C36F9" w14:textId="77777777" w:rsidR="00492D7E" w:rsidRPr="001141C9" w:rsidRDefault="00492D7E" w:rsidP="00492D7E">
            <w:pPr>
              <w:pStyle w:val="TAC"/>
              <w:keepNext w:val="0"/>
              <w:keepLines w:val="0"/>
              <w:widowControl w:val="0"/>
              <w:rPr>
                <w:kern w:val="2"/>
                <w:szCs w:val="22"/>
                <w:lang w:eastAsia="zh-CN"/>
              </w:rPr>
            </w:pPr>
          </w:p>
        </w:tc>
      </w:tr>
      <w:tr w:rsidR="00492D7E" w:rsidRPr="001141C9" w14:paraId="0D701483" w14:textId="77777777" w:rsidTr="008A5884">
        <w:trPr>
          <w:jc w:val="center"/>
        </w:trPr>
        <w:tc>
          <w:tcPr>
            <w:tcW w:w="1957" w:type="dxa"/>
            <w:tcBorders>
              <w:top w:val="nil"/>
              <w:left w:val="single" w:sz="4" w:space="0" w:color="auto"/>
              <w:bottom w:val="nil"/>
              <w:right w:val="single" w:sz="4" w:space="0" w:color="auto"/>
            </w:tcBorders>
          </w:tcPr>
          <w:p w14:paraId="4E04C89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89122A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EB1E8F"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1002F22" w14:textId="77777777" w:rsidR="00492D7E" w:rsidRPr="001141C9" w:rsidRDefault="00492D7E" w:rsidP="00492D7E">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2F1D2DBA" w14:textId="77777777" w:rsidR="00492D7E" w:rsidRPr="001141C9" w:rsidRDefault="00492D7E" w:rsidP="00492D7E">
            <w:pPr>
              <w:pStyle w:val="TAC"/>
              <w:keepNext w:val="0"/>
              <w:keepLines w:val="0"/>
              <w:widowControl w:val="0"/>
              <w:rPr>
                <w:kern w:val="2"/>
                <w:szCs w:val="22"/>
                <w:lang w:eastAsia="zh-CN"/>
              </w:rPr>
            </w:pPr>
            <w:r>
              <w:rPr>
                <w:rFonts w:hint="eastAsia"/>
                <w:kern w:val="2"/>
                <w:szCs w:val="22"/>
                <w:lang w:eastAsia="ja-JP"/>
              </w:rPr>
              <w:t>4 and 5</w:t>
            </w:r>
          </w:p>
        </w:tc>
      </w:tr>
      <w:tr w:rsidR="00492D7E" w:rsidRPr="001141C9" w14:paraId="3D8C28D3" w14:textId="77777777" w:rsidTr="008A5884">
        <w:trPr>
          <w:jc w:val="center"/>
        </w:trPr>
        <w:tc>
          <w:tcPr>
            <w:tcW w:w="1957" w:type="dxa"/>
            <w:tcBorders>
              <w:top w:val="nil"/>
              <w:left w:val="single" w:sz="4" w:space="0" w:color="auto"/>
              <w:bottom w:val="nil"/>
              <w:right w:val="single" w:sz="4" w:space="0" w:color="auto"/>
            </w:tcBorders>
          </w:tcPr>
          <w:p w14:paraId="1FCF943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9751B4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A36555"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37323C1" w14:textId="77777777" w:rsidR="00492D7E" w:rsidRPr="001141C9" w:rsidRDefault="00492D7E" w:rsidP="00492D7E">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tcPr>
          <w:p w14:paraId="332F6D98" w14:textId="77777777" w:rsidR="00492D7E" w:rsidRPr="001141C9" w:rsidRDefault="00492D7E" w:rsidP="00492D7E">
            <w:pPr>
              <w:pStyle w:val="TAC"/>
              <w:keepNext w:val="0"/>
              <w:keepLines w:val="0"/>
              <w:widowControl w:val="0"/>
              <w:rPr>
                <w:kern w:val="2"/>
                <w:szCs w:val="22"/>
                <w:lang w:eastAsia="zh-CN"/>
              </w:rPr>
            </w:pPr>
          </w:p>
        </w:tc>
      </w:tr>
      <w:tr w:rsidR="00492D7E" w:rsidRPr="001141C9" w14:paraId="26D74030" w14:textId="77777777" w:rsidTr="008A5884">
        <w:trPr>
          <w:jc w:val="center"/>
        </w:trPr>
        <w:tc>
          <w:tcPr>
            <w:tcW w:w="1957" w:type="dxa"/>
            <w:tcBorders>
              <w:top w:val="nil"/>
              <w:left w:val="single" w:sz="4" w:space="0" w:color="auto"/>
              <w:bottom w:val="nil"/>
              <w:right w:val="single" w:sz="4" w:space="0" w:color="auto"/>
            </w:tcBorders>
          </w:tcPr>
          <w:p w14:paraId="450700D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8B912C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130742"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2807" w:type="dxa"/>
            <w:tcBorders>
              <w:top w:val="single" w:sz="4" w:space="0" w:color="auto"/>
              <w:left w:val="single" w:sz="4" w:space="0" w:color="auto"/>
              <w:bottom w:val="single" w:sz="4" w:space="0" w:color="auto"/>
              <w:right w:val="single" w:sz="4" w:space="0" w:color="auto"/>
            </w:tcBorders>
          </w:tcPr>
          <w:p w14:paraId="080A3F14" w14:textId="77777777" w:rsidR="00492D7E" w:rsidRPr="001141C9" w:rsidRDefault="00492D7E" w:rsidP="00492D7E">
            <w:pPr>
              <w:pStyle w:val="TAC"/>
              <w:keepNext w:val="0"/>
              <w:keepLines w:val="0"/>
              <w:widowControl w:val="0"/>
              <w:rPr>
                <w:lang w:eastAsia="zh-CN" w:bidi="ar"/>
              </w:rPr>
            </w:pPr>
            <w:r>
              <w:rPr>
                <w:rFonts w:cs="Arial"/>
                <w:szCs w:val="18"/>
                <w:lang w:bidi="ar"/>
              </w:rPr>
              <w:t>CA_n77(2A)_BCS 4 and 5</w:t>
            </w:r>
          </w:p>
        </w:tc>
        <w:tc>
          <w:tcPr>
            <w:tcW w:w="1840" w:type="dxa"/>
            <w:tcBorders>
              <w:top w:val="nil"/>
              <w:left w:val="single" w:sz="4" w:space="0" w:color="auto"/>
              <w:bottom w:val="nil"/>
              <w:right w:val="single" w:sz="4" w:space="0" w:color="auto"/>
            </w:tcBorders>
          </w:tcPr>
          <w:p w14:paraId="0C229C6A" w14:textId="77777777" w:rsidR="00492D7E" w:rsidRPr="001141C9" w:rsidRDefault="00492D7E" w:rsidP="00492D7E">
            <w:pPr>
              <w:pStyle w:val="TAC"/>
              <w:keepNext w:val="0"/>
              <w:keepLines w:val="0"/>
              <w:widowControl w:val="0"/>
              <w:rPr>
                <w:kern w:val="2"/>
                <w:szCs w:val="22"/>
                <w:lang w:eastAsia="zh-CN"/>
              </w:rPr>
            </w:pPr>
          </w:p>
        </w:tc>
      </w:tr>
      <w:tr w:rsidR="00492D7E" w:rsidRPr="001141C9" w14:paraId="6A6F3625" w14:textId="77777777" w:rsidTr="008A5884">
        <w:trPr>
          <w:jc w:val="center"/>
        </w:trPr>
        <w:tc>
          <w:tcPr>
            <w:tcW w:w="1957" w:type="dxa"/>
            <w:tcBorders>
              <w:top w:val="nil"/>
              <w:left w:val="single" w:sz="4" w:space="0" w:color="auto"/>
              <w:bottom w:val="single" w:sz="4" w:space="0" w:color="auto"/>
              <w:right w:val="single" w:sz="4" w:space="0" w:color="auto"/>
            </w:tcBorders>
          </w:tcPr>
          <w:p w14:paraId="2AC6355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0F87A5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7AE0A8"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30096094" w14:textId="77777777" w:rsidR="00492D7E" w:rsidRPr="001141C9" w:rsidRDefault="00492D7E" w:rsidP="00492D7E">
            <w:pPr>
              <w:pStyle w:val="TAC"/>
              <w:keepNext w:val="0"/>
              <w:keepLines w:val="0"/>
              <w:widowControl w:val="0"/>
              <w:rPr>
                <w:lang w:eastAsia="zh-CN" w:bidi="ar"/>
              </w:rPr>
            </w:pPr>
            <w:r w:rsidRPr="001141C9">
              <w:t>n79 channel bandwidths in Table 5.3.5-1</w:t>
            </w:r>
          </w:p>
        </w:tc>
        <w:tc>
          <w:tcPr>
            <w:tcW w:w="1840" w:type="dxa"/>
            <w:tcBorders>
              <w:top w:val="nil"/>
              <w:left w:val="single" w:sz="4" w:space="0" w:color="auto"/>
              <w:bottom w:val="single" w:sz="4" w:space="0" w:color="auto"/>
              <w:right w:val="single" w:sz="4" w:space="0" w:color="auto"/>
            </w:tcBorders>
          </w:tcPr>
          <w:p w14:paraId="72CAD58B" w14:textId="77777777" w:rsidR="00492D7E" w:rsidRPr="001141C9" w:rsidRDefault="00492D7E" w:rsidP="00492D7E">
            <w:pPr>
              <w:pStyle w:val="TAC"/>
              <w:keepNext w:val="0"/>
              <w:keepLines w:val="0"/>
              <w:widowControl w:val="0"/>
              <w:rPr>
                <w:kern w:val="2"/>
                <w:szCs w:val="22"/>
                <w:lang w:eastAsia="zh-CN"/>
              </w:rPr>
            </w:pPr>
          </w:p>
        </w:tc>
      </w:tr>
      <w:tr w:rsidR="00492D7E" w:rsidRPr="001141C9" w14:paraId="011F959B" w14:textId="77777777" w:rsidTr="008A5884">
        <w:trPr>
          <w:jc w:val="center"/>
        </w:trPr>
        <w:tc>
          <w:tcPr>
            <w:tcW w:w="1957" w:type="dxa"/>
            <w:tcBorders>
              <w:top w:val="single" w:sz="4" w:space="0" w:color="auto"/>
              <w:left w:val="single" w:sz="4" w:space="0" w:color="auto"/>
              <w:bottom w:val="nil"/>
              <w:right w:val="single" w:sz="4" w:space="0" w:color="auto"/>
            </w:tcBorders>
          </w:tcPr>
          <w:p w14:paraId="477D24FF" w14:textId="77777777" w:rsidR="00492D7E" w:rsidRPr="001141C9" w:rsidRDefault="00492D7E" w:rsidP="00492D7E">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3" w:type="dxa"/>
            <w:tcBorders>
              <w:top w:val="single" w:sz="4" w:space="0" w:color="auto"/>
              <w:left w:val="single" w:sz="4" w:space="0" w:color="auto"/>
              <w:bottom w:val="nil"/>
              <w:right w:val="single" w:sz="4" w:space="0" w:color="auto"/>
            </w:tcBorders>
          </w:tcPr>
          <w:p w14:paraId="270138A2"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CA_n1A-n28A</w:t>
            </w:r>
          </w:p>
          <w:p w14:paraId="74E66B33"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CA_n1A-n77A</w:t>
            </w:r>
          </w:p>
          <w:p w14:paraId="46AB8740"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CA_n1A-n79A</w:t>
            </w:r>
          </w:p>
          <w:p w14:paraId="3D708887"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CA_n28A-n77A</w:t>
            </w:r>
          </w:p>
          <w:p w14:paraId="21327A90"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CA_n28A-n79A</w:t>
            </w:r>
          </w:p>
          <w:p w14:paraId="28949FC9" w14:textId="77777777" w:rsidR="00492D7E" w:rsidRDefault="00492D7E" w:rsidP="00492D7E">
            <w:pPr>
              <w:pStyle w:val="TAC"/>
              <w:keepNext w:val="0"/>
              <w:keepLines w:val="0"/>
              <w:widowControl w:val="0"/>
              <w:rPr>
                <w:rFonts w:eastAsia="DengXian"/>
                <w:lang w:eastAsia="zh-CN"/>
              </w:rPr>
            </w:pPr>
            <w:r w:rsidRPr="001141C9">
              <w:rPr>
                <w:rFonts w:eastAsia="DengXian"/>
                <w:lang w:eastAsia="zh-CN"/>
              </w:rPr>
              <w:t>CA_n77A-n79A</w:t>
            </w:r>
          </w:p>
          <w:p w14:paraId="68C2A1B5" w14:textId="77777777" w:rsidR="00492D7E" w:rsidRPr="001141C9" w:rsidRDefault="00492D7E" w:rsidP="00492D7E">
            <w:pPr>
              <w:pStyle w:val="TAC"/>
              <w:keepNext w:val="0"/>
              <w:keepLines w:val="0"/>
              <w:widowControl w:val="0"/>
              <w:rPr>
                <w:kern w:val="2"/>
                <w:szCs w:val="22"/>
              </w:rPr>
            </w:pPr>
            <w:r>
              <w:rPr>
                <w:rFonts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0DC285BB"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A911CC3"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C097022" w14:textId="77777777" w:rsidR="00492D7E" w:rsidRPr="001141C9" w:rsidRDefault="00492D7E" w:rsidP="00492D7E">
            <w:pPr>
              <w:pStyle w:val="TAC"/>
              <w:keepNext w:val="0"/>
              <w:keepLines w:val="0"/>
              <w:widowControl w:val="0"/>
              <w:rPr>
                <w:kern w:val="2"/>
                <w:szCs w:val="22"/>
                <w:lang w:eastAsia="zh-CN"/>
              </w:rPr>
            </w:pPr>
            <w:r w:rsidRPr="001141C9">
              <w:rPr>
                <w:kern w:val="2"/>
                <w:lang w:eastAsia="zh-CN"/>
              </w:rPr>
              <w:t>0</w:t>
            </w:r>
          </w:p>
        </w:tc>
      </w:tr>
      <w:tr w:rsidR="00492D7E" w:rsidRPr="001141C9" w14:paraId="3FCC1C24" w14:textId="77777777" w:rsidTr="008A5884">
        <w:trPr>
          <w:jc w:val="center"/>
        </w:trPr>
        <w:tc>
          <w:tcPr>
            <w:tcW w:w="1957" w:type="dxa"/>
            <w:tcBorders>
              <w:top w:val="nil"/>
              <w:left w:val="single" w:sz="4" w:space="0" w:color="auto"/>
              <w:bottom w:val="nil"/>
              <w:right w:val="single" w:sz="4" w:space="0" w:color="auto"/>
            </w:tcBorders>
          </w:tcPr>
          <w:p w14:paraId="33BB193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BC294B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D017FE"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43555DB"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D2BAE56" w14:textId="77777777" w:rsidR="00492D7E" w:rsidRPr="001141C9" w:rsidRDefault="00492D7E" w:rsidP="00492D7E">
            <w:pPr>
              <w:pStyle w:val="TAC"/>
              <w:keepNext w:val="0"/>
              <w:keepLines w:val="0"/>
              <w:widowControl w:val="0"/>
              <w:rPr>
                <w:kern w:val="2"/>
                <w:szCs w:val="22"/>
                <w:lang w:eastAsia="zh-CN"/>
              </w:rPr>
            </w:pPr>
          </w:p>
        </w:tc>
      </w:tr>
      <w:tr w:rsidR="00492D7E" w:rsidRPr="001141C9" w14:paraId="62F96CD8" w14:textId="77777777" w:rsidTr="008A5884">
        <w:trPr>
          <w:jc w:val="center"/>
        </w:trPr>
        <w:tc>
          <w:tcPr>
            <w:tcW w:w="1957" w:type="dxa"/>
            <w:tcBorders>
              <w:top w:val="nil"/>
              <w:left w:val="single" w:sz="4" w:space="0" w:color="auto"/>
              <w:bottom w:val="nil"/>
              <w:right w:val="single" w:sz="4" w:space="0" w:color="auto"/>
            </w:tcBorders>
          </w:tcPr>
          <w:p w14:paraId="1460778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3D5755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027C04"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D5C8C41" w14:textId="77777777" w:rsidR="00492D7E" w:rsidRPr="001141C9" w:rsidRDefault="00492D7E" w:rsidP="00492D7E">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1840" w:type="dxa"/>
            <w:tcBorders>
              <w:top w:val="nil"/>
              <w:left w:val="single" w:sz="4" w:space="0" w:color="auto"/>
              <w:bottom w:val="nil"/>
              <w:right w:val="single" w:sz="4" w:space="0" w:color="auto"/>
            </w:tcBorders>
          </w:tcPr>
          <w:p w14:paraId="427D7B8B" w14:textId="77777777" w:rsidR="00492D7E" w:rsidRPr="001141C9" w:rsidRDefault="00492D7E" w:rsidP="00492D7E">
            <w:pPr>
              <w:pStyle w:val="TAC"/>
              <w:keepNext w:val="0"/>
              <w:keepLines w:val="0"/>
              <w:widowControl w:val="0"/>
              <w:rPr>
                <w:kern w:val="2"/>
                <w:szCs w:val="22"/>
                <w:lang w:eastAsia="zh-CN"/>
              </w:rPr>
            </w:pPr>
          </w:p>
        </w:tc>
      </w:tr>
      <w:tr w:rsidR="00492D7E" w:rsidRPr="001141C9" w14:paraId="7D78659D" w14:textId="77777777" w:rsidTr="008A5884">
        <w:trPr>
          <w:jc w:val="center"/>
        </w:trPr>
        <w:tc>
          <w:tcPr>
            <w:tcW w:w="1957" w:type="dxa"/>
            <w:tcBorders>
              <w:top w:val="nil"/>
              <w:left w:val="single" w:sz="4" w:space="0" w:color="auto"/>
              <w:bottom w:val="single" w:sz="4" w:space="0" w:color="auto"/>
              <w:right w:val="single" w:sz="4" w:space="0" w:color="auto"/>
            </w:tcBorders>
          </w:tcPr>
          <w:p w14:paraId="15D1832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1A0F2C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8E1841" w14:textId="77777777" w:rsidR="00492D7E" w:rsidRPr="001141C9" w:rsidRDefault="00492D7E" w:rsidP="00492D7E">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0445414B" w14:textId="77777777" w:rsidR="00492D7E" w:rsidRPr="001141C9" w:rsidRDefault="00492D7E" w:rsidP="00492D7E">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6FE69F41" w14:textId="77777777" w:rsidR="00492D7E" w:rsidRPr="001141C9" w:rsidRDefault="00492D7E" w:rsidP="00492D7E">
            <w:pPr>
              <w:pStyle w:val="TAC"/>
              <w:keepNext w:val="0"/>
              <w:keepLines w:val="0"/>
              <w:widowControl w:val="0"/>
              <w:rPr>
                <w:kern w:val="2"/>
                <w:szCs w:val="22"/>
                <w:lang w:eastAsia="zh-CN"/>
              </w:rPr>
            </w:pPr>
          </w:p>
        </w:tc>
      </w:tr>
      <w:tr w:rsidR="00492D7E" w:rsidRPr="001141C9" w14:paraId="5F097A3B" w14:textId="77777777" w:rsidTr="008A5884">
        <w:trPr>
          <w:jc w:val="center"/>
        </w:trPr>
        <w:tc>
          <w:tcPr>
            <w:tcW w:w="1957" w:type="dxa"/>
            <w:tcBorders>
              <w:top w:val="single" w:sz="4" w:space="0" w:color="auto"/>
              <w:left w:val="single" w:sz="4" w:space="0" w:color="auto"/>
              <w:bottom w:val="nil"/>
              <w:right w:val="single" w:sz="4" w:space="0" w:color="auto"/>
            </w:tcBorders>
          </w:tcPr>
          <w:p w14:paraId="0EDF328C" w14:textId="77777777" w:rsidR="00492D7E" w:rsidRPr="001141C9" w:rsidRDefault="00492D7E" w:rsidP="00492D7E">
            <w:pPr>
              <w:pStyle w:val="TAC"/>
              <w:keepNext w:val="0"/>
              <w:keepLines w:val="0"/>
              <w:widowControl w:val="0"/>
              <w:rPr>
                <w:lang w:eastAsia="zh-CN"/>
              </w:rPr>
            </w:pPr>
            <w:r w:rsidRPr="00BD08EA">
              <w:rPr>
                <w:lang w:eastAsia="zh-CN"/>
              </w:rPr>
              <w:t>CA_n1A-n40A-n78A-n79A</w:t>
            </w:r>
          </w:p>
        </w:tc>
        <w:tc>
          <w:tcPr>
            <w:tcW w:w="2033" w:type="dxa"/>
            <w:tcBorders>
              <w:top w:val="single" w:sz="4" w:space="0" w:color="auto"/>
              <w:left w:val="single" w:sz="4" w:space="0" w:color="auto"/>
              <w:bottom w:val="nil"/>
              <w:right w:val="single" w:sz="4" w:space="0" w:color="auto"/>
            </w:tcBorders>
          </w:tcPr>
          <w:p w14:paraId="23A2D7BD" w14:textId="77777777" w:rsidR="00492D7E" w:rsidRDefault="00492D7E" w:rsidP="00492D7E">
            <w:pPr>
              <w:pStyle w:val="TAC"/>
              <w:widowControl w:val="0"/>
              <w:rPr>
                <w:lang w:eastAsia="zh-CN"/>
              </w:rPr>
            </w:pPr>
            <w:r>
              <w:rPr>
                <w:lang w:eastAsia="zh-CN"/>
              </w:rPr>
              <w:t>CA_n1A-n40A</w:t>
            </w:r>
          </w:p>
          <w:p w14:paraId="393B2DF3" w14:textId="77777777" w:rsidR="00492D7E" w:rsidRDefault="00492D7E" w:rsidP="00492D7E">
            <w:pPr>
              <w:pStyle w:val="TAC"/>
              <w:widowControl w:val="0"/>
              <w:rPr>
                <w:lang w:eastAsia="zh-CN"/>
              </w:rPr>
            </w:pPr>
            <w:r>
              <w:rPr>
                <w:lang w:eastAsia="zh-CN"/>
              </w:rPr>
              <w:t>CA_n1A-n78A</w:t>
            </w:r>
          </w:p>
          <w:p w14:paraId="2E5E9746" w14:textId="77777777" w:rsidR="00492D7E" w:rsidRDefault="00492D7E" w:rsidP="00492D7E">
            <w:pPr>
              <w:pStyle w:val="TAC"/>
              <w:widowControl w:val="0"/>
              <w:rPr>
                <w:lang w:eastAsia="zh-CN"/>
              </w:rPr>
            </w:pPr>
            <w:r>
              <w:rPr>
                <w:lang w:eastAsia="zh-CN"/>
              </w:rPr>
              <w:t>CA_n1A-n79A</w:t>
            </w:r>
          </w:p>
          <w:p w14:paraId="7DDE23A7" w14:textId="77777777" w:rsidR="00492D7E" w:rsidRDefault="00492D7E" w:rsidP="00492D7E">
            <w:pPr>
              <w:pStyle w:val="TAC"/>
              <w:widowControl w:val="0"/>
              <w:rPr>
                <w:lang w:eastAsia="zh-CN"/>
              </w:rPr>
            </w:pPr>
            <w:r>
              <w:rPr>
                <w:lang w:eastAsia="zh-CN"/>
              </w:rPr>
              <w:t>CA_n40A-n78A</w:t>
            </w:r>
          </w:p>
          <w:p w14:paraId="4E0ACBF5" w14:textId="77777777" w:rsidR="00492D7E" w:rsidRDefault="00492D7E" w:rsidP="00492D7E">
            <w:pPr>
              <w:pStyle w:val="TAC"/>
              <w:widowControl w:val="0"/>
              <w:rPr>
                <w:lang w:eastAsia="zh-CN"/>
              </w:rPr>
            </w:pPr>
            <w:r>
              <w:rPr>
                <w:lang w:eastAsia="zh-CN"/>
              </w:rPr>
              <w:t>CA_n40A-n79A</w:t>
            </w:r>
          </w:p>
          <w:p w14:paraId="0F3F4D73" w14:textId="77777777" w:rsidR="00492D7E" w:rsidRPr="001141C9" w:rsidRDefault="00492D7E" w:rsidP="00492D7E">
            <w:pPr>
              <w:pStyle w:val="TAC"/>
              <w:widowControl w:val="0"/>
              <w:rPr>
                <w:lang w:eastAsia="zh-CN"/>
              </w:rPr>
            </w:pPr>
            <w:r>
              <w:rPr>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0A8AE748" w14:textId="77777777" w:rsidR="00492D7E" w:rsidRPr="001141C9" w:rsidRDefault="00492D7E" w:rsidP="00492D7E">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DD778F8" w14:textId="77777777" w:rsidR="00492D7E" w:rsidRPr="001141C9" w:rsidRDefault="00492D7E" w:rsidP="00492D7E">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E488455" w14:textId="77777777" w:rsidR="00492D7E" w:rsidRPr="001141C9" w:rsidRDefault="00492D7E" w:rsidP="00492D7E">
            <w:pPr>
              <w:pStyle w:val="TAC"/>
              <w:keepNext w:val="0"/>
              <w:keepLines w:val="0"/>
              <w:widowControl w:val="0"/>
              <w:rPr>
                <w:kern w:val="2"/>
              </w:rPr>
            </w:pPr>
            <w:r w:rsidRPr="001141C9">
              <w:rPr>
                <w:lang w:eastAsia="zh-CN"/>
              </w:rPr>
              <w:t>4 and 5</w:t>
            </w:r>
          </w:p>
        </w:tc>
      </w:tr>
      <w:tr w:rsidR="00492D7E" w:rsidRPr="001141C9" w14:paraId="2039F23C" w14:textId="77777777" w:rsidTr="008A5884">
        <w:trPr>
          <w:jc w:val="center"/>
        </w:trPr>
        <w:tc>
          <w:tcPr>
            <w:tcW w:w="1957" w:type="dxa"/>
            <w:tcBorders>
              <w:top w:val="nil"/>
              <w:left w:val="single" w:sz="4" w:space="0" w:color="auto"/>
              <w:bottom w:val="nil"/>
              <w:right w:val="single" w:sz="4" w:space="0" w:color="auto"/>
            </w:tcBorders>
          </w:tcPr>
          <w:p w14:paraId="09A322F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2814F6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CFC496"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4EB581BD"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43F01EF" w14:textId="77777777" w:rsidR="00492D7E" w:rsidRPr="001141C9" w:rsidRDefault="00492D7E" w:rsidP="00492D7E">
            <w:pPr>
              <w:pStyle w:val="TAC"/>
              <w:keepNext w:val="0"/>
              <w:keepLines w:val="0"/>
              <w:widowControl w:val="0"/>
              <w:rPr>
                <w:kern w:val="2"/>
              </w:rPr>
            </w:pPr>
          </w:p>
        </w:tc>
      </w:tr>
      <w:tr w:rsidR="00492D7E" w:rsidRPr="001141C9" w14:paraId="69DB3BAC" w14:textId="77777777" w:rsidTr="008A5884">
        <w:trPr>
          <w:jc w:val="center"/>
        </w:trPr>
        <w:tc>
          <w:tcPr>
            <w:tcW w:w="1957" w:type="dxa"/>
            <w:tcBorders>
              <w:top w:val="nil"/>
              <w:left w:val="single" w:sz="4" w:space="0" w:color="auto"/>
              <w:bottom w:val="nil"/>
              <w:right w:val="single" w:sz="4" w:space="0" w:color="auto"/>
            </w:tcBorders>
          </w:tcPr>
          <w:p w14:paraId="6A0EBB6A"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238C69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2897ED" w14:textId="77777777" w:rsidR="00492D7E" w:rsidRPr="001141C9" w:rsidRDefault="00492D7E" w:rsidP="00492D7E">
            <w:pPr>
              <w:pStyle w:val="TAC"/>
              <w:keepNext w:val="0"/>
              <w:keepLines w:val="0"/>
              <w:widowControl w:val="0"/>
              <w:rPr>
                <w:lang w:eastAsia="zh-CN"/>
              </w:rPr>
            </w:pPr>
            <w:r w:rsidRPr="001141C9">
              <w:rPr>
                <w:rFonts w:eastAsia="DengXian"/>
              </w:rPr>
              <w:t>n</w:t>
            </w:r>
            <w:r>
              <w:rPr>
                <w:rFonts w:eastAsia="DengXian"/>
              </w:rPr>
              <w:t>78</w:t>
            </w:r>
          </w:p>
        </w:tc>
        <w:tc>
          <w:tcPr>
            <w:tcW w:w="2807" w:type="dxa"/>
            <w:tcBorders>
              <w:top w:val="single" w:sz="4" w:space="0" w:color="auto"/>
              <w:left w:val="single" w:sz="4" w:space="0" w:color="auto"/>
              <w:bottom w:val="single" w:sz="4" w:space="0" w:color="auto"/>
              <w:right w:val="single" w:sz="4" w:space="0" w:color="auto"/>
            </w:tcBorders>
            <w:vAlign w:val="center"/>
          </w:tcPr>
          <w:p w14:paraId="1B595AF5"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E032625" w14:textId="77777777" w:rsidR="00492D7E" w:rsidRPr="001141C9" w:rsidRDefault="00492D7E" w:rsidP="00492D7E">
            <w:pPr>
              <w:pStyle w:val="TAC"/>
              <w:keepNext w:val="0"/>
              <w:keepLines w:val="0"/>
              <w:widowControl w:val="0"/>
              <w:rPr>
                <w:kern w:val="2"/>
              </w:rPr>
            </w:pPr>
          </w:p>
        </w:tc>
      </w:tr>
      <w:tr w:rsidR="00492D7E" w:rsidRPr="001141C9" w14:paraId="79619B93" w14:textId="77777777" w:rsidTr="008A5884">
        <w:trPr>
          <w:jc w:val="center"/>
        </w:trPr>
        <w:tc>
          <w:tcPr>
            <w:tcW w:w="1957" w:type="dxa"/>
            <w:tcBorders>
              <w:top w:val="nil"/>
              <w:left w:val="single" w:sz="4" w:space="0" w:color="auto"/>
              <w:bottom w:val="single" w:sz="4" w:space="0" w:color="auto"/>
              <w:right w:val="single" w:sz="4" w:space="0" w:color="auto"/>
            </w:tcBorders>
          </w:tcPr>
          <w:p w14:paraId="1A8D145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1524C2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4092B7" w14:textId="77777777" w:rsidR="00492D7E" w:rsidRPr="001141C9" w:rsidRDefault="00492D7E" w:rsidP="00492D7E">
            <w:pPr>
              <w:pStyle w:val="TAC"/>
              <w:keepNext w:val="0"/>
              <w:keepLines w:val="0"/>
              <w:widowControl w:val="0"/>
              <w:rPr>
                <w:lang w:eastAsia="zh-CN"/>
              </w:rPr>
            </w:pPr>
            <w:r w:rsidRPr="001141C9">
              <w:rPr>
                <w:rFonts w:cs="Arial"/>
                <w:color w:val="000000"/>
              </w:rPr>
              <w:t>n</w:t>
            </w:r>
            <w:r>
              <w:rPr>
                <w:rFonts w:cs="Arial"/>
                <w:color w:val="000000"/>
              </w:rPr>
              <w:t>79</w:t>
            </w:r>
          </w:p>
        </w:tc>
        <w:tc>
          <w:tcPr>
            <w:tcW w:w="2807" w:type="dxa"/>
            <w:tcBorders>
              <w:top w:val="single" w:sz="4" w:space="0" w:color="auto"/>
              <w:left w:val="single" w:sz="4" w:space="0" w:color="auto"/>
              <w:bottom w:val="single" w:sz="4" w:space="0" w:color="auto"/>
              <w:right w:val="single" w:sz="4" w:space="0" w:color="auto"/>
            </w:tcBorders>
            <w:vAlign w:val="center"/>
          </w:tcPr>
          <w:p w14:paraId="71495DCE"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26A0942F" w14:textId="77777777" w:rsidR="00492D7E" w:rsidRPr="001141C9" w:rsidRDefault="00492D7E" w:rsidP="00492D7E">
            <w:pPr>
              <w:pStyle w:val="TAC"/>
              <w:keepNext w:val="0"/>
              <w:keepLines w:val="0"/>
              <w:widowControl w:val="0"/>
              <w:rPr>
                <w:kern w:val="2"/>
              </w:rPr>
            </w:pPr>
          </w:p>
        </w:tc>
      </w:tr>
      <w:tr w:rsidR="00492D7E" w:rsidRPr="001141C9" w14:paraId="4C37F0B2" w14:textId="77777777" w:rsidTr="008A5884">
        <w:trPr>
          <w:jc w:val="center"/>
        </w:trPr>
        <w:tc>
          <w:tcPr>
            <w:tcW w:w="1957" w:type="dxa"/>
            <w:tcBorders>
              <w:top w:val="single" w:sz="4" w:space="0" w:color="auto"/>
              <w:left w:val="single" w:sz="4" w:space="0" w:color="auto"/>
              <w:bottom w:val="nil"/>
              <w:right w:val="single" w:sz="4" w:space="0" w:color="auto"/>
            </w:tcBorders>
          </w:tcPr>
          <w:p w14:paraId="309A41B3" w14:textId="77777777" w:rsidR="00492D7E" w:rsidRPr="001141C9" w:rsidRDefault="00492D7E" w:rsidP="00492D7E">
            <w:pPr>
              <w:pStyle w:val="TAC"/>
              <w:keepNext w:val="0"/>
              <w:keepLines w:val="0"/>
              <w:widowControl w:val="0"/>
              <w:rPr>
                <w:lang w:eastAsia="zh-CN"/>
              </w:rPr>
            </w:pPr>
            <w:r w:rsidRPr="001141C9">
              <w:rPr>
                <w:lang w:eastAsia="zh-CN"/>
              </w:rPr>
              <w:t>CA_n1A-n40A-n78A-n105A</w:t>
            </w:r>
          </w:p>
        </w:tc>
        <w:tc>
          <w:tcPr>
            <w:tcW w:w="2033" w:type="dxa"/>
            <w:tcBorders>
              <w:top w:val="single" w:sz="4" w:space="0" w:color="auto"/>
              <w:left w:val="single" w:sz="4" w:space="0" w:color="auto"/>
              <w:bottom w:val="nil"/>
              <w:right w:val="single" w:sz="4" w:space="0" w:color="auto"/>
            </w:tcBorders>
          </w:tcPr>
          <w:p w14:paraId="28D74E10" w14:textId="77777777" w:rsidR="00492D7E" w:rsidRPr="001141C9" w:rsidRDefault="00492D7E" w:rsidP="00492D7E">
            <w:pPr>
              <w:pStyle w:val="TAC"/>
              <w:keepNext w:val="0"/>
              <w:keepLines w:val="0"/>
              <w:widowControl w:val="0"/>
              <w:rPr>
                <w:lang w:eastAsia="zh-CN"/>
              </w:rPr>
            </w:pPr>
            <w:r w:rsidRPr="001141C9">
              <w:rPr>
                <w:lang w:eastAsia="zh-CN"/>
              </w:rPr>
              <w:t>CA_n1A-n40A</w:t>
            </w:r>
          </w:p>
          <w:p w14:paraId="66DA9413" w14:textId="77777777" w:rsidR="00492D7E" w:rsidRPr="001141C9" w:rsidRDefault="00492D7E" w:rsidP="00492D7E">
            <w:pPr>
              <w:pStyle w:val="TAC"/>
              <w:keepNext w:val="0"/>
              <w:keepLines w:val="0"/>
              <w:widowControl w:val="0"/>
              <w:rPr>
                <w:lang w:eastAsia="zh-CN"/>
              </w:rPr>
            </w:pPr>
            <w:r w:rsidRPr="001141C9">
              <w:rPr>
                <w:lang w:eastAsia="zh-CN"/>
              </w:rPr>
              <w:t>CA_n1A-n78A</w:t>
            </w:r>
          </w:p>
          <w:p w14:paraId="6A6F9C0E" w14:textId="77777777" w:rsidR="00492D7E" w:rsidRPr="001141C9" w:rsidRDefault="00492D7E" w:rsidP="00492D7E">
            <w:pPr>
              <w:pStyle w:val="TAC"/>
              <w:keepNext w:val="0"/>
              <w:keepLines w:val="0"/>
              <w:widowControl w:val="0"/>
              <w:rPr>
                <w:lang w:eastAsia="zh-CN"/>
              </w:rPr>
            </w:pPr>
            <w:r w:rsidRPr="001141C9">
              <w:rPr>
                <w:lang w:eastAsia="zh-CN"/>
              </w:rPr>
              <w:t>CA_n1A-n105A</w:t>
            </w:r>
          </w:p>
          <w:p w14:paraId="56C2A84A" w14:textId="77777777" w:rsidR="00492D7E" w:rsidRPr="001141C9" w:rsidRDefault="00492D7E" w:rsidP="00492D7E">
            <w:pPr>
              <w:pStyle w:val="TAC"/>
              <w:keepNext w:val="0"/>
              <w:keepLines w:val="0"/>
              <w:widowControl w:val="0"/>
              <w:rPr>
                <w:lang w:eastAsia="zh-CN"/>
              </w:rPr>
            </w:pPr>
            <w:r w:rsidRPr="001141C9">
              <w:rPr>
                <w:lang w:eastAsia="zh-CN"/>
              </w:rPr>
              <w:t>CA_n40A-n78A</w:t>
            </w:r>
          </w:p>
          <w:p w14:paraId="04BF0B9C" w14:textId="77777777" w:rsidR="00492D7E" w:rsidRPr="001141C9" w:rsidRDefault="00492D7E" w:rsidP="00492D7E">
            <w:pPr>
              <w:pStyle w:val="TAC"/>
              <w:keepNext w:val="0"/>
              <w:keepLines w:val="0"/>
              <w:widowControl w:val="0"/>
              <w:rPr>
                <w:lang w:eastAsia="zh-CN"/>
              </w:rPr>
            </w:pPr>
            <w:r w:rsidRPr="001141C9">
              <w:rPr>
                <w:lang w:eastAsia="zh-CN"/>
              </w:rPr>
              <w:t>CA_n40A-n105A</w:t>
            </w:r>
          </w:p>
          <w:p w14:paraId="302D024A" w14:textId="77777777" w:rsidR="00492D7E" w:rsidRPr="001141C9" w:rsidRDefault="00492D7E" w:rsidP="00492D7E">
            <w:pPr>
              <w:pStyle w:val="TAC"/>
              <w:keepNext w:val="0"/>
              <w:keepLines w:val="0"/>
              <w:widowControl w:val="0"/>
              <w:rPr>
                <w:rFonts w:eastAsia="DengXian"/>
                <w:lang w:eastAsia="zh-CN"/>
              </w:rPr>
            </w:pPr>
            <w:r w:rsidRPr="001141C9">
              <w:rPr>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49BDA793" w14:textId="77777777" w:rsidR="00492D7E" w:rsidRPr="001141C9" w:rsidRDefault="00492D7E" w:rsidP="00492D7E">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BD29250"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843CDB9" w14:textId="77777777" w:rsidR="00492D7E" w:rsidRPr="001141C9" w:rsidRDefault="00492D7E" w:rsidP="00492D7E">
            <w:pPr>
              <w:pStyle w:val="TAC"/>
              <w:keepNext w:val="0"/>
              <w:keepLines w:val="0"/>
              <w:widowControl w:val="0"/>
              <w:rPr>
                <w:kern w:val="2"/>
                <w:szCs w:val="22"/>
                <w:lang w:eastAsia="zh-CN"/>
              </w:rPr>
            </w:pPr>
            <w:r w:rsidRPr="001141C9">
              <w:rPr>
                <w:kern w:val="2"/>
              </w:rPr>
              <w:t>0</w:t>
            </w:r>
          </w:p>
        </w:tc>
      </w:tr>
      <w:tr w:rsidR="00492D7E" w:rsidRPr="001141C9" w14:paraId="7CBBFD0A" w14:textId="77777777" w:rsidTr="008A5884">
        <w:trPr>
          <w:jc w:val="center"/>
        </w:trPr>
        <w:tc>
          <w:tcPr>
            <w:tcW w:w="1957" w:type="dxa"/>
            <w:tcBorders>
              <w:top w:val="nil"/>
              <w:left w:val="single" w:sz="4" w:space="0" w:color="auto"/>
              <w:bottom w:val="nil"/>
              <w:right w:val="single" w:sz="4" w:space="0" w:color="auto"/>
            </w:tcBorders>
          </w:tcPr>
          <w:p w14:paraId="1919C93D"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D49E435"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6C47DD3" w14:textId="77777777" w:rsidR="00492D7E" w:rsidRPr="001141C9" w:rsidRDefault="00492D7E" w:rsidP="00492D7E">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1B1BE6D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18728744" w14:textId="77777777" w:rsidR="00492D7E" w:rsidRPr="001141C9" w:rsidRDefault="00492D7E" w:rsidP="00492D7E">
            <w:pPr>
              <w:pStyle w:val="TAC"/>
              <w:keepNext w:val="0"/>
              <w:keepLines w:val="0"/>
              <w:widowControl w:val="0"/>
              <w:rPr>
                <w:kern w:val="2"/>
                <w:szCs w:val="22"/>
                <w:lang w:eastAsia="zh-CN"/>
              </w:rPr>
            </w:pPr>
          </w:p>
        </w:tc>
      </w:tr>
      <w:tr w:rsidR="00492D7E" w:rsidRPr="001141C9" w14:paraId="700877AE" w14:textId="77777777" w:rsidTr="008A5884">
        <w:trPr>
          <w:jc w:val="center"/>
        </w:trPr>
        <w:tc>
          <w:tcPr>
            <w:tcW w:w="1957" w:type="dxa"/>
            <w:tcBorders>
              <w:top w:val="nil"/>
              <w:left w:val="single" w:sz="4" w:space="0" w:color="auto"/>
              <w:bottom w:val="nil"/>
              <w:right w:val="single" w:sz="4" w:space="0" w:color="auto"/>
            </w:tcBorders>
          </w:tcPr>
          <w:p w14:paraId="52E75175"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F2CD3D8"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5C7ACE2"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8402269"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6F74D47B" w14:textId="77777777" w:rsidR="00492D7E" w:rsidRPr="001141C9" w:rsidRDefault="00492D7E" w:rsidP="00492D7E">
            <w:pPr>
              <w:pStyle w:val="TAC"/>
              <w:keepNext w:val="0"/>
              <w:keepLines w:val="0"/>
              <w:widowControl w:val="0"/>
              <w:rPr>
                <w:kern w:val="2"/>
                <w:szCs w:val="22"/>
                <w:lang w:eastAsia="zh-CN"/>
              </w:rPr>
            </w:pPr>
          </w:p>
        </w:tc>
      </w:tr>
      <w:tr w:rsidR="00492D7E" w:rsidRPr="001141C9" w14:paraId="2224D494" w14:textId="77777777" w:rsidTr="008A5884">
        <w:trPr>
          <w:jc w:val="center"/>
        </w:trPr>
        <w:tc>
          <w:tcPr>
            <w:tcW w:w="1957" w:type="dxa"/>
            <w:tcBorders>
              <w:top w:val="nil"/>
              <w:left w:val="single" w:sz="4" w:space="0" w:color="auto"/>
              <w:bottom w:val="single" w:sz="4" w:space="0" w:color="auto"/>
              <w:right w:val="single" w:sz="4" w:space="0" w:color="auto"/>
            </w:tcBorders>
          </w:tcPr>
          <w:p w14:paraId="0FE437F0"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142B10D"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68F28C6" w14:textId="77777777" w:rsidR="00492D7E" w:rsidRPr="001141C9" w:rsidRDefault="00492D7E" w:rsidP="00492D7E">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2D1C00BC"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2654E6BE" w14:textId="77777777" w:rsidR="00492D7E" w:rsidRPr="001141C9" w:rsidRDefault="00492D7E" w:rsidP="00492D7E">
            <w:pPr>
              <w:pStyle w:val="TAC"/>
              <w:keepNext w:val="0"/>
              <w:keepLines w:val="0"/>
              <w:widowControl w:val="0"/>
              <w:rPr>
                <w:kern w:val="2"/>
                <w:szCs w:val="22"/>
                <w:lang w:eastAsia="zh-CN"/>
              </w:rPr>
            </w:pPr>
          </w:p>
        </w:tc>
      </w:tr>
      <w:tr w:rsidR="00492D7E" w:rsidRPr="001141C9" w14:paraId="5F87B80E" w14:textId="77777777" w:rsidTr="008A5884">
        <w:trPr>
          <w:jc w:val="center"/>
        </w:trPr>
        <w:tc>
          <w:tcPr>
            <w:tcW w:w="1957" w:type="dxa"/>
            <w:tcBorders>
              <w:top w:val="single" w:sz="4" w:space="0" w:color="auto"/>
              <w:left w:val="single" w:sz="4" w:space="0" w:color="auto"/>
              <w:bottom w:val="nil"/>
              <w:right w:val="single" w:sz="4" w:space="0" w:color="auto"/>
            </w:tcBorders>
          </w:tcPr>
          <w:p w14:paraId="79FBE52A" w14:textId="77777777" w:rsidR="00492D7E" w:rsidRPr="001141C9" w:rsidRDefault="00492D7E" w:rsidP="00492D7E">
            <w:pPr>
              <w:pStyle w:val="TAC"/>
              <w:keepNext w:val="0"/>
              <w:keepLines w:val="0"/>
              <w:widowControl w:val="0"/>
              <w:rPr>
                <w:lang w:eastAsia="zh-CN"/>
              </w:rPr>
            </w:pPr>
            <w:r>
              <w:rPr>
                <w:lang w:eastAsia="zh-CN"/>
              </w:rPr>
              <w:t>CA_n1A-n41A-n71A-n77A</w:t>
            </w:r>
          </w:p>
        </w:tc>
        <w:tc>
          <w:tcPr>
            <w:tcW w:w="2033" w:type="dxa"/>
            <w:tcBorders>
              <w:top w:val="single" w:sz="4" w:space="0" w:color="auto"/>
              <w:left w:val="single" w:sz="4" w:space="0" w:color="auto"/>
              <w:bottom w:val="nil"/>
              <w:right w:val="single" w:sz="4" w:space="0" w:color="auto"/>
            </w:tcBorders>
          </w:tcPr>
          <w:p w14:paraId="4F936D53" w14:textId="77777777" w:rsidR="00492D7E" w:rsidRDefault="00492D7E" w:rsidP="00492D7E">
            <w:pPr>
              <w:pStyle w:val="TAC"/>
              <w:widowControl w:val="0"/>
              <w:rPr>
                <w:rFonts w:eastAsia="DengXian"/>
                <w:lang w:eastAsia="zh-CN"/>
              </w:rPr>
            </w:pPr>
            <w:r>
              <w:rPr>
                <w:rFonts w:eastAsia="DengXian"/>
                <w:lang w:eastAsia="zh-CN"/>
              </w:rPr>
              <w:t>CA_n1A-n41A</w:t>
            </w:r>
          </w:p>
          <w:p w14:paraId="65D5E6BC" w14:textId="77777777" w:rsidR="00492D7E" w:rsidRDefault="00492D7E" w:rsidP="00492D7E">
            <w:pPr>
              <w:pStyle w:val="TAC"/>
              <w:widowControl w:val="0"/>
              <w:rPr>
                <w:rFonts w:eastAsia="DengXian"/>
                <w:lang w:eastAsia="zh-CN"/>
              </w:rPr>
            </w:pPr>
            <w:r>
              <w:rPr>
                <w:rFonts w:eastAsia="DengXian"/>
                <w:lang w:eastAsia="zh-CN"/>
              </w:rPr>
              <w:t xml:space="preserve">CA_n1A-n71A </w:t>
            </w:r>
          </w:p>
          <w:p w14:paraId="5A01B57A" w14:textId="77777777" w:rsidR="00492D7E" w:rsidRDefault="00492D7E" w:rsidP="00492D7E">
            <w:pPr>
              <w:pStyle w:val="TAC"/>
              <w:widowControl w:val="0"/>
              <w:rPr>
                <w:rFonts w:eastAsia="DengXian"/>
                <w:lang w:eastAsia="zh-CN"/>
              </w:rPr>
            </w:pPr>
            <w:r>
              <w:rPr>
                <w:rFonts w:eastAsia="DengXian"/>
                <w:lang w:eastAsia="zh-CN"/>
              </w:rPr>
              <w:t xml:space="preserve">CA_n1A-n77A </w:t>
            </w:r>
          </w:p>
          <w:p w14:paraId="0E9BFAD7" w14:textId="77777777" w:rsidR="00492D7E" w:rsidRDefault="00492D7E" w:rsidP="00492D7E">
            <w:pPr>
              <w:pStyle w:val="TAC"/>
              <w:widowControl w:val="0"/>
              <w:rPr>
                <w:rFonts w:eastAsia="DengXian"/>
                <w:lang w:eastAsia="zh-CN"/>
              </w:rPr>
            </w:pPr>
            <w:r>
              <w:rPr>
                <w:rFonts w:eastAsia="DengXian"/>
                <w:lang w:eastAsia="zh-CN"/>
              </w:rPr>
              <w:t>CA_n41A-n71A</w:t>
            </w:r>
          </w:p>
          <w:p w14:paraId="10F2C4B4" w14:textId="77777777" w:rsidR="00492D7E" w:rsidRDefault="00492D7E" w:rsidP="00492D7E">
            <w:pPr>
              <w:pStyle w:val="TAC"/>
              <w:widowControl w:val="0"/>
              <w:rPr>
                <w:rFonts w:eastAsia="DengXian"/>
                <w:lang w:eastAsia="zh-CN"/>
              </w:rPr>
            </w:pPr>
            <w:r>
              <w:rPr>
                <w:rFonts w:eastAsia="DengXian"/>
                <w:lang w:eastAsia="zh-CN"/>
              </w:rPr>
              <w:t>CA_n41A-n77A</w:t>
            </w:r>
          </w:p>
          <w:p w14:paraId="4C70E284"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21AEB37A" w14:textId="77777777" w:rsidR="00492D7E" w:rsidRPr="001141C9" w:rsidRDefault="00492D7E" w:rsidP="00492D7E">
            <w:pPr>
              <w:pStyle w:val="TAC"/>
              <w:keepNext w:val="0"/>
              <w:keepLines w:val="0"/>
              <w:widowControl w:val="0"/>
              <w:rPr>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6281AC6" w14:textId="77777777" w:rsidR="00492D7E" w:rsidRPr="001141C9" w:rsidRDefault="00492D7E" w:rsidP="00492D7E">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0B97F467"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73E8363A" w14:textId="77777777" w:rsidTr="008A5884">
        <w:trPr>
          <w:jc w:val="center"/>
        </w:trPr>
        <w:tc>
          <w:tcPr>
            <w:tcW w:w="1957" w:type="dxa"/>
            <w:tcBorders>
              <w:top w:val="nil"/>
              <w:left w:val="single" w:sz="4" w:space="0" w:color="auto"/>
              <w:bottom w:val="nil"/>
              <w:right w:val="single" w:sz="4" w:space="0" w:color="auto"/>
            </w:tcBorders>
          </w:tcPr>
          <w:p w14:paraId="74ACEA78"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8ABE153"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4EFFDFF" w14:textId="77777777" w:rsidR="00492D7E" w:rsidRPr="001141C9" w:rsidRDefault="00492D7E" w:rsidP="00492D7E">
            <w:pPr>
              <w:pStyle w:val="TAC"/>
              <w:keepNext w:val="0"/>
              <w:keepLines w:val="0"/>
              <w:widowControl w:val="0"/>
              <w:rPr>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5F01F76" w14:textId="77777777" w:rsidR="00492D7E" w:rsidRPr="001141C9" w:rsidRDefault="00492D7E" w:rsidP="00492D7E">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47F3ED6C" w14:textId="77777777" w:rsidR="00492D7E" w:rsidRPr="001141C9" w:rsidRDefault="00492D7E" w:rsidP="00492D7E">
            <w:pPr>
              <w:pStyle w:val="TAC"/>
              <w:keepNext w:val="0"/>
              <w:keepLines w:val="0"/>
              <w:widowControl w:val="0"/>
              <w:rPr>
                <w:kern w:val="2"/>
                <w:szCs w:val="22"/>
                <w:lang w:eastAsia="zh-CN"/>
              </w:rPr>
            </w:pPr>
          </w:p>
        </w:tc>
      </w:tr>
      <w:tr w:rsidR="00492D7E" w:rsidRPr="001141C9" w14:paraId="4C7B8D05" w14:textId="77777777" w:rsidTr="008A5884">
        <w:trPr>
          <w:jc w:val="center"/>
        </w:trPr>
        <w:tc>
          <w:tcPr>
            <w:tcW w:w="1957" w:type="dxa"/>
            <w:tcBorders>
              <w:top w:val="nil"/>
              <w:left w:val="single" w:sz="4" w:space="0" w:color="auto"/>
              <w:bottom w:val="nil"/>
              <w:right w:val="single" w:sz="4" w:space="0" w:color="auto"/>
            </w:tcBorders>
          </w:tcPr>
          <w:p w14:paraId="2E7541C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3699974"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530E462" w14:textId="77777777" w:rsidR="00492D7E" w:rsidRPr="001141C9" w:rsidRDefault="00492D7E" w:rsidP="00492D7E">
            <w:pPr>
              <w:pStyle w:val="TAC"/>
              <w:keepNext w:val="0"/>
              <w:keepLines w:val="0"/>
              <w:widowControl w:val="0"/>
              <w:rPr>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1FB67D5D" w14:textId="77777777" w:rsidR="00492D7E" w:rsidRPr="001141C9" w:rsidRDefault="00492D7E" w:rsidP="00492D7E">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36F412A1" w14:textId="77777777" w:rsidR="00492D7E" w:rsidRPr="001141C9" w:rsidRDefault="00492D7E" w:rsidP="00492D7E">
            <w:pPr>
              <w:pStyle w:val="TAC"/>
              <w:keepNext w:val="0"/>
              <w:keepLines w:val="0"/>
              <w:widowControl w:val="0"/>
              <w:rPr>
                <w:kern w:val="2"/>
                <w:szCs w:val="22"/>
                <w:lang w:eastAsia="zh-CN"/>
              </w:rPr>
            </w:pPr>
          </w:p>
        </w:tc>
      </w:tr>
      <w:tr w:rsidR="00492D7E" w:rsidRPr="001141C9" w14:paraId="7472465D" w14:textId="77777777" w:rsidTr="008A5884">
        <w:trPr>
          <w:jc w:val="center"/>
        </w:trPr>
        <w:tc>
          <w:tcPr>
            <w:tcW w:w="1957" w:type="dxa"/>
            <w:tcBorders>
              <w:top w:val="nil"/>
              <w:left w:val="single" w:sz="4" w:space="0" w:color="auto"/>
              <w:bottom w:val="single" w:sz="4" w:space="0" w:color="auto"/>
              <w:right w:val="single" w:sz="4" w:space="0" w:color="auto"/>
            </w:tcBorders>
          </w:tcPr>
          <w:p w14:paraId="3ADDCD30"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A157224"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3C8C8C3" w14:textId="77777777" w:rsidR="00492D7E" w:rsidRPr="001141C9" w:rsidRDefault="00492D7E" w:rsidP="00492D7E">
            <w:pPr>
              <w:pStyle w:val="TAC"/>
              <w:keepNext w:val="0"/>
              <w:keepLines w:val="0"/>
              <w:widowControl w:val="0"/>
              <w:rPr>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8CABA14" w14:textId="77777777" w:rsidR="00492D7E" w:rsidRPr="001141C9" w:rsidRDefault="00492D7E" w:rsidP="00492D7E">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45177EA" w14:textId="77777777" w:rsidR="00492D7E" w:rsidRPr="001141C9" w:rsidRDefault="00492D7E" w:rsidP="00492D7E">
            <w:pPr>
              <w:pStyle w:val="TAC"/>
              <w:keepNext w:val="0"/>
              <w:keepLines w:val="0"/>
              <w:widowControl w:val="0"/>
              <w:rPr>
                <w:kern w:val="2"/>
                <w:szCs w:val="22"/>
                <w:lang w:eastAsia="zh-CN"/>
              </w:rPr>
            </w:pPr>
          </w:p>
        </w:tc>
      </w:tr>
      <w:tr w:rsidR="00492D7E" w:rsidRPr="001141C9" w14:paraId="2BFD57E4" w14:textId="77777777" w:rsidTr="008A5884">
        <w:trPr>
          <w:jc w:val="center"/>
        </w:trPr>
        <w:tc>
          <w:tcPr>
            <w:tcW w:w="1957" w:type="dxa"/>
            <w:tcBorders>
              <w:top w:val="single" w:sz="4" w:space="0" w:color="auto"/>
              <w:left w:val="single" w:sz="4" w:space="0" w:color="auto"/>
              <w:bottom w:val="nil"/>
              <w:right w:val="single" w:sz="4" w:space="0" w:color="auto"/>
            </w:tcBorders>
          </w:tcPr>
          <w:p w14:paraId="5F024F73" w14:textId="77777777" w:rsidR="00492D7E" w:rsidRPr="001141C9" w:rsidRDefault="00492D7E" w:rsidP="00492D7E">
            <w:pPr>
              <w:pStyle w:val="TAC"/>
              <w:keepNext w:val="0"/>
              <w:keepLines w:val="0"/>
              <w:widowControl w:val="0"/>
              <w:rPr>
                <w:lang w:eastAsia="zh-CN"/>
              </w:rPr>
            </w:pPr>
            <w:r>
              <w:rPr>
                <w:lang w:eastAsia="zh-CN"/>
              </w:rPr>
              <w:lastRenderedPageBreak/>
              <w:t>CA_n1A-n41A-n71A-n77(2A)</w:t>
            </w:r>
          </w:p>
        </w:tc>
        <w:tc>
          <w:tcPr>
            <w:tcW w:w="2033" w:type="dxa"/>
            <w:tcBorders>
              <w:top w:val="single" w:sz="4" w:space="0" w:color="auto"/>
              <w:left w:val="single" w:sz="4" w:space="0" w:color="auto"/>
              <w:bottom w:val="nil"/>
              <w:right w:val="single" w:sz="4" w:space="0" w:color="auto"/>
            </w:tcBorders>
          </w:tcPr>
          <w:p w14:paraId="76AEDDBE" w14:textId="77777777" w:rsidR="00492D7E" w:rsidRDefault="00492D7E" w:rsidP="00492D7E">
            <w:pPr>
              <w:pStyle w:val="TAC"/>
              <w:widowControl w:val="0"/>
              <w:rPr>
                <w:rFonts w:eastAsia="DengXian"/>
                <w:lang w:eastAsia="zh-CN"/>
              </w:rPr>
            </w:pPr>
            <w:r>
              <w:rPr>
                <w:rFonts w:eastAsia="DengXian"/>
                <w:lang w:eastAsia="zh-CN"/>
              </w:rPr>
              <w:t>CA_n1A-n41A</w:t>
            </w:r>
          </w:p>
          <w:p w14:paraId="2D7DC29A" w14:textId="77777777" w:rsidR="00492D7E" w:rsidRDefault="00492D7E" w:rsidP="00492D7E">
            <w:pPr>
              <w:pStyle w:val="TAC"/>
              <w:widowControl w:val="0"/>
              <w:rPr>
                <w:rFonts w:eastAsia="DengXian"/>
                <w:lang w:eastAsia="zh-CN"/>
              </w:rPr>
            </w:pPr>
            <w:r>
              <w:rPr>
                <w:rFonts w:eastAsia="DengXian"/>
                <w:lang w:eastAsia="zh-CN"/>
              </w:rPr>
              <w:t xml:space="preserve">CA_n1A-n71A </w:t>
            </w:r>
          </w:p>
          <w:p w14:paraId="4C9F5C18" w14:textId="77777777" w:rsidR="00492D7E" w:rsidRDefault="00492D7E" w:rsidP="00492D7E">
            <w:pPr>
              <w:pStyle w:val="TAC"/>
              <w:widowControl w:val="0"/>
              <w:rPr>
                <w:rFonts w:eastAsia="DengXian"/>
                <w:lang w:eastAsia="zh-CN"/>
              </w:rPr>
            </w:pPr>
            <w:r>
              <w:rPr>
                <w:rFonts w:eastAsia="DengXian"/>
                <w:lang w:eastAsia="zh-CN"/>
              </w:rPr>
              <w:t xml:space="preserve">CA_n1A-n77A </w:t>
            </w:r>
          </w:p>
          <w:p w14:paraId="189CEFDE" w14:textId="77777777" w:rsidR="00492D7E" w:rsidRDefault="00492D7E" w:rsidP="00492D7E">
            <w:pPr>
              <w:pStyle w:val="TAC"/>
              <w:widowControl w:val="0"/>
              <w:rPr>
                <w:rFonts w:eastAsia="DengXian"/>
                <w:lang w:eastAsia="zh-CN"/>
              </w:rPr>
            </w:pPr>
            <w:r>
              <w:rPr>
                <w:rFonts w:eastAsia="DengXian"/>
                <w:lang w:eastAsia="zh-CN"/>
              </w:rPr>
              <w:t>CA_n41A-n71A</w:t>
            </w:r>
          </w:p>
          <w:p w14:paraId="57AAE7BF" w14:textId="77777777" w:rsidR="00492D7E" w:rsidRDefault="00492D7E" w:rsidP="00492D7E">
            <w:pPr>
              <w:pStyle w:val="TAC"/>
              <w:widowControl w:val="0"/>
              <w:rPr>
                <w:rFonts w:eastAsia="DengXian"/>
                <w:lang w:eastAsia="zh-CN"/>
              </w:rPr>
            </w:pPr>
            <w:r>
              <w:rPr>
                <w:rFonts w:eastAsia="DengXian"/>
                <w:lang w:eastAsia="zh-CN"/>
              </w:rPr>
              <w:t>CA_n41A-n77A</w:t>
            </w:r>
          </w:p>
          <w:p w14:paraId="52896AE5"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7CD6AB3B" w14:textId="77777777" w:rsidR="00492D7E" w:rsidRPr="001141C9" w:rsidRDefault="00492D7E" w:rsidP="00492D7E">
            <w:pPr>
              <w:pStyle w:val="TAC"/>
              <w:keepNext w:val="0"/>
              <w:keepLines w:val="0"/>
              <w:widowControl w:val="0"/>
              <w:rPr>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273E0AE" w14:textId="77777777" w:rsidR="00492D7E" w:rsidRPr="001141C9" w:rsidRDefault="00492D7E" w:rsidP="00492D7E">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427F62C8"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28B0D011" w14:textId="77777777" w:rsidTr="008A5884">
        <w:trPr>
          <w:jc w:val="center"/>
        </w:trPr>
        <w:tc>
          <w:tcPr>
            <w:tcW w:w="1957" w:type="dxa"/>
            <w:tcBorders>
              <w:top w:val="nil"/>
              <w:left w:val="single" w:sz="4" w:space="0" w:color="auto"/>
              <w:bottom w:val="nil"/>
              <w:right w:val="single" w:sz="4" w:space="0" w:color="auto"/>
            </w:tcBorders>
          </w:tcPr>
          <w:p w14:paraId="31219960"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105BFA7"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4966A53" w14:textId="77777777" w:rsidR="00492D7E" w:rsidRPr="001141C9" w:rsidRDefault="00492D7E" w:rsidP="00492D7E">
            <w:pPr>
              <w:pStyle w:val="TAC"/>
              <w:keepNext w:val="0"/>
              <w:keepLines w:val="0"/>
              <w:widowControl w:val="0"/>
              <w:rPr>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979A0FC" w14:textId="77777777" w:rsidR="00492D7E" w:rsidRPr="001141C9" w:rsidRDefault="00492D7E" w:rsidP="00492D7E">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6A21AB2D" w14:textId="77777777" w:rsidR="00492D7E" w:rsidRPr="001141C9" w:rsidRDefault="00492D7E" w:rsidP="00492D7E">
            <w:pPr>
              <w:pStyle w:val="TAC"/>
              <w:keepNext w:val="0"/>
              <w:keepLines w:val="0"/>
              <w:widowControl w:val="0"/>
              <w:rPr>
                <w:kern w:val="2"/>
                <w:szCs w:val="22"/>
                <w:lang w:eastAsia="zh-CN"/>
              </w:rPr>
            </w:pPr>
          </w:p>
        </w:tc>
      </w:tr>
      <w:tr w:rsidR="00492D7E" w:rsidRPr="001141C9" w14:paraId="44C51F36" w14:textId="77777777" w:rsidTr="008A5884">
        <w:trPr>
          <w:jc w:val="center"/>
        </w:trPr>
        <w:tc>
          <w:tcPr>
            <w:tcW w:w="1957" w:type="dxa"/>
            <w:tcBorders>
              <w:top w:val="nil"/>
              <w:left w:val="single" w:sz="4" w:space="0" w:color="auto"/>
              <w:bottom w:val="nil"/>
              <w:right w:val="single" w:sz="4" w:space="0" w:color="auto"/>
            </w:tcBorders>
          </w:tcPr>
          <w:p w14:paraId="222AD32D"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FF42543"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44652DB" w14:textId="77777777" w:rsidR="00492D7E" w:rsidRPr="001141C9" w:rsidRDefault="00492D7E" w:rsidP="00492D7E">
            <w:pPr>
              <w:pStyle w:val="TAC"/>
              <w:keepNext w:val="0"/>
              <w:keepLines w:val="0"/>
              <w:widowControl w:val="0"/>
              <w:rPr>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08E57B65" w14:textId="77777777" w:rsidR="00492D7E" w:rsidRPr="001141C9" w:rsidRDefault="00492D7E" w:rsidP="00492D7E">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66BB9161" w14:textId="77777777" w:rsidR="00492D7E" w:rsidRPr="001141C9" w:rsidRDefault="00492D7E" w:rsidP="00492D7E">
            <w:pPr>
              <w:pStyle w:val="TAC"/>
              <w:keepNext w:val="0"/>
              <w:keepLines w:val="0"/>
              <w:widowControl w:val="0"/>
              <w:rPr>
                <w:kern w:val="2"/>
                <w:szCs w:val="22"/>
                <w:lang w:eastAsia="zh-CN"/>
              </w:rPr>
            </w:pPr>
          </w:p>
        </w:tc>
      </w:tr>
      <w:tr w:rsidR="00492D7E" w:rsidRPr="001141C9" w14:paraId="68E85944" w14:textId="77777777" w:rsidTr="008A5884">
        <w:trPr>
          <w:jc w:val="center"/>
        </w:trPr>
        <w:tc>
          <w:tcPr>
            <w:tcW w:w="1957" w:type="dxa"/>
            <w:tcBorders>
              <w:top w:val="nil"/>
              <w:left w:val="single" w:sz="4" w:space="0" w:color="auto"/>
              <w:bottom w:val="single" w:sz="4" w:space="0" w:color="auto"/>
              <w:right w:val="single" w:sz="4" w:space="0" w:color="auto"/>
            </w:tcBorders>
          </w:tcPr>
          <w:p w14:paraId="594B46D0"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7E87E7E"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D4974F2" w14:textId="77777777" w:rsidR="00492D7E" w:rsidRPr="001141C9" w:rsidRDefault="00492D7E" w:rsidP="00492D7E">
            <w:pPr>
              <w:pStyle w:val="TAC"/>
              <w:keepNext w:val="0"/>
              <w:keepLines w:val="0"/>
              <w:widowControl w:val="0"/>
              <w:rPr>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6186B90" w14:textId="77777777" w:rsidR="00492D7E" w:rsidRPr="001141C9" w:rsidRDefault="00492D7E" w:rsidP="00492D7E">
            <w:pPr>
              <w:pStyle w:val="TAC"/>
              <w:keepNext w:val="0"/>
              <w:keepLines w:val="0"/>
              <w:widowControl w:val="0"/>
              <w:rPr>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61E352B2" w14:textId="77777777" w:rsidR="00492D7E" w:rsidRPr="001141C9" w:rsidRDefault="00492D7E" w:rsidP="00492D7E">
            <w:pPr>
              <w:pStyle w:val="TAC"/>
              <w:keepNext w:val="0"/>
              <w:keepLines w:val="0"/>
              <w:widowControl w:val="0"/>
              <w:rPr>
                <w:kern w:val="2"/>
                <w:szCs w:val="22"/>
                <w:lang w:eastAsia="zh-CN"/>
              </w:rPr>
            </w:pPr>
          </w:p>
        </w:tc>
      </w:tr>
      <w:tr w:rsidR="00492D7E" w:rsidRPr="001141C9" w14:paraId="32F5631E" w14:textId="77777777" w:rsidTr="008A5884">
        <w:trPr>
          <w:jc w:val="center"/>
        </w:trPr>
        <w:tc>
          <w:tcPr>
            <w:tcW w:w="1957" w:type="dxa"/>
            <w:tcBorders>
              <w:top w:val="single" w:sz="4" w:space="0" w:color="auto"/>
              <w:left w:val="single" w:sz="4" w:space="0" w:color="auto"/>
              <w:bottom w:val="nil"/>
              <w:right w:val="single" w:sz="4" w:space="0" w:color="auto"/>
            </w:tcBorders>
          </w:tcPr>
          <w:p w14:paraId="34B58768" w14:textId="77777777" w:rsidR="00492D7E" w:rsidRPr="001141C9" w:rsidRDefault="00492D7E" w:rsidP="00492D7E">
            <w:pPr>
              <w:pStyle w:val="TAC"/>
              <w:keepNext w:val="0"/>
              <w:keepLines w:val="0"/>
              <w:widowControl w:val="0"/>
              <w:rPr>
                <w:lang w:eastAsia="zh-CN"/>
              </w:rPr>
            </w:pPr>
            <w:r w:rsidRPr="00E26DC2">
              <w:rPr>
                <w:lang w:eastAsia="zh-CN"/>
              </w:rPr>
              <w:t>CA_n1A-n41A-n71A-n78A</w:t>
            </w:r>
          </w:p>
        </w:tc>
        <w:tc>
          <w:tcPr>
            <w:tcW w:w="2033" w:type="dxa"/>
            <w:tcBorders>
              <w:top w:val="single" w:sz="4" w:space="0" w:color="auto"/>
              <w:left w:val="single" w:sz="4" w:space="0" w:color="auto"/>
              <w:bottom w:val="nil"/>
              <w:right w:val="single" w:sz="4" w:space="0" w:color="auto"/>
            </w:tcBorders>
          </w:tcPr>
          <w:p w14:paraId="3318645E" w14:textId="77777777" w:rsidR="00492D7E" w:rsidRPr="00E26DC2" w:rsidRDefault="00492D7E" w:rsidP="00492D7E">
            <w:pPr>
              <w:pStyle w:val="TAC"/>
              <w:widowControl w:val="0"/>
              <w:rPr>
                <w:rFonts w:eastAsia="DengXian"/>
                <w:lang w:eastAsia="zh-CN"/>
              </w:rPr>
            </w:pPr>
            <w:r w:rsidRPr="00E26DC2">
              <w:rPr>
                <w:rFonts w:eastAsia="DengXian"/>
                <w:lang w:eastAsia="zh-CN"/>
              </w:rPr>
              <w:t>CA_n1A-n41A</w:t>
            </w:r>
          </w:p>
          <w:p w14:paraId="49CF3DD8" w14:textId="77777777" w:rsidR="00492D7E" w:rsidRPr="00E26DC2" w:rsidRDefault="00492D7E" w:rsidP="00492D7E">
            <w:pPr>
              <w:pStyle w:val="TAC"/>
              <w:widowControl w:val="0"/>
              <w:rPr>
                <w:rFonts w:eastAsia="DengXian"/>
                <w:lang w:eastAsia="zh-CN"/>
              </w:rPr>
            </w:pPr>
            <w:r w:rsidRPr="00E26DC2">
              <w:rPr>
                <w:rFonts w:eastAsia="DengXian"/>
                <w:lang w:eastAsia="zh-CN"/>
              </w:rPr>
              <w:t>CA_n1A-n71A</w:t>
            </w:r>
          </w:p>
          <w:p w14:paraId="2E845D30" w14:textId="77777777" w:rsidR="00492D7E" w:rsidRPr="00E26DC2" w:rsidRDefault="00492D7E" w:rsidP="00492D7E">
            <w:pPr>
              <w:pStyle w:val="TAC"/>
              <w:widowControl w:val="0"/>
              <w:rPr>
                <w:rFonts w:eastAsia="DengXian"/>
                <w:lang w:eastAsia="zh-CN"/>
              </w:rPr>
            </w:pPr>
            <w:r w:rsidRPr="00E26DC2">
              <w:rPr>
                <w:rFonts w:eastAsia="DengXian"/>
                <w:lang w:eastAsia="zh-CN"/>
              </w:rPr>
              <w:t>CA_n1A-n78A</w:t>
            </w:r>
          </w:p>
          <w:p w14:paraId="26F7CC7C" w14:textId="77777777" w:rsidR="00492D7E" w:rsidRPr="00E26DC2" w:rsidRDefault="00492D7E" w:rsidP="00492D7E">
            <w:pPr>
              <w:pStyle w:val="TAC"/>
              <w:widowControl w:val="0"/>
              <w:rPr>
                <w:rFonts w:eastAsia="DengXian"/>
                <w:lang w:eastAsia="zh-CN"/>
              </w:rPr>
            </w:pPr>
            <w:r w:rsidRPr="00E26DC2">
              <w:rPr>
                <w:rFonts w:eastAsia="DengXian"/>
                <w:lang w:eastAsia="zh-CN"/>
              </w:rPr>
              <w:t>CA_n41A-n71A</w:t>
            </w:r>
          </w:p>
          <w:p w14:paraId="0B6C86EB" w14:textId="77777777" w:rsidR="00492D7E" w:rsidRPr="00E26DC2" w:rsidRDefault="00492D7E" w:rsidP="00492D7E">
            <w:pPr>
              <w:pStyle w:val="TAC"/>
              <w:widowControl w:val="0"/>
              <w:rPr>
                <w:rFonts w:eastAsia="DengXian"/>
                <w:lang w:eastAsia="zh-CN"/>
              </w:rPr>
            </w:pPr>
            <w:r w:rsidRPr="00E26DC2">
              <w:rPr>
                <w:rFonts w:eastAsia="DengXian"/>
                <w:lang w:eastAsia="zh-CN"/>
              </w:rPr>
              <w:t>CA_n41A-n78A</w:t>
            </w:r>
          </w:p>
          <w:p w14:paraId="5D809EFD" w14:textId="77777777" w:rsidR="00492D7E" w:rsidRPr="001141C9" w:rsidRDefault="00492D7E" w:rsidP="00492D7E">
            <w:pPr>
              <w:pStyle w:val="TAC"/>
              <w:keepNext w:val="0"/>
              <w:keepLines w:val="0"/>
              <w:widowControl w:val="0"/>
              <w:rPr>
                <w:rFonts w:eastAsia="DengXian"/>
                <w:lang w:eastAsia="zh-CN"/>
              </w:rPr>
            </w:pPr>
            <w:r w:rsidRPr="00E26DC2">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2A6043E7" w14:textId="77777777" w:rsidR="00492D7E" w:rsidRPr="001141C9" w:rsidRDefault="00492D7E" w:rsidP="00492D7E">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A19AF49" w14:textId="77777777" w:rsidR="00492D7E" w:rsidRPr="001141C9" w:rsidRDefault="00492D7E" w:rsidP="00492D7E">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40" w:type="dxa"/>
            <w:tcBorders>
              <w:top w:val="single" w:sz="4" w:space="0" w:color="auto"/>
              <w:left w:val="single" w:sz="4" w:space="0" w:color="auto"/>
              <w:bottom w:val="nil"/>
              <w:right w:val="single" w:sz="4" w:space="0" w:color="auto"/>
            </w:tcBorders>
          </w:tcPr>
          <w:p w14:paraId="56667077"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35C5594A" w14:textId="77777777" w:rsidTr="008A5884">
        <w:trPr>
          <w:jc w:val="center"/>
        </w:trPr>
        <w:tc>
          <w:tcPr>
            <w:tcW w:w="1957" w:type="dxa"/>
            <w:tcBorders>
              <w:top w:val="nil"/>
              <w:left w:val="single" w:sz="4" w:space="0" w:color="auto"/>
              <w:bottom w:val="nil"/>
              <w:right w:val="single" w:sz="4" w:space="0" w:color="auto"/>
            </w:tcBorders>
          </w:tcPr>
          <w:p w14:paraId="0AE8403B"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AF4D21B"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D2D11E6" w14:textId="77777777" w:rsidR="00492D7E" w:rsidRPr="001141C9" w:rsidRDefault="00492D7E" w:rsidP="00492D7E">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75149851" w14:textId="77777777" w:rsidR="00492D7E" w:rsidRPr="001141C9" w:rsidRDefault="00492D7E" w:rsidP="00492D7E">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32244DB1" w14:textId="77777777" w:rsidR="00492D7E" w:rsidRPr="001141C9" w:rsidRDefault="00492D7E" w:rsidP="00492D7E">
            <w:pPr>
              <w:pStyle w:val="TAC"/>
              <w:keepNext w:val="0"/>
              <w:keepLines w:val="0"/>
              <w:widowControl w:val="0"/>
              <w:rPr>
                <w:kern w:val="2"/>
                <w:szCs w:val="22"/>
                <w:lang w:eastAsia="zh-CN"/>
              </w:rPr>
            </w:pPr>
          </w:p>
        </w:tc>
      </w:tr>
      <w:tr w:rsidR="00492D7E" w:rsidRPr="001141C9" w14:paraId="3DAFCD46" w14:textId="77777777" w:rsidTr="008A5884">
        <w:trPr>
          <w:jc w:val="center"/>
        </w:trPr>
        <w:tc>
          <w:tcPr>
            <w:tcW w:w="1957" w:type="dxa"/>
            <w:tcBorders>
              <w:top w:val="nil"/>
              <w:left w:val="single" w:sz="4" w:space="0" w:color="auto"/>
              <w:bottom w:val="nil"/>
              <w:right w:val="single" w:sz="4" w:space="0" w:color="auto"/>
            </w:tcBorders>
          </w:tcPr>
          <w:p w14:paraId="6EFF4B7D"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2FFF1EC"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FF0B9C9" w14:textId="77777777" w:rsidR="00492D7E" w:rsidRPr="001141C9" w:rsidRDefault="00492D7E" w:rsidP="00492D7E">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1141FB3" w14:textId="77777777" w:rsidR="00492D7E" w:rsidRPr="001141C9" w:rsidRDefault="00492D7E" w:rsidP="00492D7E">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4C10DB09" w14:textId="77777777" w:rsidR="00492D7E" w:rsidRPr="001141C9" w:rsidRDefault="00492D7E" w:rsidP="00492D7E">
            <w:pPr>
              <w:pStyle w:val="TAC"/>
              <w:keepNext w:val="0"/>
              <w:keepLines w:val="0"/>
              <w:widowControl w:val="0"/>
              <w:rPr>
                <w:kern w:val="2"/>
                <w:szCs w:val="22"/>
                <w:lang w:eastAsia="zh-CN"/>
              </w:rPr>
            </w:pPr>
          </w:p>
        </w:tc>
      </w:tr>
      <w:tr w:rsidR="00492D7E" w:rsidRPr="001141C9" w14:paraId="4B5393FF" w14:textId="77777777" w:rsidTr="008A5884">
        <w:trPr>
          <w:jc w:val="center"/>
        </w:trPr>
        <w:tc>
          <w:tcPr>
            <w:tcW w:w="1957" w:type="dxa"/>
            <w:tcBorders>
              <w:top w:val="nil"/>
              <w:left w:val="single" w:sz="4" w:space="0" w:color="auto"/>
              <w:bottom w:val="single" w:sz="4" w:space="0" w:color="auto"/>
              <w:right w:val="single" w:sz="4" w:space="0" w:color="auto"/>
            </w:tcBorders>
          </w:tcPr>
          <w:p w14:paraId="1C62CA94"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5024292"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2C0945D" w14:textId="77777777" w:rsidR="00492D7E" w:rsidRPr="001141C9" w:rsidRDefault="00492D7E" w:rsidP="00492D7E">
            <w:pPr>
              <w:pStyle w:val="TAC"/>
              <w:keepNext w:val="0"/>
              <w:keepLines w:val="0"/>
              <w:widowControl w:val="0"/>
              <w:rPr>
                <w:lang w:eastAsia="zh-CN"/>
              </w:rPr>
            </w:pPr>
            <w:r>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108658B" w14:textId="77777777" w:rsidR="00492D7E" w:rsidRPr="001141C9" w:rsidRDefault="00492D7E" w:rsidP="00492D7E">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40" w:type="dxa"/>
            <w:tcBorders>
              <w:top w:val="nil"/>
              <w:left w:val="single" w:sz="4" w:space="0" w:color="auto"/>
              <w:bottom w:val="single" w:sz="4" w:space="0" w:color="auto"/>
              <w:right w:val="single" w:sz="4" w:space="0" w:color="auto"/>
            </w:tcBorders>
          </w:tcPr>
          <w:p w14:paraId="3A2C29FD" w14:textId="77777777" w:rsidR="00492D7E" w:rsidRPr="001141C9" w:rsidRDefault="00492D7E" w:rsidP="00492D7E">
            <w:pPr>
              <w:pStyle w:val="TAC"/>
              <w:keepNext w:val="0"/>
              <w:keepLines w:val="0"/>
              <w:widowControl w:val="0"/>
              <w:rPr>
                <w:kern w:val="2"/>
                <w:szCs w:val="22"/>
                <w:lang w:eastAsia="zh-CN"/>
              </w:rPr>
            </w:pPr>
          </w:p>
        </w:tc>
      </w:tr>
      <w:tr w:rsidR="00492D7E" w:rsidRPr="001141C9" w14:paraId="63655BBB" w14:textId="77777777" w:rsidTr="008A5884">
        <w:trPr>
          <w:jc w:val="center"/>
        </w:trPr>
        <w:tc>
          <w:tcPr>
            <w:tcW w:w="1957" w:type="dxa"/>
            <w:tcBorders>
              <w:top w:val="single" w:sz="4" w:space="0" w:color="auto"/>
              <w:left w:val="single" w:sz="4" w:space="0" w:color="auto"/>
              <w:bottom w:val="nil"/>
              <w:right w:val="single" w:sz="4" w:space="0" w:color="auto"/>
            </w:tcBorders>
          </w:tcPr>
          <w:p w14:paraId="60616EB5" w14:textId="77777777" w:rsidR="00492D7E" w:rsidRPr="001141C9" w:rsidRDefault="00492D7E" w:rsidP="00492D7E">
            <w:pPr>
              <w:pStyle w:val="TAC"/>
              <w:keepNext w:val="0"/>
              <w:keepLines w:val="0"/>
              <w:widowControl w:val="0"/>
              <w:rPr>
                <w:lang w:eastAsia="zh-CN"/>
              </w:rPr>
            </w:pPr>
            <w:r w:rsidRPr="00662066">
              <w:rPr>
                <w:lang w:eastAsia="zh-CN"/>
              </w:rPr>
              <w:t>CA_n1A-n41A-n71A-n78C</w:t>
            </w:r>
          </w:p>
        </w:tc>
        <w:tc>
          <w:tcPr>
            <w:tcW w:w="2033" w:type="dxa"/>
            <w:tcBorders>
              <w:top w:val="single" w:sz="4" w:space="0" w:color="auto"/>
              <w:left w:val="single" w:sz="4" w:space="0" w:color="auto"/>
              <w:bottom w:val="nil"/>
              <w:right w:val="single" w:sz="4" w:space="0" w:color="auto"/>
            </w:tcBorders>
          </w:tcPr>
          <w:p w14:paraId="14E10420" w14:textId="77777777" w:rsidR="00492D7E" w:rsidRPr="00662066" w:rsidRDefault="00492D7E" w:rsidP="00492D7E">
            <w:pPr>
              <w:pStyle w:val="TAC"/>
              <w:widowControl w:val="0"/>
              <w:rPr>
                <w:rFonts w:eastAsia="DengXian"/>
                <w:lang w:eastAsia="zh-CN"/>
              </w:rPr>
            </w:pPr>
            <w:r w:rsidRPr="00662066">
              <w:rPr>
                <w:rFonts w:eastAsia="DengXian"/>
                <w:lang w:eastAsia="zh-CN"/>
              </w:rPr>
              <w:t>CA_n1A-n41A</w:t>
            </w:r>
          </w:p>
          <w:p w14:paraId="17680875" w14:textId="77777777" w:rsidR="00492D7E" w:rsidRPr="00662066" w:rsidRDefault="00492D7E" w:rsidP="00492D7E">
            <w:pPr>
              <w:pStyle w:val="TAC"/>
              <w:widowControl w:val="0"/>
              <w:rPr>
                <w:rFonts w:eastAsia="DengXian"/>
                <w:lang w:eastAsia="zh-CN"/>
              </w:rPr>
            </w:pPr>
            <w:r w:rsidRPr="00662066">
              <w:rPr>
                <w:rFonts w:eastAsia="DengXian"/>
                <w:lang w:eastAsia="zh-CN"/>
              </w:rPr>
              <w:t>CA_n1A-n71A</w:t>
            </w:r>
          </w:p>
          <w:p w14:paraId="0D193943" w14:textId="77777777" w:rsidR="00492D7E" w:rsidRPr="00662066" w:rsidRDefault="00492D7E" w:rsidP="00492D7E">
            <w:pPr>
              <w:pStyle w:val="TAC"/>
              <w:widowControl w:val="0"/>
              <w:rPr>
                <w:rFonts w:eastAsia="DengXian"/>
                <w:lang w:eastAsia="zh-CN"/>
              </w:rPr>
            </w:pPr>
            <w:r w:rsidRPr="00662066">
              <w:rPr>
                <w:rFonts w:eastAsia="DengXian"/>
                <w:lang w:eastAsia="zh-CN"/>
              </w:rPr>
              <w:t>CA_n1A-n78A</w:t>
            </w:r>
          </w:p>
          <w:p w14:paraId="1BB68121" w14:textId="77777777" w:rsidR="00492D7E" w:rsidRPr="00662066" w:rsidRDefault="00492D7E" w:rsidP="00492D7E">
            <w:pPr>
              <w:pStyle w:val="TAC"/>
              <w:widowControl w:val="0"/>
              <w:rPr>
                <w:rFonts w:eastAsia="DengXian"/>
                <w:lang w:eastAsia="zh-CN"/>
              </w:rPr>
            </w:pPr>
            <w:r w:rsidRPr="00662066">
              <w:rPr>
                <w:rFonts w:eastAsia="DengXian"/>
                <w:lang w:eastAsia="zh-CN"/>
              </w:rPr>
              <w:t>CA_n1A-n78C</w:t>
            </w:r>
          </w:p>
          <w:p w14:paraId="438494E6" w14:textId="77777777" w:rsidR="00492D7E" w:rsidRPr="00662066" w:rsidRDefault="00492D7E" w:rsidP="00492D7E">
            <w:pPr>
              <w:pStyle w:val="TAC"/>
              <w:widowControl w:val="0"/>
              <w:rPr>
                <w:rFonts w:eastAsia="DengXian"/>
                <w:lang w:eastAsia="zh-CN"/>
              </w:rPr>
            </w:pPr>
            <w:r w:rsidRPr="00662066">
              <w:rPr>
                <w:rFonts w:eastAsia="DengXian"/>
                <w:lang w:eastAsia="zh-CN"/>
              </w:rPr>
              <w:t>CA_n41A-n71A</w:t>
            </w:r>
          </w:p>
          <w:p w14:paraId="50510116" w14:textId="77777777" w:rsidR="00492D7E" w:rsidRPr="00662066" w:rsidRDefault="00492D7E" w:rsidP="00492D7E">
            <w:pPr>
              <w:pStyle w:val="TAC"/>
              <w:widowControl w:val="0"/>
              <w:rPr>
                <w:rFonts w:eastAsia="DengXian"/>
                <w:lang w:eastAsia="zh-CN"/>
              </w:rPr>
            </w:pPr>
            <w:r w:rsidRPr="00662066">
              <w:rPr>
                <w:rFonts w:eastAsia="DengXian"/>
                <w:lang w:eastAsia="zh-CN"/>
              </w:rPr>
              <w:t>CA_n41A-n78A</w:t>
            </w:r>
          </w:p>
          <w:p w14:paraId="4EA39869" w14:textId="77777777" w:rsidR="00492D7E" w:rsidRPr="00662066" w:rsidRDefault="00492D7E" w:rsidP="00492D7E">
            <w:pPr>
              <w:pStyle w:val="TAC"/>
              <w:widowControl w:val="0"/>
              <w:rPr>
                <w:rFonts w:eastAsia="DengXian"/>
                <w:lang w:eastAsia="zh-CN"/>
              </w:rPr>
            </w:pPr>
            <w:r w:rsidRPr="00662066">
              <w:rPr>
                <w:rFonts w:eastAsia="DengXian"/>
                <w:lang w:eastAsia="zh-CN"/>
              </w:rPr>
              <w:t>CA_n41A-n78C</w:t>
            </w:r>
          </w:p>
          <w:p w14:paraId="751AD1CD" w14:textId="77777777" w:rsidR="00492D7E" w:rsidRPr="00662066" w:rsidRDefault="00492D7E" w:rsidP="00492D7E">
            <w:pPr>
              <w:pStyle w:val="TAC"/>
              <w:widowControl w:val="0"/>
              <w:rPr>
                <w:rFonts w:eastAsia="DengXian"/>
                <w:lang w:eastAsia="zh-CN"/>
              </w:rPr>
            </w:pPr>
            <w:r w:rsidRPr="00662066">
              <w:rPr>
                <w:rFonts w:eastAsia="DengXian"/>
                <w:lang w:eastAsia="zh-CN"/>
              </w:rPr>
              <w:t>CA_n71A-n78A</w:t>
            </w:r>
          </w:p>
          <w:p w14:paraId="20EFA7A0" w14:textId="77777777" w:rsidR="00492D7E" w:rsidRPr="001141C9" w:rsidRDefault="00492D7E" w:rsidP="00492D7E">
            <w:pPr>
              <w:pStyle w:val="TAC"/>
              <w:keepNext w:val="0"/>
              <w:keepLines w:val="0"/>
              <w:widowControl w:val="0"/>
              <w:rPr>
                <w:rFonts w:eastAsia="DengXian"/>
                <w:lang w:eastAsia="zh-CN"/>
              </w:rPr>
            </w:pPr>
            <w:r w:rsidRPr="00662066">
              <w:rPr>
                <w:rFonts w:eastAsia="DengXian"/>
                <w:lang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24FE6C3C" w14:textId="77777777" w:rsidR="00492D7E" w:rsidRPr="001141C9" w:rsidRDefault="00492D7E" w:rsidP="00492D7E">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F8AFBBC" w14:textId="77777777" w:rsidR="00492D7E" w:rsidRPr="001141C9" w:rsidRDefault="00492D7E" w:rsidP="00492D7E">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40" w:type="dxa"/>
            <w:tcBorders>
              <w:top w:val="single" w:sz="4" w:space="0" w:color="auto"/>
              <w:left w:val="single" w:sz="4" w:space="0" w:color="auto"/>
              <w:bottom w:val="nil"/>
              <w:right w:val="single" w:sz="4" w:space="0" w:color="auto"/>
            </w:tcBorders>
          </w:tcPr>
          <w:p w14:paraId="21E82F25"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01FC4C6F" w14:textId="77777777" w:rsidTr="008A5884">
        <w:trPr>
          <w:jc w:val="center"/>
        </w:trPr>
        <w:tc>
          <w:tcPr>
            <w:tcW w:w="1957" w:type="dxa"/>
            <w:tcBorders>
              <w:top w:val="nil"/>
              <w:left w:val="single" w:sz="4" w:space="0" w:color="auto"/>
              <w:bottom w:val="nil"/>
              <w:right w:val="single" w:sz="4" w:space="0" w:color="auto"/>
            </w:tcBorders>
          </w:tcPr>
          <w:p w14:paraId="427D051A"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1398D10"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7E577C1" w14:textId="77777777" w:rsidR="00492D7E" w:rsidRPr="001141C9" w:rsidRDefault="00492D7E" w:rsidP="00492D7E">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292FF1E5" w14:textId="77777777" w:rsidR="00492D7E" w:rsidRPr="001141C9" w:rsidRDefault="00492D7E" w:rsidP="00492D7E">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2F5F9C4F" w14:textId="77777777" w:rsidR="00492D7E" w:rsidRPr="001141C9" w:rsidRDefault="00492D7E" w:rsidP="00492D7E">
            <w:pPr>
              <w:pStyle w:val="TAC"/>
              <w:keepNext w:val="0"/>
              <w:keepLines w:val="0"/>
              <w:widowControl w:val="0"/>
              <w:rPr>
                <w:kern w:val="2"/>
                <w:szCs w:val="22"/>
                <w:lang w:eastAsia="zh-CN"/>
              </w:rPr>
            </w:pPr>
          </w:p>
        </w:tc>
      </w:tr>
      <w:tr w:rsidR="00492D7E" w:rsidRPr="001141C9" w14:paraId="0A710A44" w14:textId="77777777" w:rsidTr="008A5884">
        <w:trPr>
          <w:jc w:val="center"/>
        </w:trPr>
        <w:tc>
          <w:tcPr>
            <w:tcW w:w="1957" w:type="dxa"/>
            <w:tcBorders>
              <w:top w:val="nil"/>
              <w:left w:val="single" w:sz="4" w:space="0" w:color="auto"/>
              <w:bottom w:val="nil"/>
              <w:right w:val="single" w:sz="4" w:space="0" w:color="auto"/>
            </w:tcBorders>
          </w:tcPr>
          <w:p w14:paraId="470CE79C"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51E28BC"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10D95B5" w14:textId="77777777" w:rsidR="00492D7E" w:rsidRPr="001141C9" w:rsidRDefault="00492D7E" w:rsidP="00492D7E">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134F954" w14:textId="77777777" w:rsidR="00492D7E" w:rsidRPr="001141C9" w:rsidRDefault="00492D7E" w:rsidP="00492D7E">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684DC44F" w14:textId="77777777" w:rsidR="00492D7E" w:rsidRPr="001141C9" w:rsidRDefault="00492D7E" w:rsidP="00492D7E">
            <w:pPr>
              <w:pStyle w:val="TAC"/>
              <w:keepNext w:val="0"/>
              <w:keepLines w:val="0"/>
              <w:widowControl w:val="0"/>
              <w:rPr>
                <w:kern w:val="2"/>
                <w:szCs w:val="22"/>
                <w:lang w:eastAsia="zh-CN"/>
              </w:rPr>
            </w:pPr>
          </w:p>
        </w:tc>
      </w:tr>
      <w:tr w:rsidR="00492D7E" w:rsidRPr="001141C9" w14:paraId="7162B68E" w14:textId="77777777" w:rsidTr="008A5884">
        <w:trPr>
          <w:jc w:val="center"/>
        </w:trPr>
        <w:tc>
          <w:tcPr>
            <w:tcW w:w="1957" w:type="dxa"/>
            <w:tcBorders>
              <w:top w:val="nil"/>
              <w:left w:val="single" w:sz="4" w:space="0" w:color="auto"/>
              <w:bottom w:val="single" w:sz="4" w:space="0" w:color="auto"/>
              <w:right w:val="single" w:sz="4" w:space="0" w:color="auto"/>
            </w:tcBorders>
          </w:tcPr>
          <w:p w14:paraId="2DA38BBA"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6341ACF"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7F578E6" w14:textId="77777777" w:rsidR="00492D7E" w:rsidRPr="001141C9" w:rsidRDefault="00492D7E" w:rsidP="00492D7E">
            <w:pPr>
              <w:pStyle w:val="TAC"/>
              <w:keepNext w:val="0"/>
              <w:keepLines w:val="0"/>
              <w:widowControl w:val="0"/>
              <w:rPr>
                <w:lang w:eastAsia="zh-CN"/>
              </w:rPr>
            </w:pPr>
            <w:r>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F2BF994" w14:textId="77777777" w:rsidR="00492D7E" w:rsidRPr="001141C9" w:rsidRDefault="00492D7E" w:rsidP="00492D7E">
            <w:pPr>
              <w:pStyle w:val="TAC"/>
              <w:keepNext w:val="0"/>
              <w:keepLines w:val="0"/>
              <w:widowControl w:val="0"/>
              <w:rPr>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tcPr>
          <w:p w14:paraId="45127D6E" w14:textId="77777777" w:rsidR="00492D7E" w:rsidRPr="001141C9" w:rsidRDefault="00492D7E" w:rsidP="00492D7E">
            <w:pPr>
              <w:pStyle w:val="TAC"/>
              <w:keepNext w:val="0"/>
              <w:keepLines w:val="0"/>
              <w:widowControl w:val="0"/>
              <w:rPr>
                <w:kern w:val="2"/>
                <w:szCs w:val="22"/>
                <w:lang w:eastAsia="zh-CN"/>
              </w:rPr>
            </w:pPr>
          </w:p>
        </w:tc>
      </w:tr>
      <w:tr w:rsidR="00492D7E" w:rsidRPr="001141C9" w14:paraId="14AF42E2" w14:textId="77777777" w:rsidTr="008A5884">
        <w:trPr>
          <w:jc w:val="center"/>
        </w:trPr>
        <w:tc>
          <w:tcPr>
            <w:tcW w:w="1957" w:type="dxa"/>
            <w:tcBorders>
              <w:top w:val="single" w:sz="4" w:space="0" w:color="auto"/>
              <w:left w:val="single" w:sz="4" w:space="0" w:color="auto"/>
              <w:bottom w:val="nil"/>
              <w:right w:val="single" w:sz="4" w:space="0" w:color="auto"/>
            </w:tcBorders>
          </w:tcPr>
          <w:p w14:paraId="73025E5E" w14:textId="77777777" w:rsidR="00492D7E" w:rsidRPr="001141C9" w:rsidRDefault="00492D7E" w:rsidP="00492D7E">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3" w:type="dxa"/>
            <w:tcBorders>
              <w:top w:val="single" w:sz="4" w:space="0" w:color="auto"/>
              <w:left w:val="single" w:sz="4" w:space="0" w:color="auto"/>
              <w:bottom w:val="nil"/>
              <w:right w:val="single" w:sz="4" w:space="0" w:color="auto"/>
            </w:tcBorders>
          </w:tcPr>
          <w:p w14:paraId="3CEB34DC"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CA_n1A-n41A</w:t>
            </w:r>
          </w:p>
          <w:p w14:paraId="2657A760"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CA_n1A-n77A</w:t>
            </w:r>
          </w:p>
          <w:p w14:paraId="0BBCE459"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CA_n1A-n79A</w:t>
            </w:r>
          </w:p>
          <w:p w14:paraId="6890CEF8"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CA_n41A-n77A</w:t>
            </w:r>
          </w:p>
          <w:p w14:paraId="1660F97B"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CA_n41A-n79A</w:t>
            </w:r>
          </w:p>
          <w:p w14:paraId="214FA10D" w14:textId="77777777" w:rsidR="00492D7E" w:rsidRPr="001141C9" w:rsidRDefault="00492D7E" w:rsidP="00492D7E">
            <w:pPr>
              <w:pStyle w:val="TAC"/>
              <w:keepNext w:val="0"/>
              <w:keepLines w:val="0"/>
              <w:widowControl w:val="0"/>
              <w:rPr>
                <w:kern w:val="2"/>
              </w:rPr>
            </w:pPr>
            <w:r w:rsidRPr="001141C9">
              <w:rPr>
                <w:rFonts w:eastAsia="DengXian"/>
                <w:lang w:eastAsia="zh-CN"/>
              </w:rPr>
              <w:t>CA_n77A-n79A</w:t>
            </w:r>
          </w:p>
        </w:tc>
        <w:tc>
          <w:tcPr>
            <w:tcW w:w="977" w:type="dxa"/>
            <w:tcBorders>
              <w:top w:val="single" w:sz="4" w:space="0" w:color="auto"/>
              <w:left w:val="single" w:sz="4" w:space="0" w:color="auto"/>
              <w:bottom w:val="single" w:sz="4" w:space="0" w:color="auto"/>
              <w:right w:val="single" w:sz="4" w:space="0" w:color="auto"/>
            </w:tcBorders>
          </w:tcPr>
          <w:p w14:paraId="06E24080"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0D11AA2"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0F7922A"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5898FA55" w14:textId="77777777" w:rsidTr="008A5884">
        <w:trPr>
          <w:jc w:val="center"/>
        </w:trPr>
        <w:tc>
          <w:tcPr>
            <w:tcW w:w="1957" w:type="dxa"/>
            <w:tcBorders>
              <w:top w:val="nil"/>
              <w:left w:val="single" w:sz="4" w:space="0" w:color="auto"/>
              <w:bottom w:val="nil"/>
              <w:right w:val="single" w:sz="4" w:space="0" w:color="auto"/>
            </w:tcBorders>
          </w:tcPr>
          <w:p w14:paraId="22A5819D"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426A2FA3"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EB2649E"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1CCAEA86" w14:textId="77777777" w:rsidR="00492D7E" w:rsidRPr="001141C9" w:rsidRDefault="00492D7E" w:rsidP="00492D7E">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2F93EA87" w14:textId="77777777" w:rsidR="00492D7E" w:rsidRPr="001141C9" w:rsidRDefault="00492D7E" w:rsidP="00492D7E">
            <w:pPr>
              <w:pStyle w:val="TAC"/>
              <w:keepNext w:val="0"/>
              <w:keepLines w:val="0"/>
              <w:widowControl w:val="0"/>
              <w:rPr>
                <w:kern w:val="2"/>
                <w:szCs w:val="22"/>
                <w:lang w:eastAsia="zh-CN"/>
              </w:rPr>
            </w:pPr>
          </w:p>
        </w:tc>
      </w:tr>
      <w:tr w:rsidR="00492D7E" w:rsidRPr="001141C9" w14:paraId="02E5E979" w14:textId="77777777" w:rsidTr="008A5884">
        <w:trPr>
          <w:jc w:val="center"/>
        </w:trPr>
        <w:tc>
          <w:tcPr>
            <w:tcW w:w="1957" w:type="dxa"/>
            <w:tcBorders>
              <w:top w:val="nil"/>
              <w:left w:val="single" w:sz="4" w:space="0" w:color="auto"/>
              <w:bottom w:val="nil"/>
              <w:right w:val="single" w:sz="4" w:space="0" w:color="auto"/>
            </w:tcBorders>
          </w:tcPr>
          <w:p w14:paraId="7FC87F0B"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49BEC5FA"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6BDE0C3"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D64639F" w14:textId="77777777" w:rsidR="00492D7E" w:rsidRPr="001141C9" w:rsidRDefault="00492D7E" w:rsidP="00492D7E">
            <w:pPr>
              <w:pStyle w:val="TAC"/>
              <w:keepNext w:val="0"/>
              <w:keepLines w:val="0"/>
              <w:widowControl w:val="0"/>
              <w:rPr>
                <w:lang w:eastAsia="zh-CN" w:bidi="ar"/>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7F4E88E0" w14:textId="77777777" w:rsidR="00492D7E" w:rsidRPr="001141C9" w:rsidRDefault="00492D7E" w:rsidP="00492D7E">
            <w:pPr>
              <w:pStyle w:val="TAC"/>
              <w:keepNext w:val="0"/>
              <w:keepLines w:val="0"/>
              <w:widowControl w:val="0"/>
              <w:rPr>
                <w:kern w:val="2"/>
                <w:szCs w:val="22"/>
                <w:lang w:eastAsia="zh-CN"/>
              </w:rPr>
            </w:pPr>
          </w:p>
        </w:tc>
      </w:tr>
      <w:tr w:rsidR="00492D7E" w:rsidRPr="001141C9" w14:paraId="7F0E549B" w14:textId="77777777" w:rsidTr="008A5884">
        <w:trPr>
          <w:jc w:val="center"/>
        </w:trPr>
        <w:tc>
          <w:tcPr>
            <w:tcW w:w="1957" w:type="dxa"/>
            <w:tcBorders>
              <w:top w:val="nil"/>
              <w:left w:val="single" w:sz="4" w:space="0" w:color="auto"/>
              <w:bottom w:val="single" w:sz="4" w:space="0" w:color="auto"/>
              <w:right w:val="single" w:sz="4" w:space="0" w:color="auto"/>
            </w:tcBorders>
          </w:tcPr>
          <w:p w14:paraId="493A703E" w14:textId="77777777" w:rsidR="00492D7E" w:rsidRPr="001141C9" w:rsidRDefault="00492D7E" w:rsidP="00492D7E">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61F0D796" w14:textId="77777777" w:rsidR="00492D7E" w:rsidRPr="001141C9" w:rsidRDefault="00492D7E" w:rsidP="00492D7E">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F8B76E5" w14:textId="77777777" w:rsidR="00492D7E" w:rsidRPr="001141C9" w:rsidRDefault="00492D7E" w:rsidP="00492D7E">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545D347D" w14:textId="77777777" w:rsidR="00492D7E" w:rsidRPr="001141C9" w:rsidRDefault="00492D7E" w:rsidP="00492D7E">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16B37EA6" w14:textId="77777777" w:rsidR="00492D7E" w:rsidRPr="001141C9" w:rsidRDefault="00492D7E" w:rsidP="00492D7E">
            <w:pPr>
              <w:pStyle w:val="TAC"/>
              <w:keepNext w:val="0"/>
              <w:keepLines w:val="0"/>
              <w:widowControl w:val="0"/>
              <w:rPr>
                <w:kern w:val="2"/>
                <w:szCs w:val="22"/>
                <w:lang w:eastAsia="zh-CN"/>
              </w:rPr>
            </w:pPr>
          </w:p>
        </w:tc>
      </w:tr>
      <w:tr w:rsidR="00492D7E" w:rsidRPr="001141C9" w14:paraId="40CEC6D7" w14:textId="77777777" w:rsidTr="008A5884">
        <w:trPr>
          <w:jc w:val="center"/>
        </w:trPr>
        <w:tc>
          <w:tcPr>
            <w:tcW w:w="1957" w:type="dxa"/>
            <w:tcBorders>
              <w:top w:val="single" w:sz="4" w:space="0" w:color="auto"/>
              <w:left w:val="single" w:sz="4" w:space="0" w:color="auto"/>
              <w:bottom w:val="nil"/>
              <w:right w:val="single" w:sz="4" w:space="0" w:color="auto"/>
            </w:tcBorders>
          </w:tcPr>
          <w:p w14:paraId="63D0C840" w14:textId="77777777" w:rsidR="00492D7E" w:rsidRPr="001141C9" w:rsidRDefault="00492D7E" w:rsidP="00492D7E">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3" w:type="dxa"/>
            <w:tcBorders>
              <w:top w:val="single" w:sz="4" w:space="0" w:color="auto"/>
              <w:left w:val="single" w:sz="4" w:space="0" w:color="auto"/>
              <w:bottom w:val="nil"/>
              <w:right w:val="single" w:sz="4" w:space="0" w:color="auto"/>
            </w:tcBorders>
          </w:tcPr>
          <w:p w14:paraId="5B9F2886"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CA_n1A-n41A</w:t>
            </w:r>
          </w:p>
          <w:p w14:paraId="03E27E64"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CA_n1A-n77A</w:t>
            </w:r>
          </w:p>
          <w:p w14:paraId="23177069"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CA_n1A-n79A</w:t>
            </w:r>
          </w:p>
          <w:p w14:paraId="55403AD1"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CA_n41A-n77A</w:t>
            </w:r>
          </w:p>
          <w:p w14:paraId="1C1D597E"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CA_n41A-n79A</w:t>
            </w:r>
          </w:p>
          <w:p w14:paraId="2CFEEA07" w14:textId="77777777" w:rsidR="00492D7E" w:rsidRPr="001141C9" w:rsidRDefault="00492D7E" w:rsidP="00492D7E">
            <w:pPr>
              <w:pStyle w:val="TAC"/>
              <w:keepNext w:val="0"/>
              <w:keepLines w:val="0"/>
              <w:widowControl w:val="0"/>
            </w:pPr>
            <w:r w:rsidRPr="001141C9">
              <w:rPr>
                <w:rFonts w:eastAsia="DengXian"/>
                <w:lang w:eastAsia="zh-CN"/>
              </w:rPr>
              <w:t>CA_n77A-n79A</w:t>
            </w:r>
          </w:p>
        </w:tc>
        <w:tc>
          <w:tcPr>
            <w:tcW w:w="977" w:type="dxa"/>
            <w:tcBorders>
              <w:top w:val="single" w:sz="4" w:space="0" w:color="auto"/>
              <w:left w:val="single" w:sz="4" w:space="0" w:color="auto"/>
              <w:bottom w:val="single" w:sz="4" w:space="0" w:color="auto"/>
              <w:right w:val="single" w:sz="4" w:space="0" w:color="auto"/>
            </w:tcBorders>
          </w:tcPr>
          <w:p w14:paraId="4A64CB4F" w14:textId="77777777" w:rsidR="00492D7E" w:rsidRPr="001141C9" w:rsidRDefault="00492D7E" w:rsidP="00492D7E">
            <w:pPr>
              <w:pStyle w:val="TAC"/>
              <w:keepNext w:val="0"/>
              <w:keepLines w:val="0"/>
              <w:widowControl w:val="0"/>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7D87B74"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704DE3D"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18387DF6" w14:textId="77777777" w:rsidTr="008A5884">
        <w:trPr>
          <w:jc w:val="center"/>
        </w:trPr>
        <w:tc>
          <w:tcPr>
            <w:tcW w:w="1957" w:type="dxa"/>
            <w:tcBorders>
              <w:top w:val="nil"/>
              <w:left w:val="single" w:sz="4" w:space="0" w:color="auto"/>
              <w:bottom w:val="nil"/>
              <w:right w:val="single" w:sz="4" w:space="0" w:color="auto"/>
            </w:tcBorders>
          </w:tcPr>
          <w:p w14:paraId="57AF098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10DA808"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3F41DE3" w14:textId="77777777" w:rsidR="00492D7E" w:rsidRPr="001141C9" w:rsidRDefault="00492D7E" w:rsidP="00492D7E">
            <w:pPr>
              <w:pStyle w:val="TAC"/>
              <w:keepNext w:val="0"/>
              <w:keepLines w:val="0"/>
              <w:widowControl w:val="0"/>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72B655B" w14:textId="77777777" w:rsidR="00492D7E" w:rsidRPr="001141C9" w:rsidRDefault="00492D7E" w:rsidP="00492D7E">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16DC3060" w14:textId="77777777" w:rsidR="00492D7E" w:rsidRPr="001141C9" w:rsidRDefault="00492D7E" w:rsidP="00492D7E">
            <w:pPr>
              <w:pStyle w:val="TAC"/>
              <w:keepNext w:val="0"/>
              <w:keepLines w:val="0"/>
              <w:widowControl w:val="0"/>
              <w:rPr>
                <w:kern w:val="2"/>
                <w:szCs w:val="22"/>
                <w:lang w:eastAsia="zh-CN"/>
              </w:rPr>
            </w:pPr>
          </w:p>
        </w:tc>
      </w:tr>
      <w:tr w:rsidR="00492D7E" w:rsidRPr="001141C9" w14:paraId="2232159C" w14:textId="77777777" w:rsidTr="008A5884">
        <w:trPr>
          <w:jc w:val="center"/>
        </w:trPr>
        <w:tc>
          <w:tcPr>
            <w:tcW w:w="1957" w:type="dxa"/>
            <w:tcBorders>
              <w:top w:val="nil"/>
              <w:left w:val="single" w:sz="4" w:space="0" w:color="auto"/>
              <w:bottom w:val="nil"/>
              <w:right w:val="single" w:sz="4" w:space="0" w:color="auto"/>
            </w:tcBorders>
          </w:tcPr>
          <w:p w14:paraId="4A450AD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5BE27C8"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B0914A5" w14:textId="77777777" w:rsidR="00492D7E" w:rsidRPr="001141C9" w:rsidRDefault="00492D7E" w:rsidP="00492D7E">
            <w:pPr>
              <w:pStyle w:val="TAC"/>
              <w:keepNext w:val="0"/>
              <w:keepLines w:val="0"/>
              <w:widowControl w:val="0"/>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669FAD9" w14:textId="77777777" w:rsidR="00492D7E" w:rsidRPr="001141C9" w:rsidRDefault="00492D7E" w:rsidP="00492D7E">
            <w:pPr>
              <w:pStyle w:val="TAC"/>
              <w:keepNext w:val="0"/>
              <w:keepLines w:val="0"/>
              <w:widowControl w:val="0"/>
              <w:rPr>
                <w:lang w:eastAsia="zh-CN" w:bidi="ar"/>
              </w:rPr>
            </w:pPr>
            <w:r w:rsidRPr="001141C9">
              <w:rPr>
                <w:lang w:eastAsia="zh-CN" w:bidi="ar"/>
              </w:rPr>
              <w:t>CA_n77(2A)_BCS0</w:t>
            </w:r>
          </w:p>
        </w:tc>
        <w:tc>
          <w:tcPr>
            <w:tcW w:w="1840" w:type="dxa"/>
            <w:tcBorders>
              <w:top w:val="nil"/>
              <w:left w:val="single" w:sz="4" w:space="0" w:color="auto"/>
              <w:bottom w:val="nil"/>
              <w:right w:val="single" w:sz="4" w:space="0" w:color="auto"/>
            </w:tcBorders>
          </w:tcPr>
          <w:p w14:paraId="4AC928E1" w14:textId="77777777" w:rsidR="00492D7E" w:rsidRPr="001141C9" w:rsidRDefault="00492D7E" w:rsidP="00492D7E">
            <w:pPr>
              <w:pStyle w:val="TAC"/>
              <w:keepNext w:val="0"/>
              <w:keepLines w:val="0"/>
              <w:widowControl w:val="0"/>
              <w:rPr>
                <w:kern w:val="2"/>
                <w:szCs w:val="22"/>
                <w:lang w:eastAsia="zh-CN"/>
              </w:rPr>
            </w:pPr>
          </w:p>
        </w:tc>
      </w:tr>
      <w:tr w:rsidR="00492D7E" w:rsidRPr="001141C9" w14:paraId="7617FF82" w14:textId="77777777" w:rsidTr="008A5884">
        <w:trPr>
          <w:jc w:val="center"/>
        </w:trPr>
        <w:tc>
          <w:tcPr>
            <w:tcW w:w="1957" w:type="dxa"/>
            <w:tcBorders>
              <w:top w:val="nil"/>
              <w:left w:val="single" w:sz="4" w:space="0" w:color="auto"/>
              <w:bottom w:val="single" w:sz="4" w:space="0" w:color="auto"/>
              <w:right w:val="single" w:sz="4" w:space="0" w:color="auto"/>
            </w:tcBorders>
          </w:tcPr>
          <w:p w14:paraId="7673BB4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0E4F9DF"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B52C0BE" w14:textId="77777777" w:rsidR="00492D7E" w:rsidRPr="001141C9" w:rsidRDefault="00492D7E" w:rsidP="00492D7E">
            <w:pPr>
              <w:pStyle w:val="TAC"/>
              <w:keepNext w:val="0"/>
              <w:keepLines w:val="0"/>
              <w:widowControl w:val="0"/>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30B925F8" w14:textId="77777777" w:rsidR="00492D7E" w:rsidRPr="001141C9" w:rsidRDefault="00492D7E" w:rsidP="00492D7E">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49F278FB" w14:textId="77777777" w:rsidR="00492D7E" w:rsidRPr="001141C9" w:rsidRDefault="00492D7E" w:rsidP="00492D7E">
            <w:pPr>
              <w:pStyle w:val="TAC"/>
              <w:keepNext w:val="0"/>
              <w:keepLines w:val="0"/>
              <w:widowControl w:val="0"/>
              <w:rPr>
                <w:kern w:val="2"/>
                <w:szCs w:val="22"/>
                <w:lang w:eastAsia="zh-CN"/>
              </w:rPr>
            </w:pPr>
          </w:p>
        </w:tc>
      </w:tr>
      <w:tr w:rsidR="00492D7E" w:rsidRPr="001141C9" w14:paraId="37161D2D" w14:textId="77777777" w:rsidTr="008A5884">
        <w:trPr>
          <w:jc w:val="center"/>
        </w:trPr>
        <w:tc>
          <w:tcPr>
            <w:tcW w:w="1957" w:type="dxa"/>
            <w:tcBorders>
              <w:top w:val="single" w:sz="4" w:space="0" w:color="auto"/>
              <w:left w:val="single" w:sz="4" w:space="0" w:color="auto"/>
              <w:bottom w:val="nil"/>
              <w:right w:val="single" w:sz="4" w:space="0" w:color="auto"/>
            </w:tcBorders>
          </w:tcPr>
          <w:p w14:paraId="11B225A0" w14:textId="77777777" w:rsidR="00492D7E" w:rsidRPr="001141C9" w:rsidRDefault="00492D7E" w:rsidP="00492D7E">
            <w:pPr>
              <w:pStyle w:val="TAC"/>
              <w:keepNext w:val="0"/>
              <w:keepLines w:val="0"/>
              <w:widowControl w:val="0"/>
              <w:rPr>
                <w:lang w:eastAsia="zh-CN" w:bidi="ar"/>
              </w:rPr>
            </w:pPr>
            <w:r w:rsidRPr="001141C9">
              <w:t>CA_n2A-n5A-n30A-n66A</w:t>
            </w:r>
          </w:p>
        </w:tc>
        <w:tc>
          <w:tcPr>
            <w:tcW w:w="2033" w:type="dxa"/>
            <w:tcBorders>
              <w:top w:val="single" w:sz="4" w:space="0" w:color="auto"/>
              <w:left w:val="single" w:sz="4" w:space="0" w:color="auto"/>
              <w:bottom w:val="nil"/>
              <w:right w:val="single" w:sz="4" w:space="0" w:color="auto"/>
            </w:tcBorders>
          </w:tcPr>
          <w:p w14:paraId="7A5A274A" w14:textId="77777777" w:rsidR="00492D7E" w:rsidRPr="001141C9" w:rsidRDefault="00492D7E" w:rsidP="00492D7E">
            <w:pPr>
              <w:pStyle w:val="TAC"/>
              <w:keepNext w:val="0"/>
              <w:keepLines w:val="0"/>
              <w:widowControl w:val="0"/>
              <w:rPr>
                <w:b/>
              </w:rPr>
            </w:pPr>
            <w:r w:rsidRPr="001141C9">
              <w:t>CA_n2A-n5A</w:t>
            </w:r>
          </w:p>
          <w:p w14:paraId="6FA23C9D" w14:textId="77777777" w:rsidR="00492D7E" w:rsidRPr="001141C9" w:rsidRDefault="00492D7E" w:rsidP="00492D7E">
            <w:pPr>
              <w:pStyle w:val="TAC"/>
              <w:keepNext w:val="0"/>
              <w:keepLines w:val="0"/>
              <w:widowControl w:val="0"/>
              <w:rPr>
                <w:b/>
              </w:rPr>
            </w:pPr>
            <w:r w:rsidRPr="001141C9">
              <w:t>CA_n2A-n30A</w:t>
            </w:r>
          </w:p>
          <w:p w14:paraId="3DFC411B" w14:textId="77777777" w:rsidR="00492D7E" w:rsidRPr="001141C9" w:rsidRDefault="00492D7E" w:rsidP="00492D7E">
            <w:pPr>
              <w:pStyle w:val="TAC"/>
              <w:keepNext w:val="0"/>
              <w:keepLines w:val="0"/>
              <w:widowControl w:val="0"/>
              <w:rPr>
                <w:b/>
              </w:rPr>
            </w:pPr>
            <w:r w:rsidRPr="001141C9">
              <w:t>CA_n2A-n66A</w:t>
            </w:r>
          </w:p>
          <w:p w14:paraId="115A7C35" w14:textId="77777777" w:rsidR="00492D7E" w:rsidRPr="001141C9" w:rsidRDefault="00492D7E" w:rsidP="00492D7E">
            <w:pPr>
              <w:pStyle w:val="TAC"/>
              <w:keepNext w:val="0"/>
              <w:keepLines w:val="0"/>
              <w:widowControl w:val="0"/>
              <w:rPr>
                <w:b/>
              </w:rPr>
            </w:pPr>
            <w:r w:rsidRPr="001141C9">
              <w:t>CA_n5A-n30A</w:t>
            </w:r>
          </w:p>
          <w:p w14:paraId="575BB719" w14:textId="77777777" w:rsidR="00492D7E" w:rsidRPr="001141C9" w:rsidRDefault="00492D7E" w:rsidP="00492D7E">
            <w:pPr>
              <w:pStyle w:val="TAC"/>
              <w:keepNext w:val="0"/>
              <w:keepLines w:val="0"/>
              <w:widowControl w:val="0"/>
              <w:rPr>
                <w:b/>
              </w:rPr>
            </w:pPr>
            <w:r w:rsidRPr="001141C9">
              <w:t>CA_n5A-n66A</w:t>
            </w:r>
          </w:p>
          <w:p w14:paraId="748C1C9C" w14:textId="77777777" w:rsidR="00492D7E" w:rsidRPr="001141C9" w:rsidRDefault="00492D7E" w:rsidP="00492D7E">
            <w:pPr>
              <w:pStyle w:val="TAC"/>
              <w:keepNext w:val="0"/>
              <w:keepLines w:val="0"/>
              <w:widowControl w:val="0"/>
              <w:rPr>
                <w:lang w:eastAsia="zh-CN" w:bidi="ar"/>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3E32876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3381687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69256BC"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6C64CF58" w14:textId="77777777" w:rsidTr="008A5884">
        <w:trPr>
          <w:jc w:val="center"/>
        </w:trPr>
        <w:tc>
          <w:tcPr>
            <w:tcW w:w="1957" w:type="dxa"/>
            <w:tcBorders>
              <w:top w:val="nil"/>
              <w:left w:val="single" w:sz="4" w:space="0" w:color="auto"/>
              <w:bottom w:val="nil"/>
              <w:right w:val="single" w:sz="4" w:space="0" w:color="auto"/>
            </w:tcBorders>
          </w:tcPr>
          <w:p w14:paraId="666A07A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B3CC3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8ADFED8" w14:textId="77777777" w:rsidR="00492D7E" w:rsidRPr="001141C9" w:rsidRDefault="00492D7E" w:rsidP="00492D7E">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76168C64"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A14D60E" w14:textId="77777777" w:rsidR="00492D7E" w:rsidRPr="001141C9" w:rsidRDefault="00492D7E" w:rsidP="00492D7E">
            <w:pPr>
              <w:pStyle w:val="TAC"/>
              <w:keepNext w:val="0"/>
              <w:keepLines w:val="0"/>
              <w:widowControl w:val="0"/>
              <w:rPr>
                <w:kern w:val="2"/>
                <w:szCs w:val="22"/>
                <w:lang w:eastAsia="zh-CN"/>
              </w:rPr>
            </w:pPr>
          </w:p>
        </w:tc>
      </w:tr>
      <w:tr w:rsidR="00492D7E" w:rsidRPr="001141C9" w14:paraId="0EBEEE61" w14:textId="77777777" w:rsidTr="008A5884">
        <w:trPr>
          <w:jc w:val="center"/>
        </w:trPr>
        <w:tc>
          <w:tcPr>
            <w:tcW w:w="1957" w:type="dxa"/>
            <w:tcBorders>
              <w:top w:val="nil"/>
              <w:left w:val="single" w:sz="4" w:space="0" w:color="auto"/>
              <w:bottom w:val="nil"/>
              <w:right w:val="single" w:sz="4" w:space="0" w:color="auto"/>
            </w:tcBorders>
          </w:tcPr>
          <w:p w14:paraId="7273514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D015F9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BC0AA0" w14:textId="77777777" w:rsidR="00492D7E" w:rsidRPr="001141C9" w:rsidRDefault="00492D7E" w:rsidP="00492D7E">
            <w:pPr>
              <w:pStyle w:val="TAC"/>
              <w:keepNext w:val="0"/>
              <w:keepLines w:val="0"/>
              <w:widowControl w:val="0"/>
              <w:rPr>
                <w:rFonts w:ascii="Calibri" w:hAnsi="Calibri"/>
                <w:kern w:val="2"/>
                <w:sz w:val="21"/>
                <w:lang w:eastAsia="zh-CN"/>
              </w:rPr>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70F08ADE"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570C5252" w14:textId="77777777" w:rsidR="00492D7E" w:rsidRPr="001141C9" w:rsidRDefault="00492D7E" w:rsidP="00492D7E">
            <w:pPr>
              <w:pStyle w:val="TAC"/>
              <w:keepNext w:val="0"/>
              <w:keepLines w:val="0"/>
              <w:widowControl w:val="0"/>
              <w:rPr>
                <w:kern w:val="2"/>
                <w:szCs w:val="22"/>
                <w:lang w:eastAsia="zh-CN"/>
              </w:rPr>
            </w:pPr>
          </w:p>
        </w:tc>
      </w:tr>
      <w:tr w:rsidR="00492D7E" w:rsidRPr="001141C9" w14:paraId="4CFF8E83" w14:textId="77777777" w:rsidTr="008A5884">
        <w:trPr>
          <w:jc w:val="center"/>
        </w:trPr>
        <w:tc>
          <w:tcPr>
            <w:tcW w:w="1957" w:type="dxa"/>
            <w:tcBorders>
              <w:top w:val="nil"/>
              <w:left w:val="single" w:sz="4" w:space="0" w:color="auto"/>
              <w:bottom w:val="single" w:sz="4" w:space="0" w:color="auto"/>
              <w:right w:val="single" w:sz="4" w:space="0" w:color="auto"/>
            </w:tcBorders>
          </w:tcPr>
          <w:p w14:paraId="4DCBC9D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E0C203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3BC9C6" w14:textId="77777777" w:rsidR="00492D7E" w:rsidRPr="001141C9" w:rsidRDefault="00492D7E" w:rsidP="00492D7E">
            <w:pPr>
              <w:pStyle w:val="TAC"/>
              <w:keepNext w:val="0"/>
              <w:keepLines w:val="0"/>
              <w:widowControl w:val="0"/>
              <w:rPr>
                <w:rFonts w:ascii="Calibri" w:hAnsi="Calibri"/>
                <w:kern w:val="2"/>
                <w:sz w:val="21"/>
                <w:lang w:eastAsia="zh-C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5AB87FD4"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730CCC1E" w14:textId="77777777" w:rsidR="00492D7E" w:rsidRPr="001141C9" w:rsidRDefault="00492D7E" w:rsidP="00492D7E">
            <w:pPr>
              <w:pStyle w:val="TAC"/>
              <w:keepNext w:val="0"/>
              <w:keepLines w:val="0"/>
              <w:widowControl w:val="0"/>
              <w:rPr>
                <w:kern w:val="2"/>
                <w:szCs w:val="22"/>
                <w:lang w:eastAsia="zh-CN"/>
              </w:rPr>
            </w:pPr>
          </w:p>
        </w:tc>
      </w:tr>
      <w:tr w:rsidR="00492D7E" w:rsidRPr="001141C9" w14:paraId="7B305118" w14:textId="77777777" w:rsidTr="008A5884">
        <w:trPr>
          <w:jc w:val="center"/>
        </w:trPr>
        <w:tc>
          <w:tcPr>
            <w:tcW w:w="1957" w:type="dxa"/>
            <w:vMerge w:val="restart"/>
            <w:tcBorders>
              <w:top w:val="nil"/>
              <w:left w:val="single" w:sz="4" w:space="0" w:color="auto"/>
              <w:right w:val="single" w:sz="4" w:space="0" w:color="auto"/>
            </w:tcBorders>
          </w:tcPr>
          <w:p w14:paraId="030B1BEC" w14:textId="77777777" w:rsidR="00492D7E" w:rsidRPr="001141C9" w:rsidRDefault="00492D7E" w:rsidP="00492D7E">
            <w:pPr>
              <w:pStyle w:val="TAC"/>
              <w:keepLines w:val="0"/>
              <w:widowControl w:val="0"/>
              <w:rPr>
                <w:kern w:val="2"/>
                <w:szCs w:val="22"/>
              </w:rPr>
            </w:pPr>
            <w:r w:rsidRPr="001141C9">
              <w:t>CA_n2(2A)-n5A-n30A-n66A</w:t>
            </w:r>
          </w:p>
        </w:tc>
        <w:tc>
          <w:tcPr>
            <w:tcW w:w="2033" w:type="dxa"/>
            <w:tcBorders>
              <w:top w:val="nil"/>
              <w:left w:val="single" w:sz="4" w:space="0" w:color="auto"/>
              <w:bottom w:val="single" w:sz="4" w:space="0" w:color="FFFFFF" w:themeColor="background1"/>
              <w:right w:val="single" w:sz="4" w:space="0" w:color="auto"/>
            </w:tcBorders>
          </w:tcPr>
          <w:p w14:paraId="5C3AE887" w14:textId="77777777" w:rsidR="00492D7E" w:rsidRPr="001141C9" w:rsidRDefault="00492D7E" w:rsidP="00492D7E">
            <w:pPr>
              <w:pStyle w:val="TAC"/>
              <w:keepLines w:val="0"/>
              <w:widowControl w:val="0"/>
            </w:pPr>
            <w:r w:rsidRPr="001141C9">
              <w:t>CA_n2A-n5A</w:t>
            </w:r>
          </w:p>
          <w:p w14:paraId="5AF75AEF" w14:textId="77777777" w:rsidR="00492D7E" w:rsidRPr="001141C9" w:rsidRDefault="00492D7E" w:rsidP="00492D7E">
            <w:pPr>
              <w:pStyle w:val="TAC"/>
              <w:keepLines w:val="0"/>
              <w:widowControl w:val="0"/>
            </w:pPr>
            <w:r w:rsidRPr="001141C9">
              <w:t>CA_n2A-n30A</w:t>
            </w:r>
          </w:p>
          <w:p w14:paraId="5E687623" w14:textId="77777777" w:rsidR="00492D7E" w:rsidRPr="001141C9" w:rsidRDefault="00492D7E" w:rsidP="00492D7E">
            <w:pPr>
              <w:pStyle w:val="TAC"/>
              <w:keepLines w:val="0"/>
              <w:widowControl w:val="0"/>
            </w:pPr>
            <w:r w:rsidRPr="001141C9">
              <w:t>CA_n2A-n66A</w:t>
            </w:r>
          </w:p>
          <w:p w14:paraId="68890B75" w14:textId="77777777" w:rsidR="00492D7E" w:rsidRPr="001141C9" w:rsidRDefault="00492D7E" w:rsidP="00492D7E">
            <w:pPr>
              <w:pStyle w:val="TAC"/>
              <w:keepLines w:val="0"/>
              <w:widowControl w:val="0"/>
            </w:pPr>
            <w:r w:rsidRPr="001141C9">
              <w:t>CA_n5A-n30A</w:t>
            </w:r>
          </w:p>
          <w:p w14:paraId="6C89732C" w14:textId="77777777" w:rsidR="00492D7E" w:rsidRPr="001141C9" w:rsidRDefault="00492D7E" w:rsidP="00492D7E">
            <w:pPr>
              <w:pStyle w:val="TAC"/>
              <w:keepLines w:val="0"/>
              <w:widowControl w:val="0"/>
            </w:pPr>
            <w:r w:rsidRPr="001141C9">
              <w:t>CA_n5A-n66A</w:t>
            </w:r>
          </w:p>
          <w:p w14:paraId="70145FDC" w14:textId="77777777" w:rsidR="00492D7E" w:rsidRPr="001141C9" w:rsidRDefault="00492D7E" w:rsidP="00492D7E">
            <w:pPr>
              <w:pStyle w:val="TAC"/>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58AE64F2" w14:textId="77777777" w:rsidR="00492D7E" w:rsidRPr="001141C9" w:rsidRDefault="00492D7E" w:rsidP="00492D7E">
            <w:pPr>
              <w:pStyle w:val="TAC"/>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356372A7" w14:textId="77777777" w:rsidR="00492D7E" w:rsidRPr="001141C9" w:rsidRDefault="00492D7E" w:rsidP="00492D7E">
            <w:pPr>
              <w:pStyle w:val="TAC"/>
              <w:keepLines w:val="0"/>
              <w:widowControl w:val="0"/>
              <w:rPr>
                <w:lang w:eastAsia="zh-CN" w:bidi="ar"/>
              </w:rPr>
            </w:pPr>
            <w:r w:rsidRPr="001141C9">
              <w:rPr>
                <w:lang w:eastAsia="zh-CN" w:bidi="ar"/>
              </w:rPr>
              <w:t>CA_n2(2A)_BCS0</w:t>
            </w:r>
          </w:p>
        </w:tc>
        <w:tc>
          <w:tcPr>
            <w:tcW w:w="1840" w:type="dxa"/>
            <w:vMerge w:val="restart"/>
            <w:tcBorders>
              <w:top w:val="nil"/>
              <w:left w:val="single" w:sz="4" w:space="0" w:color="auto"/>
              <w:right w:val="single" w:sz="4" w:space="0" w:color="auto"/>
            </w:tcBorders>
          </w:tcPr>
          <w:p w14:paraId="4332493C" w14:textId="77777777" w:rsidR="00492D7E" w:rsidRPr="001141C9" w:rsidRDefault="00492D7E" w:rsidP="00492D7E">
            <w:pPr>
              <w:pStyle w:val="TAC"/>
              <w:keepLines w:val="0"/>
              <w:widowControl w:val="0"/>
              <w:rPr>
                <w:kern w:val="2"/>
                <w:szCs w:val="22"/>
                <w:lang w:eastAsia="zh-CN"/>
              </w:rPr>
            </w:pPr>
            <w:r w:rsidRPr="001141C9">
              <w:rPr>
                <w:rFonts w:hint="eastAsia"/>
                <w:kern w:val="2"/>
                <w:szCs w:val="22"/>
                <w:lang w:eastAsia="zh-CN"/>
              </w:rPr>
              <w:t>0</w:t>
            </w:r>
          </w:p>
        </w:tc>
      </w:tr>
      <w:tr w:rsidR="00492D7E" w:rsidRPr="001141C9" w14:paraId="7903EC60" w14:textId="77777777" w:rsidTr="008A5884">
        <w:trPr>
          <w:jc w:val="center"/>
        </w:trPr>
        <w:tc>
          <w:tcPr>
            <w:tcW w:w="1957" w:type="dxa"/>
            <w:vMerge/>
            <w:tcBorders>
              <w:left w:val="single" w:sz="4" w:space="0" w:color="auto"/>
              <w:right w:val="single" w:sz="4" w:space="0" w:color="auto"/>
            </w:tcBorders>
          </w:tcPr>
          <w:p w14:paraId="07A3FECE"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972ECB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EF2390" w14:textId="77777777" w:rsidR="00492D7E" w:rsidRPr="001141C9" w:rsidRDefault="00492D7E" w:rsidP="00492D7E">
            <w:pPr>
              <w:pStyle w:val="TAC"/>
              <w:keepNext w:val="0"/>
              <w:keepLines w:val="0"/>
              <w:widowControl w:val="0"/>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5933F5F2"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vMerge/>
            <w:tcBorders>
              <w:left w:val="single" w:sz="4" w:space="0" w:color="auto"/>
              <w:right w:val="single" w:sz="4" w:space="0" w:color="auto"/>
            </w:tcBorders>
          </w:tcPr>
          <w:p w14:paraId="396F2C51" w14:textId="77777777" w:rsidR="00492D7E" w:rsidRPr="001141C9" w:rsidRDefault="00492D7E" w:rsidP="00492D7E">
            <w:pPr>
              <w:pStyle w:val="TAC"/>
              <w:keepNext w:val="0"/>
              <w:keepLines w:val="0"/>
              <w:widowControl w:val="0"/>
              <w:rPr>
                <w:kern w:val="2"/>
                <w:szCs w:val="22"/>
                <w:lang w:eastAsia="zh-CN"/>
              </w:rPr>
            </w:pPr>
          </w:p>
        </w:tc>
      </w:tr>
      <w:tr w:rsidR="00492D7E" w:rsidRPr="001141C9" w14:paraId="36208552" w14:textId="77777777" w:rsidTr="008A5884">
        <w:trPr>
          <w:jc w:val="center"/>
        </w:trPr>
        <w:tc>
          <w:tcPr>
            <w:tcW w:w="1957" w:type="dxa"/>
            <w:vMerge/>
            <w:tcBorders>
              <w:left w:val="single" w:sz="4" w:space="0" w:color="auto"/>
              <w:right w:val="single" w:sz="4" w:space="0" w:color="auto"/>
            </w:tcBorders>
          </w:tcPr>
          <w:p w14:paraId="26900D9F"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7F67521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C4570E" w14:textId="77777777" w:rsidR="00492D7E" w:rsidRPr="001141C9" w:rsidRDefault="00492D7E" w:rsidP="00492D7E">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3C4C77BF"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5C9AB50C" w14:textId="77777777" w:rsidR="00492D7E" w:rsidRPr="001141C9" w:rsidRDefault="00492D7E" w:rsidP="00492D7E">
            <w:pPr>
              <w:pStyle w:val="TAC"/>
              <w:keepNext w:val="0"/>
              <w:keepLines w:val="0"/>
              <w:widowControl w:val="0"/>
              <w:rPr>
                <w:kern w:val="2"/>
                <w:szCs w:val="22"/>
                <w:lang w:eastAsia="zh-CN"/>
              </w:rPr>
            </w:pPr>
          </w:p>
        </w:tc>
      </w:tr>
      <w:tr w:rsidR="00492D7E" w:rsidRPr="001141C9" w14:paraId="50EB4A51" w14:textId="77777777" w:rsidTr="008A5884">
        <w:trPr>
          <w:jc w:val="center"/>
        </w:trPr>
        <w:tc>
          <w:tcPr>
            <w:tcW w:w="1957" w:type="dxa"/>
            <w:vMerge/>
            <w:tcBorders>
              <w:left w:val="single" w:sz="4" w:space="0" w:color="auto"/>
              <w:bottom w:val="single" w:sz="4" w:space="0" w:color="auto"/>
              <w:right w:val="single" w:sz="4" w:space="0" w:color="auto"/>
            </w:tcBorders>
          </w:tcPr>
          <w:p w14:paraId="18A76D37"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6A1582F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4E091B" w14:textId="77777777" w:rsidR="00492D7E" w:rsidRPr="001141C9" w:rsidRDefault="00492D7E" w:rsidP="00492D7E">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0AC046AD"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w:t>
            </w:r>
          </w:p>
        </w:tc>
        <w:tc>
          <w:tcPr>
            <w:tcW w:w="1840" w:type="dxa"/>
            <w:vMerge/>
            <w:tcBorders>
              <w:left w:val="single" w:sz="4" w:space="0" w:color="auto"/>
              <w:bottom w:val="single" w:sz="4" w:space="0" w:color="auto"/>
              <w:right w:val="single" w:sz="4" w:space="0" w:color="auto"/>
            </w:tcBorders>
          </w:tcPr>
          <w:p w14:paraId="0D64039D" w14:textId="77777777" w:rsidR="00492D7E" w:rsidRPr="001141C9" w:rsidRDefault="00492D7E" w:rsidP="00492D7E">
            <w:pPr>
              <w:pStyle w:val="TAC"/>
              <w:keepNext w:val="0"/>
              <w:keepLines w:val="0"/>
              <w:widowControl w:val="0"/>
              <w:rPr>
                <w:kern w:val="2"/>
                <w:szCs w:val="22"/>
                <w:lang w:eastAsia="zh-CN"/>
              </w:rPr>
            </w:pPr>
          </w:p>
        </w:tc>
      </w:tr>
      <w:tr w:rsidR="00492D7E" w:rsidRPr="001141C9" w14:paraId="17CE8BA1" w14:textId="77777777" w:rsidTr="008A5884">
        <w:trPr>
          <w:jc w:val="center"/>
        </w:trPr>
        <w:tc>
          <w:tcPr>
            <w:tcW w:w="1957" w:type="dxa"/>
            <w:vMerge w:val="restart"/>
            <w:tcBorders>
              <w:top w:val="nil"/>
              <w:left w:val="single" w:sz="4" w:space="0" w:color="auto"/>
              <w:right w:val="single" w:sz="4" w:space="0" w:color="auto"/>
            </w:tcBorders>
          </w:tcPr>
          <w:p w14:paraId="6D8EECAD" w14:textId="77777777" w:rsidR="00492D7E" w:rsidRPr="001141C9" w:rsidRDefault="00492D7E" w:rsidP="00492D7E">
            <w:pPr>
              <w:pStyle w:val="TAC"/>
              <w:keepNext w:val="0"/>
              <w:keepLines w:val="0"/>
              <w:widowControl w:val="0"/>
              <w:rPr>
                <w:kern w:val="2"/>
                <w:szCs w:val="22"/>
              </w:rPr>
            </w:pPr>
            <w:r w:rsidRPr="001141C9">
              <w:t>CA_n2A-n5A-n30A-n66(2A)</w:t>
            </w:r>
          </w:p>
        </w:tc>
        <w:tc>
          <w:tcPr>
            <w:tcW w:w="2033" w:type="dxa"/>
            <w:tcBorders>
              <w:top w:val="nil"/>
              <w:left w:val="single" w:sz="4" w:space="0" w:color="auto"/>
              <w:bottom w:val="single" w:sz="4" w:space="0" w:color="FFFFFF" w:themeColor="background1"/>
              <w:right w:val="single" w:sz="4" w:space="0" w:color="auto"/>
            </w:tcBorders>
          </w:tcPr>
          <w:p w14:paraId="1F1A8E3A" w14:textId="77777777" w:rsidR="00492D7E" w:rsidRPr="001141C9" w:rsidRDefault="00492D7E" w:rsidP="00492D7E">
            <w:pPr>
              <w:pStyle w:val="TAC"/>
              <w:keepNext w:val="0"/>
              <w:keepLines w:val="0"/>
              <w:widowControl w:val="0"/>
            </w:pPr>
            <w:r w:rsidRPr="001141C9">
              <w:t>CA_n2A-n5A</w:t>
            </w:r>
          </w:p>
          <w:p w14:paraId="58CF17C4" w14:textId="77777777" w:rsidR="00492D7E" w:rsidRPr="001141C9" w:rsidRDefault="00492D7E" w:rsidP="00492D7E">
            <w:pPr>
              <w:pStyle w:val="TAC"/>
              <w:keepNext w:val="0"/>
              <w:keepLines w:val="0"/>
              <w:widowControl w:val="0"/>
            </w:pPr>
            <w:r w:rsidRPr="001141C9">
              <w:t>CA_n2A-n30A</w:t>
            </w:r>
          </w:p>
          <w:p w14:paraId="1BCFAC19" w14:textId="77777777" w:rsidR="00492D7E" w:rsidRPr="001141C9" w:rsidRDefault="00492D7E" w:rsidP="00492D7E">
            <w:pPr>
              <w:pStyle w:val="TAC"/>
              <w:keepNext w:val="0"/>
              <w:keepLines w:val="0"/>
              <w:widowControl w:val="0"/>
            </w:pPr>
            <w:r w:rsidRPr="001141C9">
              <w:t>CA_n2A-n66A</w:t>
            </w:r>
          </w:p>
          <w:p w14:paraId="0909F228" w14:textId="77777777" w:rsidR="00492D7E" w:rsidRPr="001141C9" w:rsidRDefault="00492D7E" w:rsidP="00492D7E">
            <w:pPr>
              <w:pStyle w:val="TAC"/>
              <w:keepNext w:val="0"/>
              <w:keepLines w:val="0"/>
              <w:widowControl w:val="0"/>
            </w:pPr>
            <w:r w:rsidRPr="001141C9">
              <w:t>CA_n5A-n30A</w:t>
            </w:r>
          </w:p>
          <w:p w14:paraId="5D9BAF69" w14:textId="77777777" w:rsidR="00492D7E" w:rsidRPr="001141C9" w:rsidRDefault="00492D7E" w:rsidP="00492D7E">
            <w:pPr>
              <w:pStyle w:val="TAC"/>
              <w:keepNext w:val="0"/>
              <w:keepLines w:val="0"/>
              <w:widowControl w:val="0"/>
            </w:pPr>
            <w:r w:rsidRPr="001141C9">
              <w:t>CA_n5A-n66A</w:t>
            </w:r>
          </w:p>
          <w:p w14:paraId="38A548E7" w14:textId="77777777" w:rsidR="00492D7E" w:rsidRPr="001141C9" w:rsidRDefault="00492D7E" w:rsidP="00492D7E">
            <w:pPr>
              <w:pStyle w:val="TAC"/>
              <w:keepNext w:val="0"/>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37EAA620" w14:textId="77777777" w:rsidR="00492D7E" w:rsidRPr="001141C9" w:rsidRDefault="00492D7E" w:rsidP="00492D7E">
            <w:pPr>
              <w:pStyle w:val="TAC"/>
              <w:keepNext w:val="0"/>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3FF3FC28"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vMerge w:val="restart"/>
            <w:tcBorders>
              <w:top w:val="nil"/>
              <w:left w:val="single" w:sz="4" w:space="0" w:color="auto"/>
              <w:right w:val="single" w:sz="4" w:space="0" w:color="auto"/>
            </w:tcBorders>
          </w:tcPr>
          <w:p w14:paraId="0E1D5EE7" w14:textId="77777777" w:rsidR="00492D7E" w:rsidRPr="001141C9" w:rsidRDefault="00492D7E" w:rsidP="00492D7E">
            <w:pPr>
              <w:pStyle w:val="TAC"/>
              <w:keepNext w:val="0"/>
              <w:keepLines w:val="0"/>
              <w:widowControl w:val="0"/>
              <w:rPr>
                <w:kern w:val="2"/>
                <w:szCs w:val="22"/>
                <w:lang w:eastAsia="zh-CN"/>
              </w:rPr>
            </w:pPr>
            <w:r w:rsidRPr="001141C9">
              <w:rPr>
                <w:rFonts w:hint="eastAsia"/>
                <w:kern w:val="2"/>
                <w:szCs w:val="22"/>
                <w:lang w:eastAsia="zh-CN"/>
              </w:rPr>
              <w:t>0</w:t>
            </w:r>
          </w:p>
        </w:tc>
      </w:tr>
      <w:tr w:rsidR="00492D7E" w:rsidRPr="001141C9" w14:paraId="135A6AD1" w14:textId="77777777" w:rsidTr="008A5884">
        <w:trPr>
          <w:jc w:val="center"/>
        </w:trPr>
        <w:tc>
          <w:tcPr>
            <w:tcW w:w="1957" w:type="dxa"/>
            <w:vMerge/>
            <w:tcBorders>
              <w:left w:val="single" w:sz="4" w:space="0" w:color="auto"/>
              <w:right w:val="single" w:sz="4" w:space="0" w:color="auto"/>
            </w:tcBorders>
          </w:tcPr>
          <w:p w14:paraId="69CF4C71"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0B48AA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380F52" w14:textId="77777777" w:rsidR="00492D7E" w:rsidRPr="001141C9" w:rsidRDefault="00492D7E" w:rsidP="00492D7E">
            <w:pPr>
              <w:pStyle w:val="TAC"/>
              <w:keepNext w:val="0"/>
              <w:keepLines w:val="0"/>
              <w:widowControl w:val="0"/>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36B090C9"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vMerge/>
            <w:tcBorders>
              <w:left w:val="single" w:sz="4" w:space="0" w:color="auto"/>
              <w:right w:val="single" w:sz="4" w:space="0" w:color="auto"/>
            </w:tcBorders>
          </w:tcPr>
          <w:p w14:paraId="2EAF3A40" w14:textId="77777777" w:rsidR="00492D7E" w:rsidRPr="001141C9" w:rsidRDefault="00492D7E" w:rsidP="00492D7E">
            <w:pPr>
              <w:pStyle w:val="TAC"/>
              <w:keepNext w:val="0"/>
              <w:keepLines w:val="0"/>
              <w:widowControl w:val="0"/>
              <w:rPr>
                <w:kern w:val="2"/>
                <w:szCs w:val="22"/>
                <w:lang w:eastAsia="zh-CN"/>
              </w:rPr>
            </w:pPr>
          </w:p>
        </w:tc>
      </w:tr>
      <w:tr w:rsidR="00492D7E" w:rsidRPr="001141C9" w14:paraId="42DC5373" w14:textId="77777777" w:rsidTr="008A5884">
        <w:trPr>
          <w:jc w:val="center"/>
        </w:trPr>
        <w:tc>
          <w:tcPr>
            <w:tcW w:w="1957" w:type="dxa"/>
            <w:vMerge/>
            <w:tcBorders>
              <w:left w:val="single" w:sz="4" w:space="0" w:color="auto"/>
              <w:right w:val="single" w:sz="4" w:space="0" w:color="auto"/>
            </w:tcBorders>
          </w:tcPr>
          <w:p w14:paraId="0EC084EF"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0AB8705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BB415A" w14:textId="77777777" w:rsidR="00492D7E" w:rsidRPr="001141C9" w:rsidRDefault="00492D7E" w:rsidP="00492D7E">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0AC701ED"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0FA1879D" w14:textId="77777777" w:rsidR="00492D7E" w:rsidRPr="001141C9" w:rsidRDefault="00492D7E" w:rsidP="00492D7E">
            <w:pPr>
              <w:pStyle w:val="TAC"/>
              <w:keepNext w:val="0"/>
              <w:keepLines w:val="0"/>
              <w:widowControl w:val="0"/>
              <w:rPr>
                <w:kern w:val="2"/>
                <w:szCs w:val="22"/>
                <w:lang w:eastAsia="zh-CN"/>
              </w:rPr>
            </w:pPr>
          </w:p>
        </w:tc>
      </w:tr>
      <w:tr w:rsidR="00492D7E" w:rsidRPr="001141C9" w14:paraId="19F2DEC5" w14:textId="77777777" w:rsidTr="008A5884">
        <w:trPr>
          <w:jc w:val="center"/>
        </w:trPr>
        <w:tc>
          <w:tcPr>
            <w:tcW w:w="1957" w:type="dxa"/>
            <w:vMerge/>
            <w:tcBorders>
              <w:left w:val="single" w:sz="4" w:space="0" w:color="auto"/>
              <w:bottom w:val="single" w:sz="4" w:space="0" w:color="auto"/>
              <w:right w:val="single" w:sz="4" w:space="0" w:color="auto"/>
            </w:tcBorders>
          </w:tcPr>
          <w:p w14:paraId="197A2C36"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7EFEC76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3434E0" w14:textId="77777777" w:rsidR="00492D7E" w:rsidRPr="001141C9" w:rsidRDefault="00492D7E" w:rsidP="00492D7E">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60DD3E47" w14:textId="77777777" w:rsidR="00492D7E" w:rsidRPr="001141C9" w:rsidRDefault="00492D7E" w:rsidP="00492D7E">
            <w:pPr>
              <w:pStyle w:val="TAC"/>
              <w:keepNext w:val="0"/>
              <w:keepLines w:val="0"/>
              <w:widowControl w:val="0"/>
              <w:rPr>
                <w:lang w:eastAsia="zh-CN" w:bidi="ar"/>
              </w:rPr>
            </w:pPr>
            <w:r w:rsidRPr="001141C9">
              <w:rPr>
                <w:lang w:eastAsia="zh-CN" w:bidi="ar"/>
              </w:rPr>
              <w:t>CA_n66(2A)_BCS1</w:t>
            </w:r>
          </w:p>
        </w:tc>
        <w:tc>
          <w:tcPr>
            <w:tcW w:w="1840" w:type="dxa"/>
            <w:vMerge/>
            <w:tcBorders>
              <w:left w:val="single" w:sz="4" w:space="0" w:color="auto"/>
              <w:bottom w:val="single" w:sz="4" w:space="0" w:color="auto"/>
              <w:right w:val="single" w:sz="4" w:space="0" w:color="auto"/>
            </w:tcBorders>
          </w:tcPr>
          <w:p w14:paraId="22AB1FE2" w14:textId="77777777" w:rsidR="00492D7E" w:rsidRPr="001141C9" w:rsidRDefault="00492D7E" w:rsidP="00492D7E">
            <w:pPr>
              <w:pStyle w:val="TAC"/>
              <w:keepNext w:val="0"/>
              <w:keepLines w:val="0"/>
              <w:widowControl w:val="0"/>
              <w:rPr>
                <w:kern w:val="2"/>
                <w:szCs w:val="22"/>
                <w:lang w:eastAsia="zh-CN"/>
              </w:rPr>
            </w:pPr>
          </w:p>
        </w:tc>
      </w:tr>
      <w:tr w:rsidR="00492D7E" w:rsidRPr="001141C9" w14:paraId="5E29C263" w14:textId="77777777" w:rsidTr="008A5884">
        <w:trPr>
          <w:jc w:val="center"/>
        </w:trPr>
        <w:tc>
          <w:tcPr>
            <w:tcW w:w="1957" w:type="dxa"/>
            <w:tcBorders>
              <w:top w:val="single" w:sz="4" w:space="0" w:color="auto"/>
              <w:left w:val="single" w:sz="4" w:space="0" w:color="auto"/>
              <w:bottom w:val="nil"/>
              <w:right w:val="single" w:sz="4" w:space="0" w:color="auto"/>
            </w:tcBorders>
          </w:tcPr>
          <w:p w14:paraId="1558F1DA" w14:textId="77777777" w:rsidR="00492D7E" w:rsidRPr="001141C9" w:rsidRDefault="00492D7E" w:rsidP="00492D7E">
            <w:pPr>
              <w:pStyle w:val="TAC"/>
              <w:keepNext w:val="0"/>
              <w:keepLines w:val="0"/>
              <w:widowControl w:val="0"/>
              <w:rPr>
                <w:lang w:eastAsia="zh-CN" w:bidi="ar"/>
              </w:rPr>
            </w:pPr>
            <w:r w:rsidRPr="001141C9">
              <w:rPr>
                <w:lang w:eastAsia="zh-CN"/>
              </w:rPr>
              <w:t>CA_n2A-n5A-n30A-n77A</w:t>
            </w:r>
          </w:p>
        </w:tc>
        <w:tc>
          <w:tcPr>
            <w:tcW w:w="2033" w:type="dxa"/>
            <w:tcBorders>
              <w:top w:val="single" w:sz="4" w:space="0" w:color="auto"/>
              <w:left w:val="single" w:sz="4" w:space="0" w:color="auto"/>
              <w:bottom w:val="nil"/>
              <w:right w:val="single" w:sz="4" w:space="0" w:color="auto"/>
            </w:tcBorders>
          </w:tcPr>
          <w:p w14:paraId="1042FA36"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74859E10" w14:textId="77777777" w:rsidR="00492D7E" w:rsidRPr="001141C9" w:rsidRDefault="00492D7E" w:rsidP="00492D7E">
            <w:pPr>
              <w:pStyle w:val="TAC"/>
              <w:keepNext w:val="0"/>
              <w:keepLines w:val="0"/>
              <w:widowControl w:val="0"/>
              <w:rPr>
                <w:lang w:eastAsia="zh-CN"/>
              </w:rPr>
            </w:pPr>
            <w:r w:rsidRPr="001141C9">
              <w:rPr>
                <w:lang w:eastAsia="zh-CN"/>
              </w:rPr>
              <w:t>CA_n2A-n5A</w:t>
            </w:r>
          </w:p>
          <w:p w14:paraId="450DD1B6" w14:textId="77777777" w:rsidR="00492D7E" w:rsidRPr="001141C9" w:rsidRDefault="00492D7E" w:rsidP="00492D7E">
            <w:pPr>
              <w:pStyle w:val="TAC"/>
              <w:keepNext w:val="0"/>
              <w:keepLines w:val="0"/>
              <w:widowControl w:val="0"/>
              <w:rPr>
                <w:lang w:eastAsia="zh-CN"/>
              </w:rPr>
            </w:pPr>
            <w:r w:rsidRPr="001141C9">
              <w:rPr>
                <w:lang w:eastAsia="zh-CN"/>
              </w:rPr>
              <w:t>CA_n2A-n30A</w:t>
            </w:r>
          </w:p>
          <w:p w14:paraId="3E32FD5F" w14:textId="77777777" w:rsidR="00492D7E" w:rsidRPr="001141C9" w:rsidRDefault="00492D7E" w:rsidP="00492D7E">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52EFF93" w14:textId="77777777" w:rsidR="00492D7E" w:rsidRPr="001141C9" w:rsidRDefault="00492D7E" w:rsidP="00492D7E">
            <w:pPr>
              <w:pStyle w:val="TAC"/>
              <w:keepNext w:val="0"/>
              <w:keepLines w:val="0"/>
              <w:widowControl w:val="0"/>
              <w:rPr>
                <w:lang w:eastAsia="zh-CN"/>
              </w:rPr>
            </w:pPr>
            <w:r w:rsidRPr="001141C9">
              <w:rPr>
                <w:lang w:eastAsia="zh-CN"/>
              </w:rPr>
              <w:t>CA_n5A-n30A</w:t>
            </w:r>
          </w:p>
          <w:p w14:paraId="370F90FB" w14:textId="77777777" w:rsidR="00492D7E" w:rsidRPr="001141C9" w:rsidRDefault="00492D7E" w:rsidP="00492D7E">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B39BA35" w14:textId="77777777" w:rsidR="00492D7E" w:rsidRPr="001141C9" w:rsidRDefault="00492D7E" w:rsidP="00492D7E">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0A978F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092835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FC61BEB"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4C520C7A" w14:textId="77777777" w:rsidTr="008A5884">
        <w:trPr>
          <w:jc w:val="center"/>
        </w:trPr>
        <w:tc>
          <w:tcPr>
            <w:tcW w:w="1957" w:type="dxa"/>
            <w:tcBorders>
              <w:top w:val="nil"/>
              <w:left w:val="single" w:sz="4" w:space="0" w:color="auto"/>
              <w:bottom w:val="nil"/>
              <w:right w:val="single" w:sz="4" w:space="0" w:color="auto"/>
            </w:tcBorders>
          </w:tcPr>
          <w:p w14:paraId="03133CC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0ED4C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061BF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D6B56ED"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9F2A287" w14:textId="77777777" w:rsidR="00492D7E" w:rsidRPr="001141C9" w:rsidRDefault="00492D7E" w:rsidP="00492D7E">
            <w:pPr>
              <w:pStyle w:val="TAC"/>
              <w:keepNext w:val="0"/>
              <w:keepLines w:val="0"/>
              <w:widowControl w:val="0"/>
              <w:rPr>
                <w:kern w:val="2"/>
                <w:szCs w:val="22"/>
                <w:lang w:eastAsia="zh-CN"/>
              </w:rPr>
            </w:pPr>
          </w:p>
        </w:tc>
      </w:tr>
      <w:tr w:rsidR="00492D7E" w:rsidRPr="001141C9" w14:paraId="7F009492" w14:textId="77777777" w:rsidTr="008A5884">
        <w:trPr>
          <w:jc w:val="center"/>
        </w:trPr>
        <w:tc>
          <w:tcPr>
            <w:tcW w:w="1957" w:type="dxa"/>
            <w:tcBorders>
              <w:top w:val="nil"/>
              <w:left w:val="single" w:sz="4" w:space="0" w:color="auto"/>
              <w:bottom w:val="nil"/>
              <w:right w:val="single" w:sz="4" w:space="0" w:color="auto"/>
            </w:tcBorders>
          </w:tcPr>
          <w:p w14:paraId="02B592B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AC9592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6D361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DC1A8F4"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297B6C90" w14:textId="77777777" w:rsidR="00492D7E" w:rsidRPr="001141C9" w:rsidRDefault="00492D7E" w:rsidP="00492D7E">
            <w:pPr>
              <w:pStyle w:val="TAC"/>
              <w:keepNext w:val="0"/>
              <w:keepLines w:val="0"/>
              <w:widowControl w:val="0"/>
              <w:rPr>
                <w:kern w:val="2"/>
                <w:szCs w:val="22"/>
                <w:lang w:eastAsia="zh-CN"/>
              </w:rPr>
            </w:pPr>
          </w:p>
        </w:tc>
      </w:tr>
      <w:tr w:rsidR="00492D7E" w:rsidRPr="001141C9" w14:paraId="200E2993" w14:textId="77777777" w:rsidTr="008A5884">
        <w:trPr>
          <w:jc w:val="center"/>
        </w:trPr>
        <w:tc>
          <w:tcPr>
            <w:tcW w:w="1957" w:type="dxa"/>
            <w:tcBorders>
              <w:top w:val="nil"/>
              <w:left w:val="single" w:sz="4" w:space="0" w:color="auto"/>
              <w:bottom w:val="nil"/>
              <w:right w:val="single" w:sz="4" w:space="0" w:color="auto"/>
            </w:tcBorders>
          </w:tcPr>
          <w:p w14:paraId="5450911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1DACFF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69CBF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FC29F4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864DA0F" w14:textId="77777777" w:rsidR="00492D7E" w:rsidRPr="001141C9" w:rsidRDefault="00492D7E" w:rsidP="00492D7E">
            <w:pPr>
              <w:pStyle w:val="TAC"/>
              <w:keepNext w:val="0"/>
              <w:keepLines w:val="0"/>
              <w:widowControl w:val="0"/>
              <w:rPr>
                <w:kern w:val="2"/>
                <w:szCs w:val="22"/>
                <w:lang w:eastAsia="zh-CN"/>
              </w:rPr>
            </w:pPr>
          </w:p>
        </w:tc>
      </w:tr>
      <w:tr w:rsidR="00492D7E" w:rsidRPr="001141C9" w14:paraId="255CBCF8" w14:textId="77777777" w:rsidTr="008A5884">
        <w:trPr>
          <w:jc w:val="center"/>
        </w:trPr>
        <w:tc>
          <w:tcPr>
            <w:tcW w:w="1957" w:type="dxa"/>
            <w:tcBorders>
              <w:top w:val="nil"/>
              <w:left w:val="single" w:sz="4" w:space="0" w:color="auto"/>
              <w:bottom w:val="nil"/>
              <w:right w:val="single" w:sz="4" w:space="0" w:color="auto"/>
            </w:tcBorders>
          </w:tcPr>
          <w:p w14:paraId="5A5DA1C0"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513292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1F88CD"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3CFF810" w14:textId="77777777" w:rsidR="00492D7E" w:rsidRPr="001141C9" w:rsidRDefault="00492D7E" w:rsidP="00492D7E">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3C6C649D" w14:textId="77777777" w:rsidR="00492D7E" w:rsidRPr="001141C9" w:rsidRDefault="00492D7E" w:rsidP="00492D7E">
            <w:pPr>
              <w:pStyle w:val="TAC"/>
              <w:keepNext w:val="0"/>
              <w:keepLines w:val="0"/>
              <w:widowControl w:val="0"/>
              <w:rPr>
                <w:kern w:val="2"/>
                <w:szCs w:val="22"/>
                <w:lang w:eastAsia="zh-CN"/>
              </w:rPr>
            </w:pPr>
            <w:r>
              <w:rPr>
                <w:kern w:val="2"/>
                <w:szCs w:val="22"/>
                <w:lang w:eastAsia="zh-CN"/>
              </w:rPr>
              <w:t>4 and 5</w:t>
            </w:r>
          </w:p>
        </w:tc>
      </w:tr>
      <w:tr w:rsidR="00492D7E" w:rsidRPr="001141C9" w14:paraId="7B8D5CC3" w14:textId="77777777" w:rsidTr="008A5884">
        <w:trPr>
          <w:jc w:val="center"/>
        </w:trPr>
        <w:tc>
          <w:tcPr>
            <w:tcW w:w="1957" w:type="dxa"/>
            <w:tcBorders>
              <w:top w:val="nil"/>
              <w:left w:val="single" w:sz="4" w:space="0" w:color="auto"/>
              <w:bottom w:val="nil"/>
              <w:right w:val="single" w:sz="4" w:space="0" w:color="auto"/>
            </w:tcBorders>
          </w:tcPr>
          <w:p w14:paraId="71CA391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5FC9CF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1D99F2" w14:textId="77777777" w:rsidR="00492D7E" w:rsidRPr="001141C9" w:rsidRDefault="00492D7E" w:rsidP="00492D7E">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5A7D55F" w14:textId="77777777" w:rsidR="00492D7E" w:rsidRPr="001141C9" w:rsidRDefault="00492D7E" w:rsidP="00492D7E">
            <w:pPr>
              <w:pStyle w:val="TAC"/>
              <w:keepNext w:val="0"/>
              <w:keepLines w:val="0"/>
              <w:widowControl w:val="0"/>
              <w:rPr>
                <w:lang w:eastAsia="zh-CN" w:bidi="ar"/>
              </w:rPr>
            </w:pPr>
            <w:r w:rsidRPr="001141C9">
              <w:t>n</w:t>
            </w:r>
            <w:r>
              <w:t>5</w:t>
            </w:r>
            <w:r w:rsidRPr="001141C9">
              <w:t xml:space="preserve"> channel bandwidths in Table 5.3.5-1</w:t>
            </w:r>
          </w:p>
        </w:tc>
        <w:tc>
          <w:tcPr>
            <w:tcW w:w="1840" w:type="dxa"/>
            <w:tcBorders>
              <w:top w:val="nil"/>
              <w:left w:val="single" w:sz="4" w:space="0" w:color="auto"/>
              <w:bottom w:val="nil"/>
              <w:right w:val="single" w:sz="4" w:space="0" w:color="auto"/>
            </w:tcBorders>
          </w:tcPr>
          <w:p w14:paraId="52B16C1C" w14:textId="77777777" w:rsidR="00492D7E" w:rsidRPr="001141C9" w:rsidRDefault="00492D7E" w:rsidP="00492D7E">
            <w:pPr>
              <w:pStyle w:val="TAC"/>
              <w:keepNext w:val="0"/>
              <w:keepLines w:val="0"/>
              <w:widowControl w:val="0"/>
              <w:rPr>
                <w:kern w:val="2"/>
                <w:szCs w:val="22"/>
                <w:lang w:eastAsia="zh-CN"/>
              </w:rPr>
            </w:pPr>
          </w:p>
        </w:tc>
      </w:tr>
      <w:tr w:rsidR="00492D7E" w:rsidRPr="001141C9" w14:paraId="0C1192E6" w14:textId="77777777" w:rsidTr="008A5884">
        <w:trPr>
          <w:jc w:val="center"/>
        </w:trPr>
        <w:tc>
          <w:tcPr>
            <w:tcW w:w="1957" w:type="dxa"/>
            <w:tcBorders>
              <w:top w:val="nil"/>
              <w:left w:val="single" w:sz="4" w:space="0" w:color="auto"/>
              <w:bottom w:val="nil"/>
              <w:right w:val="single" w:sz="4" w:space="0" w:color="auto"/>
            </w:tcBorders>
          </w:tcPr>
          <w:p w14:paraId="792CA8E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159E20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40A3C6" w14:textId="77777777" w:rsidR="00492D7E" w:rsidRPr="001141C9" w:rsidRDefault="00492D7E" w:rsidP="00492D7E">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AD7A11F" w14:textId="77777777" w:rsidR="00492D7E" w:rsidRPr="001141C9" w:rsidRDefault="00492D7E" w:rsidP="00492D7E">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7D4CF2F5" w14:textId="77777777" w:rsidR="00492D7E" w:rsidRPr="001141C9" w:rsidRDefault="00492D7E" w:rsidP="00492D7E">
            <w:pPr>
              <w:pStyle w:val="TAC"/>
              <w:keepNext w:val="0"/>
              <w:keepLines w:val="0"/>
              <w:widowControl w:val="0"/>
              <w:rPr>
                <w:kern w:val="2"/>
                <w:szCs w:val="22"/>
                <w:lang w:eastAsia="zh-CN"/>
              </w:rPr>
            </w:pPr>
          </w:p>
        </w:tc>
      </w:tr>
      <w:tr w:rsidR="00492D7E" w:rsidRPr="001141C9" w14:paraId="549478EB" w14:textId="77777777" w:rsidTr="008A5884">
        <w:trPr>
          <w:jc w:val="center"/>
        </w:trPr>
        <w:tc>
          <w:tcPr>
            <w:tcW w:w="1957" w:type="dxa"/>
            <w:tcBorders>
              <w:top w:val="nil"/>
              <w:left w:val="single" w:sz="4" w:space="0" w:color="auto"/>
              <w:bottom w:val="single" w:sz="4" w:space="0" w:color="auto"/>
              <w:right w:val="single" w:sz="4" w:space="0" w:color="auto"/>
            </w:tcBorders>
          </w:tcPr>
          <w:p w14:paraId="193D38A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CB23F5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D35F2E8"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9B48E7D" w14:textId="77777777" w:rsidR="00492D7E" w:rsidRPr="001141C9" w:rsidRDefault="00492D7E" w:rsidP="00492D7E">
            <w:pPr>
              <w:pStyle w:val="TAC"/>
              <w:keepNext w:val="0"/>
              <w:keepLines w:val="0"/>
              <w:widowControl w:val="0"/>
              <w:rPr>
                <w:lang w:eastAsia="zh-CN" w:bidi="ar"/>
              </w:rPr>
            </w:pPr>
            <w:r w:rsidRPr="001141C9">
              <w:t>n7</w:t>
            </w:r>
            <w:r>
              <w:t>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7ECB33F0" w14:textId="77777777" w:rsidR="00492D7E" w:rsidRPr="001141C9" w:rsidRDefault="00492D7E" w:rsidP="00492D7E">
            <w:pPr>
              <w:pStyle w:val="TAC"/>
              <w:keepNext w:val="0"/>
              <w:keepLines w:val="0"/>
              <w:widowControl w:val="0"/>
              <w:rPr>
                <w:kern w:val="2"/>
                <w:szCs w:val="22"/>
                <w:lang w:eastAsia="zh-CN"/>
              </w:rPr>
            </w:pPr>
          </w:p>
        </w:tc>
      </w:tr>
      <w:tr w:rsidR="00492D7E" w:rsidRPr="001141C9" w14:paraId="24552DD2" w14:textId="77777777" w:rsidTr="008A5884">
        <w:trPr>
          <w:jc w:val="center"/>
        </w:trPr>
        <w:tc>
          <w:tcPr>
            <w:tcW w:w="1957" w:type="dxa"/>
            <w:tcBorders>
              <w:top w:val="single" w:sz="4" w:space="0" w:color="auto"/>
              <w:left w:val="single" w:sz="4" w:space="0" w:color="auto"/>
              <w:bottom w:val="nil"/>
              <w:right w:val="single" w:sz="4" w:space="0" w:color="auto"/>
            </w:tcBorders>
          </w:tcPr>
          <w:p w14:paraId="5EEFBD70" w14:textId="77777777" w:rsidR="00492D7E" w:rsidRPr="001141C9" w:rsidRDefault="00492D7E" w:rsidP="00492D7E">
            <w:pPr>
              <w:pStyle w:val="TAC"/>
              <w:keepNext w:val="0"/>
              <w:keepLines w:val="0"/>
              <w:widowControl w:val="0"/>
            </w:pPr>
            <w:r w:rsidRPr="001141C9">
              <w:t>CA_n2(2A)-n5A-n30A-n77A</w:t>
            </w:r>
          </w:p>
        </w:tc>
        <w:tc>
          <w:tcPr>
            <w:tcW w:w="2033" w:type="dxa"/>
            <w:tcBorders>
              <w:top w:val="single" w:sz="4" w:space="0" w:color="auto"/>
              <w:left w:val="single" w:sz="4" w:space="0" w:color="auto"/>
              <w:bottom w:val="nil"/>
              <w:right w:val="single" w:sz="4" w:space="0" w:color="auto"/>
            </w:tcBorders>
          </w:tcPr>
          <w:p w14:paraId="2E436B5F"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B7AF4C0" w14:textId="77777777" w:rsidR="00492D7E" w:rsidRPr="001141C9" w:rsidRDefault="00492D7E" w:rsidP="00492D7E">
            <w:pPr>
              <w:pStyle w:val="TAC"/>
              <w:keepNext w:val="0"/>
              <w:keepLines w:val="0"/>
              <w:widowControl w:val="0"/>
              <w:rPr>
                <w:szCs w:val="22"/>
              </w:rPr>
            </w:pPr>
            <w:r w:rsidRPr="001141C9">
              <w:rPr>
                <w:szCs w:val="22"/>
              </w:rPr>
              <w:t>CA_n2A-n5A</w:t>
            </w:r>
          </w:p>
          <w:p w14:paraId="670C5066" w14:textId="77777777" w:rsidR="00492D7E" w:rsidRPr="001141C9" w:rsidRDefault="00492D7E" w:rsidP="00492D7E">
            <w:pPr>
              <w:pStyle w:val="TAC"/>
              <w:keepNext w:val="0"/>
              <w:keepLines w:val="0"/>
              <w:widowControl w:val="0"/>
              <w:rPr>
                <w:szCs w:val="22"/>
              </w:rPr>
            </w:pPr>
            <w:r w:rsidRPr="001141C9">
              <w:rPr>
                <w:szCs w:val="22"/>
              </w:rPr>
              <w:t>CA_n2A-n30A</w:t>
            </w:r>
          </w:p>
          <w:p w14:paraId="5E755369" w14:textId="77777777" w:rsidR="00492D7E" w:rsidRPr="001141C9" w:rsidRDefault="00492D7E" w:rsidP="00492D7E">
            <w:pPr>
              <w:pStyle w:val="TAC"/>
              <w:keepNext w:val="0"/>
              <w:keepLines w:val="0"/>
              <w:widowControl w:val="0"/>
              <w:rPr>
                <w:szCs w:val="22"/>
              </w:rPr>
            </w:pPr>
            <w:r w:rsidRPr="001141C9">
              <w:rPr>
                <w:szCs w:val="22"/>
              </w:rPr>
              <w:t>CA_n2A-n77A</w:t>
            </w:r>
            <w:r w:rsidRPr="001141C9">
              <w:rPr>
                <w:vertAlign w:val="superscript"/>
                <w:lang w:eastAsia="zh-CN"/>
              </w:rPr>
              <w:t>5</w:t>
            </w:r>
          </w:p>
          <w:p w14:paraId="560DD4BC" w14:textId="77777777" w:rsidR="00492D7E" w:rsidRPr="001141C9" w:rsidRDefault="00492D7E" w:rsidP="00492D7E">
            <w:pPr>
              <w:pStyle w:val="TAC"/>
              <w:keepNext w:val="0"/>
              <w:keepLines w:val="0"/>
              <w:widowControl w:val="0"/>
              <w:rPr>
                <w:szCs w:val="22"/>
              </w:rPr>
            </w:pPr>
            <w:r w:rsidRPr="001141C9">
              <w:rPr>
                <w:szCs w:val="22"/>
              </w:rPr>
              <w:t>CA_n5A-n30A</w:t>
            </w:r>
          </w:p>
          <w:p w14:paraId="6BA71838" w14:textId="77777777" w:rsidR="00492D7E" w:rsidRPr="001141C9" w:rsidRDefault="00492D7E" w:rsidP="00492D7E">
            <w:pPr>
              <w:pStyle w:val="TAC"/>
              <w:keepNext w:val="0"/>
              <w:keepLines w:val="0"/>
              <w:widowControl w:val="0"/>
              <w:rPr>
                <w:szCs w:val="22"/>
              </w:rPr>
            </w:pPr>
            <w:r w:rsidRPr="001141C9">
              <w:rPr>
                <w:szCs w:val="22"/>
              </w:rPr>
              <w:t>CA_n5A-n77A</w:t>
            </w:r>
            <w:r w:rsidRPr="001141C9">
              <w:rPr>
                <w:vertAlign w:val="superscript"/>
                <w:lang w:eastAsia="zh-CN"/>
              </w:rPr>
              <w:t>5</w:t>
            </w:r>
          </w:p>
          <w:p w14:paraId="04591A14" w14:textId="77777777" w:rsidR="00492D7E" w:rsidRPr="001141C9" w:rsidRDefault="00492D7E" w:rsidP="00492D7E">
            <w:pPr>
              <w:pStyle w:val="TAC"/>
              <w:keepNext w:val="0"/>
              <w:keepLines w:val="0"/>
              <w:widowControl w:val="0"/>
            </w:pPr>
            <w:r w:rsidRPr="001141C9">
              <w:rPr>
                <w:szCs w:val="22"/>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94A1CCC"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B3FAC67" w14:textId="77777777" w:rsidR="00492D7E" w:rsidRPr="001141C9" w:rsidRDefault="00492D7E" w:rsidP="00492D7E">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34C5D3A5" w14:textId="77777777" w:rsidR="00492D7E" w:rsidRPr="001141C9" w:rsidRDefault="00492D7E" w:rsidP="00492D7E">
            <w:pPr>
              <w:pStyle w:val="TAC"/>
              <w:keepNext w:val="0"/>
              <w:keepLines w:val="0"/>
              <w:widowControl w:val="0"/>
              <w:rPr>
                <w:szCs w:val="22"/>
                <w:lang w:eastAsia="zh-CN"/>
              </w:rPr>
            </w:pPr>
            <w:r w:rsidRPr="001141C9">
              <w:rPr>
                <w:szCs w:val="22"/>
                <w:lang w:eastAsia="zh-CN"/>
              </w:rPr>
              <w:t>0</w:t>
            </w:r>
          </w:p>
        </w:tc>
      </w:tr>
      <w:tr w:rsidR="00492D7E" w:rsidRPr="001141C9" w14:paraId="34CA6B0F" w14:textId="77777777" w:rsidTr="008A5884">
        <w:trPr>
          <w:jc w:val="center"/>
        </w:trPr>
        <w:tc>
          <w:tcPr>
            <w:tcW w:w="1957" w:type="dxa"/>
            <w:tcBorders>
              <w:top w:val="nil"/>
              <w:left w:val="single" w:sz="4" w:space="0" w:color="auto"/>
              <w:bottom w:val="nil"/>
              <w:right w:val="single" w:sz="4" w:space="0" w:color="auto"/>
            </w:tcBorders>
          </w:tcPr>
          <w:p w14:paraId="72CB92B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6C7CCD3"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A096E6E" w14:textId="77777777" w:rsidR="00492D7E" w:rsidRPr="001141C9" w:rsidRDefault="00492D7E" w:rsidP="00492D7E">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6DE3925"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6430958" w14:textId="77777777" w:rsidR="00492D7E" w:rsidRPr="001141C9" w:rsidRDefault="00492D7E" w:rsidP="00492D7E">
            <w:pPr>
              <w:pStyle w:val="TAC"/>
              <w:keepNext w:val="0"/>
              <w:keepLines w:val="0"/>
              <w:widowControl w:val="0"/>
              <w:rPr>
                <w:szCs w:val="22"/>
                <w:lang w:eastAsia="zh-CN"/>
              </w:rPr>
            </w:pPr>
          </w:p>
        </w:tc>
      </w:tr>
      <w:tr w:rsidR="00492D7E" w:rsidRPr="001141C9" w14:paraId="5AB6E4B0" w14:textId="77777777" w:rsidTr="008A5884">
        <w:trPr>
          <w:jc w:val="center"/>
        </w:trPr>
        <w:tc>
          <w:tcPr>
            <w:tcW w:w="1957" w:type="dxa"/>
            <w:tcBorders>
              <w:top w:val="nil"/>
              <w:left w:val="single" w:sz="4" w:space="0" w:color="auto"/>
              <w:bottom w:val="nil"/>
              <w:right w:val="single" w:sz="4" w:space="0" w:color="auto"/>
            </w:tcBorders>
          </w:tcPr>
          <w:p w14:paraId="5479DC1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1FE312E"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FB19A15" w14:textId="77777777" w:rsidR="00492D7E" w:rsidRPr="001141C9" w:rsidRDefault="00492D7E" w:rsidP="00492D7E">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B7118CF"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CD1765F" w14:textId="77777777" w:rsidR="00492D7E" w:rsidRPr="001141C9" w:rsidRDefault="00492D7E" w:rsidP="00492D7E">
            <w:pPr>
              <w:pStyle w:val="TAC"/>
              <w:keepNext w:val="0"/>
              <w:keepLines w:val="0"/>
              <w:widowControl w:val="0"/>
              <w:rPr>
                <w:szCs w:val="22"/>
                <w:lang w:eastAsia="zh-CN"/>
              </w:rPr>
            </w:pPr>
          </w:p>
        </w:tc>
      </w:tr>
      <w:tr w:rsidR="00492D7E" w:rsidRPr="001141C9" w14:paraId="5D0B24C0" w14:textId="77777777" w:rsidTr="008A5884">
        <w:trPr>
          <w:jc w:val="center"/>
        </w:trPr>
        <w:tc>
          <w:tcPr>
            <w:tcW w:w="1957" w:type="dxa"/>
            <w:tcBorders>
              <w:top w:val="nil"/>
              <w:left w:val="single" w:sz="4" w:space="0" w:color="auto"/>
              <w:bottom w:val="single" w:sz="4" w:space="0" w:color="auto"/>
              <w:right w:val="single" w:sz="4" w:space="0" w:color="auto"/>
            </w:tcBorders>
          </w:tcPr>
          <w:p w14:paraId="35702D6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B8A6664"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786D6FA"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AF22E0F"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7DDA4E2" w14:textId="77777777" w:rsidR="00492D7E" w:rsidRPr="001141C9" w:rsidRDefault="00492D7E" w:rsidP="00492D7E">
            <w:pPr>
              <w:pStyle w:val="TAC"/>
              <w:keepNext w:val="0"/>
              <w:keepLines w:val="0"/>
              <w:widowControl w:val="0"/>
              <w:rPr>
                <w:szCs w:val="22"/>
                <w:lang w:eastAsia="zh-CN"/>
              </w:rPr>
            </w:pPr>
          </w:p>
        </w:tc>
      </w:tr>
      <w:tr w:rsidR="00492D7E" w:rsidRPr="001141C9" w14:paraId="055B98AB" w14:textId="77777777" w:rsidTr="008A5884">
        <w:trPr>
          <w:jc w:val="center"/>
        </w:trPr>
        <w:tc>
          <w:tcPr>
            <w:tcW w:w="1957" w:type="dxa"/>
            <w:tcBorders>
              <w:top w:val="single" w:sz="4" w:space="0" w:color="auto"/>
              <w:left w:val="single" w:sz="4" w:space="0" w:color="auto"/>
              <w:bottom w:val="nil"/>
              <w:right w:val="single" w:sz="4" w:space="0" w:color="auto"/>
            </w:tcBorders>
          </w:tcPr>
          <w:p w14:paraId="0F8DD1DD" w14:textId="77777777" w:rsidR="00492D7E" w:rsidRPr="001141C9" w:rsidRDefault="00492D7E" w:rsidP="00492D7E">
            <w:pPr>
              <w:pStyle w:val="TAC"/>
              <w:keepNext w:val="0"/>
              <w:keepLines w:val="0"/>
              <w:widowControl w:val="0"/>
              <w:rPr>
                <w:lang w:eastAsia="zh-CN"/>
              </w:rPr>
            </w:pPr>
            <w:r w:rsidRPr="001141C9">
              <w:t>CA_n2(2A)-n5A-n30A-n77(2A)</w:t>
            </w:r>
          </w:p>
        </w:tc>
        <w:tc>
          <w:tcPr>
            <w:tcW w:w="2033" w:type="dxa"/>
            <w:tcBorders>
              <w:top w:val="single" w:sz="4" w:space="0" w:color="auto"/>
              <w:left w:val="single" w:sz="4" w:space="0" w:color="auto"/>
              <w:bottom w:val="nil"/>
              <w:right w:val="single" w:sz="4" w:space="0" w:color="auto"/>
            </w:tcBorders>
          </w:tcPr>
          <w:p w14:paraId="4EB8C547" w14:textId="77777777" w:rsidR="00492D7E" w:rsidRPr="00DD4870" w:rsidRDefault="00492D7E" w:rsidP="00492D7E">
            <w:pPr>
              <w:pStyle w:val="TAC"/>
              <w:keepNext w:val="0"/>
              <w:keepLines w:val="0"/>
              <w:widowControl w:val="0"/>
              <w:rPr>
                <w:lang w:val="en-US"/>
              </w:rPr>
            </w:pPr>
            <w:r w:rsidRPr="00DD4870">
              <w:rPr>
                <w:lang w:val="en-US"/>
              </w:rPr>
              <w:t>n77</w:t>
            </w:r>
            <w:r w:rsidRPr="00DD4870">
              <w:rPr>
                <w:vertAlign w:val="superscript"/>
                <w:lang w:eastAsia="zh-CN"/>
              </w:rPr>
              <w:t>5,6</w:t>
            </w:r>
          </w:p>
          <w:p w14:paraId="21752543" w14:textId="77777777" w:rsidR="00492D7E" w:rsidRPr="00DD4870" w:rsidRDefault="00492D7E" w:rsidP="00492D7E">
            <w:pPr>
              <w:pStyle w:val="TAC"/>
              <w:keepNext w:val="0"/>
              <w:keepLines w:val="0"/>
              <w:widowControl w:val="0"/>
              <w:rPr>
                <w:lang w:val="en-US"/>
              </w:rPr>
            </w:pPr>
            <w:r w:rsidRPr="00DD4870">
              <w:rPr>
                <w:lang w:val="en-US"/>
              </w:rPr>
              <w:t>CA_n2A-n5A</w:t>
            </w:r>
          </w:p>
          <w:p w14:paraId="26234778" w14:textId="77777777" w:rsidR="00492D7E" w:rsidRPr="00DD4870" w:rsidRDefault="00492D7E" w:rsidP="00492D7E">
            <w:pPr>
              <w:pStyle w:val="TAC"/>
              <w:keepNext w:val="0"/>
              <w:keepLines w:val="0"/>
              <w:widowControl w:val="0"/>
              <w:rPr>
                <w:lang w:val="en-US"/>
              </w:rPr>
            </w:pPr>
            <w:r w:rsidRPr="00DD4870">
              <w:rPr>
                <w:lang w:val="en-US"/>
              </w:rPr>
              <w:t>CA_n2A-n30A</w:t>
            </w:r>
          </w:p>
          <w:p w14:paraId="32798F0D" w14:textId="77777777" w:rsidR="00492D7E" w:rsidRPr="00DD4870" w:rsidRDefault="00492D7E" w:rsidP="00492D7E">
            <w:pPr>
              <w:pStyle w:val="TAC"/>
              <w:keepNext w:val="0"/>
              <w:keepLines w:val="0"/>
              <w:widowControl w:val="0"/>
              <w:rPr>
                <w:lang w:val="en-US"/>
              </w:rPr>
            </w:pPr>
            <w:r w:rsidRPr="00DD4870">
              <w:rPr>
                <w:lang w:val="en-US"/>
              </w:rPr>
              <w:t>CA_n2A-n77A</w:t>
            </w:r>
            <w:r w:rsidRPr="00DD4870">
              <w:rPr>
                <w:vertAlign w:val="superscript"/>
                <w:lang w:eastAsia="zh-CN"/>
              </w:rPr>
              <w:t>5</w:t>
            </w:r>
          </w:p>
          <w:p w14:paraId="7C71B1FF" w14:textId="77777777" w:rsidR="00492D7E" w:rsidRPr="00DD4870" w:rsidRDefault="00492D7E" w:rsidP="00492D7E">
            <w:pPr>
              <w:pStyle w:val="TAC"/>
              <w:keepNext w:val="0"/>
              <w:keepLines w:val="0"/>
              <w:widowControl w:val="0"/>
              <w:rPr>
                <w:lang w:val="en-US"/>
              </w:rPr>
            </w:pPr>
            <w:r w:rsidRPr="00DD4870">
              <w:rPr>
                <w:lang w:val="en-US"/>
              </w:rPr>
              <w:t>CA_n5A-n30A</w:t>
            </w:r>
          </w:p>
          <w:p w14:paraId="30C68065" w14:textId="77777777" w:rsidR="00492D7E" w:rsidRPr="00DD4870" w:rsidRDefault="00492D7E" w:rsidP="00492D7E">
            <w:pPr>
              <w:pStyle w:val="TAC"/>
              <w:keepNext w:val="0"/>
              <w:keepLines w:val="0"/>
              <w:widowControl w:val="0"/>
              <w:rPr>
                <w:lang w:val="en-US"/>
              </w:rPr>
            </w:pPr>
            <w:r w:rsidRPr="00DD4870">
              <w:rPr>
                <w:lang w:val="en-US"/>
              </w:rPr>
              <w:t>CA_n5A-n77A</w:t>
            </w:r>
            <w:r w:rsidRPr="00DD4870">
              <w:rPr>
                <w:vertAlign w:val="superscript"/>
                <w:lang w:eastAsia="zh-CN"/>
              </w:rPr>
              <w:t>5</w:t>
            </w:r>
          </w:p>
          <w:p w14:paraId="4A3866CD" w14:textId="77777777" w:rsidR="00492D7E" w:rsidRPr="001141C9" w:rsidRDefault="00492D7E" w:rsidP="00492D7E">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0CCA494"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5D2C75C" w14:textId="77777777" w:rsidR="00492D7E" w:rsidRPr="001141C9" w:rsidRDefault="00492D7E" w:rsidP="00492D7E">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32370F88" w14:textId="77777777" w:rsidR="00492D7E" w:rsidRPr="001141C9" w:rsidRDefault="00492D7E" w:rsidP="00492D7E">
            <w:pPr>
              <w:pStyle w:val="TAC"/>
              <w:keepNext w:val="0"/>
              <w:keepLines w:val="0"/>
              <w:widowControl w:val="0"/>
              <w:rPr>
                <w:szCs w:val="22"/>
                <w:lang w:eastAsia="zh-CN"/>
              </w:rPr>
            </w:pPr>
            <w:r w:rsidRPr="001141C9">
              <w:rPr>
                <w:szCs w:val="22"/>
                <w:lang w:eastAsia="zh-CN"/>
              </w:rPr>
              <w:t>0</w:t>
            </w:r>
          </w:p>
        </w:tc>
      </w:tr>
      <w:tr w:rsidR="00492D7E" w:rsidRPr="001141C9" w14:paraId="72BFEFC8" w14:textId="77777777" w:rsidTr="008A5884">
        <w:trPr>
          <w:jc w:val="center"/>
        </w:trPr>
        <w:tc>
          <w:tcPr>
            <w:tcW w:w="1957" w:type="dxa"/>
            <w:tcBorders>
              <w:top w:val="nil"/>
              <w:left w:val="single" w:sz="4" w:space="0" w:color="auto"/>
              <w:bottom w:val="nil"/>
              <w:right w:val="single" w:sz="4" w:space="0" w:color="auto"/>
            </w:tcBorders>
          </w:tcPr>
          <w:p w14:paraId="25FC9DCE"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73EBED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2BA06E" w14:textId="77777777" w:rsidR="00492D7E" w:rsidRPr="001141C9" w:rsidRDefault="00492D7E" w:rsidP="00492D7E">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DB69EDC"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1F9445A" w14:textId="77777777" w:rsidR="00492D7E" w:rsidRPr="001141C9" w:rsidRDefault="00492D7E" w:rsidP="00492D7E">
            <w:pPr>
              <w:pStyle w:val="TAC"/>
              <w:keepNext w:val="0"/>
              <w:keepLines w:val="0"/>
              <w:widowControl w:val="0"/>
              <w:rPr>
                <w:szCs w:val="22"/>
                <w:lang w:eastAsia="zh-CN"/>
              </w:rPr>
            </w:pPr>
          </w:p>
        </w:tc>
      </w:tr>
      <w:tr w:rsidR="00492D7E" w:rsidRPr="001141C9" w14:paraId="71013FDA" w14:textId="77777777" w:rsidTr="008A5884">
        <w:trPr>
          <w:jc w:val="center"/>
        </w:trPr>
        <w:tc>
          <w:tcPr>
            <w:tcW w:w="1957" w:type="dxa"/>
            <w:tcBorders>
              <w:top w:val="nil"/>
              <w:left w:val="single" w:sz="4" w:space="0" w:color="auto"/>
              <w:bottom w:val="nil"/>
              <w:right w:val="single" w:sz="4" w:space="0" w:color="auto"/>
            </w:tcBorders>
          </w:tcPr>
          <w:p w14:paraId="485EC99C"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7694C8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AA7FC3" w14:textId="77777777" w:rsidR="00492D7E" w:rsidRPr="001141C9" w:rsidRDefault="00492D7E" w:rsidP="00492D7E">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0F41AB5"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FB15471" w14:textId="77777777" w:rsidR="00492D7E" w:rsidRPr="001141C9" w:rsidRDefault="00492D7E" w:rsidP="00492D7E">
            <w:pPr>
              <w:pStyle w:val="TAC"/>
              <w:keepNext w:val="0"/>
              <w:keepLines w:val="0"/>
              <w:widowControl w:val="0"/>
              <w:rPr>
                <w:szCs w:val="22"/>
                <w:lang w:eastAsia="zh-CN"/>
              </w:rPr>
            </w:pPr>
          </w:p>
        </w:tc>
      </w:tr>
      <w:tr w:rsidR="00492D7E" w:rsidRPr="001141C9" w14:paraId="3DC62FA3" w14:textId="77777777" w:rsidTr="008A5884">
        <w:trPr>
          <w:jc w:val="center"/>
        </w:trPr>
        <w:tc>
          <w:tcPr>
            <w:tcW w:w="1957" w:type="dxa"/>
            <w:tcBorders>
              <w:top w:val="nil"/>
              <w:left w:val="single" w:sz="4" w:space="0" w:color="auto"/>
              <w:bottom w:val="single" w:sz="4" w:space="0" w:color="auto"/>
              <w:right w:val="single" w:sz="4" w:space="0" w:color="auto"/>
            </w:tcBorders>
          </w:tcPr>
          <w:p w14:paraId="57FB6F00"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3DE46E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5358C5"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5816EA2" w14:textId="77777777" w:rsidR="00492D7E" w:rsidRPr="001141C9" w:rsidRDefault="00492D7E" w:rsidP="00492D7E">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617E1A5C" w14:textId="77777777" w:rsidR="00492D7E" w:rsidRPr="001141C9" w:rsidRDefault="00492D7E" w:rsidP="00492D7E">
            <w:pPr>
              <w:pStyle w:val="TAC"/>
              <w:keepNext w:val="0"/>
              <w:keepLines w:val="0"/>
              <w:widowControl w:val="0"/>
              <w:rPr>
                <w:szCs w:val="22"/>
                <w:lang w:eastAsia="zh-CN"/>
              </w:rPr>
            </w:pPr>
          </w:p>
        </w:tc>
      </w:tr>
      <w:tr w:rsidR="00492D7E" w:rsidRPr="001141C9" w14:paraId="04F5C741" w14:textId="77777777" w:rsidTr="008A5884">
        <w:trPr>
          <w:jc w:val="center"/>
        </w:trPr>
        <w:tc>
          <w:tcPr>
            <w:tcW w:w="1957" w:type="dxa"/>
            <w:tcBorders>
              <w:top w:val="single" w:sz="4" w:space="0" w:color="auto"/>
              <w:left w:val="single" w:sz="4" w:space="0" w:color="auto"/>
              <w:bottom w:val="nil"/>
              <w:right w:val="single" w:sz="4" w:space="0" w:color="auto"/>
            </w:tcBorders>
          </w:tcPr>
          <w:p w14:paraId="771E4F7C" w14:textId="77777777" w:rsidR="00492D7E" w:rsidRPr="001141C9" w:rsidRDefault="00492D7E" w:rsidP="00492D7E">
            <w:pPr>
              <w:pStyle w:val="TAC"/>
              <w:keepNext w:val="0"/>
              <w:keepLines w:val="0"/>
              <w:widowControl w:val="0"/>
              <w:rPr>
                <w:lang w:eastAsia="zh-CN" w:bidi="ar"/>
              </w:rPr>
            </w:pPr>
            <w:r w:rsidRPr="001141C9">
              <w:rPr>
                <w:lang w:eastAsia="zh-CN"/>
              </w:rPr>
              <w:t>CA_n2A-n5A-n30A-n77(2A)</w:t>
            </w:r>
          </w:p>
        </w:tc>
        <w:tc>
          <w:tcPr>
            <w:tcW w:w="2033" w:type="dxa"/>
            <w:tcBorders>
              <w:top w:val="single" w:sz="4" w:space="0" w:color="auto"/>
              <w:left w:val="single" w:sz="4" w:space="0" w:color="auto"/>
              <w:bottom w:val="nil"/>
              <w:right w:val="single" w:sz="4" w:space="0" w:color="auto"/>
            </w:tcBorders>
          </w:tcPr>
          <w:p w14:paraId="60DC4EFE"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ECF455B" w14:textId="77777777" w:rsidR="00492D7E" w:rsidRPr="001141C9" w:rsidRDefault="00492D7E" w:rsidP="00492D7E">
            <w:pPr>
              <w:pStyle w:val="TAC"/>
              <w:keepNext w:val="0"/>
              <w:keepLines w:val="0"/>
              <w:widowControl w:val="0"/>
              <w:rPr>
                <w:lang w:eastAsia="zh-CN"/>
              </w:rPr>
            </w:pPr>
            <w:r w:rsidRPr="001141C9">
              <w:rPr>
                <w:lang w:eastAsia="zh-CN"/>
              </w:rPr>
              <w:t>CA_n2A-n5A</w:t>
            </w:r>
          </w:p>
          <w:p w14:paraId="70A4A127" w14:textId="77777777" w:rsidR="00492D7E" w:rsidRPr="001141C9" w:rsidRDefault="00492D7E" w:rsidP="00492D7E">
            <w:pPr>
              <w:pStyle w:val="TAC"/>
              <w:keepNext w:val="0"/>
              <w:keepLines w:val="0"/>
              <w:widowControl w:val="0"/>
              <w:rPr>
                <w:lang w:eastAsia="zh-CN"/>
              </w:rPr>
            </w:pPr>
            <w:r w:rsidRPr="001141C9">
              <w:rPr>
                <w:lang w:eastAsia="zh-CN"/>
              </w:rPr>
              <w:t>CA_n2A-n30A</w:t>
            </w:r>
          </w:p>
          <w:p w14:paraId="76C740FD" w14:textId="77777777" w:rsidR="00492D7E" w:rsidRPr="001141C9" w:rsidRDefault="00492D7E" w:rsidP="00492D7E">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515126F" w14:textId="77777777" w:rsidR="00492D7E" w:rsidRPr="001141C9" w:rsidRDefault="00492D7E" w:rsidP="00492D7E">
            <w:pPr>
              <w:pStyle w:val="TAC"/>
              <w:keepNext w:val="0"/>
              <w:keepLines w:val="0"/>
              <w:widowControl w:val="0"/>
              <w:rPr>
                <w:lang w:eastAsia="zh-CN"/>
              </w:rPr>
            </w:pPr>
            <w:r w:rsidRPr="001141C9">
              <w:rPr>
                <w:lang w:eastAsia="zh-CN"/>
              </w:rPr>
              <w:lastRenderedPageBreak/>
              <w:t>CA_n5A-n30A</w:t>
            </w:r>
          </w:p>
          <w:p w14:paraId="24711527" w14:textId="77777777" w:rsidR="00492D7E" w:rsidRPr="001141C9" w:rsidRDefault="00492D7E" w:rsidP="00492D7E">
            <w:pPr>
              <w:pStyle w:val="TAC"/>
              <w:keepNext w:val="0"/>
              <w:keepLines w:val="0"/>
              <w:widowControl w:val="0"/>
              <w:rPr>
                <w:lang w:eastAsia="zh-CN"/>
              </w:rPr>
            </w:pPr>
            <w:r w:rsidRPr="001141C9">
              <w:rPr>
                <w:lang w:eastAsia="zh-CN"/>
              </w:rPr>
              <w:t>CA_n5A-n77A</w:t>
            </w:r>
            <w:r w:rsidRPr="001141C9">
              <w:rPr>
                <w:vertAlign w:val="superscript"/>
                <w:lang w:eastAsia="zh-CN"/>
              </w:rPr>
              <w:t>5</w:t>
            </w:r>
          </w:p>
          <w:p w14:paraId="21453111" w14:textId="77777777" w:rsidR="00492D7E" w:rsidRPr="001141C9" w:rsidRDefault="00492D7E" w:rsidP="00492D7E">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6781FF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796FD2F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1FD7EC9"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24485CE7" w14:textId="77777777" w:rsidTr="008A5884">
        <w:trPr>
          <w:jc w:val="center"/>
        </w:trPr>
        <w:tc>
          <w:tcPr>
            <w:tcW w:w="1957" w:type="dxa"/>
            <w:tcBorders>
              <w:top w:val="nil"/>
              <w:left w:val="single" w:sz="4" w:space="0" w:color="auto"/>
              <w:bottom w:val="nil"/>
              <w:right w:val="single" w:sz="4" w:space="0" w:color="auto"/>
            </w:tcBorders>
          </w:tcPr>
          <w:p w14:paraId="63E9C11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A2275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CCEC9A"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C9DDDA2"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F4C7C46" w14:textId="77777777" w:rsidR="00492D7E" w:rsidRPr="001141C9" w:rsidRDefault="00492D7E" w:rsidP="00492D7E">
            <w:pPr>
              <w:pStyle w:val="TAC"/>
              <w:keepNext w:val="0"/>
              <w:keepLines w:val="0"/>
              <w:widowControl w:val="0"/>
              <w:rPr>
                <w:kern w:val="2"/>
                <w:szCs w:val="22"/>
                <w:lang w:eastAsia="zh-CN"/>
              </w:rPr>
            </w:pPr>
          </w:p>
        </w:tc>
      </w:tr>
      <w:tr w:rsidR="00492D7E" w:rsidRPr="001141C9" w14:paraId="3881FCDB" w14:textId="77777777" w:rsidTr="008A5884">
        <w:trPr>
          <w:jc w:val="center"/>
        </w:trPr>
        <w:tc>
          <w:tcPr>
            <w:tcW w:w="1957" w:type="dxa"/>
            <w:tcBorders>
              <w:top w:val="nil"/>
              <w:left w:val="single" w:sz="4" w:space="0" w:color="auto"/>
              <w:bottom w:val="nil"/>
              <w:right w:val="single" w:sz="4" w:space="0" w:color="auto"/>
            </w:tcBorders>
          </w:tcPr>
          <w:p w14:paraId="0720CAB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00E465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AD72B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F169AA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13850D7" w14:textId="77777777" w:rsidR="00492D7E" w:rsidRPr="001141C9" w:rsidRDefault="00492D7E" w:rsidP="00492D7E">
            <w:pPr>
              <w:pStyle w:val="TAC"/>
              <w:keepNext w:val="0"/>
              <w:keepLines w:val="0"/>
              <w:widowControl w:val="0"/>
              <w:rPr>
                <w:kern w:val="2"/>
                <w:szCs w:val="22"/>
                <w:lang w:eastAsia="zh-CN"/>
              </w:rPr>
            </w:pPr>
          </w:p>
        </w:tc>
      </w:tr>
      <w:tr w:rsidR="00492D7E" w:rsidRPr="001141C9" w14:paraId="69B76C6B" w14:textId="77777777" w:rsidTr="008A5884">
        <w:trPr>
          <w:jc w:val="center"/>
        </w:trPr>
        <w:tc>
          <w:tcPr>
            <w:tcW w:w="1957" w:type="dxa"/>
            <w:tcBorders>
              <w:top w:val="nil"/>
              <w:left w:val="single" w:sz="4" w:space="0" w:color="auto"/>
              <w:bottom w:val="nil"/>
              <w:right w:val="single" w:sz="4" w:space="0" w:color="auto"/>
            </w:tcBorders>
          </w:tcPr>
          <w:p w14:paraId="6DCE329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781E0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23E0F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479F39E" w14:textId="77777777" w:rsidR="00492D7E" w:rsidRPr="001141C9" w:rsidRDefault="00492D7E" w:rsidP="00492D7E">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4583BB5B" w14:textId="77777777" w:rsidR="00492D7E" w:rsidRPr="001141C9" w:rsidRDefault="00492D7E" w:rsidP="00492D7E">
            <w:pPr>
              <w:pStyle w:val="TAC"/>
              <w:keepNext w:val="0"/>
              <w:keepLines w:val="0"/>
              <w:widowControl w:val="0"/>
              <w:rPr>
                <w:kern w:val="2"/>
                <w:szCs w:val="22"/>
                <w:lang w:eastAsia="zh-CN"/>
              </w:rPr>
            </w:pPr>
          </w:p>
        </w:tc>
      </w:tr>
      <w:tr w:rsidR="00492D7E" w:rsidRPr="001141C9" w14:paraId="3A76BE41" w14:textId="77777777" w:rsidTr="008A5884">
        <w:trPr>
          <w:jc w:val="center"/>
        </w:trPr>
        <w:tc>
          <w:tcPr>
            <w:tcW w:w="1957" w:type="dxa"/>
            <w:tcBorders>
              <w:top w:val="nil"/>
              <w:left w:val="single" w:sz="4" w:space="0" w:color="auto"/>
              <w:bottom w:val="nil"/>
              <w:right w:val="single" w:sz="4" w:space="0" w:color="auto"/>
            </w:tcBorders>
          </w:tcPr>
          <w:p w14:paraId="3CC7475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407F7B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B63884"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9A2D30D" w14:textId="77777777" w:rsidR="00492D7E" w:rsidRPr="001141C9" w:rsidRDefault="00492D7E" w:rsidP="00492D7E">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26879548" w14:textId="77777777" w:rsidR="00492D7E" w:rsidRPr="001141C9" w:rsidRDefault="00492D7E" w:rsidP="00492D7E">
            <w:pPr>
              <w:pStyle w:val="TAC"/>
              <w:keepNext w:val="0"/>
              <w:keepLines w:val="0"/>
              <w:widowControl w:val="0"/>
              <w:rPr>
                <w:kern w:val="2"/>
                <w:szCs w:val="22"/>
                <w:lang w:eastAsia="zh-CN"/>
              </w:rPr>
            </w:pPr>
            <w:r>
              <w:rPr>
                <w:kern w:val="2"/>
                <w:szCs w:val="22"/>
                <w:lang w:eastAsia="zh-CN"/>
              </w:rPr>
              <w:t>4 and 5</w:t>
            </w:r>
          </w:p>
        </w:tc>
      </w:tr>
      <w:tr w:rsidR="00492D7E" w:rsidRPr="001141C9" w14:paraId="2BF73773" w14:textId="77777777" w:rsidTr="008A5884">
        <w:trPr>
          <w:jc w:val="center"/>
        </w:trPr>
        <w:tc>
          <w:tcPr>
            <w:tcW w:w="1957" w:type="dxa"/>
            <w:tcBorders>
              <w:top w:val="nil"/>
              <w:left w:val="single" w:sz="4" w:space="0" w:color="auto"/>
              <w:bottom w:val="nil"/>
              <w:right w:val="single" w:sz="4" w:space="0" w:color="auto"/>
            </w:tcBorders>
          </w:tcPr>
          <w:p w14:paraId="786D87F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D0541E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DBF1A67" w14:textId="77777777" w:rsidR="00492D7E" w:rsidRPr="001141C9" w:rsidRDefault="00492D7E" w:rsidP="00492D7E">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764E48B" w14:textId="77777777" w:rsidR="00492D7E" w:rsidRPr="001141C9" w:rsidRDefault="00492D7E" w:rsidP="00492D7E">
            <w:pPr>
              <w:pStyle w:val="TAC"/>
              <w:keepNext w:val="0"/>
              <w:keepLines w:val="0"/>
              <w:widowControl w:val="0"/>
              <w:rPr>
                <w:lang w:eastAsia="zh-CN" w:bidi="ar"/>
              </w:rPr>
            </w:pPr>
            <w:r w:rsidRPr="001141C9">
              <w:t>n</w:t>
            </w:r>
            <w:r>
              <w:t>5</w:t>
            </w:r>
            <w:r w:rsidRPr="001141C9">
              <w:t xml:space="preserve"> channel bandwidths in Table 5.3.5-1</w:t>
            </w:r>
          </w:p>
        </w:tc>
        <w:tc>
          <w:tcPr>
            <w:tcW w:w="1840" w:type="dxa"/>
            <w:tcBorders>
              <w:top w:val="nil"/>
              <w:left w:val="single" w:sz="4" w:space="0" w:color="auto"/>
              <w:bottom w:val="nil"/>
              <w:right w:val="single" w:sz="4" w:space="0" w:color="auto"/>
            </w:tcBorders>
          </w:tcPr>
          <w:p w14:paraId="54A07D64" w14:textId="77777777" w:rsidR="00492D7E" w:rsidRPr="001141C9" w:rsidRDefault="00492D7E" w:rsidP="00492D7E">
            <w:pPr>
              <w:pStyle w:val="TAC"/>
              <w:keepNext w:val="0"/>
              <w:keepLines w:val="0"/>
              <w:widowControl w:val="0"/>
              <w:rPr>
                <w:kern w:val="2"/>
                <w:szCs w:val="22"/>
                <w:lang w:eastAsia="zh-CN"/>
              </w:rPr>
            </w:pPr>
          </w:p>
        </w:tc>
      </w:tr>
      <w:tr w:rsidR="00492D7E" w:rsidRPr="001141C9" w14:paraId="588F3D6D" w14:textId="77777777" w:rsidTr="008A5884">
        <w:trPr>
          <w:jc w:val="center"/>
        </w:trPr>
        <w:tc>
          <w:tcPr>
            <w:tcW w:w="1957" w:type="dxa"/>
            <w:tcBorders>
              <w:top w:val="nil"/>
              <w:left w:val="single" w:sz="4" w:space="0" w:color="auto"/>
              <w:bottom w:val="nil"/>
              <w:right w:val="single" w:sz="4" w:space="0" w:color="auto"/>
            </w:tcBorders>
          </w:tcPr>
          <w:p w14:paraId="4617139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E5849E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17CA8F" w14:textId="77777777" w:rsidR="00492D7E" w:rsidRPr="001141C9" w:rsidRDefault="00492D7E" w:rsidP="00492D7E">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7C286DF" w14:textId="77777777" w:rsidR="00492D7E" w:rsidRPr="001141C9" w:rsidRDefault="00492D7E" w:rsidP="00492D7E">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5CBCF852" w14:textId="77777777" w:rsidR="00492D7E" w:rsidRPr="001141C9" w:rsidRDefault="00492D7E" w:rsidP="00492D7E">
            <w:pPr>
              <w:pStyle w:val="TAC"/>
              <w:keepNext w:val="0"/>
              <w:keepLines w:val="0"/>
              <w:widowControl w:val="0"/>
              <w:rPr>
                <w:kern w:val="2"/>
                <w:szCs w:val="22"/>
                <w:lang w:eastAsia="zh-CN"/>
              </w:rPr>
            </w:pPr>
          </w:p>
        </w:tc>
      </w:tr>
      <w:tr w:rsidR="00492D7E" w:rsidRPr="001141C9" w14:paraId="02DC8E8D" w14:textId="77777777" w:rsidTr="008A5884">
        <w:trPr>
          <w:jc w:val="center"/>
        </w:trPr>
        <w:tc>
          <w:tcPr>
            <w:tcW w:w="1957" w:type="dxa"/>
            <w:tcBorders>
              <w:top w:val="nil"/>
              <w:left w:val="single" w:sz="4" w:space="0" w:color="auto"/>
              <w:bottom w:val="single" w:sz="4" w:space="0" w:color="auto"/>
              <w:right w:val="single" w:sz="4" w:space="0" w:color="auto"/>
            </w:tcBorders>
          </w:tcPr>
          <w:p w14:paraId="0A345E0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60928A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69B29C"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9F5F500" w14:textId="77777777" w:rsidR="00492D7E" w:rsidRPr="001141C9" w:rsidRDefault="00492D7E" w:rsidP="00492D7E">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3BC4AAE3" w14:textId="77777777" w:rsidR="00492D7E" w:rsidRPr="001141C9" w:rsidRDefault="00492D7E" w:rsidP="00492D7E">
            <w:pPr>
              <w:pStyle w:val="TAC"/>
              <w:keepNext w:val="0"/>
              <w:keepLines w:val="0"/>
              <w:widowControl w:val="0"/>
              <w:rPr>
                <w:kern w:val="2"/>
                <w:szCs w:val="22"/>
                <w:lang w:eastAsia="zh-CN"/>
              </w:rPr>
            </w:pPr>
          </w:p>
        </w:tc>
      </w:tr>
      <w:tr w:rsidR="00492D7E" w:rsidRPr="001141C9" w14:paraId="2A9760CE" w14:textId="77777777" w:rsidTr="008A5884">
        <w:trPr>
          <w:jc w:val="center"/>
        </w:trPr>
        <w:tc>
          <w:tcPr>
            <w:tcW w:w="1957" w:type="dxa"/>
            <w:tcBorders>
              <w:top w:val="single" w:sz="4" w:space="0" w:color="auto"/>
              <w:left w:val="single" w:sz="4" w:space="0" w:color="auto"/>
              <w:bottom w:val="nil"/>
              <w:right w:val="single" w:sz="4" w:space="0" w:color="auto"/>
            </w:tcBorders>
          </w:tcPr>
          <w:p w14:paraId="625560A8" w14:textId="77777777" w:rsidR="00492D7E" w:rsidRPr="001141C9" w:rsidRDefault="00492D7E" w:rsidP="00492D7E">
            <w:pPr>
              <w:pStyle w:val="TAC"/>
              <w:keepLines w:val="0"/>
              <w:widowControl w:val="0"/>
              <w:rPr>
                <w:lang w:eastAsia="zh-CN" w:bidi="ar"/>
              </w:rPr>
            </w:pPr>
            <w:r w:rsidRPr="001141C9">
              <w:rPr>
                <w:lang w:eastAsia="zh-CN"/>
              </w:rPr>
              <w:t>CA_n2A-n5A-n48A-n66A</w:t>
            </w:r>
          </w:p>
        </w:tc>
        <w:tc>
          <w:tcPr>
            <w:tcW w:w="2033" w:type="dxa"/>
            <w:tcBorders>
              <w:top w:val="single" w:sz="4" w:space="0" w:color="auto"/>
              <w:left w:val="single" w:sz="4" w:space="0" w:color="auto"/>
              <w:bottom w:val="nil"/>
              <w:right w:val="single" w:sz="4" w:space="0" w:color="auto"/>
            </w:tcBorders>
          </w:tcPr>
          <w:p w14:paraId="0069F809" w14:textId="77777777" w:rsidR="00492D7E" w:rsidRPr="001141C9" w:rsidRDefault="00492D7E" w:rsidP="00492D7E">
            <w:pPr>
              <w:pStyle w:val="TAC"/>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7C5D2411" w14:textId="77777777" w:rsidR="00492D7E" w:rsidRPr="001141C9" w:rsidRDefault="00492D7E" w:rsidP="00492D7E">
            <w:pPr>
              <w:pStyle w:val="TAC"/>
              <w:keepLines w:val="0"/>
              <w:widowControl w:val="0"/>
              <w:rPr>
                <w:lang w:eastAsia="zh-CN" w:bidi="ar"/>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C3DA63A" w14:textId="77777777" w:rsidR="00492D7E" w:rsidRPr="001141C9" w:rsidRDefault="00492D7E" w:rsidP="00492D7E">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41EBF23" w14:textId="77777777" w:rsidR="00492D7E" w:rsidRPr="001141C9" w:rsidRDefault="00492D7E" w:rsidP="00492D7E">
            <w:pPr>
              <w:pStyle w:val="TAC"/>
              <w:keepLines w:val="0"/>
              <w:widowControl w:val="0"/>
              <w:rPr>
                <w:lang w:eastAsia="zh-CN" w:bidi="ar"/>
              </w:rPr>
            </w:pPr>
            <w:r w:rsidRPr="001141C9">
              <w:rPr>
                <w:lang w:eastAsia="zh-CN" w:bidi="ar"/>
              </w:rPr>
              <w:t>0</w:t>
            </w:r>
          </w:p>
        </w:tc>
      </w:tr>
      <w:tr w:rsidR="00492D7E" w:rsidRPr="001141C9" w14:paraId="1DD781F9" w14:textId="77777777" w:rsidTr="008A5884">
        <w:trPr>
          <w:jc w:val="center"/>
        </w:trPr>
        <w:tc>
          <w:tcPr>
            <w:tcW w:w="1957" w:type="dxa"/>
            <w:tcBorders>
              <w:top w:val="nil"/>
              <w:left w:val="single" w:sz="4" w:space="0" w:color="auto"/>
              <w:bottom w:val="nil"/>
              <w:right w:val="single" w:sz="4" w:space="0" w:color="auto"/>
            </w:tcBorders>
          </w:tcPr>
          <w:p w14:paraId="0C69966E" w14:textId="77777777" w:rsidR="00492D7E" w:rsidRPr="001141C9" w:rsidRDefault="00492D7E" w:rsidP="00492D7E">
            <w:pPr>
              <w:pStyle w:val="TAC"/>
              <w:keepLines w:val="0"/>
              <w:widowControl w:val="0"/>
              <w:rPr>
                <w:lang w:eastAsia="zh-CN" w:bidi="ar"/>
              </w:rPr>
            </w:pPr>
          </w:p>
        </w:tc>
        <w:tc>
          <w:tcPr>
            <w:tcW w:w="2033" w:type="dxa"/>
            <w:tcBorders>
              <w:top w:val="nil"/>
              <w:left w:val="single" w:sz="4" w:space="0" w:color="auto"/>
              <w:bottom w:val="nil"/>
              <w:right w:val="single" w:sz="4" w:space="0" w:color="auto"/>
            </w:tcBorders>
          </w:tcPr>
          <w:p w14:paraId="49BCBA66" w14:textId="77777777" w:rsidR="00492D7E" w:rsidRPr="001141C9" w:rsidRDefault="00492D7E" w:rsidP="00492D7E">
            <w:pPr>
              <w:pStyle w:val="TAC"/>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47BCFC" w14:textId="77777777" w:rsidR="00492D7E" w:rsidRPr="001141C9" w:rsidRDefault="00492D7E" w:rsidP="00492D7E">
            <w:pPr>
              <w:pStyle w:val="TAC"/>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329F8E6" w14:textId="77777777" w:rsidR="00492D7E" w:rsidRPr="001141C9" w:rsidRDefault="00492D7E" w:rsidP="00492D7E">
            <w:pPr>
              <w:pStyle w:val="TAC"/>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C3E51DE" w14:textId="77777777" w:rsidR="00492D7E" w:rsidRPr="001141C9" w:rsidRDefault="00492D7E" w:rsidP="00492D7E">
            <w:pPr>
              <w:pStyle w:val="TAC"/>
              <w:keepLines w:val="0"/>
              <w:widowControl w:val="0"/>
              <w:rPr>
                <w:lang w:eastAsia="zh-CN" w:bidi="ar"/>
              </w:rPr>
            </w:pPr>
          </w:p>
        </w:tc>
      </w:tr>
      <w:tr w:rsidR="00492D7E" w:rsidRPr="001141C9" w14:paraId="3BDAEF4D" w14:textId="77777777" w:rsidTr="008A5884">
        <w:trPr>
          <w:jc w:val="center"/>
        </w:trPr>
        <w:tc>
          <w:tcPr>
            <w:tcW w:w="1957" w:type="dxa"/>
            <w:tcBorders>
              <w:top w:val="nil"/>
              <w:left w:val="single" w:sz="4" w:space="0" w:color="auto"/>
              <w:bottom w:val="nil"/>
              <w:right w:val="single" w:sz="4" w:space="0" w:color="auto"/>
            </w:tcBorders>
          </w:tcPr>
          <w:p w14:paraId="6FA1FC8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460D2E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87D34B" w14:textId="77777777" w:rsidR="00492D7E" w:rsidRPr="001141C9" w:rsidRDefault="00492D7E" w:rsidP="00492D7E">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2C1A2E3" w14:textId="77777777" w:rsidR="00492D7E" w:rsidRPr="001141C9" w:rsidRDefault="00492D7E" w:rsidP="00492D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6992B29C" w14:textId="77777777" w:rsidR="00492D7E" w:rsidRPr="001141C9" w:rsidRDefault="00492D7E" w:rsidP="00492D7E">
            <w:pPr>
              <w:pStyle w:val="TAC"/>
              <w:keepNext w:val="0"/>
              <w:keepLines w:val="0"/>
              <w:widowControl w:val="0"/>
              <w:rPr>
                <w:lang w:eastAsia="zh-CN" w:bidi="ar"/>
              </w:rPr>
            </w:pPr>
          </w:p>
        </w:tc>
      </w:tr>
      <w:tr w:rsidR="00492D7E" w:rsidRPr="001141C9" w14:paraId="3598DF48" w14:textId="77777777" w:rsidTr="008A5884">
        <w:trPr>
          <w:jc w:val="center"/>
        </w:trPr>
        <w:tc>
          <w:tcPr>
            <w:tcW w:w="1957" w:type="dxa"/>
            <w:tcBorders>
              <w:top w:val="nil"/>
              <w:left w:val="single" w:sz="4" w:space="0" w:color="auto"/>
              <w:bottom w:val="nil"/>
              <w:right w:val="single" w:sz="4" w:space="0" w:color="auto"/>
            </w:tcBorders>
          </w:tcPr>
          <w:p w14:paraId="591B34A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3BF3EF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E0275B" w14:textId="77777777" w:rsidR="00492D7E" w:rsidRPr="001141C9" w:rsidRDefault="00492D7E" w:rsidP="00492D7E">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452B7C8"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546158CF" w14:textId="77777777" w:rsidR="00492D7E" w:rsidRPr="001141C9" w:rsidRDefault="00492D7E" w:rsidP="00492D7E">
            <w:pPr>
              <w:pStyle w:val="TAC"/>
              <w:keepNext w:val="0"/>
              <w:keepLines w:val="0"/>
              <w:widowControl w:val="0"/>
              <w:rPr>
                <w:lang w:eastAsia="zh-CN" w:bidi="ar"/>
              </w:rPr>
            </w:pPr>
          </w:p>
        </w:tc>
      </w:tr>
      <w:tr w:rsidR="00492D7E" w:rsidRPr="001141C9" w14:paraId="713F76B1" w14:textId="77777777" w:rsidTr="008A5884">
        <w:trPr>
          <w:jc w:val="center"/>
        </w:trPr>
        <w:tc>
          <w:tcPr>
            <w:tcW w:w="1957" w:type="dxa"/>
            <w:tcBorders>
              <w:top w:val="nil"/>
              <w:left w:val="single" w:sz="4" w:space="0" w:color="auto"/>
              <w:bottom w:val="nil"/>
              <w:right w:val="single" w:sz="4" w:space="0" w:color="auto"/>
            </w:tcBorders>
          </w:tcPr>
          <w:p w14:paraId="44BA9E14"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64F45B3" w14:textId="77777777" w:rsidR="00492D7E" w:rsidRPr="001141C9" w:rsidRDefault="00492D7E" w:rsidP="00492D7E">
            <w:pPr>
              <w:pStyle w:val="TAC"/>
              <w:keepNext w:val="0"/>
              <w:keepLines w:val="0"/>
              <w:widowControl w:val="0"/>
              <w:rPr>
                <w:b/>
                <w:lang w:eastAsia="zh-CN"/>
              </w:rPr>
            </w:pPr>
            <w:r w:rsidRPr="001141C9">
              <w:rPr>
                <w:lang w:eastAsia="zh-CN"/>
              </w:rPr>
              <w:t>CA_n2A-n5A</w:t>
            </w:r>
          </w:p>
          <w:p w14:paraId="6A31B519" w14:textId="77777777" w:rsidR="00492D7E" w:rsidRPr="001141C9" w:rsidRDefault="00492D7E" w:rsidP="00492D7E">
            <w:pPr>
              <w:pStyle w:val="TAC"/>
              <w:keepNext w:val="0"/>
              <w:keepLines w:val="0"/>
              <w:widowControl w:val="0"/>
              <w:rPr>
                <w:b/>
                <w:lang w:eastAsia="zh-CN"/>
              </w:rPr>
            </w:pPr>
            <w:r w:rsidRPr="001141C9">
              <w:rPr>
                <w:lang w:eastAsia="zh-CN"/>
              </w:rPr>
              <w:t>CA_n2A-n48A</w:t>
            </w:r>
          </w:p>
          <w:p w14:paraId="0FFD6E74" w14:textId="77777777" w:rsidR="00492D7E" w:rsidRPr="001141C9" w:rsidRDefault="00492D7E" w:rsidP="00492D7E">
            <w:pPr>
              <w:pStyle w:val="TAC"/>
              <w:keepNext w:val="0"/>
              <w:keepLines w:val="0"/>
              <w:widowControl w:val="0"/>
              <w:rPr>
                <w:b/>
                <w:lang w:eastAsia="zh-CN"/>
              </w:rPr>
            </w:pPr>
            <w:r w:rsidRPr="001141C9">
              <w:rPr>
                <w:lang w:eastAsia="zh-CN"/>
              </w:rPr>
              <w:t>CA_n2A-n66A</w:t>
            </w:r>
          </w:p>
          <w:p w14:paraId="088320FA" w14:textId="77777777" w:rsidR="00492D7E" w:rsidRPr="001141C9" w:rsidRDefault="00492D7E" w:rsidP="00492D7E">
            <w:pPr>
              <w:pStyle w:val="TAC"/>
              <w:keepNext w:val="0"/>
              <w:keepLines w:val="0"/>
              <w:widowControl w:val="0"/>
              <w:rPr>
                <w:b/>
                <w:lang w:eastAsia="zh-CN"/>
              </w:rPr>
            </w:pPr>
            <w:r w:rsidRPr="001141C9">
              <w:rPr>
                <w:lang w:eastAsia="zh-CN"/>
              </w:rPr>
              <w:t>CA_n5A-n48A</w:t>
            </w:r>
          </w:p>
          <w:p w14:paraId="2994B937" w14:textId="77777777" w:rsidR="00492D7E" w:rsidRPr="001141C9" w:rsidRDefault="00492D7E" w:rsidP="00492D7E">
            <w:pPr>
              <w:pStyle w:val="TAC"/>
              <w:keepNext w:val="0"/>
              <w:keepLines w:val="0"/>
              <w:widowControl w:val="0"/>
              <w:rPr>
                <w:b/>
                <w:lang w:eastAsia="zh-CN"/>
              </w:rPr>
            </w:pPr>
            <w:r w:rsidRPr="001141C9">
              <w:rPr>
                <w:lang w:eastAsia="zh-CN"/>
              </w:rPr>
              <w:t>CA_n5A-n66A</w:t>
            </w:r>
          </w:p>
          <w:p w14:paraId="499234C4" w14:textId="77777777" w:rsidR="00492D7E" w:rsidRPr="001141C9" w:rsidRDefault="00492D7E" w:rsidP="00492D7E">
            <w:pPr>
              <w:pStyle w:val="TAC"/>
              <w:keepNext w:val="0"/>
              <w:keepLines w:val="0"/>
              <w:widowControl w:val="0"/>
              <w:rPr>
                <w:lang w:eastAsia="zh-CN" w:bidi="ar"/>
              </w:rPr>
            </w:pPr>
            <w:r w:rsidRPr="001141C9">
              <w:rPr>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08FF2F7A"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0CD20DB"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8723A9E"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02813F3E" w14:textId="77777777" w:rsidTr="008A5884">
        <w:trPr>
          <w:jc w:val="center"/>
        </w:trPr>
        <w:tc>
          <w:tcPr>
            <w:tcW w:w="1957" w:type="dxa"/>
            <w:tcBorders>
              <w:top w:val="nil"/>
              <w:left w:val="single" w:sz="4" w:space="0" w:color="auto"/>
              <w:bottom w:val="nil"/>
              <w:right w:val="single" w:sz="4" w:space="0" w:color="auto"/>
            </w:tcBorders>
          </w:tcPr>
          <w:p w14:paraId="2AB9667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9C374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500542F"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8AA8949"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316172E3" w14:textId="77777777" w:rsidR="00492D7E" w:rsidRPr="001141C9" w:rsidRDefault="00492D7E" w:rsidP="00492D7E">
            <w:pPr>
              <w:pStyle w:val="TAC"/>
              <w:keepNext w:val="0"/>
              <w:keepLines w:val="0"/>
              <w:widowControl w:val="0"/>
              <w:rPr>
                <w:lang w:eastAsia="zh-CN" w:bidi="ar"/>
              </w:rPr>
            </w:pPr>
          </w:p>
        </w:tc>
      </w:tr>
      <w:tr w:rsidR="00492D7E" w:rsidRPr="001141C9" w14:paraId="756DD36B" w14:textId="77777777" w:rsidTr="008A5884">
        <w:trPr>
          <w:jc w:val="center"/>
        </w:trPr>
        <w:tc>
          <w:tcPr>
            <w:tcW w:w="1957" w:type="dxa"/>
            <w:tcBorders>
              <w:top w:val="nil"/>
              <w:left w:val="single" w:sz="4" w:space="0" w:color="auto"/>
              <w:bottom w:val="nil"/>
              <w:right w:val="single" w:sz="4" w:space="0" w:color="auto"/>
            </w:tcBorders>
          </w:tcPr>
          <w:p w14:paraId="3363D9A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8A1DB5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468C398"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2246507" w14:textId="77777777" w:rsidR="00492D7E" w:rsidRPr="001141C9" w:rsidRDefault="00492D7E" w:rsidP="00492D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194489F9" w14:textId="77777777" w:rsidR="00492D7E" w:rsidRPr="001141C9" w:rsidRDefault="00492D7E" w:rsidP="00492D7E">
            <w:pPr>
              <w:pStyle w:val="TAC"/>
              <w:keepNext w:val="0"/>
              <w:keepLines w:val="0"/>
              <w:widowControl w:val="0"/>
              <w:rPr>
                <w:lang w:eastAsia="zh-CN" w:bidi="ar"/>
              </w:rPr>
            </w:pPr>
          </w:p>
        </w:tc>
      </w:tr>
      <w:tr w:rsidR="00492D7E" w:rsidRPr="001141C9" w14:paraId="7E51ED35" w14:textId="77777777" w:rsidTr="008A5884">
        <w:trPr>
          <w:jc w:val="center"/>
        </w:trPr>
        <w:tc>
          <w:tcPr>
            <w:tcW w:w="1957" w:type="dxa"/>
            <w:tcBorders>
              <w:top w:val="nil"/>
              <w:left w:val="single" w:sz="4" w:space="0" w:color="auto"/>
              <w:bottom w:val="nil"/>
              <w:right w:val="single" w:sz="4" w:space="0" w:color="auto"/>
            </w:tcBorders>
          </w:tcPr>
          <w:p w14:paraId="1154B86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A32AC3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505BCA9"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8234A7A"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0CED152C" w14:textId="77777777" w:rsidR="00492D7E" w:rsidRPr="001141C9" w:rsidRDefault="00492D7E" w:rsidP="00492D7E">
            <w:pPr>
              <w:pStyle w:val="TAC"/>
              <w:keepNext w:val="0"/>
              <w:keepLines w:val="0"/>
              <w:widowControl w:val="0"/>
              <w:rPr>
                <w:lang w:eastAsia="zh-CN" w:bidi="ar"/>
              </w:rPr>
            </w:pPr>
          </w:p>
        </w:tc>
      </w:tr>
      <w:tr w:rsidR="00492D7E" w:rsidRPr="001141C9" w14:paraId="42108150" w14:textId="77777777" w:rsidTr="008A5884">
        <w:trPr>
          <w:jc w:val="center"/>
        </w:trPr>
        <w:tc>
          <w:tcPr>
            <w:tcW w:w="1957" w:type="dxa"/>
            <w:tcBorders>
              <w:top w:val="nil"/>
              <w:left w:val="single" w:sz="4" w:space="0" w:color="auto"/>
              <w:bottom w:val="nil"/>
              <w:right w:val="single" w:sz="4" w:space="0" w:color="auto"/>
            </w:tcBorders>
          </w:tcPr>
          <w:p w14:paraId="2805FB3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84766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C02BEE"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3623EB9"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B0D234F"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50CE26A7" w14:textId="77777777" w:rsidTr="008A5884">
        <w:trPr>
          <w:jc w:val="center"/>
        </w:trPr>
        <w:tc>
          <w:tcPr>
            <w:tcW w:w="1957" w:type="dxa"/>
            <w:tcBorders>
              <w:top w:val="nil"/>
              <w:left w:val="single" w:sz="4" w:space="0" w:color="auto"/>
              <w:bottom w:val="nil"/>
              <w:right w:val="single" w:sz="4" w:space="0" w:color="auto"/>
            </w:tcBorders>
          </w:tcPr>
          <w:p w14:paraId="0E3DBE6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1BDE47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CF340F1"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3B0F1393"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4C6EC6D1" w14:textId="77777777" w:rsidR="00492D7E" w:rsidRPr="001141C9" w:rsidRDefault="00492D7E" w:rsidP="00492D7E">
            <w:pPr>
              <w:pStyle w:val="TAC"/>
              <w:keepNext w:val="0"/>
              <w:keepLines w:val="0"/>
              <w:widowControl w:val="0"/>
              <w:rPr>
                <w:lang w:eastAsia="zh-CN" w:bidi="ar"/>
              </w:rPr>
            </w:pPr>
          </w:p>
        </w:tc>
      </w:tr>
      <w:tr w:rsidR="00492D7E" w:rsidRPr="001141C9" w14:paraId="49A7E6F4" w14:textId="77777777" w:rsidTr="008A5884">
        <w:trPr>
          <w:jc w:val="center"/>
        </w:trPr>
        <w:tc>
          <w:tcPr>
            <w:tcW w:w="1957" w:type="dxa"/>
            <w:tcBorders>
              <w:top w:val="nil"/>
              <w:left w:val="single" w:sz="4" w:space="0" w:color="auto"/>
              <w:bottom w:val="nil"/>
              <w:right w:val="single" w:sz="4" w:space="0" w:color="auto"/>
            </w:tcBorders>
          </w:tcPr>
          <w:p w14:paraId="0FADAFA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537A0F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226BF4F"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385E72E"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7302B35D" w14:textId="77777777" w:rsidR="00492D7E" w:rsidRPr="001141C9" w:rsidRDefault="00492D7E" w:rsidP="00492D7E">
            <w:pPr>
              <w:pStyle w:val="TAC"/>
              <w:keepNext w:val="0"/>
              <w:keepLines w:val="0"/>
              <w:widowControl w:val="0"/>
              <w:rPr>
                <w:lang w:eastAsia="zh-CN" w:bidi="ar"/>
              </w:rPr>
            </w:pPr>
          </w:p>
        </w:tc>
      </w:tr>
      <w:tr w:rsidR="00492D7E" w:rsidRPr="001141C9" w14:paraId="286658CF" w14:textId="77777777" w:rsidTr="008A5884">
        <w:trPr>
          <w:jc w:val="center"/>
        </w:trPr>
        <w:tc>
          <w:tcPr>
            <w:tcW w:w="1957" w:type="dxa"/>
            <w:tcBorders>
              <w:top w:val="nil"/>
              <w:left w:val="single" w:sz="4" w:space="0" w:color="auto"/>
              <w:bottom w:val="single" w:sz="4" w:space="0" w:color="auto"/>
              <w:right w:val="single" w:sz="4" w:space="0" w:color="auto"/>
            </w:tcBorders>
          </w:tcPr>
          <w:p w14:paraId="4953F55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4F79DC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A6D150B"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5CD057C"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0558529F" w14:textId="77777777" w:rsidR="00492D7E" w:rsidRPr="001141C9" w:rsidRDefault="00492D7E" w:rsidP="00492D7E">
            <w:pPr>
              <w:pStyle w:val="TAC"/>
              <w:keepNext w:val="0"/>
              <w:keepLines w:val="0"/>
              <w:widowControl w:val="0"/>
              <w:rPr>
                <w:lang w:eastAsia="zh-CN" w:bidi="ar"/>
              </w:rPr>
            </w:pPr>
          </w:p>
        </w:tc>
      </w:tr>
      <w:tr w:rsidR="00492D7E" w:rsidRPr="001141C9" w14:paraId="770C9D35" w14:textId="77777777" w:rsidTr="008A5884">
        <w:trPr>
          <w:jc w:val="center"/>
        </w:trPr>
        <w:tc>
          <w:tcPr>
            <w:tcW w:w="1957" w:type="dxa"/>
            <w:tcBorders>
              <w:top w:val="single" w:sz="4" w:space="0" w:color="auto"/>
              <w:left w:val="single" w:sz="4" w:space="0" w:color="auto"/>
              <w:bottom w:val="nil"/>
              <w:right w:val="single" w:sz="4" w:space="0" w:color="auto"/>
            </w:tcBorders>
          </w:tcPr>
          <w:p w14:paraId="7969B5C4" w14:textId="77777777" w:rsidR="00492D7E" w:rsidRPr="001141C9" w:rsidRDefault="00492D7E" w:rsidP="00492D7E">
            <w:pPr>
              <w:pStyle w:val="TAC"/>
              <w:keepNext w:val="0"/>
              <w:keepLines w:val="0"/>
              <w:widowControl w:val="0"/>
              <w:rPr>
                <w:lang w:eastAsia="zh-CN" w:bidi="ar"/>
              </w:rPr>
            </w:pPr>
            <w:r>
              <w:rPr>
                <w:lang w:eastAsia="zh-CN"/>
              </w:rPr>
              <w:t>CA_n2(2A)-n5A-n48A-n66A</w:t>
            </w:r>
          </w:p>
        </w:tc>
        <w:tc>
          <w:tcPr>
            <w:tcW w:w="2033" w:type="dxa"/>
            <w:tcBorders>
              <w:top w:val="single" w:sz="4" w:space="0" w:color="auto"/>
              <w:left w:val="single" w:sz="4" w:space="0" w:color="auto"/>
              <w:bottom w:val="nil"/>
              <w:right w:val="single" w:sz="4" w:space="0" w:color="auto"/>
            </w:tcBorders>
          </w:tcPr>
          <w:p w14:paraId="676F25B9" w14:textId="77777777" w:rsidR="00492D7E" w:rsidRDefault="00492D7E" w:rsidP="00492D7E">
            <w:pPr>
              <w:pStyle w:val="TAC"/>
              <w:keepNext w:val="0"/>
              <w:keepLines w:val="0"/>
              <w:widowControl w:val="0"/>
              <w:spacing w:line="256" w:lineRule="auto"/>
              <w:rPr>
                <w:b/>
                <w:lang w:eastAsia="zh-CN"/>
              </w:rPr>
            </w:pPr>
            <w:r>
              <w:rPr>
                <w:lang w:eastAsia="zh-CN"/>
              </w:rPr>
              <w:t>CA_n2A-n5A</w:t>
            </w:r>
          </w:p>
          <w:p w14:paraId="2E071E46" w14:textId="77777777" w:rsidR="00492D7E" w:rsidRDefault="00492D7E" w:rsidP="00492D7E">
            <w:pPr>
              <w:pStyle w:val="TAC"/>
              <w:keepNext w:val="0"/>
              <w:keepLines w:val="0"/>
              <w:widowControl w:val="0"/>
              <w:spacing w:line="256" w:lineRule="auto"/>
              <w:rPr>
                <w:b/>
                <w:lang w:eastAsia="zh-CN"/>
              </w:rPr>
            </w:pPr>
            <w:r>
              <w:rPr>
                <w:lang w:eastAsia="zh-CN"/>
              </w:rPr>
              <w:t>CA_n2A-n48A</w:t>
            </w:r>
          </w:p>
          <w:p w14:paraId="622124C4" w14:textId="77777777" w:rsidR="00492D7E" w:rsidRDefault="00492D7E" w:rsidP="00492D7E">
            <w:pPr>
              <w:pStyle w:val="TAC"/>
              <w:keepNext w:val="0"/>
              <w:keepLines w:val="0"/>
              <w:widowControl w:val="0"/>
              <w:spacing w:line="256" w:lineRule="auto"/>
              <w:rPr>
                <w:b/>
                <w:lang w:eastAsia="zh-CN"/>
              </w:rPr>
            </w:pPr>
            <w:r>
              <w:rPr>
                <w:lang w:eastAsia="zh-CN"/>
              </w:rPr>
              <w:t>CA_n2A-n66A</w:t>
            </w:r>
          </w:p>
          <w:p w14:paraId="2C8C5C08" w14:textId="77777777" w:rsidR="00492D7E" w:rsidRDefault="00492D7E" w:rsidP="00492D7E">
            <w:pPr>
              <w:pStyle w:val="TAC"/>
              <w:keepNext w:val="0"/>
              <w:keepLines w:val="0"/>
              <w:widowControl w:val="0"/>
              <w:spacing w:line="256" w:lineRule="auto"/>
              <w:rPr>
                <w:b/>
                <w:lang w:eastAsia="zh-CN"/>
              </w:rPr>
            </w:pPr>
            <w:r>
              <w:rPr>
                <w:lang w:eastAsia="zh-CN"/>
              </w:rPr>
              <w:t>CA_n5A-n48A</w:t>
            </w:r>
          </w:p>
          <w:p w14:paraId="1FB356CE" w14:textId="77777777" w:rsidR="00492D7E" w:rsidRDefault="00492D7E" w:rsidP="00492D7E">
            <w:pPr>
              <w:pStyle w:val="TAC"/>
              <w:keepNext w:val="0"/>
              <w:keepLines w:val="0"/>
              <w:widowControl w:val="0"/>
              <w:spacing w:line="256" w:lineRule="auto"/>
              <w:rPr>
                <w:b/>
                <w:lang w:eastAsia="zh-CN"/>
              </w:rPr>
            </w:pPr>
            <w:r>
              <w:rPr>
                <w:lang w:eastAsia="zh-CN"/>
              </w:rPr>
              <w:t>CA_n5A-n66A</w:t>
            </w:r>
          </w:p>
          <w:p w14:paraId="3E15E3A5" w14:textId="77777777" w:rsidR="00492D7E" w:rsidRPr="001141C9" w:rsidRDefault="00492D7E" w:rsidP="00492D7E">
            <w:pPr>
              <w:pStyle w:val="TAC"/>
              <w:keepNext w:val="0"/>
              <w:keepLines w:val="0"/>
              <w:widowControl w:val="0"/>
              <w:rPr>
                <w:lang w:eastAsia="zh-CN" w:bidi="ar"/>
              </w:rPr>
            </w:pPr>
            <w:r>
              <w:rPr>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68CAFD5E" w14:textId="77777777" w:rsidR="00492D7E" w:rsidRPr="001141C9" w:rsidRDefault="00492D7E" w:rsidP="00492D7E">
            <w:pPr>
              <w:pStyle w:val="TAC"/>
              <w:keepNext w:val="0"/>
              <w:keepLines w:val="0"/>
              <w:widowControl w:val="0"/>
              <w:rPr>
                <w:lang w:eastAsia="zh-CN" w:bidi="ar"/>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E66E37A" w14:textId="77777777" w:rsidR="00492D7E" w:rsidRPr="001141C9" w:rsidRDefault="00492D7E" w:rsidP="00492D7E">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5C31A17A"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69915F3B" w14:textId="77777777" w:rsidTr="008A5884">
        <w:trPr>
          <w:jc w:val="center"/>
        </w:trPr>
        <w:tc>
          <w:tcPr>
            <w:tcW w:w="1957" w:type="dxa"/>
            <w:tcBorders>
              <w:top w:val="nil"/>
              <w:left w:val="single" w:sz="4" w:space="0" w:color="auto"/>
              <w:bottom w:val="nil"/>
              <w:right w:val="single" w:sz="4" w:space="0" w:color="auto"/>
            </w:tcBorders>
          </w:tcPr>
          <w:p w14:paraId="39F7FCE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9AF07E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CF3A21" w14:textId="77777777" w:rsidR="00492D7E" w:rsidRPr="001141C9" w:rsidRDefault="00492D7E" w:rsidP="00492D7E">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0AF5DE95"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15689E66" w14:textId="77777777" w:rsidR="00492D7E" w:rsidRPr="001141C9" w:rsidRDefault="00492D7E" w:rsidP="00492D7E">
            <w:pPr>
              <w:pStyle w:val="TAC"/>
              <w:keepNext w:val="0"/>
              <w:keepLines w:val="0"/>
              <w:widowControl w:val="0"/>
              <w:rPr>
                <w:lang w:eastAsia="zh-CN" w:bidi="ar"/>
              </w:rPr>
            </w:pPr>
          </w:p>
        </w:tc>
      </w:tr>
      <w:tr w:rsidR="00492D7E" w:rsidRPr="001141C9" w14:paraId="042E009B" w14:textId="77777777" w:rsidTr="008A5884">
        <w:trPr>
          <w:jc w:val="center"/>
        </w:trPr>
        <w:tc>
          <w:tcPr>
            <w:tcW w:w="1957" w:type="dxa"/>
            <w:tcBorders>
              <w:top w:val="nil"/>
              <w:left w:val="single" w:sz="4" w:space="0" w:color="auto"/>
              <w:bottom w:val="nil"/>
              <w:right w:val="single" w:sz="4" w:space="0" w:color="auto"/>
            </w:tcBorders>
          </w:tcPr>
          <w:p w14:paraId="08FF52C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6171E7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F89F55" w14:textId="77777777" w:rsidR="00492D7E" w:rsidRPr="001141C9" w:rsidRDefault="00492D7E" w:rsidP="00492D7E">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005737F"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6C2C8D1A" w14:textId="77777777" w:rsidR="00492D7E" w:rsidRPr="001141C9" w:rsidRDefault="00492D7E" w:rsidP="00492D7E">
            <w:pPr>
              <w:pStyle w:val="TAC"/>
              <w:keepNext w:val="0"/>
              <w:keepLines w:val="0"/>
              <w:widowControl w:val="0"/>
              <w:rPr>
                <w:lang w:eastAsia="zh-CN" w:bidi="ar"/>
              </w:rPr>
            </w:pPr>
          </w:p>
        </w:tc>
      </w:tr>
      <w:tr w:rsidR="00492D7E" w:rsidRPr="001141C9" w14:paraId="7F77FF4D" w14:textId="77777777" w:rsidTr="008A5884">
        <w:trPr>
          <w:jc w:val="center"/>
        </w:trPr>
        <w:tc>
          <w:tcPr>
            <w:tcW w:w="1957" w:type="dxa"/>
            <w:tcBorders>
              <w:top w:val="nil"/>
              <w:left w:val="single" w:sz="4" w:space="0" w:color="auto"/>
              <w:bottom w:val="single" w:sz="4" w:space="0" w:color="auto"/>
              <w:right w:val="single" w:sz="4" w:space="0" w:color="auto"/>
            </w:tcBorders>
          </w:tcPr>
          <w:p w14:paraId="73D9F99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C4A354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E9FF6B" w14:textId="77777777" w:rsidR="00492D7E" w:rsidRPr="001141C9" w:rsidRDefault="00492D7E" w:rsidP="00492D7E">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CF86890"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70D03B18" w14:textId="77777777" w:rsidR="00492D7E" w:rsidRPr="001141C9" w:rsidRDefault="00492D7E" w:rsidP="00492D7E">
            <w:pPr>
              <w:pStyle w:val="TAC"/>
              <w:keepNext w:val="0"/>
              <w:keepLines w:val="0"/>
              <w:widowControl w:val="0"/>
              <w:rPr>
                <w:lang w:eastAsia="zh-CN" w:bidi="ar"/>
              </w:rPr>
            </w:pPr>
          </w:p>
        </w:tc>
      </w:tr>
      <w:tr w:rsidR="00492D7E" w:rsidRPr="001141C9" w14:paraId="4A574173" w14:textId="77777777" w:rsidTr="008A5884">
        <w:trPr>
          <w:jc w:val="center"/>
        </w:trPr>
        <w:tc>
          <w:tcPr>
            <w:tcW w:w="1957" w:type="dxa"/>
            <w:tcBorders>
              <w:top w:val="single" w:sz="4" w:space="0" w:color="auto"/>
              <w:left w:val="single" w:sz="4" w:space="0" w:color="auto"/>
              <w:bottom w:val="nil"/>
              <w:right w:val="single" w:sz="4" w:space="0" w:color="auto"/>
            </w:tcBorders>
          </w:tcPr>
          <w:p w14:paraId="398A2948" w14:textId="77777777" w:rsidR="00492D7E" w:rsidRPr="001141C9" w:rsidRDefault="00492D7E" w:rsidP="00492D7E">
            <w:pPr>
              <w:pStyle w:val="TAC"/>
              <w:keepNext w:val="0"/>
              <w:keepLines w:val="0"/>
              <w:widowControl w:val="0"/>
              <w:rPr>
                <w:lang w:eastAsia="zh-CN" w:bidi="ar"/>
              </w:rPr>
            </w:pPr>
            <w:r>
              <w:rPr>
                <w:lang w:eastAsia="zh-CN"/>
              </w:rPr>
              <w:t>CA_n2A-n5A-n48A-n66(2A)</w:t>
            </w:r>
          </w:p>
        </w:tc>
        <w:tc>
          <w:tcPr>
            <w:tcW w:w="2033" w:type="dxa"/>
            <w:tcBorders>
              <w:top w:val="single" w:sz="4" w:space="0" w:color="auto"/>
              <w:left w:val="single" w:sz="4" w:space="0" w:color="auto"/>
              <w:bottom w:val="nil"/>
              <w:right w:val="single" w:sz="4" w:space="0" w:color="auto"/>
            </w:tcBorders>
          </w:tcPr>
          <w:p w14:paraId="045E6FD3"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CA_n2A-n5A</w:t>
            </w:r>
          </w:p>
          <w:p w14:paraId="35F49BC3"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CA_n2A-n48A</w:t>
            </w:r>
          </w:p>
          <w:p w14:paraId="040864D4"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CA_n2A-n66A</w:t>
            </w:r>
          </w:p>
          <w:p w14:paraId="5110DC73"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CA_n5A-n48A</w:t>
            </w:r>
          </w:p>
          <w:p w14:paraId="0EE613E7"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CA_n5A-n66A</w:t>
            </w:r>
          </w:p>
          <w:p w14:paraId="2B963C84"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3D9C6540"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3E5252A"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8CF78B9"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6FC86A99" w14:textId="77777777" w:rsidTr="008A5884">
        <w:trPr>
          <w:jc w:val="center"/>
        </w:trPr>
        <w:tc>
          <w:tcPr>
            <w:tcW w:w="1957" w:type="dxa"/>
            <w:tcBorders>
              <w:top w:val="nil"/>
              <w:left w:val="single" w:sz="4" w:space="0" w:color="auto"/>
              <w:bottom w:val="nil"/>
              <w:right w:val="single" w:sz="4" w:space="0" w:color="auto"/>
            </w:tcBorders>
          </w:tcPr>
          <w:p w14:paraId="1076B65E" w14:textId="77777777" w:rsidR="00492D7E"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53EE29B"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8881F76"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292BD2D3" w14:textId="77777777" w:rsidR="00492D7E" w:rsidRDefault="00492D7E" w:rsidP="00492D7E">
            <w:pPr>
              <w:pStyle w:val="TAC"/>
              <w:keepNext w:val="0"/>
              <w:keepLines w:val="0"/>
              <w:widowControl w:val="0"/>
              <w:rPr>
                <w:lang w:val="en-US"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1143C425" w14:textId="77777777" w:rsidR="00492D7E" w:rsidRDefault="00492D7E" w:rsidP="00492D7E">
            <w:pPr>
              <w:pStyle w:val="TAC"/>
              <w:keepNext w:val="0"/>
              <w:keepLines w:val="0"/>
              <w:widowControl w:val="0"/>
              <w:rPr>
                <w:lang w:val="en-US" w:eastAsia="zh-CN" w:bidi="ar"/>
              </w:rPr>
            </w:pPr>
          </w:p>
        </w:tc>
      </w:tr>
      <w:tr w:rsidR="00492D7E" w:rsidRPr="001141C9" w14:paraId="17CA07B3" w14:textId="77777777" w:rsidTr="008A5884">
        <w:trPr>
          <w:jc w:val="center"/>
        </w:trPr>
        <w:tc>
          <w:tcPr>
            <w:tcW w:w="1957" w:type="dxa"/>
            <w:tcBorders>
              <w:top w:val="nil"/>
              <w:left w:val="single" w:sz="4" w:space="0" w:color="auto"/>
              <w:bottom w:val="nil"/>
              <w:right w:val="single" w:sz="4" w:space="0" w:color="auto"/>
            </w:tcBorders>
          </w:tcPr>
          <w:p w14:paraId="76AE6165" w14:textId="77777777" w:rsidR="00492D7E"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ADB5C99"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C7C2BA0"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2A2955A" w14:textId="77777777" w:rsidR="00492D7E" w:rsidRDefault="00492D7E" w:rsidP="00492D7E">
            <w:pPr>
              <w:pStyle w:val="TAC"/>
              <w:keepNext w:val="0"/>
              <w:keepLines w:val="0"/>
              <w:widowControl w:val="0"/>
              <w:rPr>
                <w:lang w:val="en-US"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6248A40A" w14:textId="77777777" w:rsidR="00492D7E" w:rsidRDefault="00492D7E" w:rsidP="00492D7E">
            <w:pPr>
              <w:pStyle w:val="TAC"/>
              <w:keepNext w:val="0"/>
              <w:keepLines w:val="0"/>
              <w:widowControl w:val="0"/>
              <w:rPr>
                <w:lang w:val="en-US" w:eastAsia="zh-CN" w:bidi="ar"/>
              </w:rPr>
            </w:pPr>
          </w:p>
        </w:tc>
      </w:tr>
      <w:tr w:rsidR="00492D7E" w:rsidRPr="001141C9" w14:paraId="21BC1EFF" w14:textId="77777777" w:rsidTr="008A5884">
        <w:trPr>
          <w:jc w:val="center"/>
        </w:trPr>
        <w:tc>
          <w:tcPr>
            <w:tcW w:w="1957" w:type="dxa"/>
            <w:tcBorders>
              <w:top w:val="nil"/>
              <w:left w:val="single" w:sz="4" w:space="0" w:color="auto"/>
              <w:bottom w:val="single" w:sz="4" w:space="0" w:color="auto"/>
              <w:right w:val="single" w:sz="4" w:space="0" w:color="auto"/>
            </w:tcBorders>
          </w:tcPr>
          <w:p w14:paraId="3C961F5E" w14:textId="77777777" w:rsidR="00492D7E"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63E1B9C"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7B60DEE"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E4150A2" w14:textId="77777777" w:rsidR="00492D7E" w:rsidRDefault="00492D7E" w:rsidP="00492D7E">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4ABF235A" w14:textId="77777777" w:rsidR="00492D7E" w:rsidRDefault="00492D7E" w:rsidP="00492D7E">
            <w:pPr>
              <w:pStyle w:val="TAC"/>
              <w:keepNext w:val="0"/>
              <w:keepLines w:val="0"/>
              <w:widowControl w:val="0"/>
              <w:rPr>
                <w:lang w:val="en-US" w:eastAsia="zh-CN" w:bidi="ar"/>
              </w:rPr>
            </w:pPr>
          </w:p>
        </w:tc>
      </w:tr>
      <w:tr w:rsidR="00492D7E" w:rsidRPr="001141C9" w14:paraId="1EDCDFAE" w14:textId="77777777" w:rsidTr="008A5884">
        <w:trPr>
          <w:jc w:val="center"/>
        </w:trPr>
        <w:tc>
          <w:tcPr>
            <w:tcW w:w="1957" w:type="dxa"/>
            <w:tcBorders>
              <w:top w:val="single" w:sz="4" w:space="0" w:color="auto"/>
              <w:left w:val="single" w:sz="4" w:space="0" w:color="auto"/>
              <w:bottom w:val="nil"/>
              <w:right w:val="single" w:sz="4" w:space="0" w:color="auto"/>
            </w:tcBorders>
          </w:tcPr>
          <w:p w14:paraId="48FDD44F" w14:textId="77777777" w:rsidR="00492D7E" w:rsidRDefault="00492D7E" w:rsidP="00492D7E">
            <w:pPr>
              <w:pStyle w:val="TAC"/>
              <w:keepNext w:val="0"/>
              <w:keepLines w:val="0"/>
              <w:widowControl w:val="0"/>
              <w:rPr>
                <w:lang w:eastAsia="zh-CN"/>
              </w:rPr>
            </w:pPr>
            <w:r w:rsidRPr="0085668F">
              <w:rPr>
                <w:lang w:eastAsia="zh-CN"/>
              </w:rPr>
              <w:lastRenderedPageBreak/>
              <w:t>CA_n2(2A)-n5A-n48A-n66(2A)</w:t>
            </w:r>
          </w:p>
        </w:tc>
        <w:tc>
          <w:tcPr>
            <w:tcW w:w="2033" w:type="dxa"/>
            <w:tcBorders>
              <w:top w:val="single" w:sz="4" w:space="0" w:color="auto"/>
              <w:left w:val="single" w:sz="4" w:space="0" w:color="auto"/>
              <w:bottom w:val="nil"/>
              <w:right w:val="single" w:sz="4" w:space="0" w:color="auto"/>
            </w:tcBorders>
          </w:tcPr>
          <w:p w14:paraId="4CC6B2F7" w14:textId="77777777" w:rsidR="00492D7E" w:rsidRDefault="00492D7E" w:rsidP="00492D7E">
            <w:pPr>
              <w:pStyle w:val="TAC"/>
              <w:widowControl w:val="0"/>
              <w:rPr>
                <w:rFonts w:eastAsia="DengXian"/>
                <w:lang w:eastAsia="zh-CN"/>
              </w:rPr>
            </w:pPr>
            <w:r w:rsidRPr="000D12D9">
              <w:rPr>
                <w:rFonts w:eastAsia="DengXian"/>
                <w:lang w:eastAsia="zh-CN"/>
              </w:rPr>
              <w:t>CA_n2A-n5A</w:t>
            </w:r>
          </w:p>
          <w:p w14:paraId="7DCC8684" w14:textId="77777777" w:rsidR="00492D7E" w:rsidRPr="000D12D9" w:rsidRDefault="00492D7E" w:rsidP="00492D7E">
            <w:pPr>
              <w:pStyle w:val="TAC"/>
              <w:widowControl w:val="0"/>
              <w:rPr>
                <w:rFonts w:eastAsia="DengXian"/>
                <w:lang w:eastAsia="zh-CN"/>
              </w:rPr>
            </w:pPr>
            <w:r>
              <w:rPr>
                <w:rFonts w:eastAsia="DengXian"/>
                <w:lang w:eastAsia="zh-CN"/>
              </w:rPr>
              <w:t>CA_n2A-n48A</w:t>
            </w:r>
          </w:p>
          <w:p w14:paraId="2A517F86" w14:textId="77777777" w:rsidR="00492D7E" w:rsidRPr="000D12D9" w:rsidRDefault="00492D7E" w:rsidP="00492D7E">
            <w:pPr>
              <w:pStyle w:val="TAC"/>
              <w:widowControl w:val="0"/>
              <w:rPr>
                <w:rFonts w:eastAsia="DengXian"/>
                <w:lang w:eastAsia="zh-CN"/>
              </w:rPr>
            </w:pPr>
            <w:r w:rsidRPr="000D12D9">
              <w:rPr>
                <w:rFonts w:eastAsia="DengXian"/>
                <w:lang w:eastAsia="zh-CN"/>
              </w:rPr>
              <w:t>CA_n2A-n66A</w:t>
            </w:r>
          </w:p>
          <w:p w14:paraId="1395FE0A" w14:textId="77777777" w:rsidR="00492D7E" w:rsidRDefault="00492D7E" w:rsidP="00492D7E">
            <w:pPr>
              <w:pStyle w:val="TAC"/>
              <w:widowControl w:val="0"/>
              <w:rPr>
                <w:rFonts w:eastAsia="DengXian"/>
                <w:lang w:eastAsia="zh-CN"/>
              </w:rPr>
            </w:pPr>
            <w:r w:rsidRPr="000D12D9">
              <w:rPr>
                <w:rFonts w:eastAsia="DengXian"/>
                <w:lang w:eastAsia="zh-CN"/>
              </w:rPr>
              <w:t>CA_n5A-n48A</w:t>
            </w:r>
          </w:p>
          <w:p w14:paraId="7C3F8E9C" w14:textId="77777777" w:rsidR="00492D7E" w:rsidRPr="000D12D9" w:rsidRDefault="00492D7E" w:rsidP="00492D7E">
            <w:pPr>
              <w:pStyle w:val="TAC"/>
              <w:widowControl w:val="0"/>
              <w:rPr>
                <w:rFonts w:eastAsia="DengXian"/>
                <w:lang w:eastAsia="zh-CN"/>
              </w:rPr>
            </w:pPr>
            <w:r w:rsidRPr="000D12D9">
              <w:rPr>
                <w:rFonts w:eastAsia="DengXian"/>
                <w:lang w:eastAsia="zh-CN"/>
              </w:rPr>
              <w:t>CA_n5A-n66A</w:t>
            </w:r>
          </w:p>
          <w:p w14:paraId="2D4EF3BB" w14:textId="77777777" w:rsidR="00492D7E" w:rsidRPr="000D12D9" w:rsidRDefault="00492D7E" w:rsidP="00492D7E">
            <w:pPr>
              <w:pStyle w:val="TAC"/>
              <w:widowControl w:val="0"/>
              <w:rPr>
                <w:rFonts w:eastAsia="DengXian"/>
                <w:lang w:eastAsia="zh-CN"/>
              </w:rPr>
            </w:pPr>
            <w:r w:rsidRPr="000D12D9">
              <w:rPr>
                <w:rFonts w:eastAsia="DengXian"/>
                <w:lang w:eastAsia="zh-CN"/>
              </w:rPr>
              <w:t>CA_n48A-n66A</w:t>
            </w:r>
          </w:p>
          <w:p w14:paraId="48E9068E"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EAD4337" w14:textId="77777777" w:rsidR="00492D7E" w:rsidRDefault="00492D7E" w:rsidP="00492D7E">
            <w:pPr>
              <w:pStyle w:val="TAC"/>
              <w:keepNext w:val="0"/>
              <w:keepLines w:val="0"/>
              <w:widowControl w:val="0"/>
              <w:rPr>
                <w:rFonts w:eastAsia="DengXian"/>
                <w:lang w:eastAsia="zh-CN"/>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7F84F59" w14:textId="77777777" w:rsidR="00492D7E" w:rsidRDefault="00492D7E" w:rsidP="00492D7E">
            <w:pPr>
              <w:pStyle w:val="TAC"/>
              <w:keepNext w:val="0"/>
              <w:keepLines w:val="0"/>
              <w:widowControl w:val="0"/>
              <w:rPr>
                <w:rFonts w:cs="Arial"/>
                <w:szCs w:val="18"/>
                <w:lang w:val="en-US"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1C08F648" w14:textId="77777777" w:rsidR="00492D7E" w:rsidRDefault="00492D7E" w:rsidP="00492D7E">
            <w:pPr>
              <w:pStyle w:val="TAC"/>
              <w:keepNext w:val="0"/>
              <w:keepLines w:val="0"/>
              <w:widowControl w:val="0"/>
              <w:rPr>
                <w:lang w:val="en-US" w:eastAsia="zh-CN" w:bidi="ar"/>
              </w:rPr>
            </w:pPr>
            <w:r>
              <w:rPr>
                <w:lang w:val="en-US" w:eastAsia="zh-CN" w:bidi="ar"/>
              </w:rPr>
              <w:t>4 and 5</w:t>
            </w:r>
          </w:p>
        </w:tc>
      </w:tr>
      <w:tr w:rsidR="00492D7E" w:rsidRPr="001141C9" w14:paraId="4B62A368" w14:textId="77777777" w:rsidTr="008A5884">
        <w:trPr>
          <w:jc w:val="center"/>
        </w:trPr>
        <w:tc>
          <w:tcPr>
            <w:tcW w:w="1957" w:type="dxa"/>
            <w:tcBorders>
              <w:top w:val="nil"/>
              <w:left w:val="single" w:sz="4" w:space="0" w:color="auto"/>
              <w:bottom w:val="nil"/>
              <w:right w:val="single" w:sz="4" w:space="0" w:color="auto"/>
            </w:tcBorders>
          </w:tcPr>
          <w:p w14:paraId="1A7DE08B" w14:textId="77777777" w:rsidR="00492D7E"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A1BEF2A"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CB300B7" w14:textId="77777777" w:rsidR="00492D7E"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A2F39E3" w14:textId="77777777" w:rsidR="00492D7E" w:rsidRDefault="00492D7E" w:rsidP="00492D7E">
            <w:pPr>
              <w:pStyle w:val="TAC"/>
              <w:keepNext w:val="0"/>
              <w:keepLines w:val="0"/>
              <w:widowControl w:val="0"/>
              <w:rPr>
                <w:rFonts w:cs="Arial"/>
                <w:szCs w:val="18"/>
                <w:lang w:val="en-US"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50CC5EEE" w14:textId="77777777" w:rsidR="00492D7E" w:rsidRDefault="00492D7E" w:rsidP="00492D7E">
            <w:pPr>
              <w:pStyle w:val="TAC"/>
              <w:keepNext w:val="0"/>
              <w:keepLines w:val="0"/>
              <w:widowControl w:val="0"/>
              <w:rPr>
                <w:lang w:val="en-US" w:eastAsia="zh-CN" w:bidi="ar"/>
              </w:rPr>
            </w:pPr>
          </w:p>
        </w:tc>
      </w:tr>
      <w:tr w:rsidR="00492D7E" w:rsidRPr="001141C9" w14:paraId="4D602B8E" w14:textId="77777777" w:rsidTr="008A5884">
        <w:trPr>
          <w:jc w:val="center"/>
        </w:trPr>
        <w:tc>
          <w:tcPr>
            <w:tcW w:w="1957" w:type="dxa"/>
            <w:tcBorders>
              <w:top w:val="nil"/>
              <w:left w:val="single" w:sz="4" w:space="0" w:color="auto"/>
              <w:bottom w:val="nil"/>
              <w:right w:val="single" w:sz="4" w:space="0" w:color="auto"/>
            </w:tcBorders>
          </w:tcPr>
          <w:p w14:paraId="2223A98B" w14:textId="77777777" w:rsidR="00492D7E"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D2C0E64"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E30E473"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4B8EC9E" w14:textId="77777777" w:rsidR="00492D7E" w:rsidRDefault="00492D7E" w:rsidP="00492D7E">
            <w:pPr>
              <w:pStyle w:val="TAC"/>
              <w:keepNext w:val="0"/>
              <w:keepLines w:val="0"/>
              <w:widowControl w:val="0"/>
              <w:rPr>
                <w:rFonts w:cs="Arial"/>
                <w:szCs w:val="18"/>
                <w:lang w:val="en-US"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655A1EE5" w14:textId="77777777" w:rsidR="00492D7E" w:rsidRDefault="00492D7E" w:rsidP="00492D7E">
            <w:pPr>
              <w:pStyle w:val="TAC"/>
              <w:keepNext w:val="0"/>
              <w:keepLines w:val="0"/>
              <w:widowControl w:val="0"/>
              <w:rPr>
                <w:lang w:val="en-US" w:eastAsia="zh-CN" w:bidi="ar"/>
              </w:rPr>
            </w:pPr>
          </w:p>
        </w:tc>
      </w:tr>
      <w:tr w:rsidR="00492D7E" w:rsidRPr="001141C9" w14:paraId="373138E9" w14:textId="77777777" w:rsidTr="008A5884">
        <w:trPr>
          <w:jc w:val="center"/>
        </w:trPr>
        <w:tc>
          <w:tcPr>
            <w:tcW w:w="1957" w:type="dxa"/>
            <w:tcBorders>
              <w:top w:val="nil"/>
              <w:left w:val="single" w:sz="4" w:space="0" w:color="auto"/>
              <w:bottom w:val="single" w:sz="4" w:space="0" w:color="auto"/>
              <w:right w:val="single" w:sz="4" w:space="0" w:color="auto"/>
            </w:tcBorders>
          </w:tcPr>
          <w:p w14:paraId="7D73C3CB" w14:textId="77777777" w:rsidR="00492D7E"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D2B4173" w14:textId="77777777" w:rsidR="00492D7E" w:rsidRPr="001141C9" w:rsidRDefault="00492D7E" w:rsidP="00492D7E">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F7AB89C" w14:textId="77777777" w:rsidR="00492D7E"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2091EBA" w14:textId="77777777" w:rsidR="00492D7E" w:rsidRDefault="00492D7E" w:rsidP="00492D7E">
            <w:pPr>
              <w:pStyle w:val="TAC"/>
              <w:keepNext w:val="0"/>
              <w:keepLines w:val="0"/>
              <w:widowControl w:val="0"/>
              <w:rPr>
                <w:rFonts w:cs="Arial"/>
                <w:szCs w:val="18"/>
                <w:lang w:val="en-US"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32EC882F" w14:textId="77777777" w:rsidR="00492D7E" w:rsidRDefault="00492D7E" w:rsidP="00492D7E">
            <w:pPr>
              <w:pStyle w:val="TAC"/>
              <w:keepNext w:val="0"/>
              <w:keepLines w:val="0"/>
              <w:widowControl w:val="0"/>
              <w:rPr>
                <w:lang w:val="en-US" w:eastAsia="zh-CN" w:bidi="ar"/>
              </w:rPr>
            </w:pPr>
          </w:p>
        </w:tc>
      </w:tr>
      <w:tr w:rsidR="00492D7E" w:rsidRPr="001141C9" w14:paraId="4280BE94" w14:textId="77777777" w:rsidTr="008A5884">
        <w:trPr>
          <w:jc w:val="center"/>
        </w:trPr>
        <w:tc>
          <w:tcPr>
            <w:tcW w:w="1957" w:type="dxa"/>
            <w:tcBorders>
              <w:top w:val="single" w:sz="4" w:space="0" w:color="auto"/>
              <w:left w:val="single" w:sz="4" w:space="0" w:color="auto"/>
              <w:bottom w:val="nil"/>
              <w:right w:val="single" w:sz="4" w:space="0" w:color="auto"/>
            </w:tcBorders>
          </w:tcPr>
          <w:p w14:paraId="76611836" w14:textId="77777777" w:rsidR="00492D7E" w:rsidRPr="001141C9" w:rsidRDefault="00492D7E" w:rsidP="00492D7E">
            <w:pPr>
              <w:pStyle w:val="TAC"/>
              <w:keepNext w:val="0"/>
              <w:keepLines w:val="0"/>
              <w:widowControl w:val="0"/>
              <w:rPr>
                <w:lang w:eastAsia="zh-CN" w:bidi="ar"/>
              </w:rPr>
            </w:pPr>
            <w:r>
              <w:rPr>
                <w:lang w:eastAsia="zh-CN"/>
              </w:rPr>
              <w:t>CA_n2A-n5A-n48(2A)-n66(2A)</w:t>
            </w:r>
          </w:p>
        </w:tc>
        <w:tc>
          <w:tcPr>
            <w:tcW w:w="2033" w:type="dxa"/>
            <w:tcBorders>
              <w:top w:val="single" w:sz="4" w:space="0" w:color="auto"/>
              <w:left w:val="single" w:sz="4" w:space="0" w:color="auto"/>
              <w:bottom w:val="nil"/>
              <w:right w:val="single" w:sz="4" w:space="0" w:color="auto"/>
            </w:tcBorders>
          </w:tcPr>
          <w:p w14:paraId="05EABA18"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CA_n2A-n5A</w:t>
            </w:r>
          </w:p>
          <w:p w14:paraId="18F1E28B"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CA_n2A-n48A</w:t>
            </w:r>
          </w:p>
          <w:p w14:paraId="128CAE57"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CA_n2A-n66A</w:t>
            </w:r>
          </w:p>
          <w:p w14:paraId="3A08E9CA"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CA_n5A-n48A</w:t>
            </w:r>
          </w:p>
          <w:p w14:paraId="02FDCE57"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CA_n5A-n66A</w:t>
            </w:r>
          </w:p>
          <w:p w14:paraId="5DE19EEB" w14:textId="77777777" w:rsidR="00492D7E" w:rsidRPr="001141C9" w:rsidRDefault="00492D7E" w:rsidP="00492D7E">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339A89DF"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AA7FB17"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29587B59"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3D56105B" w14:textId="77777777" w:rsidTr="008A5884">
        <w:trPr>
          <w:jc w:val="center"/>
        </w:trPr>
        <w:tc>
          <w:tcPr>
            <w:tcW w:w="1957" w:type="dxa"/>
            <w:tcBorders>
              <w:top w:val="nil"/>
              <w:left w:val="single" w:sz="4" w:space="0" w:color="auto"/>
              <w:bottom w:val="nil"/>
              <w:right w:val="single" w:sz="4" w:space="0" w:color="auto"/>
            </w:tcBorders>
          </w:tcPr>
          <w:p w14:paraId="601C04E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DF553F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7A3AF42"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1D87401C"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68B3306F" w14:textId="77777777" w:rsidR="00492D7E" w:rsidRPr="001141C9" w:rsidRDefault="00492D7E" w:rsidP="00492D7E">
            <w:pPr>
              <w:pStyle w:val="TAC"/>
              <w:keepNext w:val="0"/>
              <w:keepLines w:val="0"/>
              <w:widowControl w:val="0"/>
              <w:rPr>
                <w:lang w:eastAsia="zh-CN" w:bidi="ar"/>
              </w:rPr>
            </w:pPr>
          </w:p>
        </w:tc>
      </w:tr>
      <w:tr w:rsidR="00492D7E" w:rsidRPr="001141C9" w14:paraId="5E8401C6" w14:textId="77777777" w:rsidTr="008A5884">
        <w:trPr>
          <w:jc w:val="center"/>
        </w:trPr>
        <w:tc>
          <w:tcPr>
            <w:tcW w:w="1957" w:type="dxa"/>
            <w:tcBorders>
              <w:top w:val="nil"/>
              <w:left w:val="single" w:sz="4" w:space="0" w:color="auto"/>
              <w:bottom w:val="nil"/>
              <w:right w:val="single" w:sz="4" w:space="0" w:color="auto"/>
            </w:tcBorders>
          </w:tcPr>
          <w:p w14:paraId="29BE3A7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D5C50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0F4FA5C"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1355A37" w14:textId="77777777" w:rsidR="00492D7E" w:rsidRPr="001141C9" w:rsidRDefault="00492D7E" w:rsidP="00492D7E">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06D2C2B3" w14:textId="77777777" w:rsidR="00492D7E" w:rsidRPr="001141C9" w:rsidRDefault="00492D7E" w:rsidP="00492D7E">
            <w:pPr>
              <w:pStyle w:val="TAC"/>
              <w:keepNext w:val="0"/>
              <w:keepLines w:val="0"/>
              <w:widowControl w:val="0"/>
              <w:rPr>
                <w:lang w:eastAsia="zh-CN" w:bidi="ar"/>
              </w:rPr>
            </w:pPr>
          </w:p>
        </w:tc>
      </w:tr>
      <w:tr w:rsidR="00492D7E" w:rsidRPr="001141C9" w14:paraId="6285A778" w14:textId="77777777" w:rsidTr="008A5884">
        <w:trPr>
          <w:jc w:val="center"/>
        </w:trPr>
        <w:tc>
          <w:tcPr>
            <w:tcW w:w="1957" w:type="dxa"/>
            <w:tcBorders>
              <w:top w:val="nil"/>
              <w:left w:val="single" w:sz="4" w:space="0" w:color="auto"/>
              <w:bottom w:val="single" w:sz="4" w:space="0" w:color="auto"/>
              <w:right w:val="single" w:sz="4" w:space="0" w:color="auto"/>
            </w:tcBorders>
          </w:tcPr>
          <w:p w14:paraId="0945045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7C4374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D8A5990"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F9AEC4A" w14:textId="77777777" w:rsidR="00492D7E" w:rsidRPr="001141C9" w:rsidRDefault="00492D7E" w:rsidP="00492D7E">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356799D7" w14:textId="77777777" w:rsidR="00492D7E" w:rsidRPr="001141C9" w:rsidRDefault="00492D7E" w:rsidP="00492D7E">
            <w:pPr>
              <w:pStyle w:val="TAC"/>
              <w:keepNext w:val="0"/>
              <w:keepLines w:val="0"/>
              <w:widowControl w:val="0"/>
              <w:rPr>
                <w:lang w:eastAsia="zh-CN" w:bidi="ar"/>
              </w:rPr>
            </w:pPr>
          </w:p>
        </w:tc>
      </w:tr>
      <w:tr w:rsidR="00492D7E" w:rsidRPr="001141C9" w14:paraId="54B97F25" w14:textId="77777777" w:rsidTr="008A5884">
        <w:trPr>
          <w:jc w:val="center"/>
        </w:trPr>
        <w:tc>
          <w:tcPr>
            <w:tcW w:w="1957" w:type="dxa"/>
            <w:tcBorders>
              <w:top w:val="single" w:sz="4" w:space="0" w:color="auto"/>
              <w:left w:val="single" w:sz="4" w:space="0" w:color="auto"/>
              <w:bottom w:val="nil"/>
              <w:right w:val="single" w:sz="4" w:space="0" w:color="auto"/>
            </w:tcBorders>
          </w:tcPr>
          <w:p w14:paraId="3C7682AE" w14:textId="77777777" w:rsidR="00492D7E" w:rsidRPr="001141C9" w:rsidRDefault="00492D7E" w:rsidP="00492D7E">
            <w:pPr>
              <w:pStyle w:val="TAC"/>
              <w:keepNext w:val="0"/>
              <w:keepLines w:val="0"/>
              <w:widowControl w:val="0"/>
              <w:rPr>
                <w:lang w:eastAsia="zh-CN" w:bidi="ar"/>
              </w:rPr>
            </w:pPr>
            <w:r>
              <w:rPr>
                <w:lang w:eastAsia="zh-CN"/>
              </w:rPr>
              <w:t>CA_n2A-n5A-n48B-n66(2A)</w:t>
            </w:r>
          </w:p>
        </w:tc>
        <w:tc>
          <w:tcPr>
            <w:tcW w:w="2033" w:type="dxa"/>
            <w:tcBorders>
              <w:top w:val="single" w:sz="4" w:space="0" w:color="auto"/>
              <w:left w:val="single" w:sz="4" w:space="0" w:color="auto"/>
              <w:bottom w:val="nil"/>
              <w:right w:val="single" w:sz="4" w:space="0" w:color="auto"/>
            </w:tcBorders>
          </w:tcPr>
          <w:p w14:paraId="2980301E"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CA_n2A-n5A</w:t>
            </w:r>
          </w:p>
          <w:p w14:paraId="35C2BFBF"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CA_n2A-n48A</w:t>
            </w:r>
          </w:p>
          <w:p w14:paraId="0B42DBDB"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CA_n2A-n66A</w:t>
            </w:r>
          </w:p>
          <w:p w14:paraId="1EF90F64" w14:textId="77777777" w:rsidR="00492D7E" w:rsidRDefault="00492D7E" w:rsidP="00492D7E">
            <w:pPr>
              <w:pStyle w:val="TAC"/>
              <w:keepNext w:val="0"/>
              <w:keepLines w:val="0"/>
              <w:widowControl w:val="0"/>
              <w:spacing w:line="256" w:lineRule="auto"/>
              <w:rPr>
                <w:rFonts w:eastAsia="DengXian"/>
                <w:lang w:eastAsia="zh-CN"/>
              </w:rPr>
            </w:pPr>
            <w:r w:rsidRPr="00C210BE">
              <w:rPr>
                <w:rFonts w:eastAsia="DengXian"/>
                <w:lang w:eastAsia="zh-CN"/>
              </w:rPr>
              <w:t>CA_n2A-n48B</w:t>
            </w:r>
          </w:p>
          <w:p w14:paraId="53D036F5"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CA_n5A-n48A</w:t>
            </w:r>
          </w:p>
          <w:p w14:paraId="75D947B7" w14:textId="77777777" w:rsidR="00492D7E" w:rsidRDefault="00492D7E" w:rsidP="00492D7E">
            <w:pPr>
              <w:pStyle w:val="TAC"/>
              <w:keepNext w:val="0"/>
              <w:keepLines w:val="0"/>
              <w:widowControl w:val="0"/>
              <w:spacing w:line="256" w:lineRule="auto"/>
              <w:rPr>
                <w:rFonts w:eastAsia="DengXian"/>
                <w:lang w:eastAsia="zh-CN"/>
              </w:rPr>
            </w:pPr>
            <w:r w:rsidRPr="001E7964">
              <w:rPr>
                <w:rFonts w:eastAsia="DengXian"/>
                <w:lang w:eastAsia="zh-CN"/>
              </w:rPr>
              <w:t>CA_n5A-n48B</w:t>
            </w:r>
          </w:p>
          <w:p w14:paraId="2BA13B35"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CA_n5A-n66A</w:t>
            </w:r>
          </w:p>
          <w:p w14:paraId="6369202A"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CA_n48A-n66A</w:t>
            </w:r>
          </w:p>
          <w:p w14:paraId="5303E923" w14:textId="77777777" w:rsidR="00492D7E" w:rsidRDefault="00492D7E" w:rsidP="00492D7E">
            <w:pPr>
              <w:pStyle w:val="TAC"/>
              <w:keepNext w:val="0"/>
              <w:keepLines w:val="0"/>
              <w:widowControl w:val="0"/>
              <w:spacing w:line="256" w:lineRule="auto"/>
              <w:rPr>
                <w:rFonts w:eastAsia="DengXian"/>
                <w:lang w:eastAsia="zh-CN"/>
              </w:rPr>
            </w:pPr>
            <w:r w:rsidRPr="001E7964">
              <w:rPr>
                <w:rFonts w:eastAsia="DengXian"/>
                <w:lang w:eastAsia="zh-CN"/>
              </w:rPr>
              <w:t>CA_n48B-n66A</w:t>
            </w:r>
          </w:p>
          <w:p w14:paraId="5813C38C" w14:textId="77777777" w:rsidR="00492D7E" w:rsidRPr="001141C9" w:rsidRDefault="00492D7E" w:rsidP="00492D7E">
            <w:pPr>
              <w:pStyle w:val="TAC"/>
              <w:keepNext w:val="0"/>
              <w:keepLines w:val="0"/>
              <w:widowControl w:val="0"/>
              <w:rPr>
                <w:lang w:eastAsia="zh-CN" w:bidi="ar"/>
              </w:rPr>
            </w:pPr>
            <w:r>
              <w:rPr>
                <w:rFonts w:eastAsia="DengXian"/>
                <w:lang w:eastAsia="zh-CN"/>
              </w:rPr>
              <w:t>CA_n48B</w:t>
            </w:r>
          </w:p>
        </w:tc>
        <w:tc>
          <w:tcPr>
            <w:tcW w:w="977" w:type="dxa"/>
            <w:tcBorders>
              <w:top w:val="single" w:sz="4" w:space="0" w:color="auto"/>
              <w:left w:val="single" w:sz="4" w:space="0" w:color="auto"/>
              <w:bottom w:val="single" w:sz="4" w:space="0" w:color="auto"/>
              <w:right w:val="single" w:sz="4" w:space="0" w:color="auto"/>
            </w:tcBorders>
          </w:tcPr>
          <w:p w14:paraId="0941B7EA"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9394E9F"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689EF98"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0B51F4C7" w14:textId="77777777" w:rsidTr="008A5884">
        <w:trPr>
          <w:jc w:val="center"/>
        </w:trPr>
        <w:tc>
          <w:tcPr>
            <w:tcW w:w="1957" w:type="dxa"/>
            <w:tcBorders>
              <w:top w:val="nil"/>
              <w:left w:val="single" w:sz="4" w:space="0" w:color="auto"/>
              <w:bottom w:val="nil"/>
              <w:right w:val="single" w:sz="4" w:space="0" w:color="auto"/>
            </w:tcBorders>
          </w:tcPr>
          <w:p w14:paraId="6B4FA1F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05F77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4F395FB"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2FCD7A6D"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78DE82EF" w14:textId="77777777" w:rsidR="00492D7E" w:rsidRPr="001141C9" w:rsidRDefault="00492D7E" w:rsidP="00492D7E">
            <w:pPr>
              <w:pStyle w:val="TAC"/>
              <w:keepNext w:val="0"/>
              <w:keepLines w:val="0"/>
              <w:widowControl w:val="0"/>
              <w:rPr>
                <w:lang w:eastAsia="zh-CN" w:bidi="ar"/>
              </w:rPr>
            </w:pPr>
          </w:p>
        </w:tc>
      </w:tr>
      <w:tr w:rsidR="00492D7E" w:rsidRPr="001141C9" w14:paraId="735BDE0D" w14:textId="77777777" w:rsidTr="008A5884">
        <w:trPr>
          <w:jc w:val="center"/>
        </w:trPr>
        <w:tc>
          <w:tcPr>
            <w:tcW w:w="1957" w:type="dxa"/>
            <w:tcBorders>
              <w:top w:val="nil"/>
              <w:left w:val="single" w:sz="4" w:space="0" w:color="auto"/>
              <w:bottom w:val="nil"/>
              <w:right w:val="single" w:sz="4" w:space="0" w:color="auto"/>
            </w:tcBorders>
          </w:tcPr>
          <w:p w14:paraId="6228239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8EB86D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EA0DE84"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C8543D2" w14:textId="77777777" w:rsidR="00492D7E" w:rsidRPr="001141C9" w:rsidRDefault="00492D7E" w:rsidP="00492D7E">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40" w:type="dxa"/>
            <w:tcBorders>
              <w:top w:val="nil"/>
              <w:left w:val="single" w:sz="4" w:space="0" w:color="auto"/>
              <w:bottom w:val="nil"/>
              <w:right w:val="single" w:sz="4" w:space="0" w:color="auto"/>
            </w:tcBorders>
          </w:tcPr>
          <w:p w14:paraId="5F87AF45" w14:textId="77777777" w:rsidR="00492D7E" w:rsidRPr="001141C9" w:rsidRDefault="00492D7E" w:rsidP="00492D7E">
            <w:pPr>
              <w:pStyle w:val="TAC"/>
              <w:keepNext w:val="0"/>
              <w:keepLines w:val="0"/>
              <w:widowControl w:val="0"/>
              <w:rPr>
                <w:lang w:eastAsia="zh-CN" w:bidi="ar"/>
              </w:rPr>
            </w:pPr>
          </w:p>
        </w:tc>
      </w:tr>
      <w:tr w:rsidR="00492D7E" w:rsidRPr="001141C9" w14:paraId="7868772C" w14:textId="77777777" w:rsidTr="008A5884">
        <w:trPr>
          <w:jc w:val="center"/>
        </w:trPr>
        <w:tc>
          <w:tcPr>
            <w:tcW w:w="1957" w:type="dxa"/>
            <w:tcBorders>
              <w:top w:val="nil"/>
              <w:left w:val="single" w:sz="4" w:space="0" w:color="auto"/>
              <w:bottom w:val="single" w:sz="4" w:space="0" w:color="auto"/>
              <w:right w:val="single" w:sz="4" w:space="0" w:color="auto"/>
            </w:tcBorders>
          </w:tcPr>
          <w:p w14:paraId="26629FD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09A01F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F4985C5"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29D9CC6" w14:textId="77777777" w:rsidR="00492D7E" w:rsidRPr="001141C9" w:rsidRDefault="00492D7E" w:rsidP="00492D7E">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53943956" w14:textId="77777777" w:rsidR="00492D7E" w:rsidRPr="001141C9" w:rsidRDefault="00492D7E" w:rsidP="00492D7E">
            <w:pPr>
              <w:pStyle w:val="TAC"/>
              <w:keepNext w:val="0"/>
              <w:keepLines w:val="0"/>
              <w:widowControl w:val="0"/>
              <w:rPr>
                <w:lang w:eastAsia="zh-CN" w:bidi="ar"/>
              </w:rPr>
            </w:pPr>
          </w:p>
        </w:tc>
      </w:tr>
      <w:tr w:rsidR="00492D7E" w:rsidRPr="001141C9" w14:paraId="7D2346CC" w14:textId="77777777" w:rsidTr="008A5884">
        <w:trPr>
          <w:jc w:val="center"/>
        </w:trPr>
        <w:tc>
          <w:tcPr>
            <w:tcW w:w="1957" w:type="dxa"/>
            <w:tcBorders>
              <w:top w:val="single" w:sz="4" w:space="0" w:color="auto"/>
              <w:left w:val="single" w:sz="4" w:space="0" w:color="auto"/>
              <w:bottom w:val="nil"/>
              <w:right w:val="single" w:sz="4" w:space="0" w:color="auto"/>
            </w:tcBorders>
          </w:tcPr>
          <w:p w14:paraId="5AB0D881" w14:textId="77777777" w:rsidR="00492D7E" w:rsidRPr="001141C9" w:rsidRDefault="00492D7E" w:rsidP="00492D7E">
            <w:pPr>
              <w:pStyle w:val="TAC"/>
              <w:keepNext w:val="0"/>
              <w:keepLines w:val="0"/>
              <w:widowControl w:val="0"/>
              <w:rPr>
                <w:lang w:eastAsia="zh-CN" w:bidi="ar"/>
              </w:rPr>
            </w:pPr>
            <w:r>
              <w:rPr>
                <w:lang w:eastAsia="zh-CN"/>
              </w:rPr>
              <w:t>CA_n2A-n5A-n48B-n66A</w:t>
            </w:r>
          </w:p>
        </w:tc>
        <w:tc>
          <w:tcPr>
            <w:tcW w:w="2033" w:type="dxa"/>
            <w:tcBorders>
              <w:top w:val="single" w:sz="4" w:space="0" w:color="auto"/>
              <w:left w:val="single" w:sz="4" w:space="0" w:color="auto"/>
              <w:bottom w:val="nil"/>
              <w:right w:val="single" w:sz="4" w:space="0" w:color="auto"/>
            </w:tcBorders>
          </w:tcPr>
          <w:p w14:paraId="4D6EC0ED" w14:textId="77777777" w:rsidR="00492D7E" w:rsidRPr="001141C9" w:rsidRDefault="00492D7E" w:rsidP="00492D7E">
            <w:pPr>
              <w:pStyle w:val="TAC"/>
              <w:keepNext w:val="0"/>
              <w:keepLines w:val="0"/>
              <w:widowControl w:val="0"/>
              <w:rPr>
                <w:lang w:eastAsia="zh-CN" w:bidi="ar"/>
              </w:rPr>
            </w:pPr>
            <w:r>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2CEC2BCD" w14:textId="77777777" w:rsidR="00492D7E" w:rsidRPr="001141C9" w:rsidRDefault="00492D7E" w:rsidP="00492D7E">
            <w:pPr>
              <w:pStyle w:val="TAC"/>
              <w:keepNext w:val="0"/>
              <w:keepLines w:val="0"/>
              <w:widowControl w:val="0"/>
              <w:rPr>
                <w:rFonts w:eastAsia="DengXian"/>
                <w:lang w:eastAsia="zh-CN"/>
              </w:rPr>
            </w:pPr>
            <w:r>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B5919EE" w14:textId="77777777" w:rsidR="00492D7E" w:rsidRPr="001141C9" w:rsidRDefault="00492D7E" w:rsidP="00492D7E">
            <w:pPr>
              <w:pStyle w:val="TAC"/>
              <w:keepNext w:val="0"/>
              <w:keepLines w:val="0"/>
              <w:widowControl w:val="0"/>
              <w:rPr>
                <w:lang w:eastAsia="zh-CN" w:bidi="ar"/>
              </w:rPr>
            </w:pPr>
            <w:r>
              <w:rPr>
                <w:lang w:val="en-US" w:eastAsia="zh-CN" w:bidi="ar"/>
              </w:rPr>
              <w:t>5, 10, 15, 20</w:t>
            </w:r>
          </w:p>
        </w:tc>
        <w:tc>
          <w:tcPr>
            <w:tcW w:w="1840" w:type="dxa"/>
            <w:tcBorders>
              <w:top w:val="single" w:sz="4" w:space="0" w:color="auto"/>
              <w:left w:val="single" w:sz="4" w:space="0" w:color="auto"/>
              <w:bottom w:val="nil"/>
              <w:right w:val="single" w:sz="4" w:space="0" w:color="auto"/>
            </w:tcBorders>
          </w:tcPr>
          <w:p w14:paraId="2444C416" w14:textId="77777777" w:rsidR="00492D7E" w:rsidRPr="001141C9" w:rsidRDefault="00492D7E" w:rsidP="00492D7E">
            <w:pPr>
              <w:pStyle w:val="TAC"/>
              <w:keepNext w:val="0"/>
              <w:keepLines w:val="0"/>
              <w:widowControl w:val="0"/>
              <w:rPr>
                <w:lang w:eastAsia="zh-CN" w:bidi="ar"/>
              </w:rPr>
            </w:pPr>
            <w:r>
              <w:rPr>
                <w:lang w:val="en-US" w:eastAsia="zh-CN" w:bidi="ar"/>
              </w:rPr>
              <w:t>0</w:t>
            </w:r>
          </w:p>
        </w:tc>
      </w:tr>
      <w:tr w:rsidR="00492D7E" w:rsidRPr="001141C9" w14:paraId="665636D0" w14:textId="77777777" w:rsidTr="008A5884">
        <w:trPr>
          <w:jc w:val="center"/>
        </w:trPr>
        <w:tc>
          <w:tcPr>
            <w:tcW w:w="1957" w:type="dxa"/>
            <w:tcBorders>
              <w:top w:val="nil"/>
              <w:left w:val="single" w:sz="4" w:space="0" w:color="auto"/>
              <w:bottom w:val="nil"/>
              <w:right w:val="single" w:sz="4" w:space="0" w:color="auto"/>
            </w:tcBorders>
          </w:tcPr>
          <w:p w14:paraId="4D5FF2E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4F645E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E3D142" w14:textId="77777777" w:rsidR="00492D7E" w:rsidRPr="001141C9" w:rsidRDefault="00492D7E" w:rsidP="00492D7E">
            <w:pPr>
              <w:pStyle w:val="TAC"/>
              <w:keepNext w:val="0"/>
              <w:keepLines w:val="0"/>
              <w:widowControl w:val="0"/>
              <w:rPr>
                <w:rFonts w:eastAsia="DengXian"/>
                <w:lang w:eastAsia="zh-CN"/>
              </w:rPr>
            </w:pPr>
            <w:r>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CDFA8DF" w14:textId="77777777" w:rsidR="00492D7E" w:rsidRPr="001141C9" w:rsidRDefault="00492D7E" w:rsidP="00492D7E">
            <w:pPr>
              <w:pStyle w:val="TAC"/>
              <w:keepNext w:val="0"/>
              <w:keepLines w:val="0"/>
              <w:widowControl w:val="0"/>
              <w:rPr>
                <w:lang w:eastAsia="zh-CN" w:bidi="ar"/>
              </w:rPr>
            </w:pPr>
            <w:r>
              <w:rPr>
                <w:lang w:val="en-US" w:eastAsia="zh-CN" w:bidi="ar"/>
              </w:rPr>
              <w:t>5, 10, 15, 20</w:t>
            </w:r>
          </w:p>
        </w:tc>
        <w:tc>
          <w:tcPr>
            <w:tcW w:w="1840" w:type="dxa"/>
            <w:tcBorders>
              <w:top w:val="nil"/>
              <w:left w:val="single" w:sz="4" w:space="0" w:color="auto"/>
              <w:bottom w:val="nil"/>
              <w:right w:val="single" w:sz="4" w:space="0" w:color="auto"/>
            </w:tcBorders>
          </w:tcPr>
          <w:p w14:paraId="7B5E28F5" w14:textId="77777777" w:rsidR="00492D7E" w:rsidRPr="001141C9" w:rsidRDefault="00492D7E" w:rsidP="00492D7E">
            <w:pPr>
              <w:pStyle w:val="TAC"/>
              <w:keepNext w:val="0"/>
              <w:keepLines w:val="0"/>
              <w:widowControl w:val="0"/>
              <w:rPr>
                <w:lang w:eastAsia="zh-CN" w:bidi="ar"/>
              </w:rPr>
            </w:pPr>
          </w:p>
        </w:tc>
      </w:tr>
      <w:tr w:rsidR="00492D7E" w:rsidRPr="001141C9" w14:paraId="3F75761B" w14:textId="77777777" w:rsidTr="008A5884">
        <w:trPr>
          <w:jc w:val="center"/>
        </w:trPr>
        <w:tc>
          <w:tcPr>
            <w:tcW w:w="1957" w:type="dxa"/>
            <w:tcBorders>
              <w:top w:val="nil"/>
              <w:left w:val="single" w:sz="4" w:space="0" w:color="auto"/>
              <w:bottom w:val="nil"/>
              <w:right w:val="single" w:sz="4" w:space="0" w:color="auto"/>
            </w:tcBorders>
          </w:tcPr>
          <w:p w14:paraId="1481B47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F5DA9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D032D1" w14:textId="77777777" w:rsidR="00492D7E" w:rsidRPr="001141C9" w:rsidRDefault="00492D7E" w:rsidP="00492D7E">
            <w:pPr>
              <w:pStyle w:val="TAC"/>
              <w:keepNext w:val="0"/>
              <w:keepLines w:val="0"/>
              <w:widowControl w:val="0"/>
              <w:rPr>
                <w:rFonts w:eastAsia="DengXian"/>
                <w:lang w:eastAsia="zh-CN"/>
              </w:rPr>
            </w:pPr>
            <w:r>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63A52D7" w14:textId="77777777" w:rsidR="00492D7E" w:rsidRPr="001141C9" w:rsidRDefault="00492D7E" w:rsidP="00492D7E">
            <w:pPr>
              <w:pStyle w:val="TAC"/>
              <w:keepNext w:val="0"/>
              <w:keepLines w:val="0"/>
              <w:widowControl w:val="0"/>
              <w:rPr>
                <w:lang w:eastAsia="zh-CN" w:bidi="ar"/>
              </w:rPr>
            </w:pPr>
            <w:r>
              <w:rPr>
                <w:lang w:val="en-US" w:eastAsia="zh-CN" w:bidi="ar"/>
              </w:rPr>
              <w:t>CA_n48B_BCS2</w:t>
            </w:r>
          </w:p>
        </w:tc>
        <w:tc>
          <w:tcPr>
            <w:tcW w:w="1840" w:type="dxa"/>
            <w:tcBorders>
              <w:top w:val="nil"/>
              <w:left w:val="single" w:sz="4" w:space="0" w:color="auto"/>
              <w:bottom w:val="nil"/>
              <w:right w:val="single" w:sz="4" w:space="0" w:color="auto"/>
            </w:tcBorders>
          </w:tcPr>
          <w:p w14:paraId="3688F6EB" w14:textId="77777777" w:rsidR="00492D7E" w:rsidRPr="001141C9" w:rsidRDefault="00492D7E" w:rsidP="00492D7E">
            <w:pPr>
              <w:pStyle w:val="TAC"/>
              <w:keepNext w:val="0"/>
              <w:keepLines w:val="0"/>
              <w:widowControl w:val="0"/>
              <w:rPr>
                <w:lang w:eastAsia="zh-CN" w:bidi="ar"/>
              </w:rPr>
            </w:pPr>
          </w:p>
        </w:tc>
      </w:tr>
      <w:tr w:rsidR="00492D7E" w:rsidRPr="001141C9" w14:paraId="5329D2BA" w14:textId="77777777" w:rsidTr="008A5884">
        <w:trPr>
          <w:jc w:val="center"/>
        </w:trPr>
        <w:tc>
          <w:tcPr>
            <w:tcW w:w="1957" w:type="dxa"/>
            <w:tcBorders>
              <w:top w:val="nil"/>
              <w:left w:val="single" w:sz="4" w:space="0" w:color="auto"/>
              <w:bottom w:val="nil"/>
              <w:right w:val="single" w:sz="4" w:space="0" w:color="auto"/>
            </w:tcBorders>
          </w:tcPr>
          <w:p w14:paraId="1840B06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4BBCA3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496A4F" w14:textId="77777777" w:rsidR="00492D7E" w:rsidRPr="001141C9" w:rsidRDefault="00492D7E" w:rsidP="00492D7E">
            <w:pPr>
              <w:pStyle w:val="TAC"/>
              <w:keepNext w:val="0"/>
              <w:keepLines w:val="0"/>
              <w:widowControl w:val="0"/>
              <w:rPr>
                <w:rFonts w:eastAsia="DengXian"/>
                <w:lang w:eastAsia="zh-CN"/>
              </w:rPr>
            </w:pPr>
            <w:r>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28039BC" w14:textId="77777777" w:rsidR="00492D7E" w:rsidRPr="001141C9" w:rsidRDefault="00492D7E" w:rsidP="00492D7E">
            <w:pPr>
              <w:pStyle w:val="TAC"/>
              <w:keepNext w:val="0"/>
              <w:keepLines w:val="0"/>
              <w:widowControl w:val="0"/>
              <w:rPr>
                <w:lang w:eastAsia="zh-CN" w:bidi="ar"/>
              </w:rPr>
            </w:pPr>
            <w:r>
              <w:rPr>
                <w:lang w:val="en-US" w:eastAsia="zh-CN" w:bidi="ar"/>
              </w:rPr>
              <w:t>10, 15, 20, 25, 30, 40</w:t>
            </w:r>
          </w:p>
        </w:tc>
        <w:tc>
          <w:tcPr>
            <w:tcW w:w="1840" w:type="dxa"/>
            <w:tcBorders>
              <w:top w:val="nil"/>
              <w:left w:val="single" w:sz="4" w:space="0" w:color="auto"/>
              <w:bottom w:val="single" w:sz="4" w:space="0" w:color="auto"/>
              <w:right w:val="single" w:sz="4" w:space="0" w:color="auto"/>
            </w:tcBorders>
          </w:tcPr>
          <w:p w14:paraId="2C339D64" w14:textId="77777777" w:rsidR="00492D7E" w:rsidRPr="001141C9" w:rsidRDefault="00492D7E" w:rsidP="00492D7E">
            <w:pPr>
              <w:pStyle w:val="TAC"/>
              <w:keepNext w:val="0"/>
              <w:keepLines w:val="0"/>
              <w:widowControl w:val="0"/>
              <w:rPr>
                <w:lang w:eastAsia="zh-CN" w:bidi="ar"/>
              </w:rPr>
            </w:pPr>
          </w:p>
        </w:tc>
      </w:tr>
      <w:tr w:rsidR="00492D7E" w:rsidRPr="001141C9" w14:paraId="13741B0E" w14:textId="77777777" w:rsidTr="008A5884">
        <w:trPr>
          <w:jc w:val="center"/>
        </w:trPr>
        <w:tc>
          <w:tcPr>
            <w:tcW w:w="1957" w:type="dxa"/>
            <w:tcBorders>
              <w:top w:val="nil"/>
              <w:left w:val="single" w:sz="4" w:space="0" w:color="auto"/>
              <w:bottom w:val="nil"/>
              <w:right w:val="single" w:sz="4" w:space="0" w:color="auto"/>
            </w:tcBorders>
          </w:tcPr>
          <w:p w14:paraId="06861BC4"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1E3DAC9" w14:textId="77777777" w:rsidR="00492D7E" w:rsidRDefault="00492D7E" w:rsidP="00492D7E">
            <w:pPr>
              <w:pStyle w:val="TAC"/>
              <w:keepNext w:val="0"/>
              <w:keepLines w:val="0"/>
              <w:widowControl w:val="0"/>
              <w:rPr>
                <w:rFonts w:eastAsia="DengXian"/>
                <w:lang w:eastAsia="zh-CN"/>
              </w:rPr>
            </w:pPr>
            <w:r>
              <w:rPr>
                <w:rFonts w:eastAsia="DengXian"/>
                <w:lang w:eastAsia="zh-CN"/>
              </w:rPr>
              <w:t>CA_n2A-n5A</w:t>
            </w:r>
          </w:p>
          <w:p w14:paraId="7D4D2DC7" w14:textId="77777777" w:rsidR="00492D7E" w:rsidRDefault="00492D7E" w:rsidP="00492D7E">
            <w:pPr>
              <w:pStyle w:val="TAC"/>
              <w:keepNext w:val="0"/>
              <w:keepLines w:val="0"/>
              <w:widowControl w:val="0"/>
              <w:rPr>
                <w:rFonts w:eastAsia="DengXian"/>
                <w:lang w:eastAsia="zh-CN"/>
              </w:rPr>
            </w:pPr>
            <w:r>
              <w:rPr>
                <w:rFonts w:eastAsia="DengXian"/>
                <w:lang w:eastAsia="zh-CN"/>
              </w:rPr>
              <w:t>CA_n2A-n48A</w:t>
            </w:r>
          </w:p>
          <w:p w14:paraId="14E2268E" w14:textId="77777777" w:rsidR="00492D7E" w:rsidRDefault="00492D7E" w:rsidP="00492D7E">
            <w:pPr>
              <w:pStyle w:val="TAC"/>
              <w:keepNext w:val="0"/>
              <w:keepLines w:val="0"/>
              <w:widowControl w:val="0"/>
              <w:rPr>
                <w:rFonts w:eastAsia="DengXian"/>
                <w:lang w:eastAsia="zh-CN"/>
              </w:rPr>
            </w:pPr>
            <w:r>
              <w:rPr>
                <w:rFonts w:eastAsia="DengXian"/>
                <w:lang w:eastAsia="zh-CN"/>
              </w:rPr>
              <w:t>CA_n2A-n66A</w:t>
            </w:r>
          </w:p>
          <w:p w14:paraId="42EDC16B" w14:textId="77777777" w:rsidR="00492D7E" w:rsidRDefault="00492D7E" w:rsidP="00492D7E">
            <w:pPr>
              <w:pStyle w:val="TAC"/>
              <w:keepNext w:val="0"/>
              <w:keepLines w:val="0"/>
              <w:widowControl w:val="0"/>
              <w:rPr>
                <w:rFonts w:eastAsia="DengXian"/>
                <w:lang w:eastAsia="zh-CN"/>
              </w:rPr>
            </w:pPr>
            <w:r>
              <w:rPr>
                <w:rFonts w:eastAsia="DengXian"/>
                <w:lang w:eastAsia="zh-CN"/>
              </w:rPr>
              <w:t>CA_n5A-n48A</w:t>
            </w:r>
          </w:p>
          <w:p w14:paraId="362209AD" w14:textId="77777777" w:rsidR="00492D7E" w:rsidRDefault="00492D7E" w:rsidP="00492D7E">
            <w:pPr>
              <w:pStyle w:val="TAC"/>
              <w:keepNext w:val="0"/>
              <w:keepLines w:val="0"/>
              <w:widowControl w:val="0"/>
              <w:rPr>
                <w:rFonts w:eastAsia="DengXian"/>
                <w:lang w:eastAsia="zh-CN"/>
              </w:rPr>
            </w:pPr>
            <w:r>
              <w:rPr>
                <w:rFonts w:eastAsia="DengXian"/>
                <w:lang w:eastAsia="zh-CN"/>
              </w:rPr>
              <w:t>CA_n5A-n66A</w:t>
            </w:r>
          </w:p>
          <w:p w14:paraId="52DA0996" w14:textId="77777777" w:rsidR="00492D7E" w:rsidRPr="001141C9" w:rsidRDefault="00492D7E" w:rsidP="00492D7E">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11AEB43C"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645151F" w14:textId="77777777" w:rsidR="00492D7E" w:rsidRPr="001141C9" w:rsidRDefault="00492D7E" w:rsidP="00492D7E">
            <w:pPr>
              <w:pStyle w:val="TAC"/>
              <w:keepNext w:val="0"/>
              <w:keepLines w:val="0"/>
              <w:widowControl w:val="0"/>
              <w:rPr>
                <w:lang w:eastAsia="zh-CN" w:bidi="ar"/>
              </w:rPr>
            </w:pPr>
            <w:r>
              <w:rPr>
                <w:lang w:val="en-US" w:eastAsia="zh-CN" w:bidi="ar"/>
              </w:rPr>
              <w:t>5, 10, 15, 20, 25, 30, 40</w:t>
            </w:r>
          </w:p>
        </w:tc>
        <w:tc>
          <w:tcPr>
            <w:tcW w:w="1840" w:type="dxa"/>
            <w:tcBorders>
              <w:top w:val="single" w:sz="4" w:space="0" w:color="auto"/>
              <w:left w:val="single" w:sz="4" w:space="0" w:color="auto"/>
              <w:bottom w:val="nil"/>
              <w:right w:val="single" w:sz="4" w:space="0" w:color="auto"/>
            </w:tcBorders>
          </w:tcPr>
          <w:p w14:paraId="5348305C" w14:textId="77777777" w:rsidR="00492D7E" w:rsidRPr="001141C9" w:rsidRDefault="00492D7E" w:rsidP="00492D7E">
            <w:pPr>
              <w:pStyle w:val="TAC"/>
              <w:keepNext w:val="0"/>
              <w:keepLines w:val="0"/>
              <w:widowControl w:val="0"/>
              <w:rPr>
                <w:lang w:eastAsia="zh-CN" w:bidi="ar"/>
              </w:rPr>
            </w:pPr>
            <w:r>
              <w:rPr>
                <w:lang w:val="en-US" w:eastAsia="zh-CN" w:bidi="ar"/>
              </w:rPr>
              <w:t>1</w:t>
            </w:r>
          </w:p>
        </w:tc>
      </w:tr>
      <w:tr w:rsidR="00492D7E" w:rsidRPr="001141C9" w14:paraId="480C69DA" w14:textId="77777777" w:rsidTr="008A5884">
        <w:trPr>
          <w:jc w:val="center"/>
        </w:trPr>
        <w:tc>
          <w:tcPr>
            <w:tcW w:w="1957" w:type="dxa"/>
            <w:tcBorders>
              <w:top w:val="nil"/>
              <w:left w:val="single" w:sz="4" w:space="0" w:color="auto"/>
              <w:bottom w:val="nil"/>
              <w:right w:val="single" w:sz="4" w:space="0" w:color="auto"/>
            </w:tcBorders>
          </w:tcPr>
          <w:p w14:paraId="683EB58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8C8281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1B788FF"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90F7BC6"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220C2C4E" w14:textId="77777777" w:rsidR="00492D7E" w:rsidRPr="001141C9" w:rsidRDefault="00492D7E" w:rsidP="00492D7E">
            <w:pPr>
              <w:pStyle w:val="TAC"/>
              <w:keepNext w:val="0"/>
              <w:keepLines w:val="0"/>
              <w:widowControl w:val="0"/>
              <w:rPr>
                <w:lang w:eastAsia="zh-CN" w:bidi="ar"/>
              </w:rPr>
            </w:pPr>
          </w:p>
        </w:tc>
      </w:tr>
      <w:tr w:rsidR="00492D7E" w:rsidRPr="001141C9" w14:paraId="36CDF842" w14:textId="77777777" w:rsidTr="008A5884">
        <w:trPr>
          <w:jc w:val="center"/>
        </w:trPr>
        <w:tc>
          <w:tcPr>
            <w:tcW w:w="1957" w:type="dxa"/>
            <w:tcBorders>
              <w:top w:val="nil"/>
              <w:left w:val="single" w:sz="4" w:space="0" w:color="auto"/>
              <w:bottom w:val="nil"/>
              <w:right w:val="single" w:sz="4" w:space="0" w:color="auto"/>
            </w:tcBorders>
          </w:tcPr>
          <w:p w14:paraId="1F45AEE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53C48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BA795D5"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72BF2F5" w14:textId="77777777" w:rsidR="00492D7E" w:rsidRPr="001141C9" w:rsidRDefault="00492D7E" w:rsidP="00492D7E">
            <w:pPr>
              <w:pStyle w:val="TAC"/>
              <w:keepNext w:val="0"/>
              <w:keepLines w:val="0"/>
              <w:widowControl w:val="0"/>
              <w:rPr>
                <w:lang w:eastAsia="zh-CN" w:bidi="ar"/>
              </w:rPr>
            </w:pPr>
            <w:r w:rsidRPr="001141C9">
              <w:rPr>
                <w:lang w:eastAsia="zh-CN" w:bidi="ar"/>
              </w:rPr>
              <w:t>CA_n48B_BCS0</w:t>
            </w:r>
          </w:p>
        </w:tc>
        <w:tc>
          <w:tcPr>
            <w:tcW w:w="1840" w:type="dxa"/>
            <w:tcBorders>
              <w:top w:val="nil"/>
              <w:left w:val="single" w:sz="4" w:space="0" w:color="auto"/>
              <w:bottom w:val="nil"/>
              <w:right w:val="single" w:sz="4" w:space="0" w:color="auto"/>
            </w:tcBorders>
          </w:tcPr>
          <w:p w14:paraId="7C146E07" w14:textId="77777777" w:rsidR="00492D7E" w:rsidRPr="001141C9" w:rsidRDefault="00492D7E" w:rsidP="00492D7E">
            <w:pPr>
              <w:pStyle w:val="TAC"/>
              <w:keepNext w:val="0"/>
              <w:keepLines w:val="0"/>
              <w:widowControl w:val="0"/>
              <w:rPr>
                <w:lang w:eastAsia="zh-CN" w:bidi="ar"/>
              </w:rPr>
            </w:pPr>
          </w:p>
        </w:tc>
      </w:tr>
      <w:tr w:rsidR="00492D7E" w:rsidRPr="001141C9" w14:paraId="70BB1412" w14:textId="77777777" w:rsidTr="008A5884">
        <w:trPr>
          <w:jc w:val="center"/>
        </w:trPr>
        <w:tc>
          <w:tcPr>
            <w:tcW w:w="1957" w:type="dxa"/>
            <w:tcBorders>
              <w:top w:val="nil"/>
              <w:left w:val="single" w:sz="4" w:space="0" w:color="auto"/>
              <w:bottom w:val="nil"/>
              <w:right w:val="single" w:sz="4" w:space="0" w:color="auto"/>
            </w:tcBorders>
          </w:tcPr>
          <w:p w14:paraId="16B9BD3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9DAF0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2500ED6"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455EE4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2FA1E42B" w14:textId="77777777" w:rsidR="00492D7E" w:rsidRPr="001141C9" w:rsidRDefault="00492D7E" w:rsidP="00492D7E">
            <w:pPr>
              <w:pStyle w:val="TAC"/>
              <w:keepNext w:val="0"/>
              <w:keepLines w:val="0"/>
              <w:widowControl w:val="0"/>
              <w:rPr>
                <w:lang w:eastAsia="zh-CN" w:bidi="ar"/>
              </w:rPr>
            </w:pPr>
          </w:p>
        </w:tc>
      </w:tr>
      <w:tr w:rsidR="00492D7E" w:rsidRPr="001141C9" w14:paraId="03A4E34C" w14:textId="77777777" w:rsidTr="008A5884">
        <w:trPr>
          <w:jc w:val="center"/>
        </w:trPr>
        <w:tc>
          <w:tcPr>
            <w:tcW w:w="1957" w:type="dxa"/>
            <w:tcBorders>
              <w:top w:val="nil"/>
              <w:left w:val="single" w:sz="4" w:space="0" w:color="auto"/>
              <w:bottom w:val="nil"/>
              <w:right w:val="single" w:sz="4" w:space="0" w:color="auto"/>
            </w:tcBorders>
          </w:tcPr>
          <w:p w14:paraId="53FDD73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C357F2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B5B6A16"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D0197F2"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012F0379" w14:textId="77777777" w:rsidR="00492D7E" w:rsidRPr="001141C9" w:rsidRDefault="00492D7E" w:rsidP="00492D7E">
            <w:pPr>
              <w:pStyle w:val="TAC"/>
              <w:keepNext w:val="0"/>
              <w:keepLines w:val="0"/>
              <w:widowControl w:val="0"/>
              <w:rPr>
                <w:lang w:eastAsia="zh-CN" w:bidi="ar"/>
              </w:rPr>
            </w:pPr>
            <w:r w:rsidRPr="001141C9">
              <w:rPr>
                <w:lang w:eastAsia="zh-CN" w:bidi="ar"/>
              </w:rPr>
              <w:t>2</w:t>
            </w:r>
          </w:p>
        </w:tc>
      </w:tr>
      <w:tr w:rsidR="00492D7E" w:rsidRPr="001141C9" w14:paraId="63E7077B" w14:textId="77777777" w:rsidTr="008A5884">
        <w:trPr>
          <w:jc w:val="center"/>
        </w:trPr>
        <w:tc>
          <w:tcPr>
            <w:tcW w:w="1957" w:type="dxa"/>
            <w:tcBorders>
              <w:top w:val="nil"/>
              <w:left w:val="single" w:sz="4" w:space="0" w:color="auto"/>
              <w:bottom w:val="nil"/>
              <w:right w:val="single" w:sz="4" w:space="0" w:color="auto"/>
            </w:tcBorders>
          </w:tcPr>
          <w:p w14:paraId="67B07FC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922B7D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3F49537"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90D4975"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2DC7C541" w14:textId="77777777" w:rsidR="00492D7E" w:rsidRPr="001141C9" w:rsidRDefault="00492D7E" w:rsidP="00492D7E">
            <w:pPr>
              <w:pStyle w:val="TAC"/>
              <w:keepNext w:val="0"/>
              <w:keepLines w:val="0"/>
              <w:widowControl w:val="0"/>
              <w:rPr>
                <w:lang w:eastAsia="zh-CN" w:bidi="ar"/>
              </w:rPr>
            </w:pPr>
          </w:p>
        </w:tc>
      </w:tr>
      <w:tr w:rsidR="00492D7E" w:rsidRPr="001141C9" w14:paraId="26E0D78F" w14:textId="77777777" w:rsidTr="008A5884">
        <w:trPr>
          <w:jc w:val="center"/>
        </w:trPr>
        <w:tc>
          <w:tcPr>
            <w:tcW w:w="1957" w:type="dxa"/>
            <w:tcBorders>
              <w:top w:val="nil"/>
              <w:left w:val="single" w:sz="4" w:space="0" w:color="auto"/>
              <w:bottom w:val="nil"/>
              <w:right w:val="single" w:sz="4" w:space="0" w:color="auto"/>
            </w:tcBorders>
          </w:tcPr>
          <w:p w14:paraId="3116F4B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8B6F40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DBDCCA5"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560D70A" w14:textId="77777777" w:rsidR="00492D7E" w:rsidRPr="001141C9" w:rsidRDefault="00492D7E" w:rsidP="00492D7E">
            <w:pPr>
              <w:pStyle w:val="TAC"/>
              <w:keepNext w:val="0"/>
              <w:keepLines w:val="0"/>
              <w:widowControl w:val="0"/>
              <w:rPr>
                <w:lang w:eastAsia="zh-CN" w:bidi="ar"/>
              </w:rPr>
            </w:pPr>
            <w:r w:rsidRPr="001141C9">
              <w:rPr>
                <w:lang w:eastAsia="zh-CN" w:bidi="ar"/>
              </w:rPr>
              <w:t>CA_n48B_BCS1</w:t>
            </w:r>
          </w:p>
        </w:tc>
        <w:tc>
          <w:tcPr>
            <w:tcW w:w="1840" w:type="dxa"/>
            <w:tcBorders>
              <w:top w:val="nil"/>
              <w:left w:val="single" w:sz="4" w:space="0" w:color="auto"/>
              <w:bottom w:val="nil"/>
              <w:right w:val="single" w:sz="4" w:space="0" w:color="auto"/>
            </w:tcBorders>
          </w:tcPr>
          <w:p w14:paraId="1F2699A3" w14:textId="77777777" w:rsidR="00492D7E" w:rsidRPr="001141C9" w:rsidRDefault="00492D7E" w:rsidP="00492D7E">
            <w:pPr>
              <w:pStyle w:val="TAC"/>
              <w:keepNext w:val="0"/>
              <w:keepLines w:val="0"/>
              <w:widowControl w:val="0"/>
              <w:rPr>
                <w:lang w:eastAsia="zh-CN" w:bidi="ar"/>
              </w:rPr>
            </w:pPr>
          </w:p>
        </w:tc>
      </w:tr>
      <w:tr w:rsidR="00492D7E" w:rsidRPr="001141C9" w14:paraId="4CFCDC58" w14:textId="77777777" w:rsidTr="008A5884">
        <w:trPr>
          <w:jc w:val="center"/>
        </w:trPr>
        <w:tc>
          <w:tcPr>
            <w:tcW w:w="1957" w:type="dxa"/>
            <w:tcBorders>
              <w:top w:val="nil"/>
              <w:left w:val="single" w:sz="4" w:space="0" w:color="auto"/>
              <w:bottom w:val="nil"/>
              <w:right w:val="single" w:sz="4" w:space="0" w:color="auto"/>
            </w:tcBorders>
          </w:tcPr>
          <w:p w14:paraId="1ABA5E8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AC8D86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623ABB6"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17F1DFD"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24AE4795" w14:textId="77777777" w:rsidR="00492D7E" w:rsidRPr="001141C9" w:rsidRDefault="00492D7E" w:rsidP="00492D7E">
            <w:pPr>
              <w:pStyle w:val="TAC"/>
              <w:keepNext w:val="0"/>
              <w:keepLines w:val="0"/>
              <w:widowControl w:val="0"/>
              <w:rPr>
                <w:lang w:eastAsia="zh-CN" w:bidi="ar"/>
              </w:rPr>
            </w:pPr>
          </w:p>
        </w:tc>
      </w:tr>
      <w:tr w:rsidR="00492D7E" w:rsidRPr="001141C9" w14:paraId="0AB21D77" w14:textId="77777777" w:rsidTr="008A5884">
        <w:trPr>
          <w:jc w:val="center"/>
        </w:trPr>
        <w:tc>
          <w:tcPr>
            <w:tcW w:w="1957" w:type="dxa"/>
            <w:tcBorders>
              <w:top w:val="nil"/>
              <w:left w:val="single" w:sz="4" w:space="0" w:color="auto"/>
              <w:bottom w:val="nil"/>
              <w:right w:val="single" w:sz="4" w:space="0" w:color="auto"/>
            </w:tcBorders>
          </w:tcPr>
          <w:p w14:paraId="1B9E052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8391D5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2282AFC"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A05FA36"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25CBC57" w14:textId="77777777" w:rsidR="00492D7E" w:rsidRPr="001141C9" w:rsidRDefault="00492D7E" w:rsidP="00492D7E">
            <w:pPr>
              <w:pStyle w:val="TAC"/>
              <w:keepNext w:val="0"/>
              <w:keepLines w:val="0"/>
              <w:widowControl w:val="0"/>
              <w:rPr>
                <w:lang w:eastAsia="zh-CN" w:bidi="ar"/>
              </w:rPr>
            </w:pPr>
            <w:r w:rsidRPr="001141C9">
              <w:rPr>
                <w:lang w:eastAsia="zh-CN" w:bidi="ar"/>
              </w:rPr>
              <w:t>3</w:t>
            </w:r>
          </w:p>
        </w:tc>
      </w:tr>
      <w:tr w:rsidR="00492D7E" w:rsidRPr="001141C9" w14:paraId="1BD87584" w14:textId="77777777" w:rsidTr="008A5884">
        <w:trPr>
          <w:jc w:val="center"/>
        </w:trPr>
        <w:tc>
          <w:tcPr>
            <w:tcW w:w="1957" w:type="dxa"/>
            <w:tcBorders>
              <w:top w:val="nil"/>
              <w:left w:val="single" w:sz="4" w:space="0" w:color="auto"/>
              <w:bottom w:val="nil"/>
              <w:right w:val="single" w:sz="4" w:space="0" w:color="auto"/>
            </w:tcBorders>
          </w:tcPr>
          <w:p w14:paraId="6E21191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6CDB1A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C24083D"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D5CE015"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5F0D49E3" w14:textId="77777777" w:rsidR="00492D7E" w:rsidRPr="001141C9" w:rsidRDefault="00492D7E" w:rsidP="00492D7E">
            <w:pPr>
              <w:pStyle w:val="TAC"/>
              <w:keepNext w:val="0"/>
              <w:keepLines w:val="0"/>
              <w:widowControl w:val="0"/>
              <w:rPr>
                <w:lang w:eastAsia="zh-CN" w:bidi="ar"/>
              </w:rPr>
            </w:pPr>
          </w:p>
        </w:tc>
      </w:tr>
      <w:tr w:rsidR="00492D7E" w:rsidRPr="001141C9" w14:paraId="48DC8065" w14:textId="77777777" w:rsidTr="008A5884">
        <w:trPr>
          <w:jc w:val="center"/>
        </w:trPr>
        <w:tc>
          <w:tcPr>
            <w:tcW w:w="1957" w:type="dxa"/>
            <w:tcBorders>
              <w:top w:val="nil"/>
              <w:left w:val="single" w:sz="4" w:space="0" w:color="auto"/>
              <w:bottom w:val="nil"/>
              <w:right w:val="single" w:sz="4" w:space="0" w:color="auto"/>
            </w:tcBorders>
          </w:tcPr>
          <w:p w14:paraId="5A20F99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E139E8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1B63D66"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75E320C" w14:textId="77777777" w:rsidR="00492D7E" w:rsidRPr="001141C9" w:rsidRDefault="00492D7E" w:rsidP="00492D7E">
            <w:pPr>
              <w:pStyle w:val="TAC"/>
              <w:keepNext w:val="0"/>
              <w:keepLines w:val="0"/>
              <w:widowControl w:val="0"/>
              <w:rPr>
                <w:lang w:eastAsia="zh-CN" w:bidi="ar"/>
              </w:rPr>
            </w:pPr>
            <w:r w:rsidRPr="001141C9">
              <w:rPr>
                <w:lang w:eastAsia="zh-CN" w:bidi="ar"/>
              </w:rPr>
              <w:t>CA_n48B_BCS2</w:t>
            </w:r>
          </w:p>
        </w:tc>
        <w:tc>
          <w:tcPr>
            <w:tcW w:w="1840" w:type="dxa"/>
            <w:tcBorders>
              <w:top w:val="nil"/>
              <w:left w:val="single" w:sz="4" w:space="0" w:color="auto"/>
              <w:bottom w:val="nil"/>
              <w:right w:val="single" w:sz="4" w:space="0" w:color="auto"/>
            </w:tcBorders>
          </w:tcPr>
          <w:p w14:paraId="13B2AE7C" w14:textId="77777777" w:rsidR="00492D7E" w:rsidRPr="001141C9" w:rsidRDefault="00492D7E" w:rsidP="00492D7E">
            <w:pPr>
              <w:pStyle w:val="TAC"/>
              <w:keepNext w:val="0"/>
              <w:keepLines w:val="0"/>
              <w:widowControl w:val="0"/>
              <w:rPr>
                <w:lang w:eastAsia="zh-CN" w:bidi="ar"/>
              </w:rPr>
            </w:pPr>
          </w:p>
        </w:tc>
      </w:tr>
      <w:tr w:rsidR="00492D7E" w:rsidRPr="001141C9" w14:paraId="78CD0731" w14:textId="77777777" w:rsidTr="008A5884">
        <w:trPr>
          <w:jc w:val="center"/>
        </w:trPr>
        <w:tc>
          <w:tcPr>
            <w:tcW w:w="1957" w:type="dxa"/>
            <w:tcBorders>
              <w:top w:val="nil"/>
              <w:left w:val="single" w:sz="4" w:space="0" w:color="auto"/>
              <w:bottom w:val="nil"/>
              <w:right w:val="single" w:sz="4" w:space="0" w:color="auto"/>
            </w:tcBorders>
          </w:tcPr>
          <w:p w14:paraId="4E36891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D37295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83A3949"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CB48C53"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557807B8" w14:textId="77777777" w:rsidR="00492D7E" w:rsidRPr="001141C9" w:rsidRDefault="00492D7E" w:rsidP="00492D7E">
            <w:pPr>
              <w:pStyle w:val="TAC"/>
              <w:keepNext w:val="0"/>
              <w:keepLines w:val="0"/>
              <w:widowControl w:val="0"/>
              <w:rPr>
                <w:lang w:eastAsia="zh-CN" w:bidi="ar"/>
              </w:rPr>
            </w:pPr>
          </w:p>
        </w:tc>
      </w:tr>
      <w:tr w:rsidR="00492D7E" w:rsidRPr="001141C9" w14:paraId="6B31640D" w14:textId="77777777" w:rsidTr="008A5884">
        <w:trPr>
          <w:jc w:val="center"/>
        </w:trPr>
        <w:tc>
          <w:tcPr>
            <w:tcW w:w="1957" w:type="dxa"/>
            <w:tcBorders>
              <w:top w:val="nil"/>
              <w:left w:val="single" w:sz="4" w:space="0" w:color="auto"/>
              <w:bottom w:val="nil"/>
              <w:right w:val="single" w:sz="4" w:space="0" w:color="auto"/>
            </w:tcBorders>
          </w:tcPr>
          <w:p w14:paraId="6C99CB79"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31FD7B7"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CA_n48B</w:t>
            </w:r>
          </w:p>
          <w:p w14:paraId="57A383EF"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CA_n2A-n5A</w:t>
            </w:r>
          </w:p>
          <w:p w14:paraId="37095CB7"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CA_n2A-n48A</w:t>
            </w:r>
          </w:p>
          <w:p w14:paraId="7D3699BD"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CA_n2A-n48B</w:t>
            </w:r>
          </w:p>
          <w:p w14:paraId="32B4EFE2"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lastRenderedPageBreak/>
              <w:t>CA_n2A-n66A</w:t>
            </w:r>
          </w:p>
          <w:p w14:paraId="62636D1E"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CA_n5A-n48A</w:t>
            </w:r>
          </w:p>
          <w:p w14:paraId="1B5E04B2"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CA_n5A-n48B</w:t>
            </w:r>
          </w:p>
          <w:p w14:paraId="00E6F09E"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CA_n5A-n66A</w:t>
            </w:r>
          </w:p>
          <w:p w14:paraId="36A9899B" w14:textId="77777777" w:rsidR="00492D7E" w:rsidRPr="001141C9" w:rsidRDefault="00492D7E" w:rsidP="00492D7E">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2110DF98"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1F5E98D2"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B197886"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1CD888B1" w14:textId="77777777" w:rsidTr="008A5884">
        <w:trPr>
          <w:jc w:val="center"/>
        </w:trPr>
        <w:tc>
          <w:tcPr>
            <w:tcW w:w="1957" w:type="dxa"/>
            <w:tcBorders>
              <w:top w:val="nil"/>
              <w:left w:val="single" w:sz="4" w:space="0" w:color="auto"/>
              <w:bottom w:val="nil"/>
              <w:right w:val="single" w:sz="4" w:space="0" w:color="auto"/>
            </w:tcBorders>
          </w:tcPr>
          <w:p w14:paraId="60D8297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BC1698" w14:textId="77777777" w:rsidR="00492D7E" w:rsidRDefault="00492D7E" w:rsidP="00492D7E">
            <w:pPr>
              <w:pStyle w:val="TAC"/>
              <w:keepNext w:val="0"/>
              <w:keepLines w:val="0"/>
              <w:widowControl w:val="0"/>
              <w:spacing w:line="256" w:lineRule="auto"/>
              <w:rPr>
                <w:rFonts w:eastAsia="DengXian"/>
                <w:lang w:eastAsia="zh-CN"/>
              </w:rPr>
            </w:pPr>
            <w:r w:rsidRPr="001E7964">
              <w:rPr>
                <w:rFonts w:eastAsia="DengXian"/>
                <w:lang w:eastAsia="zh-CN"/>
              </w:rPr>
              <w:t>CA_n48B-n66A</w:t>
            </w:r>
          </w:p>
          <w:p w14:paraId="4DBBA6E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2FFA68B"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4A4F12C"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16C4F430" w14:textId="77777777" w:rsidR="00492D7E" w:rsidRPr="001141C9" w:rsidRDefault="00492D7E" w:rsidP="00492D7E">
            <w:pPr>
              <w:pStyle w:val="TAC"/>
              <w:keepNext w:val="0"/>
              <w:keepLines w:val="0"/>
              <w:widowControl w:val="0"/>
              <w:rPr>
                <w:lang w:eastAsia="zh-CN" w:bidi="ar"/>
              </w:rPr>
            </w:pPr>
          </w:p>
        </w:tc>
      </w:tr>
      <w:tr w:rsidR="00492D7E" w:rsidRPr="001141C9" w14:paraId="148A46A3" w14:textId="77777777" w:rsidTr="008A5884">
        <w:trPr>
          <w:jc w:val="center"/>
        </w:trPr>
        <w:tc>
          <w:tcPr>
            <w:tcW w:w="1957" w:type="dxa"/>
            <w:tcBorders>
              <w:top w:val="nil"/>
              <w:left w:val="single" w:sz="4" w:space="0" w:color="auto"/>
              <w:bottom w:val="nil"/>
              <w:right w:val="single" w:sz="4" w:space="0" w:color="auto"/>
            </w:tcBorders>
          </w:tcPr>
          <w:p w14:paraId="3A00AB1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6AF90E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857C790"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A8FB5A1" w14:textId="77777777" w:rsidR="00492D7E" w:rsidRPr="001141C9" w:rsidRDefault="00492D7E" w:rsidP="00492D7E">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3637C4EB" w14:textId="77777777" w:rsidR="00492D7E" w:rsidRPr="001141C9" w:rsidRDefault="00492D7E" w:rsidP="00492D7E">
            <w:pPr>
              <w:pStyle w:val="TAC"/>
              <w:keepNext w:val="0"/>
              <w:keepLines w:val="0"/>
              <w:widowControl w:val="0"/>
              <w:rPr>
                <w:lang w:eastAsia="zh-CN" w:bidi="ar"/>
              </w:rPr>
            </w:pPr>
          </w:p>
        </w:tc>
      </w:tr>
      <w:tr w:rsidR="00492D7E" w:rsidRPr="001141C9" w14:paraId="136E5759" w14:textId="77777777" w:rsidTr="008A5884">
        <w:trPr>
          <w:jc w:val="center"/>
        </w:trPr>
        <w:tc>
          <w:tcPr>
            <w:tcW w:w="1957" w:type="dxa"/>
            <w:tcBorders>
              <w:top w:val="nil"/>
              <w:left w:val="single" w:sz="4" w:space="0" w:color="auto"/>
              <w:bottom w:val="single" w:sz="4" w:space="0" w:color="auto"/>
              <w:right w:val="single" w:sz="4" w:space="0" w:color="auto"/>
            </w:tcBorders>
          </w:tcPr>
          <w:p w14:paraId="17C497D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C019E3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51EB983"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6BF85DE"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0C7F8718" w14:textId="77777777" w:rsidR="00492D7E" w:rsidRPr="001141C9" w:rsidRDefault="00492D7E" w:rsidP="00492D7E">
            <w:pPr>
              <w:pStyle w:val="TAC"/>
              <w:keepNext w:val="0"/>
              <w:keepLines w:val="0"/>
              <w:widowControl w:val="0"/>
              <w:rPr>
                <w:lang w:eastAsia="zh-CN" w:bidi="ar"/>
              </w:rPr>
            </w:pPr>
          </w:p>
        </w:tc>
      </w:tr>
      <w:tr w:rsidR="00492D7E" w:rsidRPr="001141C9" w14:paraId="266DD731" w14:textId="77777777" w:rsidTr="008A5884">
        <w:trPr>
          <w:jc w:val="center"/>
        </w:trPr>
        <w:tc>
          <w:tcPr>
            <w:tcW w:w="1957" w:type="dxa"/>
            <w:tcBorders>
              <w:top w:val="single" w:sz="4" w:space="0" w:color="auto"/>
              <w:left w:val="single" w:sz="4" w:space="0" w:color="auto"/>
              <w:bottom w:val="nil"/>
              <w:right w:val="single" w:sz="4" w:space="0" w:color="auto"/>
            </w:tcBorders>
          </w:tcPr>
          <w:p w14:paraId="0B19AA95" w14:textId="77777777" w:rsidR="00492D7E" w:rsidRPr="001141C9" w:rsidRDefault="00492D7E" w:rsidP="00492D7E">
            <w:pPr>
              <w:pStyle w:val="TAC"/>
              <w:keepNext w:val="0"/>
              <w:keepLines w:val="0"/>
              <w:widowControl w:val="0"/>
              <w:rPr>
                <w:lang w:eastAsia="zh-CN" w:bidi="ar"/>
              </w:rPr>
            </w:pPr>
            <w:r>
              <w:rPr>
                <w:lang w:eastAsia="zh-CN"/>
              </w:rPr>
              <w:t>CA_n2A-n5B-n48B-n66A</w:t>
            </w:r>
          </w:p>
        </w:tc>
        <w:tc>
          <w:tcPr>
            <w:tcW w:w="2033" w:type="dxa"/>
            <w:tcBorders>
              <w:top w:val="nil"/>
              <w:left w:val="single" w:sz="4" w:space="0" w:color="auto"/>
              <w:bottom w:val="nil"/>
              <w:right w:val="single" w:sz="4" w:space="0" w:color="auto"/>
            </w:tcBorders>
          </w:tcPr>
          <w:p w14:paraId="72B1C0E9"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CA_n2A-n5A</w:t>
            </w:r>
          </w:p>
          <w:p w14:paraId="28429FFC"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CA_n2A-n48A</w:t>
            </w:r>
          </w:p>
          <w:p w14:paraId="1F004B42"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CA_n2A-n48B</w:t>
            </w:r>
          </w:p>
          <w:p w14:paraId="6953EC1B"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CA_n2A-n66A</w:t>
            </w:r>
          </w:p>
          <w:p w14:paraId="5395AC70"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CA_n5A-n48A</w:t>
            </w:r>
          </w:p>
          <w:p w14:paraId="30051C5B"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CA_n5A-n48B</w:t>
            </w:r>
          </w:p>
          <w:p w14:paraId="4F1D9677"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CA_n5A-n66A</w:t>
            </w:r>
          </w:p>
          <w:p w14:paraId="3D22310B"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CA_n48A-n66A</w:t>
            </w:r>
          </w:p>
          <w:p w14:paraId="63C0365B"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CA_n48B-n66A</w:t>
            </w:r>
          </w:p>
          <w:p w14:paraId="5FF22636" w14:textId="77777777" w:rsidR="00492D7E" w:rsidRPr="001141C9" w:rsidRDefault="00492D7E" w:rsidP="00492D7E">
            <w:pPr>
              <w:pStyle w:val="TAC"/>
              <w:keepNext w:val="0"/>
              <w:keepLines w:val="0"/>
              <w:widowControl w:val="0"/>
              <w:rPr>
                <w:lang w:eastAsia="zh-CN" w:bidi="ar"/>
              </w:rPr>
            </w:pPr>
            <w:r>
              <w:rPr>
                <w:rFonts w:eastAsia="DengXian"/>
                <w:lang w:eastAsia="zh-CN"/>
              </w:rPr>
              <w:t>CA_n48B</w:t>
            </w:r>
          </w:p>
        </w:tc>
        <w:tc>
          <w:tcPr>
            <w:tcW w:w="977" w:type="dxa"/>
            <w:tcBorders>
              <w:top w:val="single" w:sz="4" w:space="0" w:color="auto"/>
              <w:left w:val="single" w:sz="4" w:space="0" w:color="auto"/>
              <w:bottom w:val="single" w:sz="4" w:space="0" w:color="auto"/>
              <w:right w:val="single" w:sz="4" w:space="0" w:color="auto"/>
            </w:tcBorders>
          </w:tcPr>
          <w:p w14:paraId="67B0C7B2"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3E9EEF4"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080C0B6"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0852251B" w14:textId="77777777" w:rsidTr="008A5884">
        <w:trPr>
          <w:jc w:val="center"/>
        </w:trPr>
        <w:tc>
          <w:tcPr>
            <w:tcW w:w="1957" w:type="dxa"/>
            <w:tcBorders>
              <w:top w:val="nil"/>
              <w:left w:val="single" w:sz="4" w:space="0" w:color="auto"/>
              <w:bottom w:val="nil"/>
              <w:right w:val="single" w:sz="4" w:space="0" w:color="auto"/>
            </w:tcBorders>
          </w:tcPr>
          <w:p w14:paraId="5EE53AC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B0DE008" w14:textId="77777777" w:rsidR="00492D7E" w:rsidRPr="001141C9" w:rsidRDefault="00492D7E" w:rsidP="00492D7E">
            <w:pPr>
              <w:pStyle w:val="TAC"/>
              <w:keepNext w:val="0"/>
              <w:keepLines w:val="0"/>
              <w:widowControl w:val="0"/>
              <w:rPr>
                <w:lang w:eastAsia="zh-CN" w:bidi="ar"/>
              </w:rPr>
            </w:pPr>
            <w:r w:rsidRPr="00211E64">
              <w:rPr>
                <w:lang w:eastAsia="zh-CN" w:bidi="ar"/>
              </w:rPr>
              <w:t>CA_n5B</w:t>
            </w:r>
          </w:p>
        </w:tc>
        <w:tc>
          <w:tcPr>
            <w:tcW w:w="977" w:type="dxa"/>
            <w:tcBorders>
              <w:top w:val="single" w:sz="4" w:space="0" w:color="auto"/>
              <w:left w:val="single" w:sz="4" w:space="0" w:color="auto"/>
              <w:bottom w:val="single" w:sz="4" w:space="0" w:color="auto"/>
              <w:right w:val="single" w:sz="4" w:space="0" w:color="auto"/>
            </w:tcBorders>
            <w:vAlign w:val="center"/>
          </w:tcPr>
          <w:p w14:paraId="7E585BA8"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EC14A8C" w14:textId="77777777" w:rsidR="00492D7E" w:rsidRPr="001141C9" w:rsidRDefault="00492D7E" w:rsidP="00492D7E">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7855A2C4" w14:textId="77777777" w:rsidR="00492D7E" w:rsidRPr="001141C9" w:rsidRDefault="00492D7E" w:rsidP="00492D7E">
            <w:pPr>
              <w:pStyle w:val="TAC"/>
              <w:keepNext w:val="0"/>
              <w:keepLines w:val="0"/>
              <w:widowControl w:val="0"/>
              <w:rPr>
                <w:lang w:eastAsia="zh-CN" w:bidi="ar"/>
              </w:rPr>
            </w:pPr>
          </w:p>
        </w:tc>
      </w:tr>
      <w:tr w:rsidR="00492D7E" w:rsidRPr="001141C9" w14:paraId="328FB98C" w14:textId="77777777" w:rsidTr="008A5884">
        <w:trPr>
          <w:jc w:val="center"/>
        </w:trPr>
        <w:tc>
          <w:tcPr>
            <w:tcW w:w="1957" w:type="dxa"/>
            <w:tcBorders>
              <w:top w:val="nil"/>
              <w:left w:val="single" w:sz="4" w:space="0" w:color="auto"/>
              <w:bottom w:val="nil"/>
              <w:right w:val="single" w:sz="4" w:space="0" w:color="auto"/>
            </w:tcBorders>
          </w:tcPr>
          <w:p w14:paraId="52661F8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2D34F2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F90B3AE"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D4A079C" w14:textId="77777777" w:rsidR="00492D7E" w:rsidRPr="001141C9" w:rsidRDefault="00492D7E" w:rsidP="00492D7E">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3C12A6A4" w14:textId="77777777" w:rsidR="00492D7E" w:rsidRPr="001141C9" w:rsidRDefault="00492D7E" w:rsidP="00492D7E">
            <w:pPr>
              <w:pStyle w:val="TAC"/>
              <w:keepNext w:val="0"/>
              <w:keepLines w:val="0"/>
              <w:widowControl w:val="0"/>
              <w:rPr>
                <w:lang w:eastAsia="zh-CN" w:bidi="ar"/>
              </w:rPr>
            </w:pPr>
          </w:p>
        </w:tc>
      </w:tr>
      <w:tr w:rsidR="00492D7E" w:rsidRPr="001141C9" w14:paraId="01B381D6" w14:textId="77777777" w:rsidTr="008A5884">
        <w:trPr>
          <w:jc w:val="center"/>
        </w:trPr>
        <w:tc>
          <w:tcPr>
            <w:tcW w:w="1957" w:type="dxa"/>
            <w:tcBorders>
              <w:top w:val="nil"/>
              <w:left w:val="single" w:sz="4" w:space="0" w:color="auto"/>
              <w:bottom w:val="single" w:sz="4" w:space="0" w:color="auto"/>
              <w:right w:val="single" w:sz="4" w:space="0" w:color="auto"/>
            </w:tcBorders>
          </w:tcPr>
          <w:p w14:paraId="4ECDECC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D015B9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824A79F"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13F55D4"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35CC8267" w14:textId="77777777" w:rsidR="00492D7E" w:rsidRPr="001141C9" w:rsidRDefault="00492D7E" w:rsidP="00492D7E">
            <w:pPr>
              <w:pStyle w:val="TAC"/>
              <w:keepNext w:val="0"/>
              <w:keepLines w:val="0"/>
              <w:widowControl w:val="0"/>
              <w:rPr>
                <w:lang w:eastAsia="zh-CN" w:bidi="ar"/>
              </w:rPr>
            </w:pPr>
          </w:p>
        </w:tc>
      </w:tr>
      <w:tr w:rsidR="00492D7E" w:rsidRPr="001141C9" w14:paraId="4C446501" w14:textId="77777777" w:rsidTr="008A5884">
        <w:trPr>
          <w:jc w:val="center"/>
        </w:trPr>
        <w:tc>
          <w:tcPr>
            <w:tcW w:w="1957" w:type="dxa"/>
            <w:tcBorders>
              <w:top w:val="single" w:sz="4" w:space="0" w:color="auto"/>
              <w:left w:val="single" w:sz="4" w:space="0" w:color="auto"/>
              <w:bottom w:val="nil"/>
              <w:right w:val="single" w:sz="4" w:space="0" w:color="auto"/>
            </w:tcBorders>
          </w:tcPr>
          <w:p w14:paraId="5E88AF1B" w14:textId="77777777" w:rsidR="00492D7E" w:rsidRPr="001141C9" w:rsidRDefault="00492D7E" w:rsidP="00492D7E">
            <w:pPr>
              <w:pStyle w:val="TAC"/>
              <w:keepNext w:val="0"/>
              <w:keepLines w:val="0"/>
              <w:widowControl w:val="0"/>
              <w:rPr>
                <w:lang w:eastAsia="zh-CN" w:bidi="ar"/>
              </w:rPr>
            </w:pPr>
            <w:r w:rsidRPr="001141C9">
              <w:rPr>
                <w:lang w:eastAsia="zh-CN"/>
              </w:rPr>
              <w:t>CA_n2A-n5A-n48(2A)-n66A</w:t>
            </w:r>
          </w:p>
        </w:tc>
        <w:tc>
          <w:tcPr>
            <w:tcW w:w="2033" w:type="dxa"/>
            <w:tcBorders>
              <w:top w:val="single" w:sz="4" w:space="0" w:color="auto"/>
              <w:left w:val="single" w:sz="4" w:space="0" w:color="auto"/>
              <w:bottom w:val="nil"/>
              <w:right w:val="single" w:sz="4" w:space="0" w:color="auto"/>
            </w:tcBorders>
          </w:tcPr>
          <w:p w14:paraId="3CB279C6" w14:textId="77777777" w:rsidR="00492D7E" w:rsidRPr="001141C9" w:rsidRDefault="00492D7E" w:rsidP="00492D7E">
            <w:pPr>
              <w:pStyle w:val="TAC"/>
              <w:keepNext w:val="0"/>
              <w:keepLines w:val="0"/>
              <w:widowControl w:val="0"/>
              <w:rPr>
                <w:lang w:eastAsia="zh-CN" w:bidi="ar"/>
              </w:rPr>
            </w:pPr>
            <w:r w:rsidRPr="001141C9">
              <w:rPr>
                <w:rFonts w:cs="Arial"/>
                <w:lang w:eastAsia="zh-CN"/>
              </w:rPr>
              <w:t>-</w:t>
            </w:r>
          </w:p>
        </w:tc>
        <w:tc>
          <w:tcPr>
            <w:tcW w:w="977" w:type="dxa"/>
            <w:tcBorders>
              <w:top w:val="single" w:sz="4" w:space="0" w:color="auto"/>
              <w:left w:val="single" w:sz="4" w:space="0" w:color="auto"/>
              <w:bottom w:val="single" w:sz="4" w:space="0" w:color="auto"/>
              <w:right w:val="single" w:sz="4" w:space="0" w:color="auto"/>
            </w:tcBorders>
          </w:tcPr>
          <w:p w14:paraId="25F67F0B" w14:textId="77777777" w:rsidR="00492D7E" w:rsidRPr="001141C9" w:rsidRDefault="00492D7E" w:rsidP="00492D7E">
            <w:pPr>
              <w:pStyle w:val="TAC"/>
              <w:keepNext w:val="0"/>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C7481DD"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CA6F652"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46D1162B" w14:textId="77777777" w:rsidTr="008A5884">
        <w:trPr>
          <w:jc w:val="center"/>
        </w:trPr>
        <w:tc>
          <w:tcPr>
            <w:tcW w:w="1957" w:type="dxa"/>
            <w:tcBorders>
              <w:top w:val="nil"/>
              <w:left w:val="single" w:sz="4" w:space="0" w:color="auto"/>
              <w:bottom w:val="nil"/>
              <w:right w:val="single" w:sz="4" w:space="0" w:color="auto"/>
            </w:tcBorders>
          </w:tcPr>
          <w:p w14:paraId="76E3C08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A5F2F0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9CDE5D" w14:textId="77777777" w:rsidR="00492D7E" w:rsidRPr="001141C9" w:rsidRDefault="00492D7E" w:rsidP="00492D7E">
            <w:pPr>
              <w:pStyle w:val="TAC"/>
              <w:keepNext w:val="0"/>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D0B6B0E"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A16C6B0" w14:textId="77777777" w:rsidR="00492D7E" w:rsidRPr="001141C9" w:rsidRDefault="00492D7E" w:rsidP="00492D7E">
            <w:pPr>
              <w:pStyle w:val="TAC"/>
              <w:keepNext w:val="0"/>
              <w:keepLines w:val="0"/>
              <w:widowControl w:val="0"/>
              <w:rPr>
                <w:lang w:eastAsia="zh-CN" w:bidi="ar"/>
              </w:rPr>
            </w:pPr>
          </w:p>
        </w:tc>
      </w:tr>
      <w:tr w:rsidR="00492D7E" w:rsidRPr="001141C9" w14:paraId="48E83662" w14:textId="77777777" w:rsidTr="008A5884">
        <w:trPr>
          <w:jc w:val="center"/>
        </w:trPr>
        <w:tc>
          <w:tcPr>
            <w:tcW w:w="1957" w:type="dxa"/>
            <w:tcBorders>
              <w:top w:val="nil"/>
              <w:left w:val="single" w:sz="4" w:space="0" w:color="auto"/>
              <w:bottom w:val="nil"/>
              <w:right w:val="single" w:sz="4" w:space="0" w:color="auto"/>
            </w:tcBorders>
          </w:tcPr>
          <w:p w14:paraId="5E4C4D5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0407ED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4DDAD6" w14:textId="77777777" w:rsidR="00492D7E" w:rsidRPr="001141C9" w:rsidRDefault="00492D7E" w:rsidP="00492D7E">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6D12574" w14:textId="77777777" w:rsidR="00492D7E" w:rsidRPr="001141C9" w:rsidRDefault="00492D7E" w:rsidP="00492D7E">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20968139" w14:textId="77777777" w:rsidR="00492D7E" w:rsidRPr="001141C9" w:rsidRDefault="00492D7E" w:rsidP="00492D7E">
            <w:pPr>
              <w:pStyle w:val="TAC"/>
              <w:keepNext w:val="0"/>
              <w:keepLines w:val="0"/>
              <w:widowControl w:val="0"/>
              <w:rPr>
                <w:lang w:eastAsia="zh-CN" w:bidi="ar"/>
              </w:rPr>
            </w:pPr>
          </w:p>
        </w:tc>
      </w:tr>
      <w:tr w:rsidR="00492D7E" w:rsidRPr="001141C9" w14:paraId="7C23241D" w14:textId="77777777" w:rsidTr="008A5884">
        <w:trPr>
          <w:jc w:val="center"/>
        </w:trPr>
        <w:tc>
          <w:tcPr>
            <w:tcW w:w="1957" w:type="dxa"/>
            <w:tcBorders>
              <w:top w:val="nil"/>
              <w:left w:val="single" w:sz="4" w:space="0" w:color="auto"/>
              <w:bottom w:val="nil"/>
              <w:right w:val="single" w:sz="4" w:space="0" w:color="auto"/>
            </w:tcBorders>
          </w:tcPr>
          <w:p w14:paraId="0F7B1CC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10CBE1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E5351F" w14:textId="77777777" w:rsidR="00492D7E" w:rsidRPr="001141C9" w:rsidRDefault="00492D7E" w:rsidP="00492D7E">
            <w:pPr>
              <w:pStyle w:val="TAC"/>
              <w:keepNext w:val="0"/>
              <w:keepLines w:val="0"/>
              <w:widowControl w:val="0"/>
              <w:rPr>
                <w:lang w:eastAsia="zh-CN" w:bidi="ar"/>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433CC04"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62268E04" w14:textId="77777777" w:rsidR="00492D7E" w:rsidRPr="001141C9" w:rsidRDefault="00492D7E" w:rsidP="00492D7E">
            <w:pPr>
              <w:pStyle w:val="TAC"/>
              <w:keepNext w:val="0"/>
              <w:keepLines w:val="0"/>
              <w:widowControl w:val="0"/>
              <w:rPr>
                <w:lang w:eastAsia="zh-CN" w:bidi="ar"/>
              </w:rPr>
            </w:pPr>
          </w:p>
        </w:tc>
      </w:tr>
      <w:tr w:rsidR="00492D7E" w:rsidRPr="001141C9" w14:paraId="1995E3AB" w14:textId="77777777" w:rsidTr="008A5884">
        <w:trPr>
          <w:jc w:val="center"/>
        </w:trPr>
        <w:tc>
          <w:tcPr>
            <w:tcW w:w="1957" w:type="dxa"/>
            <w:tcBorders>
              <w:top w:val="nil"/>
              <w:left w:val="single" w:sz="4" w:space="0" w:color="auto"/>
              <w:bottom w:val="nil"/>
              <w:right w:val="single" w:sz="4" w:space="0" w:color="auto"/>
            </w:tcBorders>
          </w:tcPr>
          <w:p w14:paraId="6B2D659E"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7A04C9E"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CA_n2A-n5A</w:t>
            </w:r>
          </w:p>
          <w:p w14:paraId="6BA82ABA"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CA_n2A-n48A</w:t>
            </w:r>
          </w:p>
          <w:p w14:paraId="2D7C1FE7"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CA_n2A-n66A</w:t>
            </w:r>
          </w:p>
          <w:p w14:paraId="0DE09DD7"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CA_n5A-n48A</w:t>
            </w:r>
          </w:p>
          <w:p w14:paraId="7D13E811"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CA_n5A-n66A</w:t>
            </w:r>
          </w:p>
          <w:p w14:paraId="7FBABF65"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3A4D8332"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AAEF89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583BA7B"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6483D22C" w14:textId="77777777" w:rsidTr="008A5884">
        <w:trPr>
          <w:jc w:val="center"/>
        </w:trPr>
        <w:tc>
          <w:tcPr>
            <w:tcW w:w="1957" w:type="dxa"/>
            <w:tcBorders>
              <w:top w:val="nil"/>
              <w:left w:val="single" w:sz="4" w:space="0" w:color="auto"/>
              <w:bottom w:val="nil"/>
              <w:right w:val="single" w:sz="4" w:space="0" w:color="auto"/>
            </w:tcBorders>
          </w:tcPr>
          <w:p w14:paraId="264BC89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45A84B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FA368F4"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AFE431E"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27618DA6" w14:textId="77777777" w:rsidR="00492D7E" w:rsidRPr="001141C9" w:rsidRDefault="00492D7E" w:rsidP="00492D7E">
            <w:pPr>
              <w:pStyle w:val="TAC"/>
              <w:keepNext w:val="0"/>
              <w:keepLines w:val="0"/>
              <w:widowControl w:val="0"/>
              <w:rPr>
                <w:lang w:eastAsia="zh-CN" w:bidi="ar"/>
              </w:rPr>
            </w:pPr>
          </w:p>
        </w:tc>
      </w:tr>
      <w:tr w:rsidR="00492D7E" w:rsidRPr="001141C9" w14:paraId="74D292E5" w14:textId="77777777" w:rsidTr="008A5884">
        <w:trPr>
          <w:jc w:val="center"/>
        </w:trPr>
        <w:tc>
          <w:tcPr>
            <w:tcW w:w="1957" w:type="dxa"/>
            <w:tcBorders>
              <w:top w:val="nil"/>
              <w:left w:val="single" w:sz="4" w:space="0" w:color="auto"/>
              <w:bottom w:val="nil"/>
              <w:right w:val="single" w:sz="4" w:space="0" w:color="auto"/>
            </w:tcBorders>
          </w:tcPr>
          <w:p w14:paraId="3022DD0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485C60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B0B0A1B"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18F888C" w14:textId="77777777" w:rsidR="00492D7E" w:rsidRPr="001141C9" w:rsidRDefault="00492D7E" w:rsidP="00492D7E">
            <w:pPr>
              <w:pStyle w:val="TAC"/>
              <w:keepNext w:val="0"/>
              <w:keepLines w:val="0"/>
              <w:widowControl w:val="0"/>
              <w:rPr>
                <w:lang w:eastAsia="zh-CN" w:bidi="ar"/>
              </w:rPr>
            </w:pPr>
            <w:r w:rsidRPr="001141C9">
              <w:rPr>
                <w:lang w:eastAsia="zh-CN" w:bidi="ar"/>
              </w:rPr>
              <w:t>CA_n48(2A)_BCS0</w:t>
            </w:r>
          </w:p>
        </w:tc>
        <w:tc>
          <w:tcPr>
            <w:tcW w:w="1840" w:type="dxa"/>
            <w:tcBorders>
              <w:top w:val="nil"/>
              <w:left w:val="single" w:sz="4" w:space="0" w:color="auto"/>
              <w:bottom w:val="nil"/>
              <w:right w:val="single" w:sz="4" w:space="0" w:color="auto"/>
            </w:tcBorders>
          </w:tcPr>
          <w:p w14:paraId="0A763B6E" w14:textId="77777777" w:rsidR="00492D7E" w:rsidRPr="001141C9" w:rsidRDefault="00492D7E" w:rsidP="00492D7E">
            <w:pPr>
              <w:pStyle w:val="TAC"/>
              <w:keepNext w:val="0"/>
              <w:keepLines w:val="0"/>
              <w:widowControl w:val="0"/>
              <w:rPr>
                <w:lang w:eastAsia="zh-CN" w:bidi="ar"/>
              </w:rPr>
            </w:pPr>
          </w:p>
        </w:tc>
      </w:tr>
      <w:tr w:rsidR="00492D7E" w:rsidRPr="001141C9" w14:paraId="3AD3E966" w14:textId="77777777" w:rsidTr="008A5884">
        <w:trPr>
          <w:jc w:val="center"/>
        </w:trPr>
        <w:tc>
          <w:tcPr>
            <w:tcW w:w="1957" w:type="dxa"/>
            <w:tcBorders>
              <w:top w:val="nil"/>
              <w:left w:val="single" w:sz="4" w:space="0" w:color="auto"/>
              <w:bottom w:val="nil"/>
              <w:right w:val="single" w:sz="4" w:space="0" w:color="auto"/>
            </w:tcBorders>
          </w:tcPr>
          <w:p w14:paraId="4D5A544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D5FEFA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4799491"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745294F"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434EA31A" w14:textId="77777777" w:rsidR="00492D7E" w:rsidRPr="001141C9" w:rsidRDefault="00492D7E" w:rsidP="00492D7E">
            <w:pPr>
              <w:pStyle w:val="TAC"/>
              <w:keepNext w:val="0"/>
              <w:keepLines w:val="0"/>
              <w:widowControl w:val="0"/>
              <w:rPr>
                <w:lang w:eastAsia="zh-CN" w:bidi="ar"/>
              </w:rPr>
            </w:pPr>
          </w:p>
        </w:tc>
      </w:tr>
      <w:tr w:rsidR="00492D7E" w:rsidRPr="001141C9" w14:paraId="13E99B03" w14:textId="77777777" w:rsidTr="008A5884">
        <w:trPr>
          <w:jc w:val="center"/>
        </w:trPr>
        <w:tc>
          <w:tcPr>
            <w:tcW w:w="1957" w:type="dxa"/>
            <w:tcBorders>
              <w:top w:val="nil"/>
              <w:left w:val="single" w:sz="4" w:space="0" w:color="auto"/>
              <w:bottom w:val="nil"/>
              <w:right w:val="single" w:sz="4" w:space="0" w:color="auto"/>
            </w:tcBorders>
          </w:tcPr>
          <w:p w14:paraId="6EADB66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93CAC0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79F303A"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109EBB3"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34A40892" w14:textId="77777777" w:rsidR="00492D7E" w:rsidRPr="001141C9" w:rsidRDefault="00492D7E" w:rsidP="00492D7E">
            <w:pPr>
              <w:pStyle w:val="TAC"/>
              <w:keepNext w:val="0"/>
              <w:keepLines w:val="0"/>
              <w:widowControl w:val="0"/>
              <w:rPr>
                <w:lang w:eastAsia="zh-CN" w:bidi="ar"/>
              </w:rPr>
            </w:pPr>
            <w:r w:rsidRPr="001141C9">
              <w:rPr>
                <w:lang w:eastAsia="zh-CN" w:bidi="ar"/>
              </w:rPr>
              <w:t>2</w:t>
            </w:r>
          </w:p>
        </w:tc>
      </w:tr>
      <w:tr w:rsidR="00492D7E" w:rsidRPr="001141C9" w14:paraId="615CF000" w14:textId="77777777" w:rsidTr="008A5884">
        <w:trPr>
          <w:jc w:val="center"/>
        </w:trPr>
        <w:tc>
          <w:tcPr>
            <w:tcW w:w="1957" w:type="dxa"/>
            <w:tcBorders>
              <w:top w:val="nil"/>
              <w:left w:val="single" w:sz="4" w:space="0" w:color="auto"/>
              <w:bottom w:val="nil"/>
              <w:right w:val="single" w:sz="4" w:space="0" w:color="auto"/>
            </w:tcBorders>
          </w:tcPr>
          <w:p w14:paraId="03EC90F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831E0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2234CB5"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F4279A6"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04418A22" w14:textId="77777777" w:rsidR="00492D7E" w:rsidRPr="001141C9" w:rsidRDefault="00492D7E" w:rsidP="00492D7E">
            <w:pPr>
              <w:pStyle w:val="TAC"/>
              <w:keepNext w:val="0"/>
              <w:keepLines w:val="0"/>
              <w:widowControl w:val="0"/>
              <w:rPr>
                <w:lang w:eastAsia="zh-CN" w:bidi="ar"/>
              </w:rPr>
            </w:pPr>
          </w:p>
        </w:tc>
      </w:tr>
      <w:tr w:rsidR="00492D7E" w:rsidRPr="001141C9" w14:paraId="0DE6B052" w14:textId="77777777" w:rsidTr="008A5884">
        <w:trPr>
          <w:jc w:val="center"/>
        </w:trPr>
        <w:tc>
          <w:tcPr>
            <w:tcW w:w="1957" w:type="dxa"/>
            <w:tcBorders>
              <w:top w:val="nil"/>
              <w:left w:val="single" w:sz="4" w:space="0" w:color="auto"/>
              <w:bottom w:val="nil"/>
              <w:right w:val="single" w:sz="4" w:space="0" w:color="auto"/>
            </w:tcBorders>
          </w:tcPr>
          <w:p w14:paraId="45700BF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686CB2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C2C969F"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59B2A8D" w14:textId="77777777" w:rsidR="00492D7E" w:rsidRPr="001141C9" w:rsidRDefault="00492D7E" w:rsidP="00492D7E">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6CBC466D" w14:textId="77777777" w:rsidR="00492D7E" w:rsidRPr="001141C9" w:rsidRDefault="00492D7E" w:rsidP="00492D7E">
            <w:pPr>
              <w:pStyle w:val="TAC"/>
              <w:keepNext w:val="0"/>
              <w:keepLines w:val="0"/>
              <w:widowControl w:val="0"/>
              <w:rPr>
                <w:lang w:eastAsia="zh-CN" w:bidi="ar"/>
              </w:rPr>
            </w:pPr>
          </w:p>
        </w:tc>
      </w:tr>
      <w:tr w:rsidR="00492D7E" w:rsidRPr="001141C9" w14:paraId="6346D203" w14:textId="77777777" w:rsidTr="008A5884">
        <w:trPr>
          <w:jc w:val="center"/>
        </w:trPr>
        <w:tc>
          <w:tcPr>
            <w:tcW w:w="1957" w:type="dxa"/>
            <w:tcBorders>
              <w:top w:val="nil"/>
              <w:left w:val="single" w:sz="4" w:space="0" w:color="auto"/>
              <w:bottom w:val="nil"/>
              <w:right w:val="single" w:sz="4" w:space="0" w:color="auto"/>
            </w:tcBorders>
          </w:tcPr>
          <w:p w14:paraId="660702D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604F62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7632BC6"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2933853"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54E4A97C" w14:textId="77777777" w:rsidR="00492D7E" w:rsidRPr="001141C9" w:rsidRDefault="00492D7E" w:rsidP="00492D7E">
            <w:pPr>
              <w:pStyle w:val="TAC"/>
              <w:keepNext w:val="0"/>
              <w:keepLines w:val="0"/>
              <w:widowControl w:val="0"/>
              <w:rPr>
                <w:lang w:eastAsia="zh-CN" w:bidi="ar"/>
              </w:rPr>
            </w:pPr>
          </w:p>
        </w:tc>
      </w:tr>
      <w:tr w:rsidR="00492D7E" w:rsidRPr="001141C9" w14:paraId="6165EB3A" w14:textId="77777777" w:rsidTr="008A5884">
        <w:trPr>
          <w:jc w:val="center"/>
        </w:trPr>
        <w:tc>
          <w:tcPr>
            <w:tcW w:w="1957" w:type="dxa"/>
            <w:tcBorders>
              <w:top w:val="nil"/>
              <w:left w:val="single" w:sz="4" w:space="0" w:color="auto"/>
              <w:bottom w:val="nil"/>
              <w:right w:val="single" w:sz="4" w:space="0" w:color="auto"/>
            </w:tcBorders>
          </w:tcPr>
          <w:p w14:paraId="2EF3A05F"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35C29D6"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CA_n2A-n5A</w:t>
            </w:r>
          </w:p>
          <w:p w14:paraId="11BDE1F8"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CA_n2A-n48A</w:t>
            </w:r>
          </w:p>
          <w:p w14:paraId="3C9297CC"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CA_n2A-n66A</w:t>
            </w:r>
          </w:p>
          <w:p w14:paraId="5ED6497F"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CA_n5A-n48A</w:t>
            </w:r>
          </w:p>
          <w:p w14:paraId="5DCE658D"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CA_n5A-n66A</w:t>
            </w:r>
          </w:p>
          <w:p w14:paraId="521AB8F3" w14:textId="77777777" w:rsidR="00492D7E" w:rsidRPr="001141C9" w:rsidRDefault="00492D7E" w:rsidP="00492D7E">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66361D3D"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50C9AA1"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F94FACB"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4AE6DA74" w14:textId="77777777" w:rsidTr="008A5884">
        <w:trPr>
          <w:jc w:val="center"/>
        </w:trPr>
        <w:tc>
          <w:tcPr>
            <w:tcW w:w="1957" w:type="dxa"/>
            <w:tcBorders>
              <w:top w:val="nil"/>
              <w:left w:val="single" w:sz="4" w:space="0" w:color="auto"/>
              <w:bottom w:val="nil"/>
              <w:right w:val="single" w:sz="4" w:space="0" w:color="auto"/>
            </w:tcBorders>
          </w:tcPr>
          <w:p w14:paraId="1DFDF3B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27BF06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7C1697E"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31F8DFB7"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33AB3A43" w14:textId="77777777" w:rsidR="00492D7E" w:rsidRPr="001141C9" w:rsidRDefault="00492D7E" w:rsidP="00492D7E">
            <w:pPr>
              <w:pStyle w:val="TAC"/>
              <w:keepNext w:val="0"/>
              <w:keepLines w:val="0"/>
              <w:widowControl w:val="0"/>
              <w:rPr>
                <w:lang w:eastAsia="zh-CN" w:bidi="ar"/>
              </w:rPr>
            </w:pPr>
          </w:p>
        </w:tc>
      </w:tr>
      <w:tr w:rsidR="00492D7E" w:rsidRPr="001141C9" w14:paraId="4E4EB997" w14:textId="77777777" w:rsidTr="008A5884">
        <w:trPr>
          <w:jc w:val="center"/>
        </w:trPr>
        <w:tc>
          <w:tcPr>
            <w:tcW w:w="1957" w:type="dxa"/>
            <w:tcBorders>
              <w:top w:val="nil"/>
              <w:left w:val="single" w:sz="4" w:space="0" w:color="auto"/>
              <w:bottom w:val="nil"/>
              <w:right w:val="single" w:sz="4" w:space="0" w:color="auto"/>
            </w:tcBorders>
          </w:tcPr>
          <w:p w14:paraId="1557843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78C17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8A20F7B"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C3885B9" w14:textId="77777777" w:rsidR="00492D7E" w:rsidRPr="001141C9" w:rsidRDefault="00492D7E" w:rsidP="00492D7E">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2F6EF235" w14:textId="77777777" w:rsidR="00492D7E" w:rsidRPr="001141C9" w:rsidRDefault="00492D7E" w:rsidP="00492D7E">
            <w:pPr>
              <w:pStyle w:val="TAC"/>
              <w:keepNext w:val="0"/>
              <w:keepLines w:val="0"/>
              <w:widowControl w:val="0"/>
              <w:rPr>
                <w:lang w:eastAsia="zh-CN" w:bidi="ar"/>
              </w:rPr>
            </w:pPr>
          </w:p>
        </w:tc>
      </w:tr>
      <w:tr w:rsidR="00492D7E" w:rsidRPr="001141C9" w14:paraId="52FB40DB" w14:textId="77777777" w:rsidTr="008A5884">
        <w:trPr>
          <w:jc w:val="center"/>
        </w:trPr>
        <w:tc>
          <w:tcPr>
            <w:tcW w:w="1957" w:type="dxa"/>
            <w:tcBorders>
              <w:top w:val="nil"/>
              <w:left w:val="single" w:sz="4" w:space="0" w:color="auto"/>
              <w:bottom w:val="single" w:sz="4" w:space="0" w:color="auto"/>
              <w:right w:val="single" w:sz="4" w:space="0" w:color="auto"/>
            </w:tcBorders>
          </w:tcPr>
          <w:p w14:paraId="3D32A3A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ABC462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3DC513D"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625496F"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4F7EEA9C" w14:textId="77777777" w:rsidR="00492D7E" w:rsidRPr="001141C9" w:rsidRDefault="00492D7E" w:rsidP="00492D7E">
            <w:pPr>
              <w:pStyle w:val="TAC"/>
              <w:keepNext w:val="0"/>
              <w:keepLines w:val="0"/>
              <w:widowControl w:val="0"/>
              <w:rPr>
                <w:lang w:eastAsia="zh-CN" w:bidi="ar"/>
              </w:rPr>
            </w:pPr>
          </w:p>
        </w:tc>
      </w:tr>
      <w:tr w:rsidR="00492D7E" w:rsidRPr="001141C9" w14:paraId="0C48615E" w14:textId="77777777" w:rsidTr="008A5884">
        <w:trPr>
          <w:jc w:val="center"/>
        </w:trPr>
        <w:tc>
          <w:tcPr>
            <w:tcW w:w="1957" w:type="dxa"/>
            <w:tcBorders>
              <w:top w:val="single" w:sz="4" w:space="0" w:color="auto"/>
              <w:left w:val="single" w:sz="4" w:space="0" w:color="auto"/>
              <w:bottom w:val="nil"/>
              <w:right w:val="single" w:sz="4" w:space="0" w:color="auto"/>
            </w:tcBorders>
          </w:tcPr>
          <w:p w14:paraId="0BF3F7C4" w14:textId="77777777" w:rsidR="00492D7E" w:rsidRPr="001141C9" w:rsidRDefault="00492D7E" w:rsidP="00492D7E">
            <w:pPr>
              <w:pStyle w:val="TAC"/>
              <w:keepNext w:val="0"/>
              <w:keepLines w:val="0"/>
              <w:widowControl w:val="0"/>
              <w:rPr>
                <w:lang w:eastAsia="zh-CN" w:bidi="ar"/>
              </w:rPr>
            </w:pPr>
            <w:r>
              <w:rPr>
                <w:lang w:eastAsia="zh-CN"/>
              </w:rPr>
              <w:t>CA_n2A-n5B-n48A-n66A</w:t>
            </w:r>
          </w:p>
        </w:tc>
        <w:tc>
          <w:tcPr>
            <w:tcW w:w="2033" w:type="dxa"/>
            <w:tcBorders>
              <w:top w:val="single" w:sz="4" w:space="0" w:color="auto"/>
              <w:left w:val="single" w:sz="4" w:space="0" w:color="auto"/>
              <w:bottom w:val="nil"/>
              <w:right w:val="single" w:sz="4" w:space="0" w:color="auto"/>
            </w:tcBorders>
          </w:tcPr>
          <w:p w14:paraId="2974C464" w14:textId="77777777" w:rsidR="00492D7E" w:rsidRDefault="00492D7E" w:rsidP="00492D7E">
            <w:pPr>
              <w:pStyle w:val="TAC"/>
              <w:widowControl w:val="0"/>
              <w:spacing w:line="256" w:lineRule="auto"/>
              <w:rPr>
                <w:lang w:eastAsia="zh-CN"/>
              </w:rPr>
            </w:pPr>
            <w:r w:rsidRPr="00D80CC2">
              <w:rPr>
                <w:lang w:eastAsia="zh-CN"/>
              </w:rPr>
              <w:t>CA_n5B</w:t>
            </w:r>
          </w:p>
          <w:p w14:paraId="7F9EEDEA" w14:textId="77777777" w:rsidR="00492D7E" w:rsidRDefault="00492D7E" w:rsidP="00492D7E">
            <w:pPr>
              <w:pStyle w:val="TAC"/>
              <w:widowControl w:val="0"/>
              <w:spacing w:line="256" w:lineRule="auto"/>
              <w:rPr>
                <w:lang w:eastAsia="zh-CN"/>
              </w:rPr>
            </w:pPr>
            <w:r>
              <w:rPr>
                <w:lang w:eastAsia="zh-CN"/>
              </w:rPr>
              <w:t>CA_n2A-n5A</w:t>
            </w:r>
          </w:p>
          <w:p w14:paraId="0F1A360D" w14:textId="77777777" w:rsidR="00492D7E" w:rsidRDefault="00492D7E" w:rsidP="00492D7E">
            <w:pPr>
              <w:pStyle w:val="TAC"/>
              <w:widowControl w:val="0"/>
              <w:spacing w:line="256" w:lineRule="auto"/>
              <w:rPr>
                <w:lang w:eastAsia="zh-CN"/>
              </w:rPr>
            </w:pPr>
            <w:r>
              <w:rPr>
                <w:lang w:eastAsia="zh-CN"/>
              </w:rPr>
              <w:t>CA_n2A-n66A</w:t>
            </w:r>
          </w:p>
          <w:p w14:paraId="7B9856ED" w14:textId="77777777" w:rsidR="00492D7E" w:rsidRDefault="00492D7E" w:rsidP="00492D7E">
            <w:pPr>
              <w:pStyle w:val="TAC"/>
              <w:widowControl w:val="0"/>
              <w:spacing w:line="256" w:lineRule="auto"/>
              <w:rPr>
                <w:lang w:eastAsia="zh-CN"/>
              </w:rPr>
            </w:pPr>
            <w:r>
              <w:rPr>
                <w:lang w:eastAsia="zh-CN"/>
              </w:rPr>
              <w:t>CA_n2A-n48A</w:t>
            </w:r>
          </w:p>
          <w:p w14:paraId="1E4BC9DF" w14:textId="77777777" w:rsidR="00492D7E" w:rsidRDefault="00492D7E" w:rsidP="00492D7E">
            <w:pPr>
              <w:pStyle w:val="TAC"/>
              <w:widowControl w:val="0"/>
              <w:spacing w:line="256" w:lineRule="auto"/>
              <w:rPr>
                <w:lang w:eastAsia="zh-CN"/>
              </w:rPr>
            </w:pPr>
            <w:r>
              <w:rPr>
                <w:lang w:eastAsia="zh-CN"/>
              </w:rPr>
              <w:t>CA_n5A-n66A</w:t>
            </w:r>
          </w:p>
          <w:p w14:paraId="5C8C2895" w14:textId="77777777" w:rsidR="00492D7E" w:rsidRDefault="00492D7E" w:rsidP="00492D7E">
            <w:pPr>
              <w:pStyle w:val="TAC"/>
              <w:widowControl w:val="0"/>
              <w:spacing w:line="256" w:lineRule="auto"/>
              <w:rPr>
                <w:lang w:eastAsia="zh-CN"/>
              </w:rPr>
            </w:pPr>
            <w:r>
              <w:rPr>
                <w:lang w:eastAsia="zh-CN"/>
              </w:rPr>
              <w:t>CA_n5A-n48A</w:t>
            </w:r>
          </w:p>
          <w:p w14:paraId="07FDBB4B" w14:textId="77777777" w:rsidR="00492D7E" w:rsidRPr="001141C9" w:rsidRDefault="00492D7E" w:rsidP="00492D7E">
            <w:pPr>
              <w:pStyle w:val="TAC"/>
              <w:keepNext w:val="0"/>
              <w:keepLines w:val="0"/>
              <w:widowControl w:val="0"/>
              <w:rPr>
                <w:lang w:eastAsia="zh-CN" w:bidi="ar"/>
              </w:rPr>
            </w:pPr>
            <w:r>
              <w:rPr>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2C06D396"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CEFE2D5" w14:textId="77777777" w:rsidR="00492D7E" w:rsidRPr="001141C9" w:rsidRDefault="00492D7E" w:rsidP="00492D7E">
            <w:pPr>
              <w:pStyle w:val="TAC"/>
              <w:keepNext w:val="0"/>
              <w:keepLines w:val="0"/>
              <w:widowControl w:val="0"/>
              <w:rPr>
                <w:lang w:eastAsia="zh-CN"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39DDC7D7"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29EB04FE" w14:textId="77777777" w:rsidTr="008A5884">
        <w:trPr>
          <w:jc w:val="center"/>
        </w:trPr>
        <w:tc>
          <w:tcPr>
            <w:tcW w:w="1957" w:type="dxa"/>
            <w:tcBorders>
              <w:top w:val="nil"/>
              <w:left w:val="single" w:sz="4" w:space="0" w:color="auto"/>
              <w:bottom w:val="nil"/>
              <w:right w:val="single" w:sz="4" w:space="0" w:color="auto"/>
            </w:tcBorders>
          </w:tcPr>
          <w:p w14:paraId="4FCC19F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40C986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240984A"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131F310B" w14:textId="77777777" w:rsidR="00492D7E" w:rsidRPr="001141C9" w:rsidRDefault="00492D7E" w:rsidP="00492D7E">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2EA92486" w14:textId="77777777" w:rsidR="00492D7E" w:rsidRPr="001141C9" w:rsidRDefault="00492D7E" w:rsidP="00492D7E">
            <w:pPr>
              <w:pStyle w:val="TAC"/>
              <w:keepNext w:val="0"/>
              <w:keepLines w:val="0"/>
              <w:widowControl w:val="0"/>
              <w:rPr>
                <w:lang w:eastAsia="zh-CN" w:bidi="ar"/>
              </w:rPr>
            </w:pPr>
          </w:p>
        </w:tc>
      </w:tr>
      <w:tr w:rsidR="00492D7E" w:rsidRPr="001141C9" w14:paraId="4CE16618" w14:textId="77777777" w:rsidTr="008A5884">
        <w:trPr>
          <w:jc w:val="center"/>
        </w:trPr>
        <w:tc>
          <w:tcPr>
            <w:tcW w:w="1957" w:type="dxa"/>
            <w:tcBorders>
              <w:top w:val="nil"/>
              <w:left w:val="single" w:sz="4" w:space="0" w:color="auto"/>
              <w:bottom w:val="nil"/>
              <w:right w:val="single" w:sz="4" w:space="0" w:color="auto"/>
            </w:tcBorders>
          </w:tcPr>
          <w:p w14:paraId="382B55B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1845EB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E3186E3"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D10A388"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125E75FF" w14:textId="77777777" w:rsidR="00492D7E" w:rsidRPr="001141C9" w:rsidRDefault="00492D7E" w:rsidP="00492D7E">
            <w:pPr>
              <w:pStyle w:val="TAC"/>
              <w:keepNext w:val="0"/>
              <w:keepLines w:val="0"/>
              <w:widowControl w:val="0"/>
              <w:rPr>
                <w:lang w:eastAsia="zh-CN" w:bidi="ar"/>
              </w:rPr>
            </w:pPr>
          </w:p>
        </w:tc>
      </w:tr>
      <w:tr w:rsidR="00492D7E" w:rsidRPr="001141C9" w14:paraId="6080C3BA" w14:textId="77777777" w:rsidTr="008A5884">
        <w:trPr>
          <w:jc w:val="center"/>
        </w:trPr>
        <w:tc>
          <w:tcPr>
            <w:tcW w:w="1957" w:type="dxa"/>
            <w:tcBorders>
              <w:top w:val="nil"/>
              <w:left w:val="single" w:sz="4" w:space="0" w:color="auto"/>
              <w:bottom w:val="single" w:sz="4" w:space="0" w:color="auto"/>
              <w:right w:val="single" w:sz="4" w:space="0" w:color="auto"/>
            </w:tcBorders>
          </w:tcPr>
          <w:p w14:paraId="7E1671D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E1B58F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A30FD95"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47D0EA8"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4CA7E81F" w14:textId="77777777" w:rsidR="00492D7E" w:rsidRPr="001141C9" w:rsidRDefault="00492D7E" w:rsidP="00492D7E">
            <w:pPr>
              <w:pStyle w:val="TAC"/>
              <w:keepNext w:val="0"/>
              <w:keepLines w:val="0"/>
              <w:widowControl w:val="0"/>
              <w:rPr>
                <w:lang w:eastAsia="zh-CN" w:bidi="ar"/>
              </w:rPr>
            </w:pPr>
          </w:p>
        </w:tc>
      </w:tr>
      <w:tr w:rsidR="00492D7E" w:rsidRPr="001141C9" w14:paraId="27849A92" w14:textId="77777777" w:rsidTr="008A5884">
        <w:trPr>
          <w:jc w:val="center"/>
        </w:trPr>
        <w:tc>
          <w:tcPr>
            <w:tcW w:w="1957" w:type="dxa"/>
            <w:tcBorders>
              <w:top w:val="single" w:sz="4" w:space="0" w:color="auto"/>
              <w:left w:val="single" w:sz="4" w:space="0" w:color="auto"/>
              <w:bottom w:val="nil"/>
              <w:right w:val="single" w:sz="4" w:space="0" w:color="auto"/>
            </w:tcBorders>
          </w:tcPr>
          <w:p w14:paraId="46E1A7F0" w14:textId="77777777" w:rsidR="00492D7E" w:rsidRPr="001141C9" w:rsidRDefault="00492D7E" w:rsidP="00492D7E">
            <w:pPr>
              <w:pStyle w:val="TAC"/>
              <w:keepNext w:val="0"/>
              <w:keepLines w:val="0"/>
              <w:widowControl w:val="0"/>
              <w:rPr>
                <w:lang w:eastAsia="zh-CN" w:bidi="ar"/>
              </w:rPr>
            </w:pPr>
            <w:r w:rsidRPr="00231573">
              <w:rPr>
                <w:lang w:eastAsia="zh-CN" w:bidi="ar"/>
              </w:rPr>
              <w:t>CA_n2(2A)-n5B-n48A-n66A</w:t>
            </w:r>
          </w:p>
        </w:tc>
        <w:tc>
          <w:tcPr>
            <w:tcW w:w="2033" w:type="dxa"/>
            <w:tcBorders>
              <w:top w:val="single" w:sz="4" w:space="0" w:color="auto"/>
              <w:left w:val="single" w:sz="4" w:space="0" w:color="auto"/>
              <w:bottom w:val="nil"/>
              <w:right w:val="single" w:sz="4" w:space="0" w:color="auto"/>
            </w:tcBorders>
          </w:tcPr>
          <w:p w14:paraId="59F47535" w14:textId="77777777" w:rsidR="00492D7E" w:rsidRPr="008C4EE4" w:rsidRDefault="00492D7E" w:rsidP="00492D7E">
            <w:pPr>
              <w:pStyle w:val="TAC"/>
              <w:widowControl w:val="0"/>
              <w:rPr>
                <w:lang w:eastAsia="zh-CN" w:bidi="ar"/>
              </w:rPr>
            </w:pPr>
            <w:r>
              <w:rPr>
                <w:lang w:eastAsia="zh-CN" w:bidi="ar"/>
              </w:rPr>
              <w:t>CA_n5B</w:t>
            </w:r>
          </w:p>
          <w:p w14:paraId="124155FD" w14:textId="77777777" w:rsidR="00492D7E" w:rsidRDefault="00492D7E" w:rsidP="00492D7E">
            <w:pPr>
              <w:pStyle w:val="TAC"/>
              <w:widowControl w:val="0"/>
              <w:rPr>
                <w:lang w:eastAsia="zh-CN" w:bidi="ar"/>
              </w:rPr>
            </w:pPr>
            <w:r>
              <w:rPr>
                <w:lang w:eastAsia="zh-CN" w:bidi="ar"/>
              </w:rPr>
              <w:t>CA_n2A-n5A</w:t>
            </w:r>
          </w:p>
          <w:p w14:paraId="6F8C7551" w14:textId="77777777" w:rsidR="00492D7E" w:rsidRDefault="00492D7E" w:rsidP="00492D7E">
            <w:pPr>
              <w:pStyle w:val="TAC"/>
              <w:widowControl w:val="0"/>
              <w:rPr>
                <w:lang w:eastAsia="zh-CN" w:bidi="ar"/>
              </w:rPr>
            </w:pPr>
            <w:r>
              <w:rPr>
                <w:lang w:eastAsia="zh-CN" w:bidi="ar"/>
              </w:rPr>
              <w:t>CA_n2A-n48A</w:t>
            </w:r>
          </w:p>
          <w:p w14:paraId="7A7D9D48" w14:textId="77777777" w:rsidR="00492D7E" w:rsidRDefault="00492D7E" w:rsidP="00492D7E">
            <w:pPr>
              <w:pStyle w:val="TAC"/>
              <w:widowControl w:val="0"/>
              <w:rPr>
                <w:lang w:eastAsia="zh-CN" w:bidi="ar"/>
              </w:rPr>
            </w:pPr>
            <w:r>
              <w:rPr>
                <w:lang w:eastAsia="zh-CN" w:bidi="ar"/>
              </w:rPr>
              <w:t>CA_n2A-n66A</w:t>
            </w:r>
          </w:p>
          <w:p w14:paraId="4007D2E9" w14:textId="77777777" w:rsidR="00492D7E" w:rsidRDefault="00492D7E" w:rsidP="00492D7E">
            <w:pPr>
              <w:pStyle w:val="TAC"/>
              <w:widowControl w:val="0"/>
              <w:rPr>
                <w:lang w:eastAsia="zh-CN" w:bidi="ar"/>
              </w:rPr>
            </w:pPr>
            <w:r>
              <w:rPr>
                <w:lang w:eastAsia="zh-CN" w:bidi="ar"/>
              </w:rPr>
              <w:t>CA_n5A-n48A</w:t>
            </w:r>
          </w:p>
          <w:p w14:paraId="073302F3" w14:textId="77777777" w:rsidR="00492D7E" w:rsidRDefault="00492D7E" w:rsidP="00492D7E">
            <w:pPr>
              <w:pStyle w:val="TAC"/>
              <w:widowControl w:val="0"/>
              <w:rPr>
                <w:lang w:eastAsia="zh-CN" w:bidi="ar"/>
              </w:rPr>
            </w:pPr>
            <w:r>
              <w:rPr>
                <w:lang w:eastAsia="zh-CN" w:bidi="ar"/>
              </w:rPr>
              <w:t>CA_n5A-n66A</w:t>
            </w:r>
          </w:p>
          <w:p w14:paraId="4B04D0A2" w14:textId="77777777" w:rsidR="00492D7E" w:rsidRDefault="00492D7E" w:rsidP="00492D7E">
            <w:pPr>
              <w:pStyle w:val="TAC"/>
              <w:widowControl w:val="0"/>
              <w:rPr>
                <w:lang w:eastAsia="zh-CN" w:bidi="ar"/>
              </w:rPr>
            </w:pPr>
            <w:r>
              <w:rPr>
                <w:lang w:eastAsia="zh-CN" w:bidi="ar"/>
              </w:rPr>
              <w:t>CA_n48A-n66A</w:t>
            </w:r>
          </w:p>
          <w:p w14:paraId="12C4C51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1C924CC"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C95771B" w14:textId="77777777" w:rsidR="00492D7E" w:rsidRDefault="00492D7E" w:rsidP="00492D7E">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4D072E36"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59AE581A" w14:textId="77777777" w:rsidTr="008A5884">
        <w:trPr>
          <w:jc w:val="center"/>
        </w:trPr>
        <w:tc>
          <w:tcPr>
            <w:tcW w:w="1957" w:type="dxa"/>
            <w:tcBorders>
              <w:top w:val="nil"/>
              <w:left w:val="single" w:sz="4" w:space="0" w:color="auto"/>
              <w:bottom w:val="nil"/>
              <w:right w:val="single" w:sz="4" w:space="0" w:color="auto"/>
            </w:tcBorders>
          </w:tcPr>
          <w:p w14:paraId="252A9B6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99438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8C10603" w14:textId="77777777" w:rsidR="00492D7E"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01064BF" w14:textId="77777777" w:rsidR="00492D7E" w:rsidRDefault="00492D7E" w:rsidP="00492D7E">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3FF5F46A" w14:textId="77777777" w:rsidR="00492D7E" w:rsidRPr="001141C9" w:rsidRDefault="00492D7E" w:rsidP="00492D7E">
            <w:pPr>
              <w:pStyle w:val="TAC"/>
              <w:keepNext w:val="0"/>
              <w:keepLines w:val="0"/>
              <w:widowControl w:val="0"/>
              <w:rPr>
                <w:lang w:eastAsia="zh-CN" w:bidi="ar"/>
              </w:rPr>
            </w:pPr>
          </w:p>
        </w:tc>
      </w:tr>
      <w:tr w:rsidR="00492D7E" w:rsidRPr="001141C9" w14:paraId="33780FD2" w14:textId="77777777" w:rsidTr="008A5884">
        <w:trPr>
          <w:jc w:val="center"/>
        </w:trPr>
        <w:tc>
          <w:tcPr>
            <w:tcW w:w="1957" w:type="dxa"/>
            <w:tcBorders>
              <w:top w:val="nil"/>
              <w:left w:val="single" w:sz="4" w:space="0" w:color="auto"/>
              <w:bottom w:val="nil"/>
              <w:right w:val="single" w:sz="4" w:space="0" w:color="auto"/>
            </w:tcBorders>
          </w:tcPr>
          <w:p w14:paraId="1076D63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0567C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C6B2F08"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6F83BC5" w14:textId="77777777" w:rsidR="00492D7E" w:rsidRDefault="00492D7E" w:rsidP="00492D7E">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6C19C3C3" w14:textId="77777777" w:rsidR="00492D7E" w:rsidRPr="001141C9" w:rsidRDefault="00492D7E" w:rsidP="00492D7E">
            <w:pPr>
              <w:pStyle w:val="TAC"/>
              <w:keepNext w:val="0"/>
              <w:keepLines w:val="0"/>
              <w:widowControl w:val="0"/>
              <w:rPr>
                <w:lang w:eastAsia="zh-CN" w:bidi="ar"/>
              </w:rPr>
            </w:pPr>
          </w:p>
        </w:tc>
      </w:tr>
      <w:tr w:rsidR="00492D7E" w:rsidRPr="001141C9" w14:paraId="680E48EE" w14:textId="77777777" w:rsidTr="008A5884">
        <w:trPr>
          <w:jc w:val="center"/>
        </w:trPr>
        <w:tc>
          <w:tcPr>
            <w:tcW w:w="1957" w:type="dxa"/>
            <w:tcBorders>
              <w:top w:val="nil"/>
              <w:left w:val="single" w:sz="4" w:space="0" w:color="auto"/>
              <w:bottom w:val="single" w:sz="4" w:space="0" w:color="auto"/>
              <w:right w:val="single" w:sz="4" w:space="0" w:color="auto"/>
            </w:tcBorders>
          </w:tcPr>
          <w:p w14:paraId="2003A80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75306D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73A3335" w14:textId="77777777" w:rsidR="00492D7E"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ECB4E92" w14:textId="77777777" w:rsidR="00492D7E" w:rsidRDefault="00492D7E" w:rsidP="00492D7E">
            <w:pPr>
              <w:pStyle w:val="TAC"/>
              <w:keepNext w:val="0"/>
              <w:keepLines w:val="0"/>
              <w:widowControl w:val="0"/>
              <w:rPr>
                <w:rFonts w:cs="Arial"/>
                <w:szCs w:val="18"/>
                <w:lang w:bidi="ar"/>
              </w:rPr>
            </w:pPr>
            <w:r>
              <w:rPr>
                <w:rFonts w:cs="Arial"/>
                <w:szCs w:val="18"/>
                <w:lang w:bidi="ar"/>
              </w:rPr>
              <w:t>n66 channel bandwidths in Table 5.3.5-1</w:t>
            </w:r>
          </w:p>
        </w:tc>
        <w:tc>
          <w:tcPr>
            <w:tcW w:w="1840" w:type="dxa"/>
            <w:tcBorders>
              <w:top w:val="nil"/>
              <w:left w:val="single" w:sz="4" w:space="0" w:color="auto"/>
              <w:bottom w:val="single" w:sz="4" w:space="0" w:color="auto"/>
              <w:right w:val="single" w:sz="4" w:space="0" w:color="auto"/>
            </w:tcBorders>
          </w:tcPr>
          <w:p w14:paraId="08921A79" w14:textId="77777777" w:rsidR="00492D7E" w:rsidRPr="001141C9" w:rsidRDefault="00492D7E" w:rsidP="00492D7E">
            <w:pPr>
              <w:pStyle w:val="TAC"/>
              <w:keepNext w:val="0"/>
              <w:keepLines w:val="0"/>
              <w:widowControl w:val="0"/>
              <w:rPr>
                <w:lang w:eastAsia="zh-CN" w:bidi="ar"/>
              </w:rPr>
            </w:pPr>
          </w:p>
        </w:tc>
      </w:tr>
      <w:tr w:rsidR="00492D7E" w:rsidRPr="001141C9" w14:paraId="3087ACB2" w14:textId="77777777" w:rsidTr="008A5884">
        <w:trPr>
          <w:jc w:val="center"/>
        </w:trPr>
        <w:tc>
          <w:tcPr>
            <w:tcW w:w="1957" w:type="dxa"/>
            <w:tcBorders>
              <w:top w:val="single" w:sz="4" w:space="0" w:color="auto"/>
              <w:left w:val="single" w:sz="4" w:space="0" w:color="auto"/>
              <w:bottom w:val="nil"/>
              <w:right w:val="single" w:sz="4" w:space="0" w:color="auto"/>
            </w:tcBorders>
          </w:tcPr>
          <w:p w14:paraId="0710BC6A" w14:textId="77777777" w:rsidR="00492D7E" w:rsidRPr="001141C9" w:rsidRDefault="00492D7E" w:rsidP="00492D7E">
            <w:pPr>
              <w:pStyle w:val="TAC"/>
              <w:keepNext w:val="0"/>
              <w:keepLines w:val="0"/>
              <w:widowControl w:val="0"/>
              <w:rPr>
                <w:lang w:eastAsia="zh-CN" w:bidi="ar"/>
              </w:rPr>
            </w:pPr>
            <w:r>
              <w:rPr>
                <w:lang w:eastAsia="zh-CN"/>
              </w:rPr>
              <w:t>CA_n2A-n5B-n48(2A)-n66A</w:t>
            </w:r>
          </w:p>
        </w:tc>
        <w:tc>
          <w:tcPr>
            <w:tcW w:w="2033" w:type="dxa"/>
            <w:tcBorders>
              <w:top w:val="single" w:sz="4" w:space="0" w:color="auto"/>
              <w:left w:val="single" w:sz="4" w:space="0" w:color="auto"/>
              <w:bottom w:val="nil"/>
              <w:right w:val="single" w:sz="4" w:space="0" w:color="auto"/>
            </w:tcBorders>
          </w:tcPr>
          <w:p w14:paraId="2818DBD7" w14:textId="77777777" w:rsidR="00492D7E" w:rsidRDefault="00492D7E" w:rsidP="00492D7E">
            <w:pPr>
              <w:pStyle w:val="TAC"/>
              <w:widowControl w:val="0"/>
              <w:spacing w:line="256" w:lineRule="auto"/>
              <w:rPr>
                <w:lang w:eastAsia="zh-CN"/>
              </w:rPr>
            </w:pPr>
            <w:r w:rsidRPr="00D80CC2">
              <w:rPr>
                <w:lang w:eastAsia="zh-CN"/>
              </w:rPr>
              <w:t>CA_n5B</w:t>
            </w:r>
          </w:p>
          <w:p w14:paraId="5CB69CD2"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CA_n2A-n5A</w:t>
            </w:r>
          </w:p>
          <w:p w14:paraId="64AB1CB2"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CA_n2A-n48A</w:t>
            </w:r>
          </w:p>
          <w:p w14:paraId="1378D4E6"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CA_n2A-n66A</w:t>
            </w:r>
          </w:p>
          <w:p w14:paraId="1D8C352D"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CA_n5A-n48A</w:t>
            </w:r>
          </w:p>
          <w:p w14:paraId="26E0CCFA"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CA_n5A-n66A</w:t>
            </w:r>
          </w:p>
          <w:p w14:paraId="19244D31" w14:textId="77777777" w:rsidR="00492D7E" w:rsidRPr="001141C9" w:rsidRDefault="00492D7E" w:rsidP="00492D7E">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20B21763"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B37E87C"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ADECDBD"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42D24093" w14:textId="77777777" w:rsidTr="008A5884">
        <w:trPr>
          <w:jc w:val="center"/>
        </w:trPr>
        <w:tc>
          <w:tcPr>
            <w:tcW w:w="1957" w:type="dxa"/>
            <w:tcBorders>
              <w:top w:val="nil"/>
              <w:left w:val="single" w:sz="4" w:space="0" w:color="auto"/>
              <w:bottom w:val="nil"/>
              <w:right w:val="single" w:sz="4" w:space="0" w:color="auto"/>
            </w:tcBorders>
          </w:tcPr>
          <w:p w14:paraId="5FF8E4C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A6CB3E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73D8A90"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EF9AF9F" w14:textId="77777777" w:rsidR="00492D7E" w:rsidRPr="001141C9" w:rsidRDefault="00492D7E" w:rsidP="00492D7E">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0BD34387" w14:textId="77777777" w:rsidR="00492D7E" w:rsidRPr="001141C9" w:rsidRDefault="00492D7E" w:rsidP="00492D7E">
            <w:pPr>
              <w:pStyle w:val="TAC"/>
              <w:keepNext w:val="0"/>
              <w:keepLines w:val="0"/>
              <w:widowControl w:val="0"/>
              <w:rPr>
                <w:lang w:eastAsia="zh-CN" w:bidi="ar"/>
              </w:rPr>
            </w:pPr>
          </w:p>
        </w:tc>
      </w:tr>
      <w:tr w:rsidR="00492D7E" w:rsidRPr="001141C9" w14:paraId="6997580A" w14:textId="77777777" w:rsidTr="008A5884">
        <w:trPr>
          <w:jc w:val="center"/>
        </w:trPr>
        <w:tc>
          <w:tcPr>
            <w:tcW w:w="1957" w:type="dxa"/>
            <w:tcBorders>
              <w:top w:val="nil"/>
              <w:left w:val="single" w:sz="4" w:space="0" w:color="auto"/>
              <w:bottom w:val="nil"/>
              <w:right w:val="single" w:sz="4" w:space="0" w:color="auto"/>
            </w:tcBorders>
          </w:tcPr>
          <w:p w14:paraId="1704198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354068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98AD1D1"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DA00CEC" w14:textId="77777777" w:rsidR="00492D7E" w:rsidRPr="001141C9" w:rsidRDefault="00492D7E" w:rsidP="00492D7E">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001CBD50" w14:textId="77777777" w:rsidR="00492D7E" w:rsidRPr="001141C9" w:rsidRDefault="00492D7E" w:rsidP="00492D7E">
            <w:pPr>
              <w:pStyle w:val="TAC"/>
              <w:keepNext w:val="0"/>
              <w:keepLines w:val="0"/>
              <w:widowControl w:val="0"/>
              <w:rPr>
                <w:lang w:eastAsia="zh-CN" w:bidi="ar"/>
              </w:rPr>
            </w:pPr>
          </w:p>
        </w:tc>
      </w:tr>
      <w:tr w:rsidR="00492D7E" w:rsidRPr="001141C9" w14:paraId="4F5BBAAF" w14:textId="77777777" w:rsidTr="008A5884">
        <w:trPr>
          <w:jc w:val="center"/>
        </w:trPr>
        <w:tc>
          <w:tcPr>
            <w:tcW w:w="1957" w:type="dxa"/>
            <w:tcBorders>
              <w:top w:val="nil"/>
              <w:left w:val="single" w:sz="4" w:space="0" w:color="auto"/>
              <w:bottom w:val="single" w:sz="4" w:space="0" w:color="auto"/>
              <w:right w:val="single" w:sz="4" w:space="0" w:color="auto"/>
            </w:tcBorders>
          </w:tcPr>
          <w:p w14:paraId="6E19576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D3A84C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9056E7C"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06C65DC"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698C8874" w14:textId="77777777" w:rsidR="00492D7E" w:rsidRPr="001141C9" w:rsidRDefault="00492D7E" w:rsidP="00492D7E">
            <w:pPr>
              <w:pStyle w:val="TAC"/>
              <w:keepNext w:val="0"/>
              <w:keepLines w:val="0"/>
              <w:widowControl w:val="0"/>
              <w:rPr>
                <w:lang w:eastAsia="zh-CN" w:bidi="ar"/>
              </w:rPr>
            </w:pPr>
          </w:p>
        </w:tc>
      </w:tr>
      <w:tr w:rsidR="00492D7E" w:rsidRPr="001141C9" w14:paraId="126A08A5" w14:textId="77777777" w:rsidTr="008A5884">
        <w:trPr>
          <w:jc w:val="center"/>
        </w:trPr>
        <w:tc>
          <w:tcPr>
            <w:tcW w:w="1957" w:type="dxa"/>
            <w:tcBorders>
              <w:top w:val="single" w:sz="4" w:space="0" w:color="auto"/>
              <w:left w:val="single" w:sz="4" w:space="0" w:color="auto"/>
              <w:bottom w:val="nil"/>
              <w:right w:val="single" w:sz="4" w:space="0" w:color="auto"/>
            </w:tcBorders>
          </w:tcPr>
          <w:p w14:paraId="0D159EAC" w14:textId="77777777" w:rsidR="00492D7E" w:rsidRPr="001141C9" w:rsidRDefault="00492D7E" w:rsidP="00492D7E">
            <w:pPr>
              <w:pStyle w:val="TAC"/>
              <w:keepNext w:val="0"/>
              <w:keepLines w:val="0"/>
              <w:widowControl w:val="0"/>
              <w:rPr>
                <w:lang w:eastAsia="zh-CN" w:bidi="ar"/>
              </w:rPr>
            </w:pPr>
            <w:r w:rsidRPr="000340F8">
              <w:rPr>
                <w:lang w:eastAsia="zh-CN" w:bidi="ar"/>
              </w:rPr>
              <w:t>CA_n2A-n5B-n48A-n66(2A)</w:t>
            </w:r>
          </w:p>
        </w:tc>
        <w:tc>
          <w:tcPr>
            <w:tcW w:w="2033" w:type="dxa"/>
            <w:tcBorders>
              <w:top w:val="single" w:sz="4" w:space="0" w:color="auto"/>
              <w:left w:val="single" w:sz="4" w:space="0" w:color="auto"/>
              <w:bottom w:val="nil"/>
              <w:right w:val="single" w:sz="4" w:space="0" w:color="auto"/>
            </w:tcBorders>
          </w:tcPr>
          <w:p w14:paraId="1174F0D2" w14:textId="77777777" w:rsidR="00492D7E" w:rsidRDefault="00492D7E" w:rsidP="00492D7E">
            <w:pPr>
              <w:pStyle w:val="TAC"/>
              <w:widowControl w:val="0"/>
              <w:rPr>
                <w:lang w:eastAsia="zh-CN" w:bidi="ar"/>
              </w:rPr>
            </w:pPr>
            <w:r>
              <w:rPr>
                <w:lang w:eastAsia="zh-CN" w:bidi="ar"/>
              </w:rPr>
              <w:t>CA_n5B</w:t>
            </w:r>
          </w:p>
          <w:p w14:paraId="4E4774F1" w14:textId="77777777" w:rsidR="00492D7E" w:rsidRDefault="00492D7E" w:rsidP="00492D7E">
            <w:pPr>
              <w:pStyle w:val="TAC"/>
              <w:widowControl w:val="0"/>
              <w:rPr>
                <w:lang w:eastAsia="zh-CN" w:bidi="ar"/>
              </w:rPr>
            </w:pPr>
            <w:r>
              <w:rPr>
                <w:lang w:eastAsia="zh-CN" w:bidi="ar"/>
              </w:rPr>
              <w:t>CA_n2A-n5A</w:t>
            </w:r>
          </w:p>
          <w:p w14:paraId="265E146C" w14:textId="77777777" w:rsidR="00492D7E" w:rsidRDefault="00492D7E" w:rsidP="00492D7E">
            <w:pPr>
              <w:pStyle w:val="TAC"/>
              <w:widowControl w:val="0"/>
              <w:rPr>
                <w:lang w:eastAsia="zh-CN" w:bidi="ar"/>
              </w:rPr>
            </w:pPr>
            <w:r>
              <w:rPr>
                <w:lang w:eastAsia="zh-CN" w:bidi="ar"/>
              </w:rPr>
              <w:t>CA_n2A-n48A</w:t>
            </w:r>
          </w:p>
          <w:p w14:paraId="02424908" w14:textId="77777777" w:rsidR="00492D7E" w:rsidRDefault="00492D7E" w:rsidP="00492D7E">
            <w:pPr>
              <w:pStyle w:val="TAC"/>
              <w:widowControl w:val="0"/>
              <w:rPr>
                <w:lang w:eastAsia="zh-CN" w:bidi="ar"/>
              </w:rPr>
            </w:pPr>
            <w:r>
              <w:rPr>
                <w:lang w:eastAsia="zh-CN" w:bidi="ar"/>
              </w:rPr>
              <w:t>CA_n2A-n66A</w:t>
            </w:r>
          </w:p>
          <w:p w14:paraId="43F86A8F" w14:textId="77777777" w:rsidR="00492D7E" w:rsidRDefault="00492D7E" w:rsidP="00492D7E">
            <w:pPr>
              <w:pStyle w:val="TAC"/>
              <w:widowControl w:val="0"/>
              <w:rPr>
                <w:lang w:eastAsia="zh-CN" w:bidi="ar"/>
              </w:rPr>
            </w:pPr>
            <w:r>
              <w:rPr>
                <w:lang w:eastAsia="zh-CN" w:bidi="ar"/>
              </w:rPr>
              <w:t>CA_n5A-n48A</w:t>
            </w:r>
          </w:p>
          <w:p w14:paraId="2C1CC1B3" w14:textId="77777777" w:rsidR="00492D7E" w:rsidRDefault="00492D7E" w:rsidP="00492D7E">
            <w:pPr>
              <w:pStyle w:val="TAC"/>
              <w:widowControl w:val="0"/>
              <w:rPr>
                <w:lang w:eastAsia="zh-CN" w:bidi="ar"/>
              </w:rPr>
            </w:pPr>
            <w:r>
              <w:rPr>
                <w:lang w:eastAsia="zh-CN" w:bidi="ar"/>
              </w:rPr>
              <w:t>CA_n5A-n66A</w:t>
            </w:r>
          </w:p>
          <w:p w14:paraId="663FC106" w14:textId="77777777" w:rsidR="00492D7E" w:rsidRDefault="00492D7E" w:rsidP="00492D7E">
            <w:pPr>
              <w:pStyle w:val="TAC"/>
              <w:widowControl w:val="0"/>
              <w:rPr>
                <w:lang w:eastAsia="zh-CN" w:bidi="ar"/>
              </w:rPr>
            </w:pPr>
            <w:r>
              <w:rPr>
                <w:lang w:eastAsia="zh-CN" w:bidi="ar"/>
              </w:rPr>
              <w:t>CA_n48A-n66A</w:t>
            </w:r>
          </w:p>
          <w:p w14:paraId="36DCEA9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4202314"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FEEA502" w14:textId="77777777" w:rsidR="00492D7E" w:rsidRDefault="00492D7E" w:rsidP="00492D7E">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313D2966"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03605F28" w14:textId="77777777" w:rsidTr="008A5884">
        <w:trPr>
          <w:jc w:val="center"/>
        </w:trPr>
        <w:tc>
          <w:tcPr>
            <w:tcW w:w="1957" w:type="dxa"/>
            <w:tcBorders>
              <w:top w:val="nil"/>
              <w:left w:val="single" w:sz="4" w:space="0" w:color="auto"/>
              <w:bottom w:val="nil"/>
              <w:right w:val="single" w:sz="4" w:space="0" w:color="auto"/>
            </w:tcBorders>
          </w:tcPr>
          <w:p w14:paraId="08DA6C9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E83F39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7246D19" w14:textId="77777777" w:rsidR="00492D7E"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B7A4D57" w14:textId="77777777" w:rsidR="00492D7E" w:rsidRDefault="00492D7E" w:rsidP="00492D7E">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1DF60D13" w14:textId="77777777" w:rsidR="00492D7E" w:rsidRPr="001141C9" w:rsidRDefault="00492D7E" w:rsidP="00492D7E">
            <w:pPr>
              <w:pStyle w:val="TAC"/>
              <w:keepNext w:val="0"/>
              <w:keepLines w:val="0"/>
              <w:widowControl w:val="0"/>
              <w:rPr>
                <w:lang w:eastAsia="zh-CN" w:bidi="ar"/>
              </w:rPr>
            </w:pPr>
          </w:p>
        </w:tc>
      </w:tr>
      <w:tr w:rsidR="00492D7E" w:rsidRPr="001141C9" w14:paraId="73DFD3D9" w14:textId="77777777" w:rsidTr="008A5884">
        <w:trPr>
          <w:jc w:val="center"/>
        </w:trPr>
        <w:tc>
          <w:tcPr>
            <w:tcW w:w="1957" w:type="dxa"/>
            <w:tcBorders>
              <w:top w:val="nil"/>
              <w:left w:val="single" w:sz="4" w:space="0" w:color="auto"/>
              <w:bottom w:val="nil"/>
              <w:right w:val="single" w:sz="4" w:space="0" w:color="auto"/>
            </w:tcBorders>
          </w:tcPr>
          <w:p w14:paraId="232F3F6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6A0ED6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6C1243F"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A9860D2" w14:textId="77777777" w:rsidR="00492D7E" w:rsidRDefault="00492D7E" w:rsidP="00492D7E">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42C7539F" w14:textId="77777777" w:rsidR="00492D7E" w:rsidRPr="001141C9" w:rsidRDefault="00492D7E" w:rsidP="00492D7E">
            <w:pPr>
              <w:pStyle w:val="TAC"/>
              <w:keepNext w:val="0"/>
              <w:keepLines w:val="0"/>
              <w:widowControl w:val="0"/>
              <w:rPr>
                <w:lang w:eastAsia="zh-CN" w:bidi="ar"/>
              </w:rPr>
            </w:pPr>
          </w:p>
        </w:tc>
      </w:tr>
      <w:tr w:rsidR="00492D7E" w:rsidRPr="001141C9" w14:paraId="39EAB9F2" w14:textId="77777777" w:rsidTr="008A5884">
        <w:trPr>
          <w:jc w:val="center"/>
        </w:trPr>
        <w:tc>
          <w:tcPr>
            <w:tcW w:w="1957" w:type="dxa"/>
            <w:tcBorders>
              <w:top w:val="nil"/>
              <w:left w:val="single" w:sz="4" w:space="0" w:color="auto"/>
              <w:bottom w:val="single" w:sz="4" w:space="0" w:color="auto"/>
              <w:right w:val="single" w:sz="4" w:space="0" w:color="auto"/>
            </w:tcBorders>
          </w:tcPr>
          <w:p w14:paraId="6CCF2AE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2AE08E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99790A8" w14:textId="77777777" w:rsidR="00492D7E"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6954C9B" w14:textId="77777777" w:rsidR="00492D7E" w:rsidRDefault="00492D7E" w:rsidP="00492D7E">
            <w:pPr>
              <w:pStyle w:val="TAC"/>
              <w:keepNext w:val="0"/>
              <w:keepLines w:val="0"/>
              <w:widowControl w:val="0"/>
              <w:rPr>
                <w:rFonts w:cs="Arial"/>
                <w:szCs w:val="18"/>
                <w:lang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38A8AC67" w14:textId="77777777" w:rsidR="00492D7E" w:rsidRPr="001141C9" w:rsidRDefault="00492D7E" w:rsidP="00492D7E">
            <w:pPr>
              <w:pStyle w:val="TAC"/>
              <w:keepNext w:val="0"/>
              <w:keepLines w:val="0"/>
              <w:widowControl w:val="0"/>
              <w:rPr>
                <w:lang w:eastAsia="zh-CN" w:bidi="ar"/>
              </w:rPr>
            </w:pPr>
          </w:p>
        </w:tc>
      </w:tr>
      <w:tr w:rsidR="00492D7E" w:rsidRPr="001141C9" w14:paraId="029911C9" w14:textId="77777777" w:rsidTr="008A5884">
        <w:trPr>
          <w:jc w:val="center"/>
        </w:trPr>
        <w:tc>
          <w:tcPr>
            <w:tcW w:w="1957" w:type="dxa"/>
            <w:tcBorders>
              <w:top w:val="single" w:sz="4" w:space="0" w:color="auto"/>
              <w:left w:val="single" w:sz="4" w:space="0" w:color="auto"/>
              <w:bottom w:val="nil"/>
              <w:right w:val="single" w:sz="4" w:space="0" w:color="auto"/>
            </w:tcBorders>
          </w:tcPr>
          <w:p w14:paraId="7CEC3A2C" w14:textId="77777777" w:rsidR="00492D7E" w:rsidRPr="001141C9" w:rsidRDefault="00492D7E" w:rsidP="00492D7E">
            <w:pPr>
              <w:pStyle w:val="TAC"/>
              <w:keepNext w:val="0"/>
              <w:keepLines w:val="0"/>
              <w:widowControl w:val="0"/>
              <w:rPr>
                <w:lang w:eastAsia="zh-CN" w:bidi="ar"/>
              </w:rPr>
            </w:pPr>
            <w:r>
              <w:rPr>
                <w:lang w:eastAsia="zh-CN"/>
              </w:rPr>
              <w:t>CA_n2(2A)-n5A-n48(2A)-n66A</w:t>
            </w:r>
          </w:p>
        </w:tc>
        <w:tc>
          <w:tcPr>
            <w:tcW w:w="2033" w:type="dxa"/>
            <w:tcBorders>
              <w:top w:val="single" w:sz="4" w:space="0" w:color="auto"/>
              <w:left w:val="single" w:sz="4" w:space="0" w:color="auto"/>
              <w:bottom w:val="nil"/>
              <w:right w:val="single" w:sz="4" w:space="0" w:color="auto"/>
            </w:tcBorders>
          </w:tcPr>
          <w:p w14:paraId="0D80B235"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CA_n2A-n5A</w:t>
            </w:r>
          </w:p>
          <w:p w14:paraId="1D415746"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CA_n2A-n48A</w:t>
            </w:r>
          </w:p>
          <w:p w14:paraId="6EBDDEDC"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CA_n2A-n66A</w:t>
            </w:r>
          </w:p>
          <w:p w14:paraId="051B943D"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CA_n5A-n48A</w:t>
            </w:r>
          </w:p>
          <w:p w14:paraId="0E129472"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CA_n5A-n66A</w:t>
            </w:r>
          </w:p>
          <w:p w14:paraId="79D59A4C" w14:textId="77777777" w:rsidR="00492D7E" w:rsidRPr="001141C9" w:rsidRDefault="00492D7E" w:rsidP="00492D7E">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128D615B"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4DC8A64" w14:textId="77777777" w:rsidR="00492D7E" w:rsidRPr="001141C9" w:rsidRDefault="00492D7E" w:rsidP="00492D7E">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2BB61038"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231ED080" w14:textId="77777777" w:rsidTr="008A5884">
        <w:trPr>
          <w:jc w:val="center"/>
        </w:trPr>
        <w:tc>
          <w:tcPr>
            <w:tcW w:w="1957" w:type="dxa"/>
            <w:tcBorders>
              <w:top w:val="nil"/>
              <w:left w:val="single" w:sz="4" w:space="0" w:color="auto"/>
              <w:bottom w:val="nil"/>
              <w:right w:val="single" w:sz="4" w:space="0" w:color="auto"/>
            </w:tcBorders>
          </w:tcPr>
          <w:p w14:paraId="454BEC8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CBE3D8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4B5B40"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AF8A614"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10082276" w14:textId="77777777" w:rsidR="00492D7E" w:rsidRPr="001141C9" w:rsidRDefault="00492D7E" w:rsidP="00492D7E">
            <w:pPr>
              <w:pStyle w:val="TAC"/>
              <w:keepNext w:val="0"/>
              <w:keepLines w:val="0"/>
              <w:widowControl w:val="0"/>
              <w:rPr>
                <w:lang w:eastAsia="zh-CN" w:bidi="ar"/>
              </w:rPr>
            </w:pPr>
          </w:p>
        </w:tc>
      </w:tr>
      <w:tr w:rsidR="00492D7E" w:rsidRPr="001141C9" w14:paraId="6160D663" w14:textId="77777777" w:rsidTr="008A5884">
        <w:trPr>
          <w:jc w:val="center"/>
        </w:trPr>
        <w:tc>
          <w:tcPr>
            <w:tcW w:w="1957" w:type="dxa"/>
            <w:tcBorders>
              <w:top w:val="nil"/>
              <w:left w:val="single" w:sz="4" w:space="0" w:color="auto"/>
              <w:bottom w:val="nil"/>
              <w:right w:val="single" w:sz="4" w:space="0" w:color="auto"/>
            </w:tcBorders>
          </w:tcPr>
          <w:p w14:paraId="70318AD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7A8AA8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CA3EFDD"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835C8CE" w14:textId="77777777" w:rsidR="00492D7E" w:rsidRPr="001141C9" w:rsidRDefault="00492D7E" w:rsidP="00492D7E">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40" w:type="dxa"/>
            <w:tcBorders>
              <w:top w:val="nil"/>
              <w:left w:val="single" w:sz="4" w:space="0" w:color="auto"/>
              <w:bottom w:val="nil"/>
              <w:right w:val="single" w:sz="4" w:space="0" w:color="auto"/>
            </w:tcBorders>
          </w:tcPr>
          <w:p w14:paraId="6265404E" w14:textId="77777777" w:rsidR="00492D7E" w:rsidRPr="001141C9" w:rsidRDefault="00492D7E" w:rsidP="00492D7E">
            <w:pPr>
              <w:pStyle w:val="TAC"/>
              <w:keepNext w:val="0"/>
              <w:keepLines w:val="0"/>
              <w:widowControl w:val="0"/>
              <w:rPr>
                <w:lang w:eastAsia="zh-CN" w:bidi="ar"/>
              </w:rPr>
            </w:pPr>
          </w:p>
        </w:tc>
      </w:tr>
      <w:tr w:rsidR="00492D7E" w:rsidRPr="001141C9" w14:paraId="1622AFD2" w14:textId="77777777" w:rsidTr="008A5884">
        <w:trPr>
          <w:jc w:val="center"/>
        </w:trPr>
        <w:tc>
          <w:tcPr>
            <w:tcW w:w="1957" w:type="dxa"/>
            <w:tcBorders>
              <w:top w:val="nil"/>
              <w:left w:val="single" w:sz="4" w:space="0" w:color="auto"/>
              <w:bottom w:val="single" w:sz="4" w:space="0" w:color="auto"/>
              <w:right w:val="single" w:sz="4" w:space="0" w:color="auto"/>
            </w:tcBorders>
          </w:tcPr>
          <w:p w14:paraId="5B0D7CF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F7EEF6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3B26788"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E3A9995"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0922C66B" w14:textId="77777777" w:rsidR="00492D7E" w:rsidRPr="001141C9" w:rsidRDefault="00492D7E" w:rsidP="00492D7E">
            <w:pPr>
              <w:pStyle w:val="TAC"/>
              <w:keepNext w:val="0"/>
              <w:keepLines w:val="0"/>
              <w:widowControl w:val="0"/>
              <w:rPr>
                <w:lang w:eastAsia="zh-CN" w:bidi="ar"/>
              </w:rPr>
            </w:pPr>
          </w:p>
        </w:tc>
      </w:tr>
      <w:tr w:rsidR="00492D7E" w:rsidRPr="001141C9" w14:paraId="54CB6436" w14:textId="77777777" w:rsidTr="008A5884">
        <w:trPr>
          <w:jc w:val="center"/>
        </w:trPr>
        <w:tc>
          <w:tcPr>
            <w:tcW w:w="1957" w:type="dxa"/>
            <w:tcBorders>
              <w:top w:val="single" w:sz="4" w:space="0" w:color="auto"/>
              <w:left w:val="single" w:sz="4" w:space="0" w:color="auto"/>
              <w:bottom w:val="nil"/>
              <w:right w:val="single" w:sz="4" w:space="0" w:color="auto"/>
            </w:tcBorders>
          </w:tcPr>
          <w:p w14:paraId="4BBFC090" w14:textId="77777777" w:rsidR="00492D7E" w:rsidRPr="001141C9" w:rsidRDefault="00492D7E" w:rsidP="00492D7E">
            <w:pPr>
              <w:pStyle w:val="TAC"/>
              <w:keepNext w:val="0"/>
              <w:keepLines w:val="0"/>
              <w:widowControl w:val="0"/>
              <w:rPr>
                <w:lang w:eastAsia="zh-CN" w:bidi="ar"/>
              </w:rPr>
            </w:pPr>
            <w:r>
              <w:rPr>
                <w:lang w:eastAsia="zh-CN"/>
              </w:rPr>
              <w:t>CA_n2(2A)-n5A-n48B-n66A</w:t>
            </w:r>
          </w:p>
        </w:tc>
        <w:tc>
          <w:tcPr>
            <w:tcW w:w="2033" w:type="dxa"/>
            <w:tcBorders>
              <w:top w:val="single" w:sz="4" w:space="0" w:color="auto"/>
              <w:left w:val="single" w:sz="4" w:space="0" w:color="auto"/>
              <w:bottom w:val="nil"/>
              <w:right w:val="single" w:sz="4" w:space="0" w:color="auto"/>
            </w:tcBorders>
          </w:tcPr>
          <w:p w14:paraId="164B33C6"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CA_n2A-n5A</w:t>
            </w:r>
          </w:p>
          <w:p w14:paraId="5E0DF624"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CA_n2A-n48A</w:t>
            </w:r>
          </w:p>
          <w:p w14:paraId="58A89A4B"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CA_n2A-n48B</w:t>
            </w:r>
          </w:p>
          <w:p w14:paraId="57341991"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CA_n2A-n66A</w:t>
            </w:r>
          </w:p>
          <w:p w14:paraId="04C5C637"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CA_n5A-n48A</w:t>
            </w:r>
          </w:p>
          <w:p w14:paraId="3251ED18"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CA_n5A-n48B</w:t>
            </w:r>
          </w:p>
          <w:p w14:paraId="0C0185A4"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CA_n5A-n66A</w:t>
            </w:r>
          </w:p>
          <w:p w14:paraId="3170A8D7"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CA_n48A-n66A</w:t>
            </w:r>
          </w:p>
          <w:p w14:paraId="4A0A05CA" w14:textId="77777777" w:rsidR="00492D7E" w:rsidRDefault="00492D7E" w:rsidP="00492D7E">
            <w:pPr>
              <w:pStyle w:val="TAC"/>
              <w:keepNext w:val="0"/>
              <w:keepLines w:val="0"/>
              <w:widowControl w:val="0"/>
              <w:spacing w:line="256" w:lineRule="auto"/>
              <w:rPr>
                <w:rFonts w:eastAsia="DengXian"/>
                <w:lang w:eastAsia="zh-CN"/>
              </w:rPr>
            </w:pPr>
            <w:r>
              <w:rPr>
                <w:rFonts w:eastAsia="DengXian"/>
                <w:lang w:eastAsia="zh-CN"/>
              </w:rPr>
              <w:t>CA_n48B-n66A</w:t>
            </w:r>
          </w:p>
          <w:p w14:paraId="7D8CED5F" w14:textId="77777777" w:rsidR="00492D7E" w:rsidRPr="001141C9" w:rsidRDefault="00492D7E" w:rsidP="00492D7E">
            <w:pPr>
              <w:pStyle w:val="TAC"/>
              <w:keepNext w:val="0"/>
              <w:keepLines w:val="0"/>
              <w:widowControl w:val="0"/>
              <w:rPr>
                <w:lang w:eastAsia="zh-CN" w:bidi="ar"/>
              </w:rPr>
            </w:pPr>
            <w:r>
              <w:rPr>
                <w:rFonts w:eastAsia="DengXian"/>
                <w:lang w:eastAsia="zh-CN"/>
              </w:rPr>
              <w:t>CA_n48B</w:t>
            </w:r>
          </w:p>
        </w:tc>
        <w:tc>
          <w:tcPr>
            <w:tcW w:w="977" w:type="dxa"/>
            <w:tcBorders>
              <w:top w:val="single" w:sz="4" w:space="0" w:color="auto"/>
              <w:left w:val="single" w:sz="4" w:space="0" w:color="auto"/>
              <w:bottom w:val="single" w:sz="4" w:space="0" w:color="auto"/>
              <w:right w:val="single" w:sz="4" w:space="0" w:color="auto"/>
            </w:tcBorders>
          </w:tcPr>
          <w:p w14:paraId="227B514C"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FEA86C8" w14:textId="77777777" w:rsidR="00492D7E" w:rsidRPr="001141C9" w:rsidRDefault="00492D7E" w:rsidP="00492D7E">
            <w:pPr>
              <w:pStyle w:val="TAC"/>
              <w:keepNext w:val="0"/>
              <w:keepLines w:val="0"/>
              <w:widowControl w:val="0"/>
              <w:rPr>
                <w:lang w:eastAsia="zh-CN"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13418D03"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32B0B6FC" w14:textId="77777777" w:rsidTr="008A5884">
        <w:trPr>
          <w:jc w:val="center"/>
        </w:trPr>
        <w:tc>
          <w:tcPr>
            <w:tcW w:w="1957" w:type="dxa"/>
            <w:tcBorders>
              <w:top w:val="nil"/>
              <w:left w:val="single" w:sz="4" w:space="0" w:color="auto"/>
              <w:bottom w:val="nil"/>
              <w:right w:val="single" w:sz="4" w:space="0" w:color="auto"/>
            </w:tcBorders>
          </w:tcPr>
          <w:p w14:paraId="19D0475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64D47F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DCDCE01"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B64D3F5"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w:t>
            </w:r>
            <w:r>
              <w:rPr>
                <w:rFonts w:cs="Arial"/>
                <w:szCs w:val="18"/>
                <w:lang w:bidi="ar"/>
              </w:rPr>
              <w:lastRenderedPageBreak/>
              <w:t>5.3.5-1</w:t>
            </w:r>
          </w:p>
        </w:tc>
        <w:tc>
          <w:tcPr>
            <w:tcW w:w="1840" w:type="dxa"/>
            <w:tcBorders>
              <w:top w:val="nil"/>
              <w:left w:val="single" w:sz="4" w:space="0" w:color="auto"/>
              <w:bottom w:val="nil"/>
              <w:right w:val="single" w:sz="4" w:space="0" w:color="auto"/>
            </w:tcBorders>
          </w:tcPr>
          <w:p w14:paraId="06241E72" w14:textId="77777777" w:rsidR="00492D7E" w:rsidRPr="001141C9" w:rsidRDefault="00492D7E" w:rsidP="00492D7E">
            <w:pPr>
              <w:pStyle w:val="TAC"/>
              <w:keepNext w:val="0"/>
              <w:keepLines w:val="0"/>
              <w:widowControl w:val="0"/>
              <w:rPr>
                <w:lang w:eastAsia="zh-CN" w:bidi="ar"/>
              </w:rPr>
            </w:pPr>
          </w:p>
        </w:tc>
      </w:tr>
      <w:tr w:rsidR="00492D7E" w:rsidRPr="001141C9" w14:paraId="26626D32" w14:textId="77777777" w:rsidTr="008A5884">
        <w:trPr>
          <w:jc w:val="center"/>
        </w:trPr>
        <w:tc>
          <w:tcPr>
            <w:tcW w:w="1957" w:type="dxa"/>
            <w:tcBorders>
              <w:top w:val="nil"/>
              <w:left w:val="single" w:sz="4" w:space="0" w:color="auto"/>
              <w:bottom w:val="nil"/>
              <w:right w:val="single" w:sz="4" w:space="0" w:color="auto"/>
            </w:tcBorders>
          </w:tcPr>
          <w:p w14:paraId="4068A48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97CDE1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6609BF4"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34BAEB1" w14:textId="77777777" w:rsidR="00492D7E" w:rsidRPr="001141C9" w:rsidRDefault="00492D7E" w:rsidP="00492D7E">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597987FA" w14:textId="77777777" w:rsidR="00492D7E" w:rsidRPr="001141C9" w:rsidRDefault="00492D7E" w:rsidP="00492D7E">
            <w:pPr>
              <w:pStyle w:val="TAC"/>
              <w:keepNext w:val="0"/>
              <w:keepLines w:val="0"/>
              <w:widowControl w:val="0"/>
              <w:rPr>
                <w:lang w:eastAsia="zh-CN" w:bidi="ar"/>
              </w:rPr>
            </w:pPr>
          </w:p>
        </w:tc>
      </w:tr>
      <w:tr w:rsidR="00492D7E" w:rsidRPr="001141C9" w14:paraId="21ABEFE5" w14:textId="77777777" w:rsidTr="008A5884">
        <w:trPr>
          <w:jc w:val="center"/>
        </w:trPr>
        <w:tc>
          <w:tcPr>
            <w:tcW w:w="1957" w:type="dxa"/>
            <w:tcBorders>
              <w:top w:val="nil"/>
              <w:left w:val="single" w:sz="4" w:space="0" w:color="auto"/>
              <w:bottom w:val="single" w:sz="4" w:space="0" w:color="auto"/>
              <w:right w:val="single" w:sz="4" w:space="0" w:color="auto"/>
            </w:tcBorders>
          </w:tcPr>
          <w:p w14:paraId="2903D5C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32E13F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9C15D59"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A26FF04"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05121493" w14:textId="77777777" w:rsidR="00492D7E" w:rsidRPr="001141C9" w:rsidRDefault="00492D7E" w:rsidP="00492D7E">
            <w:pPr>
              <w:pStyle w:val="TAC"/>
              <w:keepNext w:val="0"/>
              <w:keepLines w:val="0"/>
              <w:widowControl w:val="0"/>
              <w:rPr>
                <w:lang w:eastAsia="zh-CN" w:bidi="ar"/>
              </w:rPr>
            </w:pPr>
          </w:p>
        </w:tc>
      </w:tr>
      <w:tr w:rsidR="00492D7E" w:rsidRPr="001141C9" w14:paraId="43649D54" w14:textId="77777777" w:rsidTr="008A5884">
        <w:trPr>
          <w:jc w:val="center"/>
        </w:trPr>
        <w:tc>
          <w:tcPr>
            <w:tcW w:w="1957" w:type="dxa"/>
            <w:tcBorders>
              <w:top w:val="single" w:sz="4" w:space="0" w:color="auto"/>
              <w:left w:val="single" w:sz="4" w:space="0" w:color="auto"/>
              <w:bottom w:val="nil"/>
              <w:right w:val="single" w:sz="4" w:space="0" w:color="auto"/>
            </w:tcBorders>
          </w:tcPr>
          <w:p w14:paraId="5C1EE946" w14:textId="77777777" w:rsidR="00492D7E" w:rsidRPr="001141C9" w:rsidRDefault="00492D7E" w:rsidP="00492D7E">
            <w:pPr>
              <w:pStyle w:val="TAC"/>
              <w:keepNext w:val="0"/>
              <w:keepLines w:val="0"/>
              <w:widowControl w:val="0"/>
              <w:rPr>
                <w:lang w:eastAsia="zh-CN" w:bidi="ar"/>
              </w:rPr>
            </w:pPr>
            <w:r w:rsidRPr="001141C9">
              <w:rPr>
                <w:lang w:eastAsia="zh-CN"/>
              </w:rPr>
              <w:t>CA_n2A-n5A-n48(A-B)-n66A</w:t>
            </w:r>
          </w:p>
        </w:tc>
        <w:tc>
          <w:tcPr>
            <w:tcW w:w="2033" w:type="dxa"/>
            <w:tcBorders>
              <w:top w:val="single" w:sz="4" w:space="0" w:color="auto"/>
              <w:left w:val="single" w:sz="4" w:space="0" w:color="auto"/>
              <w:bottom w:val="nil"/>
              <w:right w:val="single" w:sz="4" w:space="0" w:color="auto"/>
            </w:tcBorders>
          </w:tcPr>
          <w:p w14:paraId="28E80E67" w14:textId="77777777" w:rsidR="00492D7E" w:rsidRPr="001141C9" w:rsidRDefault="00492D7E" w:rsidP="00492D7E">
            <w:pPr>
              <w:pStyle w:val="TAC"/>
              <w:keepNext w:val="0"/>
              <w:keepLines w:val="0"/>
              <w:widowControl w:val="0"/>
              <w:rPr>
                <w:lang w:eastAsia="zh-CN" w:bidi="ar"/>
              </w:rPr>
            </w:pPr>
            <w:r w:rsidRPr="001141C9">
              <w:rPr>
                <w:rFonts w:cs="Arial"/>
                <w:lang w:eastAsia="zh-CN"/>
              </w:rPr>
              <w:t>-</w:t>
            </w:r>
          </w:p>
        </w:tc>
        <w:tc>
          <w:tcPr>
            <w:tcW w:w="977" w:type="dxa"/>
            <w:tcBorders>
              <w:top w:val="single" w:sz="4" w:space="0" w:color="auto"/>
              <w:left w:val="single" w:sz="4" w:space="0" w:color="auto"/>
              <w:bottom w:val="single" w:sz="4" w:space="0" w:color="auto"/>
              <w:right w:val="single" w:sz="4" w:space="0" w:color="auto"/>
            </w:tcBorders>
          </w:tcPr>
          <w:p w14:paraId="697D5570"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843A99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6CDE205"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02C44593" w14:textId="77777777" w:rsidTr="008A5884">
        <w:trPr>
          <w:jc w:val="center"/>
        </w:trPr>
        <w:tc>
          <w:tcPr>
            <w:tcW w:w="1957" w:type="dxa"/>
            <w:tcBorders>
              <w:top w:val="nil"/>
              <w:left w:val="single" w:sz="4" w:space="0" w:color="auto"/>
              <w:bottom w:val="nil"/>
              <w:right w:val="single" w:sz="4" w:space="0" w:color="auto"/>
            </w:tcBorders>
          </w:tcPr>
          <w:p w14:paraId="05F46C3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E9605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22A174"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B98DEE4"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2ABC57E" w14:textId="77777777" w:rsidR="00492D7E" w:rsidRPr="001141C9" w:rsidRDefault="00492D7E" w:rsidP="00492D7E">
            <w:pPr>
              <w:pStyle w:val="TAC"/>
              <w:keepNext w:val="0"/>
              <w:keepLines w:val="0"/>
              <w:widowControl w:val="0"/>
              <w:rPr>
                <w:kern w:val="2"/>
                <w:szCs w:val="22"/>
                <w:lang w:eastAsia="zh-CN"/>
              </w:rPr>
            </w:pPr>
          </w:p>
        </w:tc>
      </w:tr>
      <w:tr w:rsidR="00492D7E" w:rsidRPr="001141C9" w14:paraId="1BB4B34F" w14:textId="77777777" w:rsidTr="008A5884">
        <w:trPr>
          <w:jc w:val="center"/>
        </w:trPr>
        <w:tc>
          <w:tcPr>
            <w:tcW w:w="1957" w:type="dxa"/>
            <w:tcBorders>
              <w:top w:val="nil"/>
              <w:left w:val="single" w:sz="4" w:space="0" w:color="auto"/>
              <w:bottom w:val="nil"/>
              <w:right w:val="single" w:sz="4" w:space="0" w:color="auto"/>
            </w:tcBorders>
          </w:tcPr>
          <w:p w14:paraId="3EADC0D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ACCBB6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3F069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BED697D" w14:textId="77777777" w:rsidR="00492D7E" w:rsidRPr="001141C9" w:rsidRDefault="00492D7E" w:rsidP="00492D7E">
            <w:pPr>
              <w:pStyle w:val="TAC"/>
              <w:keepNext w:val="0"/>
              <w:keepLines w:val="0"/>
              <w:widowControl w:val="0"/>
              <w:rPr>
                <w:rFonts w:ascii="Calibri" w:hAnsi="Calibri"/>
                <w:kern w:val="2"/>
                <w:sz w:val="21"/>
                <w:lang w:eastAsia="zh-CN"/>
              </w:rPr>
            </w:pPr>
            <w:bookmarkStart w:id="8" w:name="_Hlk100662179"/>
            <w:r w:rsidRPr="001141C9">
              <w:rPr>
                <w:lang w:eastAsia="zh-CN" w:bidi="ar"/>
              </w:rPr>
              <w:t>CA_</w:t>
            </w:r>
            <w:r w:rsidRPr="001141C9">
              <w:rPr>
                <w:lang w:eastAsia="en-GB"/>
              </w:rPr>
              <w:t>n48(A-B)</w:t>
            </w:r>
            <w:r w:rsidRPr="001141C9">
              <w:rPr>
                <w:lang w:eastAsia="zh-CN" w:bidi="ar"/>
              </w:rPr>
              <w:t>_BCS1</w:t>
            </w:r>
            <w:bookmarkEnd w:id="8"/>
          </w:p>
        </w:tc>
        <w:tc>
          <w:tcPr>
            <w:tcW w:w="1840" w:type="dxa"/>
            <w:tcBorders>
              <w:top w:val="nil"/>
              <w:left w:val="single" w:sz="4" w:space="0" w:color="auto"/>
              <w:bottom w:val="nil"/>
              <w:right w:val="single" w:sz="4" w:space="0" w:color="auto"/>
            </w:tcBorders>
          </w:tcPr>
          <w:p w14:paraId="2DF49995" w14:textId="77777777" w:rsidR="00492D7E" w:rsidRPr="001141C9" w:rsidRDefault="00492D7E" w:rsidP="00492D7E">
            <w:pPr>
              <w:pStyle w:val="TAC"/>
              <w:keepNext w:val="0"/>
              <w:keepLines w:val="0"/>
              <w:widowControl w:val="0"/>
              <w:rPr>
                <w:kern w:val="2"/>
                <w:szCs w:val="22"/>
                <w:lang w:eastAsia="zh-CN"/>
              </w:rPr>
            </w:pPr>
          </w:p>
        </w:tc>
      </w:tr>
      <w:tr w:rsidR="00492D7E" w:rsidRPr="001141C9" w14:paraId="2DCAB22F" w14:textId="77777777" w:rsidTr="008A5884">
        <w:trPr>
          <w:jc w:val="center"/>
        </w:trPr>
        <w:tc>
          <w:tcPr>
            <w:tcW w:w="1957" w:type="dxa"/>
            <w:tcBorders>
              <w:top w:val="nil"/>
              <w:left w:val="single" w:sz="4" w:space="0" w:color="auto"/>
              <w:bottom w:val="nil"/>
              <w:right w:val="single" w:sz="4" w:space="0" w:color="auto"/>
            </w:tcBorders>
          </w:tcPr>
          <w:p w14:paraId="7E4FB0C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23E467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21501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B096F0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23F5F528" w14:textId="77777777" w:rsidR="00492D7E" w:rsidRPr="001141C9" w:rsidRDefault="00492D7E" w:rsidP="00492D7E">
            <w:pPr>
              <w:pStyle w:val="TAC"/>
              <w:keepNext w:val="0"/>
              <w:keepLines w:val="0"/>
              <w:widowControl w:val="0"/>
              <w:rPr>
                <w:kern w:val="2"/>
                <w:szCs w:val="22"/>
                <w:lang w:eastAsia="zh-CN"/>
              </w:rPr>
            </w:pPr>
          </w:p>
        </w:tc>
      </w:tr>
      <w:tr w:rsidR="00492D7E" w:rsidRPr="001141C9" w14:paraId="43BE7A26" w14:textId="77777777" w:rsidTr="008A5884">
        <w:trPr>
          <w:jc w:val="center"/>
        </w:trPr>
        <w:tc>
          <w:tcPr>
            <w:tcW w:w="1957" w:type="dxa"/>
            <w:tcBorders>
              <w:top w:val="nil"/>
              <w:left w:val="single" w:sz="4" w:space="0" w:color="auto"/>
              <w:bottom w:val="nil"/>
              <w:right w:val="single" w:sz="4" w:space="0" w:color="auto"/>
            </w:tcBorders>
          </w:tcPr>
          <w:p w14:paraId="542286D2"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4B9B06A5" w14:textId="77777777" w:rsidR="00492D7E" w:rsidRDefault="00492D7E" w:rsidP="00492D7E">
            <w:pPr>
              <w:pStyle w:val="TAC"/>
              <w:widowControl w:val="0"/>
              <w:spacing w:line="256" w:lineRule="auto"/>
              <w:rPr>
                <w:lang w:val="en-US" w:eastAsia="zh-CN" w:bidi="ar"/>
              </w:rPr>
            </w:pPr>
            <w:r>
              <w:rPr>
                <w:lang w:val="en-US" w:eastAsia="zh-CN" w:bidi="ar"/>
              </w:rPr>
              <w:t>CA_n2A-n5A</w:t>
            </w:r>
          </w:p>
          <w:p w14:paraId="155AD869" w14:textId="77777777" w:rsidR="00492D7E" w:rsidRDefault="00492D7E" w:rsidP="00492D7E">
            <w:pPr>
              <w:pStyle w:val="TAC"/>
              <w:widowControl w:val="0"/>
              <w:spacing w:line="256" w:lineRule="auto"/>
              <w:rPr>
                <w:lang w:val="en-US" w:eastAsia="zh-CN" w:bidi="ar"/>
              </w:rPr>
            </w:pPr>
            <w:r>
              <w:rPr>
                <w:lang w:val="en-US" w:eastAsia="zh-CN" w:bidi="ar"/>
              </w:rPr>
              <w:t>CA_n2A-n48A</w:t>
            </w:r>
          </w:p>
          <w:p w14:paraId="592D0045" w14:textId="77777777" w:rsidR="00492D7E" w:rsidRDefault="00492D7E" w:rsidP="00492D7E">
            <w:pPr>
              <w:pStyle w:val="TAC"/>
              <w:widowControl w:val="0"/>
              <w:spacing w:line="256" w:lineRule="auto"/>
              <w:rPr>
                <w:lang w:val="en-US" w:eastAsia="zh-CN" w:bidi="ar"/>
              </w:rPr>
            </w:pPr>
            <w:r>
              <w:rPr>
                <w:lang w:val="en-US" w:eastAsia="zh-CN" w:bidi="ar"/>
              </w:rPr>
              <w:t>CA_n2A-n66A</w:t>
            </w:r>
          </w:p>
          <w:p w14:paraId="2E7045E3" w14:textId="77777777" w:rsidR="00492D7E" w:rsidRDefault="00492D7E" w:rsidP="00492D7E">
            <w:pPr>
              <w:pStyle w:val="TAC"/>
              <w:widowControl w:val="0"/>
              <w:spacing w:line="256" w:lineRule="auto"/>
              <w:rPr>
                <w:lang w:val="en-US" w:eastAsia="zh-CN" w:bidi="ar"/>
              </w:rPr>
            </w:pPr>
            <w:r>
              <w:rPr>
                <w:lang w:val="en-US" w:eastAsia="zh-CN" w:bidi="ar"/>
              </w:rPr>
              <w:t>CA_n5A-n48A</w:t>
            </w:r>
          </w:p>
          <w:p w14:paraId="2435E1BE" w14:textId="77777777" w:rsidR="00492D7E" w:rsidRDefault="00492D7E" w:rsidP="00492D7E">
            <w:pPr>
              <w:pStyle w:val="TAC"/>
              <w:widowControl w:val="0"/>
              <w:spacing w:line="256" w:lineRule="auto"/>
              <w:rPr>
                <w:lang w:val="en-US" w:eastAsia="zh-CN" w:bidi="ar"/>
              </w:rPr>
            </w:pPr>
            <w:r>
              <w:rPr>
                <w:lang w:val="en-US" w:eastAsia="zh-CN" w:bidi="ar"/>
              </w:rPr>
              <w:t>CA_n5A-n66A</w:t>
            </w:r>
          </w:p>
          <w:p w14:paraId="42220C6A" w14:textId="77777777" w:rsidR="00492D7E" w:rsidRPr="001141C9" w:rsidRDefault="00492D7E" w:rsidP="00492D7E">
            <w:pPr>
              <w:pStyle w:val="TAC"/>
              <w:keepNext w:val="0"/>
              <w:keepLines w:val="0"/>
              <w:widowControl w:val="0"/>
              <w:rPr>
                <w:kern w:val="2"/>
                <w:szCs w:val="22"/>
              </w:rPr>
            </w:pPr>
            <w:r>
              <w:rPr>
                <w:lang w:val="en-US" w:eastAsia="zh-CN" w:bidi="ar"/>
              </w:rPr>
              <w:t>CA_n48A-n66A</w:t>
            </w:r>
          </w:p>
        </w:tc>
        <w:tc>
          <w:tcPr>
            <w:tcW w:w="977" w:type="dxa"/>
            <w:tcBorders>
              <w:top w:val="single" w:sz="4" w:space="0" w:color="auto"/>
              <w:left w:val="single" w:sz="4" w:space="0" w:color="auto"/>
              <w:bottom w:val="single" w:sz="4" w:space="0" w:color="auto"/>
              <w:right w:val="single" w:sz="4" w:space="0" w:color="auto"/>
            </w:tcBorders>
          </w:tcPr>
          <w:p w14:paraId="2F4328E8" w14:textId="77777777" w:rsidR="00492D7E" w:rsidRPr="001141C9" w:rsidRDefault="00492D7E" w:rsidP="00492D7E">
            <w:pPr>
              <w:pStyle w:val="TAC"/>
              <w:keepNext w:val="0"/>
              <w:keepLines w:val="0"/>
              <w:widowControl w:val="0"/>
              <w:rPr>
                <w:rFonts w:cs="Arial"/>
                <w:lang w:eastAsia="zh-CN"/>
              </w:rPr>
            </w:pPr>
            <w:r>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E85236C"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4ACC998"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2FF4E567" w14:textId="77777777" w:rsidTr="008A5884">
        <w:trPr>
          <w:jc w:val="center"/>
        </w:trPr>
        <w:tc>
          <w:tcPr>
            <w:tcW w:w="1957" w:type="dxa"/>
            <w:tcBorders>
              <w:top w:val="nil"/>
              <w:left w:val="single" w:sz="4" w:space="0" w:color="auto"/>
              <w:bottom w:val="nil"/>
              <w:right w:val="single" w:sz="4" w:space="0" w:color="auto"/>
            </w:tcBorders>
          </w:tcPr>
          <w:p w14:paraId="7D60EAE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A209DB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04F9B26" w14:textId="77777777" w:rsidR="00492D7E" w:rsidRPr="001141C9" w:rsidRDefault="00492D7E" w:rsidP="00492D7E">
            <w:pPr>
              <w:pStyle w:val="TAC"/>
              <w:keepNext w:val="0"/>
              <w:keepLines w:val="0"/>
              <w:widowControl w:val="0"/>
              <w:rPr>
                <w:rFonts w:cs="Arial"/>
                <w:lang w:eastAsia="zh-CN"/>
              </w:rPr>
            </w:pPr>
            <w:r>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8FFCB96"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7831F79B" w14:textId="77777777" w:rsidR="00492D7E" w:rsidRPr="001141C9" w:rsidRDefault="00492D7E" w:rsidP="00492D7E">
            <w:pPr>
              <w:pStyle w:val="TAC"/>
              <w:keepNext w:val="0"/>
              <w:keepLines w:val="0"/>
              <w:widowControl w:val="0"/>
              <w:rPr>
                <w:kern w:val="2"/>
                <w:szCs w:val="22"/>
                <w:lang w:eastAsia="zh-CN"/>
              </w:rPr>
            </w:pPr>
          </w:p>
        </w:tc>
      </w:tr>
      <w:tr w:rsidR="00492D7E" w:rsidRPr="001141C9" w14:paraId="63217AB8" w14:textId="77777777" w:rsidTr="008A5884">
        <w:trPr>
          <w:jc w:val="center"/>
        </w:trPr>
        <w:tc>
          <w:tcPr>
            <w:tcW w:w="1957" w:type="dxa"/>
            <w:tcBorders>
              <w:top w:val="nil"/>
              <w:left w:val="single" w:sz="4" w:space="0" w:color="auto"/>
              <w:bottom w:val="nil"/>
              <w:right w:val="single" w:sz="4" w:space="0" w:color="auto"/>
            </w:tcBorders>
          </w:tcPr>
          <w:p w14:paraId="6111701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505193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FA60390" w14:textId="77777777" w:rsidR="00492D7E" w:rsidRPr="001141C9" w:rsidRDefault="00492D7E" w:rsidP="00492D7E">
            <w:pPr>
              <w:pStyle w:val="TAC"/>
              <w:keepNext w:val="0"/>
              <w:keepLines w:val="0"/>
              <w:widowControl w:val="0"/>
              <w:rPr>
                <w:rFonts w:cs="Arial"/>
                <w:lang w:eastAsia="zh-CN"/>
              </w:rPr>
            </w:pPr>
            <w:r>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EE39362" w14:textId="77777777" w:rsidR="00492D7E" w:rsidRPr="001141C9" w:rsidRDefault="00492D7E" w:rsidP="00492D7E">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40" w:type="dxa"/>
            <w:tcBorders>
              <w:top w:val="nil"/>
              <w:left w:val="single" w:sz="4" w:space="0" w:color="auto"/>
              <w:bottom w:val="nil"/>
              <w:right w:val="single" w:sz="4" w:space="0" w:color="auto"/>
            </w:tcBorders>
          </w:tcPr>
          <w:p w14:paraId="7B9A2244" w14:textId="77777777" w:rsidR="00492D7E" w:rsidRPr="001141C9" w:rsidRDefault="00492D7E" w:rsidP="00492D7E">
            <w:pPr>
              <w:pStyle w:val="TAC"/>
              <w:keepNext w:val="0"/>
              <w:keepLines w:val="0"/>
              <w:widowControl w:val="0"/>
              <w:rPr>
                <w:kern w:val="2"/>
                <w:szCs w:val="22"/>
                <w:lang w:eastAsia="zh-CN"/>
              </w:rPr>
            </w:pPr>
          </w:p>
        </w:tc>
      </w:tr>
      <w:tr w:rsidR="00492D7E" w:rsidRPr="001141C9" w14:paraId="14623A73" w14:textId="77777777" w:rsidTr="008A5884">
        <w:trPr>
          <w:jc w:val="center"/>
        </w:trPr>
        <w:tc>
          <w:tcPr>
            <w:tcW w:w="1957" w:type="dxa"/>
            <w:tcBorders>
              <w:top w:val="nil"/>
              <w:left w:val="single" w:sz="4" w:space="0" w:color="auto"/>
              <w:bottom w:val="single" w:sz="4" w:space="0" w:color="auto"/>
              <w:right w:val="single" w:sz="4" w:space="0" w:color="auto"/>
            </w:tcBorders>
          </w:tcPr>
          <w:p w14:paraId="166DD3F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E696C8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74F039" w14:textId="77777777" w:rsidR="00492D7E" w:rsidRPr="001141C9" w:rsidRDefault="00492D7E" w:rsidP="00492D7E">
            <w:pPr>
              <w:pStyle w:val="TAC"/>
              <w:keepNext w:val="0"/>
              <w:keepLines w:val="0"/>
              <w:widowControl w:val="0"/>
              <w:rPr>
                <w:rFonts w:cs="Arial"/>
                <w:lang w:eastAsia="zh-CN"/>
              </w:rPr>
            </w:pPr>
            <w:r>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A30A69B"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0774515E" w14:textId="77777777" w:rsidR="00492D7E" w:rsidRPr="001141C9" w:rsidRDefault="00492D7E" w:rsidP="00492D7E">
            <w:pPr>
              <w:pStyle w:val="TAC"/>
              <w:keepNext w:val="0"/>
              <w:keepLines w:val="0"/>
              <w:widowControl w:val="0"/>
              <w:rPr>
                <w:kern w:val="2"/>
                <w:szCs w:val="22"/>
                <w:lang w:eastAsia="zh-CN"/>
              </w:rPr>
            </w:pPr>
          </w:p>
        </w:tc>
      </w:tr>
      <w:tr w:rsidR="00492D7E" w:rsidRPr="001141C9" w14:paraId="5C0EA5BF" w14:textId="77777777" w:rsidTr="008A5884">
        <w:trPr>
          <w:jc w:val="center"/>
        </w:trPr>
        <w:tc>
          <w:tcPr>
            <w:tcW w:w="1957" w:type="dxa"/>
            <w:tcBorders>
              <w:top w:val="single" w:sz="4" w:space="0" w:color="auto"/>
              <w:left w:val="single" w:sz="4" w:space="0" w:color="auto"/>
              <w:bottom w:val="nil"/>
              <w:right w:val="single" w:sz="4" w:space="0" w:color="auto"/>
            </w:tcBorders>
          </w:tcPr>
          <w:p w14:paraId="17690334" w14:textId="77777777" w:rsidR="00492D7E" w:rsidRPr="001141C9" w:rsidRDefault="00492D7E" w:rsidP="00492D7E">
            <w:pPr>
              <w:pStyle w:val="TAC"/>
              <w:keepLines w:val="0"/>
              <w:widowControl w:val="0"/>
              <w:rPr>
                <w:lang w:eastAsia="zh-CN" w:bidi="ar"/>
              </w:rPr>
            </w:pPr>
            <w:r w:rsidRPr="001141C9">
              <w:rPr>
                <w:lang w:eastAsia="zh-CN"/>
              </w:rPr>
              <w:t>CA_n2A-n5A-n48A-n77A</w:t>
            </w:r>
          </w:p>
        </w:tc>
        <w:tc>
          <w:tcPr>
            <w:tcW w:w="2033" w:type="dxa"/>
            <w:tcBorders>
              <w:top w:val="single" w:sz="4" w:space="0" w:color="auto"/>
              <w:left w:val="single" w:sz="4" w:space="0" w:color="auto"/>
              <w:bottom w:val="nil"/>
              <w:right w:val="single" w:sz="4" w:space="0" w:color="auto"/>
            </w:tcBorders>
          </w:tcPr>
          <w:p w14:paraId="32ACA8EC" w14:textId="77777777" w:rsidR="00492D7E" w:rsidRPr="001141C9" w:rsidRDefault="00492D7E" w:rsidP="00492D7E">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24D94711" w14:textId="77777777" w:rsidR="00492D7E" w:rsidRPr="001141C9" w:rsidRDefault="00492D7E" w:rsidP="00492D7E">
            <w:pPr>
              <w:pStyle w:val="TAC"/>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E882F24" w14:textId="77777777" w:rsidR="00492D7E" w:rsidRPr="001141C9" w:rsidRDefault="00492D7E" w:rsidP="00492D7E">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9855B5D" w14:textId="77777777" w:rsidR="00492D7E" w:rsidRPr="001141C9" w:rsidRDefault="00492D7E" w:rsidP="00492D7E">
            <w:pPr>
              <w:pStyle w:val="TAC"/>
              <w:keepLines w:val="0"/>
              <w:widowControl w:val="0"/>
              <w:rPr>
                <w:lang w:eastAsia="zh-CN" w:bidi="ar"/>
              </w:rPr>
            </w:pPr>
            <w:r w:rsidRPr="001141C9">
              <w:rPr>
                <w:lang w:eastAsia="zh-CN" w:bidi="ar"/>
              </w:rPr>
              <w:t>0</w:t>
            </w:r>
          </w:p>
        </w:tc>
      </w:tr>
      <w:tr w:rsidR="00492D7E" w:rsidRPr="001141C9" w14:paraId="505E86FE" w14:textId="77777777" w:rsidTr="008A5884">
        <w:trPr>
          <w:jc w:val="center"/>
        </w:trPr>
        <w:tc>
          <w:tcPr>
            <w:tcW w:w="1957" w:type="dxa"/>
            <w:tcBorders>
              <w:top w:val="nil"/>
              <w:left w:val="single" w:sz="4" w:space="0" w:color="auto"/>
              <w:bottom w:val="nil"/>
              <w:right w:val="single" w:sz="4" w:space="0" w:color="auto"/>
            </w:tcBorders>
          </w:tcPr>
          <w:p w14:paraId="38F97B9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607E6B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2BBD0D" w14:textId="77777777" w:rsidR="00492D7E" w:rsidRPr="001141C9" w:rsidRDefault="00492D7E" w:rsidP="00492D7E">
            <w:pPr>
              <w:pStyle w:val="TAC"/>
              <w:keepNext w:val="0"/>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1004DC7"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3B48BA8" w14:textId="77777777" w:rsidR="00492D7E" w:rsidRPr="001141C9" w:rsidRDefault="00492D7E" w:rsidP="00492D7E">
            <w:pPr>
              <w:pStyle w:val="TAC"/>
              <w:keepNext w:val="0"/>
              <w:keepLines w:val="0"/>
              <w:widowControl w:val="0"/>
              <w:rPr>
                <w:lang w:eastAsia="zh-CN" w:bidi="ar"/>
              </w:rPr>
            </w:pPr>
          </w:p>
        </w:tc>
      </w:tr>
      <w:tr w:rsidR="00492D7E" w:rsidRPr="001141C9" w14:paraId="372BF73B" w14:textId="77777777" w:rsidTr="008A5884">
        <w:trPr>
          <w:jc w:val="center"/>
        </w:trPr>
        <w:tc>
          <w:tcPr>
            <w:tcW w:w="1957" w:type="dxa"/>
            <w:tcBorders>
              <w:top w:val="nil"/>
              <w:left w:val="single" w:sz="4" w:space="0" w:color="auto"/>
              <w:bottom w:val="nil"/>
              <w:right w:val="single" w:sz="4" w:space="0" w:color="auto"/>
            </w:tcBorders>
          </w:tcPr>
          <w:p w14:paraId="556DABB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B62805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E1C3FF" w14:textId="77777777" w:rsidR="00492D7E" w:rsidRPr="001141C9" w:rsidRDefault="00492D7E" w:rsidP="00492D7E">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C28F15E" w14:textId="77777777" w:rsidR="00492D7E" w:rsidRPr="001141C9" w:rsidRDefault="00492D7E" w:rsidP="00492D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09C073ED" w14:textId="77777777" w:rsidR="00492D7E" w:rsidRPr="001141C9" w:rsidRDefault="00492D7E" w:rsidP="00492D7E">
            <w:pPr>
              <w:pStyle w:val="TAC"/>
              <w:keepNext w:val="0"/>
              <w:keepLines w:val="0"/>
              <w:widowControl w:val="0"/>
              <w:rPr>
                <w:lang w:eastAsia="zh-CN" w:bidi="ar"/>
              </w:rPr>
            </w:pPr>
          </w:p>
        </w:tc>
      </w:tr>
      <w:tr w:rsidR="00492D7E" w:rsidRPr="001141C9" w14:paraId="1663C578" w14:textId="77777777" w:rsidTr="008A5884">
        <w:trPr>
          <w:jc w:val="center"/>
        </w:trPr>
        <w:tc>
          <w:tcPr>
            <w:tcW w:w="1957" w:type="dxa"/>
            <w:tcBorders>
              <w:top w:val="nil"/>
              <w:left w:val="single" w:sz="4" w:space="0" w:color="auto"/>
              <w:bottom w:val="nil"/>
              <w:right w:val="single" w:sz="4" w:space="0" w:color="auto"/>
            </w:tcBorders>
          </w:tcPr>
          <w:p w14:paraId="2CB86BC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A0A6C0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DE589A" w14:textId="77777777" w:rsidR="00492D7E" w:rsidRPr="001141C9" w:rsidRDefault="00492D7E" w:rsidP="00492D7E">
            <w:pPr>
              <w:pStyle w:val="TAC"/>
              <w:keepNext w:val="0"/>
              <w:keepLines w:val="0"/>
              <w:widowControl w:val="0"/>
              <w:rPr>
                <w:lang w:eastAsia="zh-CN" w:bidi="ar"/>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8F9D78C"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3CEFA43" w14:textId="77777777" w:rsidR="00492D7E" w:rsidRPr="001141C9" w:rsidRDefault="00492D7E" w:rsidP="00492D7E">
            <w:pPr>
              <w:pStyle w:val="TAC"/>
              <w:keepNext w:val="0"/>
              <w:keepLines w:val="0"/>
              <w:widowControl w:val="0"/>
              <w:rPr>
                <w:lang w:eastAsia="zh-CN" w:bidi="ar"/>
              </w:rPr>
            </w:pPr>
          </w:p>
        </w:tc>
      </w:tr>
      <w:tr w:rsidR="00492D7E" w:rsidRPr="001141C9" w14:paraId="67927EB8" w14:textId="77777777" w:rsidTr="008A5884">
        <w:trPr>
          <w:jc w:val="center"/>
        </w:trPr>
        <w:tc>
          <w:tcPr>
            <w:tcW w:w="1957" w:type="dxa"/>
            <w:tcBorders>
              <w:top w:val="nil"/>
              <w:left w:val="single" w:sz="4" w:space="0" w:color="auto"/>
              <w:bottom w:val="nil"/>
              <w:right w:val="single" w:sz="4" w:space="0" w:color="auto"/>
            </w:tcBorders>
          </w:tcPr>
          <w:p w14:paraId="0C9B3A01"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A0CEEB0"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1D2DA3DE" w14:textId="77777777" w:rsidR="00492D7E" w:rsidRPr="001141C9" w:rsidRDefault="00492D7E" w:rsidP="00492D7E">
            <w:pPr>
              <w:pStyle w:val="TAC"/>
              <w:keepNext w:val="0"/>
              <w:keepLines w:val="0"/>
              <w:widowControl w:val="0"/>
              <w:rPr>
                <w:lang w:eastAsia="zh-CN"/>
              </w:rPr>
            </w:pPr>
            <w:r w:rsidRPr="001141C9">
              <w:rPr>
                <w:lang w:eastAsia="zh-CN"/>
              </w:rPr>
              <w:t>CA_n2A-n5A</w:t>
            </w:r>
          </w:p>
          <w:p w14:paraId="7AF42B86" w14:textId="77777777" w:rsidR="00492D7E" w:rsidRPr="001141C9" w:rsidRDefault="00492D7E" w:rsidP="00492D7E">
            <w:pPr>
              <w:pStyle w:val="TAC"/>
              <w:keepNext w:val="0"/>
              <w:keepLines w:val="0"/>
              <w:widowControl w:val="0"/>
              <w:rPr>
                <w:b/>
                <w:lang w:eastAsia="zh-CN"/>
              </w:rPr>
            </w:pPr>
            <w:r w:rsidRPr="001141C9">
              <w:rPr>
                <w:lang w:eastAsia="zh-CN"/>
              </w:rPr>
              <w:t>CA_n2A-n48A</w:t>
            </w:r>
          </w:p>
          <w:p w14:paraId="0436B682" w14:textId="77777777" w:rsidR="00492D7E" w:rsidRPr="001141C9" w:rsidRDefault="00492D7E" w:rsidP="00492D7E">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204523F" w14:textId="77777777" w:rsidR="00492D7E" w:rsidRPr="001141C9" w:rsidRDefault="00492D7E" w:rsidP="00492D7E">
            <w:pPr>
              <w:pStyle w:val="TAC"/>
              <w:keepNext w:val="0"/>
              <w:keepLines w:val="0"/>
              <w:widowControl w:val="0"/>
              <w:rPr>
                <w:b/>
                <w:lang w:eastAsia="zh-CN"/>
              </w:rPr>
            </w:pPr>
            <w:r w:rsidRPr="001141C9">
              <w:rPr>
                <w:lang w:eastAsia="zh-CN"/>
              </w:rPr>
              <w:t>CA_n5A-n48A</w:t>
            </w:r>
          </w:p>
          <w:p w14:paraId="3AD41D7E" w14:textId="77777777" w:rsidR="00492D7E" w:rsidRPr="001141C9" w:rsidRDefault="00492D7E" w:rsidP="00492D7E">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67C461C"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89A8A2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BB19AF4"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6A7A70BC" w14:textId="77777777" w:rsidTr="008A5884">
        <w:trPr>
          <w:jc w:val="center"/>
        </w:trPr>
        <w:tc>
          <w:tcPr>
            <w:tcW w:w="1957" w:type="dxa"/>
            <w:tcBorders>
              <w:top w:val="nil"/>
              <w:left w:val="single" w:sz="4" w:space="0" w:color="auto"/>
              <w:bottom w:val="nil"/>
              <w:right w:val="single" w:sz="4" w:space="0" w:color="auto"/>
            </w:tcBorders>
          </w:tcPr>
          <w:p w14:paraId="7A14514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7E007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4E54EAB"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C07C3D3"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10F036FE" w14:textId="77777777" w:rsidR="00492D7E" w:rsidRPr="001141C9" w:rsidRDefault="00492D7E" w:rsidP="00492D7E">
            <w:pPr>
              <w:pStyle w:val="TAC"/>
              <w:keepNext w:val="0"/>
              <w:keepLines w:val="0"/>
              <w:widowControl w:val="0"/>
              <w:rPr>
                <w:lang w:eastAsia="zh-CN" w:bidi="ar"/>
              </w:rPr>
            </w:pPr>
          </w:p>
        </w:tc>
      </w:tr>
      <w:tr w:rsidR="00492D7E" w:rsidRPr="001141C9" w14:paraId="75750316" w14:textId="77777777" w:rsidTr="008A5884">
        <w:trPr>
          <w:jc w:val="center"/>
        </w:trPr>
        <w:tc>
          <w:tcPr>
            <w:tcW w:w="1957" w:type="dxa"/>
            <w:tcBorders>
              <w:top w:val="nil"/>
              <w:left w:val="single" w:sz="4" w:space="0" w:color="auto"/>
              <w:bottom w:val="nil"/>
              <w:right w:val="single" w:sz="4" w:space="0" w:color="auto"/>
            </w:tcBorders>
          </w:tcPr>
          <w:p w14:paraId="7643BA8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F58C6C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BCDCCFB"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13D7E1F" w14:textId="77777777" w:rsidR="00492D7E" w:rsidRPr="001141C9" w:rsidRDefault="00492D7E" w:rsidP="00492D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7F1C22EE" w14:textId="77777777" w:rsidR="00492D7E" w:rsidRPr="001141C9" w:rsidRDefault="00492D7E" w:rsidP="00492D7E">
            <w:pPr>
              <w:pStyle w:val="TAC"/>
              <w:keepNext w:val="0"/>
              <w:keepLines w:val="0"/>
              <w:widowControl w:val="0"/>
              <w:rPr>
                <w:lang w:eastAsia="zh-CN" w:bidi="ar"/>
              </w:rPr>
            </w:pPr>
          </w:p>
        </w:tc>
      </w:tr>
      <w:tr w:rsidR="00492D7E" w:rsidRPr="001141C9" w14:paraId="0A49B0FA" w14:textId="77777777" w:rsidTr="008A5884">
        <w:trPr>
          <w:jc w:val="center"/>
        </w:trPr>
        <w:tc>
          <w:tcPr>
            <w:tcW w:w="1957" w:type="dxa"/>
            <w:tcBorders>
              <w:top w:val="nil"/>
              <w:left w:val="single" w:sz="4" w:space="0" w:color="auto"/>
              <w:bottom w:val="nil"/>
              <w:right w:val="single" w:sz="4" w:space="0" w:color="auto"/>
            </w:tcBorders>
          </w:tcPr>
          <w:p w14:paraId="2504622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43608B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7F96E89"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71242A1"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292F18D" w14:textId="77777777" w:rsidR="00492D7E" w:rsidRPr="001141C9" w:rsidRDefault="00492D7E" w:rsidP="00492D7E">
            <w:pPr>
              <w:pStyle w:val="TAC"/>
              <w:keepNext w:val="0"/>
              <w:keepLines w:val="0"/>
              <w:widowControl w:val="0"/>
              <w:rPr>
                <w:lang w:eastAsia="zh-CN" w:bidi="ar"/>
              </w:rPr>
            </w:pPr>
          </w:p>
        </w:tc>
      </w:tr>
      <w:tr w:rsidR="00492D7E" w:rsidRPr="001141C9" w14:paraId="59D2EB4D" w14:textId="77777777" w:rsidTr="008A5884">
        <w:trPr>
          <w:jc w:val="center"/>
        </w:trPr>
        <w:tc>
          <w:tcPr>
            <w:tcW w:w="1957" w:type="dxa"/>
            <w:tcBorders>
              <w:top w:val="nil"/>
              <w:left w:val="single" w:sz="4" w:space="0" w:color="auto"/>
              <w:bottom w:val="nil"/>
              <w:right w:val="single" w:sz="4" w:space="0" w:color="auto"/>
            </w:tcBorders>
          </w:tcPr>
          <w:p w14:paraId="481718F2"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924E99C" w14:textId="77777777" w:rsidR="00492D7E" w:rsidRDefault="00492D7E" w:rsidP="00492D7E">
            <w:pPr>
              <w:pStyle w:val="TAC"/>
              <w:keepNext w:val="0"/>
              <w:keepLines w:val="0"/>
              <w:widowControl w:val="0"/>
              <w:spacing w:line="256" w:lineRule="auto"/>
              <w:rPr>
                <w:lang w:eastAsia="zh-CN"/>
              </w:rPr>
            </w:pPr>
            <w:r>
              <w:rPr>
                <w:lang w:eastAsia="zh-CN"/>
              </w:rPr>
              <w:t>CA_n2A-n5A</w:t>
            </w:r>
          </w:p>
          <w:p w14:paraId="5822DC83" w14:textId="77777777" w:rsidR="00492D7E" w:rsidRDefault="00492D7E" w:rsidP="00492D7E">
            <w:pPr>
              <w:pStyle w:val="TAC"/>
              <w:keepNext w:val="0"/>
              <w:keepLines w:val="0"/>
              <w:widowControl w:val="0"/>
              <w:spacing w:line="256" w:lineRule="auto"/>
              <w:rPr>
                <w:b/>
                <w:lang w:eastAsia="zh-CN"/>
              </w:rPr>
            </w:pPr>
            <w:r>
              <w:rPr>
                <w:lang w:eastAsia="zh-CN"/>
              </w:rPr>
              <w:t>CA_n2A-n48A</w:t>
            </w:r>
          </w:p>
          <w:p w14:paraId="4C727B6F" w14:textId="77777777" w:rsidR="00492D7E" w:rsidRDefault="00492D7E" w:rsidP="00492D7E">
            <w:pPr>
              <w:pStyle w:val="TAC"/>
              <w:keepNext w:val="0"/>
              <w:keepLines w:val="0"/>
              <w:widowControl w:val="0"/>
              <w:spacing w:line="256" w:lineRule="auto"/>
              <w:rPr>
                <w:b/>
                <w:lang w:eastAsia="zh-CN"/>
              </w:rPr>
            </w:pPr>
            <w:r>
              <w:rPr>
                <w:lang w:eastAsia="zh-CN"/>
              </w:rPr>
              <w:t>CA_n2A-n77A</w:t>
            </w:r>
          </w:p>
          <w:p w14:paraId="5EF6361A" w14:textId="77777777" w:rsidR="00492D7E" w:rsidRDefault="00492D7E" w:rsidP="00492D7E">
            <w:pPr>
              <w:pStyle w:val="TAC"/>
              <w:keepNext w:val="0"/>
              <w:keepLines w:val="0"/>
              <w:widowControl w:val="0"/>
              <w:spacing w:line="256" w:lineRule="auto"/>
              <w:rPr>
                <w:b/>
                <w:lang w:eastAsia="zh-CN"/>
              </w:rPr>
            </w:pPr>
            <w:r>
              <w:rPr>
                <w:lang w:eastAsia="zh-CN"/>
              </w:rPr>
              <w:t>CA_n5A-n48A</w:t>
            </w:r>
          </w:p>
          <w:p w14:paraId="2686690D" w14:textId="77777777" w:rsidR="00492D7E" w:rsidRPr="001141C9" w:rsidRDefault="00492D7E" w:rsidP="00492D7E">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0D78D6E4"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FD8A106"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4A645DC"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4C362EE5" w14:textId="77777777" w:rsidTr="008A5884">
        <w:trPr>
          <w:jc w:val="center"/>
        </w:trPr>
        <w:tc>
          <w:tcPr>
            <w:tcW w:w="1957" w:type="dxa"/>
            <w:tcBorders>
              <w:top w:val="nil"/>
              <w:left w:val="single" w:sz="4" w:space="0" w:color="auto"/>
              <w:bottom w:val="nil"/>
              <w:right w:val="single" w:sz="4" w:space="0" w:color="auto"/>
            </w:tcBorders>
          </w:tcPr>
          <w:p w14:paraId="0B99D5C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7AAB68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B28B886"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43BCCF6"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4532E2DE" w14:textId="77777777" w:rsidR="00492D7E" w:rsidRPr="001141C9" w:rsidRDefault="00492D7E" w:rsidP="00492D7E">
            <w:pPr>
              <w:pStyle w:val="TAC"/>
              <w:keepNext w:val="0"/>
              <w:keepLines w:val="0"/>
              <w:widowControl w:val="0"/>
              <w:rPr>
                <w:lang w:eastAsia="zh-CN" w:bidi="ar"/>
              </w:rPr>
            </w:pPr>
          </w:p>
        </w:tc>
      </w:tr>
      <w:tr w:rsidR="00492D7E" w:rsidRPr="001141C9" w14:paraId="1597E88E" w14:textId="77777777" w:rsidTr="008A5884">
        <w:trPr>
          <w:jc w:val="center"/>
        </w:trPr>
        <w:tc>
          <w:tcPr>
            <w:tcW w:w="1957" w:type="dxa"/>
            <w:tcBorders>
              <w:top w:val="nil"/>
              <w:left w:val="single" w:sz="4" w:space="0" w:color="auto"/>
              <w:bottom w:val="nil"/>
              <w:right w:val="single" w:sz="4" w:space="0" w:color="auto"/>
            </w:tcBorders>
          </w:tcPr>
          <w:p w14:paraId="55B1F5A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7293E0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43CE416"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F070884"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2BDE98C8" w14:textId="77777777" w:rsidR="00492D7E" w:rsidRPr="001141C9" w:rsidRDefault="00492D7E" w:rsidP="00492D7E">
            <w:pPr>
              <w:pStyle w:val="TAC"/>
              <w:keepNext w:val="0"/>
              <w:keepLines w:val="0"/>
              <w:widowControl w:val="0"/>
              <w:rPr>
                <w:lang w:eastAsia="zh-CN" w:bidi="ar"/>
              </w:rPr>
            </w:pPr>
          </w:p>
        </w:tc>
      </w:tr>
      <w:tr w:rsidR="00492D7E" w:rsidRPr="001141C9" w14:paraId="2C7638AE" w14:textId="77777777" w:rsidTr="008A5884">
        <w:trPr>
          <w:jc w:val="center"/>
        </w:trPr>
        <w:tc>
          <w:tcPr>
            <w:tcW w:w="1957" w:type="dxa"/>
            <w:tcBorders>
              <w:top w:val="nil"/>
              <w:left w:val="single" w:sz="4" w:space="0" w:color="auto"/>
              <w:bottom w:val="single" w:sz="4" w:space="0" w:color="auto"/>
              <w:right w:val="single" w:sz="4" w:space="0" w:color="auto"/>
            </w:tcBorders>
          </w:tcPr>
          <w:p w14:paraId="7FC1566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71C2D1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EFBBC3A"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A70DF3A"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47308BF6" w14:textId="77777777" w:rsidR="00492D7E" w:rsidRPr="001141C9" w:rsidRDefault="00492D7E" w:rsidP="00492D7E">
            <w:pPr>
              <w:pStyle w:val="TAC"/>
              <w:keepNext w:val="0"/>
              <w:keepLines w:val="0"/>
              <w:widowControl w:val="0"/>
              <w:rPr>
                <w:lang w:eastAsia="zh-CN" w:bidi="ar"/>
              </w:rPr>
            </w:pPr>
          </w:p>
        </w:tc>
      </w:tr>
      <w:tr w:rsidR="00492D7E" w:rsidRPr="001141C9" w14:paraId="6EAA4EC6" w14:textId="77777777" w:rsidTr="008A5884">
        <w:trPr>
          <w:jc w:val="center"/>
        </w:trPr>
        <w:tc>
          <w:tcPr>
            <w:tcW w:w="1957" w:type="dxa"/>
            <w:tcBorders>
              <w:top w:val="single" w:sz="4" w:space="0" w:color="auto"/>
              <w:left w:val="single" w:sz="4" w:space="0" w:color="auto"/>
              <w:bottom w:val="nil"/>
              <w:right w:val="single" w:sz="4" w:space="0" w:color="auto"/>
            </w:tcBorders>
          </w:tcPr>
          <w:p w14:paraId="4E693CA8" w14:textId="77777777" w:rsidR="00492D7E" w:rsidRPr="001141C9" w:rsidRDefault="00492D7E" w:rsidP="00492D7E">
            <w:pPr>
              <w:pStyle w:val="TAC"/>
              <w:keepNext w:val="0"/>
              <w:keepLines w:val="0"/>
              <w:widowControl w:val="0"/>
              <w:rPr>
                <w:lang w:eastAsia="zh-CN" w:bidi="ar"/>
              </w:rPr>
            </w:pPr>
            <w:r w:rsidRPr="00D63070">
              <w:rPr>
                <w:lang w:eastAsia="zh-CN" w:bidi="ar"/>
              </w:rPr>
              <w:t>CA_n2(2A)-n5A-n48A-n77A</w:t>
            </w:r>
          </w:p>
        </w:tc>
        <w:tc>
          <w:tcPr>
            <w:tcW w:w="2033" w:type="dxa"/>
            <w:tcBorders>
              <w:top w:val="single" w:sz="4" w:space="0" w:color="auto"/>
              <w:left w:val="single" w:sz="4" w:space="0" w:color="auto"/>
              <w:bottom w:val="nil"/>
              <w:right w:val="single" w:sz="4" w:space="0" w:color="auto"/>
            </w:tcBorders>
          </w:tcPr>
          <w:p w14:paraId="3648E3E1" w14:textId="77777777" w:rsidR="00492D7E" w:rsidRDefault="00492D7E" w:rsidP="00492D7E">
            <w:pPr>
              <w:pStyle w:val="TAC"/>
              <w:widowControl w:val="0"/>
              <w:rPr>
                <w:lang w:eastAsia="zh-CN" w:bidi="ar"/>
              </w:rPr>
            </w:pPr>
            <w:r>
              <w:rPr>
                <w:lang w:eastAsia="zh-CN" w:bidi="ar"/>
              </w:rPr>
              <w:t>CA_n2A-n5A</w:t>
            </w:r>
          </w:p>
          <w:p w14:paraId="255B0954" w14:textId="77777777" w:rsidR="00492D7E" w:rsidRDefault="00492D7E" w:rsidP="00492D7E">
            <w:pPr>
              <w:pStyle w:val="TAC"/>
              <w:widowControl w:val="0"/>
              <w:rPr>
                <w:lang w:eastAsia="zh-CN" w:bidi="ar"/>
              </w:rPr>
            </w:pPr>
            <w:r>
              <w:rPr>
                <w:lang w:eastAsia="zh-CN" w:bidi="ar"/>
              </w:rPr>
              <w:t>CA_n2A-n48A</w:t>
            </w:r>
          </w:p>
          <w:p w14:paraId="3081A625" w14:textId="77777777" w:rsidR="00492D7E" w:rsidRPr="00C37DA9" w:rsidRDefault="00492D7E" w:rsidP="00492D7E">
            <w:pPr>
              <w:pStyle w:val="TAC"/>
              <w:widowControl w:val="0"/>
              <w:rPr>
                <w:lang w:eastAsia="zh-CN" w:bidi="ar"/>
              </w:rPr>
            </w:pPr>
            <w:r>
              <w:rPr>
                <w:lang w:eastAsia="zh-CN" w:bidi="ar"/>
              </w:rPr>
              <w:t>CA_n2A-n77A</w:t>
            </w:r>
          </w:p>
          <w:p w14:paraId="78CFAFFB" w14:textId="77777777" w:rsidR="00492D7E" w:rsidRDefault="00492D7E" w:rsidP="00492D7E">
            <w:pPr>
              <w:pStyle w:val="TAC"/>
              <w:widowControl w:val="0"/>
              <w:rPr>
                <w:lang w:eastAsia="zh-CN" w:bidi="ar"/>
              </w:rPr>
            </w:pPr>
            <w:r>
              <w:rPr>
                <w:lang w:eastAsia="zh-CN" w:bidi="ar"/>
              </w:rPr>
              <w:t>CA_n5A-n48A</w:t>
            </w:r>
          </w:p>
          <w:p w14:paraId="529F2885" w14:textId="77777777" w:rsidR="00492D7E" w:rsidRPr="001141C9" w:rsidRDefault="00492D7E" w:rsidP="00492D7E">
            <w:pPr>
              <w:pStyle w:val="TAC"/>
              <w:keepNext w:val="0"/>
              <w:keepLines w:val="0"/>
              <w:widowControl w:val="0"/>
              <w:rPr>
                <w:lang w:eastAsia="zh-CN" w:bidi="ar"/>
              </w:rPr>
            </w:pPr>
            <w:r>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3EE24537"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9863317" w14:textId="77777777" w:rsidR="00492D7E" w:rsidRDefault="00492D7E" w:rsidP="00492D7E">
            <w:pPr>
              <w:pStyle w:val="TAC"/>
              <w:keepNext w:val="0"/>
              <w:keepLines w:val="0"/>
              <w:widowControl w:val="0"/>
              <w:rPr>
                <w:rFonts w:cs="Arial"/>
                <w:szCs w:val="18"/>
                <w:lang w:bidi="ar"/>
              </w:rPr>
            </w:pPr>
            <w:r w:rsidRPr="004B14F2">
              <w:rPr>
                <w:rFonts w:cs="Arial"/>
                <w:szCs w:val="18"/>
                <w:lang w:bidi="ar"/>
              </w:rPr>
              <w:t>CA_n2(2A)</w:t>
            </w:r>
            <w:r>
              <w:rPr>
                <w:rFonts w:cs="Arial"/>
                <w:szCs w:val="18"/>
                <w:lang w:bidi="ar"/>
              </w:rPr>
              <w:t xml:space="preserve"> _BCS 4 and 5</w:t>
            </w:r>
          </w:p>
        </w:tc>
        <w:tc>
          <w:tcPr>
            <w:tcW w:w="1840" w:type="dxa"/>
            <w:tcBorders>
              <w:top w:val="single" w:sz="4" w:space="0" w:color="auto"/>
              <w:left w:val="single" w:sz="4" w:space="0" w:color="auto"/>
              <w:bottom w:val="nil"/>
              <w:right w:val="single" w:sz="4" w:space="0" w:color="auto"/>
            </w:tcBorders>
          </w:tcPr>
          <w:p w14:paraId="7C62A03D"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4D35722A" w14:textId="77777777" w:rsidTr="008A5884">
        <w:trPr>
          <w:jc w:val="center"/>
        </w:trPr>
        <w:tc>
          <w:tcPr>
            <w:tcW w:w="1957" w:type="dxa"/>
            <w:tcBorders>
              <w:top w:val="nil"/>
              <w:left w:val="single" w:sz="4" w:space="0" w:color="auto"/>
              <w:bottom w:val="nil"/>
              <w:right w:val="single" w:sz="4" w:space="0" w:color="auto"/>
            </w:tcBorders>
          </w:tcPr>
          <w:p w14:paraId="169D037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9B61C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402A57A" w14:textId="77777777" w:rsidR="00492D7E"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492E3CD" w14:textId="77777777" w:rsidR="00492D7E" w:rsidRDefault="00492D7E" w:rsidP="00492D7E">
            <w:pPr>
              <w:pStyle w:val="TAC"/>
              <w:keepNext w:val="0"/>
              <w:keepLines w:val="0"/>
              <w:widowControl w:val="0"/>
              <w:rPr>
                <w:rFonts w:cs="Arial"/>
                <w:szCs w:val="18"/>
                <w:lang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423A2F4D" w14:textId="77777777" w:rsidR="00492D7E" w:rsidRPr="001141C9" w:rsidRDefault="00492D7E" w:rsidP="00492D7E">
            <w:pPr>
              <w:pStyle w:val="TAC"/>
              <w:keepNext w:val="0"/>
              <w:keepLines w:val="0"/>
              <w:widowControl w:val="0"/>
              <w:rPr>
                <w:lang w:eastAsia="zh-CN" w:bidi="ar"/>
              </w:rPr>
            </w:pPr>
          </w:p>
        </w:tc>
      </w:tr>
      <w:tr w:rsidR="00492D7E" w:rsidRPr="001141C9" w14:paraId="51A0F8DA" w14:textId="77777777" w:rsidTr="008A5884">
        <w:trPr>
          <w:jc w:val="center"/>
        </w:trPr>
        <w:tc>
          <w:tcPr>
            <w:tcW w:w="1957" w:type="dxa"/>
            <w:tcBorders>
              <w:top w:val="nil"/>
              <w:left w:val="single" w:sz="4" w:space="0" w:color="auto"/>
              <w:bottom w:val="nil"/>
              <w:right w:val="single" w:sz="4" w:space="0" w:color="auto"/>
            </w:tcBorders>
          </w:tcPr>
          <w:p w14:paraId="1669A34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DA8C0F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DFFA116"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2D3D5A2" w14:textId="77777777" w:rsidR="00492D7E" w:rsidRDefault="00492D7E" w:rsidP="00492D7E">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23B77F72" w14:textId="77777777" w:rsidR="00492D7E" w:rsidRPr="001141C9" w:rsidRDefault="00492D7E" w:rsidP="00492D7E">
            <w:pPr>
              <w:pStyle w:val="TAC"/>
              <w:keepNext w:val="0"/>
              <w:keepLines w:val="0"/>
              <w:widowControl w:val="0"/>
              <w:rPr>
                <w:lang w:eastAsia="zh-CN" w:bidi="ar"/>
              </w:rPr>
            </w:pPr>
          </w:p>
        </w:tc>
      </w:tr>
      <w:tr w:rsidR="00492D7E" w:rsidRPr="001141C9" w14:paraId="4EAD2C3B" w14:textId="77777777" w:rsidTr="008A5884">
        <w:trPr>
          <w:jc w:val="center"/>
        </w:trPr>
        <w:tc>
          <w:tcPr>
            <w:tcW w:w="1957" w:type="dxa"/>
            <w:tcBorders>
              <w:top w:val="nil"/>
              <w:left w:val="single" w:sz="4" w:space="0" w:color="auto"/>
              <w:bottom w:val="single" w:sz="4" w:space="0" w:color="auto"/>
              <w:right w:val="single" w:sz="4" w:space="0" w:color="auto"/>
            </w:tcBorders>
          </w:tcPr>
          <w:p w14:paraId="2777A52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406A5F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E1A2A21" w14:textId="77777777" w:rsidR="00492D7E"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CCF2AAD" w14:textId="77777777" w:rsidR="00492D7E" w:rsidRDefault="00492D7E" w:rsidP="00492D7E">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42A4FDE6" w14:textId="77777777" w:rsidR="00492D7E" w:rsidRPr="001141C9" w:rsidRDefault="00492D7E" w:rsidP="00492D7E">
            <w:pPr>
              <w:pStyle w:val="TAC"/>
              <w:keepNext w:val="0"/>
              <w:keepLines w:val="0"/>
              <w:widowControl w:val="0"/>
              <w:rPr>
                <w:lang w:eastAsia="zh-CN" w:bidi="ar"/>
              </w:rPr>
            </w:pPr>
          </w:p>
        </w:tc>
      </w:tr>
      <w:tr w:rsidR="00492D7E" w:rsidRPr="001141C9" w14:paraId="7E2D6719" w14:textId="77777777" w:rsidTr="008A5884">
        <w:trPr>
          <w:jc w:val="center"/>
        </w:trPr>
        <w:tc>
          <w:tcPr>
            <w:tcW w:w="1957" w:type="dxa"/>
            <w:tcBorders>
              <w:top w:val="single" w:sz="4" w:space="0" w:color="auto"/>
              <w:left w:val="single" w:sz="4" w:space="0" w:color="auto"/>
              <w:bottom w:val="nil"/>
              <w:right w:val="single" w:sz="4" w:space="0" w:color="auto"/>
            </w:tcBorders>
          </w:tcPr>
          <w:p w14:paraId="6486BECE" w14:textId="77777777" w:rsidR="00492D7E" w:rsidRPr="001141C9" w:rsidRDefault="00492D7E" w:rsidP="00492D7E">
            <w:pPr>
              <w:pStyle w:val="TAC"/>
              <w:keepNext w:val="0"/>
              <w:keepLines w:val="0"/>
              <w:widowControl w:val="0"/>
              <w:rPr>
                <w:lang w:eastAsia="zh-CN" w:bidi="ar"/>
              </w:rPr>
            </w:pPr>
            <w:r w:rsidRPr="00A9754A">
              <w:rPr>
                <w:lang w:eastAsia="zh-CN" w:bidi="ar"/>
              </w:rPr>
              <w:lastRenderedPageBreak/>
              <w:t>CA_n2(2A)-n5A-n48(2A)-n77A</w:t>
            </w:r>
          </w:p>
        </w:tc>
        <w:tc>
          <w:tcPr>
            <w:tcW w:w="2033" w:type="dxa"/>
            <w:tcBorders>
              <w:top w:val="single" w:sz="4" w:space="0" w:color="auto"/>
              <w:left w:val="single" w:sz="4" w:space="0" w:color="auto"/>
              <w:bottom w:val="nil"/>
              <w:right w:val="single" w:sz="4" w:space="0" w:color="auto"/>
            </w:tcBorders>
          </w:tcPr>
          <w:p w14:paraId="2052C9D7" w14:textId="77777777" w:rsidR="00492D7E" w:rsidRDefault="00492D7E" w:rsidP="00492D7E">
            <w:pPr>
              <w:pStyle w:val="TAC"/>
              <w:widowControl w:val="0"/>
              <w:rPr>
                <w:lang w:eastAsia="zh-CN" w:bidi="ar"/>
              </w:rPr>
            </w:pPr>
            <w:r>
              <w:rPr>
                <w:lang w:eastAsia="zh-CN" w:bidi="ar"/>
              </w:rPr>
              <w:t>CA_n2A-n5A</w:t>
            </w:r>
          </w:p>
          <w:p w14:paraId="23161141" w14:textId="77777777" w:rsidR="00492D7E" w:rsidRDefault="00492D7E" w:rsidP="00492D7E">
            <w:pPr>
              <w:pStyle w:val="TAC"/>
              <w:widowControl w:val="0"/>
              <w:rPr>
                <w:lang w:eastAsia="zh-CN" w:bidi="ar"/>
              </w:rPr>
            </w:pPr>
            <w:r>
              <w:rPr>
                <w:lang w:eastAsia="zh-CN" w:bidi="ar"/>
              </w:rPr>
              <w:t>CA_n2A-n48A</w:t>
            </w:r>
          </w:p>
          <w:p w14:paraId="20A09D6B" w14:textId="77777777" w:rsidR="00492D7E" w:rsidRDefault="00492D7E" w:rsidP="00492D7E">
            <w:pPr>
              <w:pStyle w:val="TAC"/>
              <w:widowControl w:val="0"/>
              <w:rPr>
                <w:lang w:eastAsia="zh-CN" w:bidi="ar"/>
              </w:rPr>
            </w:pPr>
            <w:r>
              <w:rPr>
                <w:lang w:eastAsia="zh-CN" w:bidi="ar"/>
              </w:rPr>
              <w:t>CA_n2A-n77A</w:t>
            </w:r>
          </w:p>
          <w:p w14:paraId="4CC3CB31" w14:textId="77777777" w:rsidR="00492D7E" w:rsidRDefault="00492D7E" w:rsidP="00492D7E">
            <w:pPr>
              <w:pStyle w:val="TAC"/>
              <w:widowControl w:val="0"/>
              <w:rPr>
                <w:lang w:eastAsia="zh-CN" w:bidi="ar"/>
              </w:rPr>
            </w:pPr>
            <w:r>
              <w:rPr>
                <w:lang w:eastAsia="zh-CN" w:bidi="ar"/>
              </w:rPr>
              <w:t>CA_n5A-n48A</w:t>
            </w:r>
          </w:p>
          <w:p w14:paraId="0E56EEEB" w14:textId="77777777" w:rsidR="00492D7E" w:rsidRPr="001141C9" w:rsidRDefault="00492D7E" w:rsidP="00492D7E">
            <w:pPr>
              <w:pStyle w:val="TAC"/>
              <w:keepNext w:val="0"/>
              <w:keepLines w:val="0"/>
              <w:widowControl w:val="0"/>
              <w:rPr>
                <w:lang w:eastAsia="zh-CN" w:bidi="ar"/>
              </w:rPr>
            </w:pPr>
            <w:r>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3818783A"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DC90E28" w14:textId="77777777" w:rsidR="00492D7E" w:rsidRDefault="00492D7E" w:rsidP="00492D7E">
            <w:pPr>
              <w:pStyle w:val="TAC"/>
              <w:keepNext w:val="0"/>
              <w:keepLines w:val="0"/>
              <w:widowControl w:val="0"/>
              <w:rPr>
                <w:rFonts w:cs="Arial"/>
                <w:szCs w:val="18"/>
                <w:lang w:bidi="ar"/>
              </w:rPr>
            </w:pPr>
            <w:r>
              <w:rPr>
                <w:rFonts w:cs="Arial"/>
                <w:lang w:val="en-US" w:eastAsia="zh-CN" w:bidi="ar"/>
              </w:rPr>
              <w:t>CA_n2(2A)_BCS 4 and 5</w:t>
            </w:r>
          </w:p>
        </w:tc>
        <w:tc>
          <w:tcPr>
            <w:tcW w:w="1840" w:type="dxa"/>
            <w:tcBorders>
              <w:top w:val="single" w:sz="4" w:space="0" w:color="auto"/>
              <w:left w:val="single" w:sz="4" w:space="0" w:color="auto"/>
              <w:bottom w:val="nil"/>
              <w:right w:val="single" w:sz="4" w:space="0" w:color="auto"/>
            </w:tcBorders>
          </w:tcPr>
          <w:p w14:paraId="4530DA24"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631B8254" w14:textId="77777777" w:rsidTr="008A5884">
        <w:trPr>
          <w:jc w:val="center"/>
        </w:trPr>
        <w:tc>
          <w:tcPr>
            <w:tcW w:w="1957" w:type="dxa"/>
            <w:tcBorders>
              <w:top w:val="nil"/>
              <w:left w:val="single" w:sz="4" w:space="0" w:color="auto"/>
              <w:bottom w:val="nil"/>
              <w:right w:val="single" w:sz="4" w:space="0" w:color="auto"/>
            </w:tcBorders>
          </w:tcPr>
          <w:p w14:paraId="2ED929F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2C84C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2EEDD80" w14:textId="77777777" w:rsidR="00492D7E"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0B4401C" w14:textId="77777777" w:rsidR="00492D7E" w:rsidRDefault="00492D7E" w:rsidP="00492D7E">
            <w:pPr>
              <w:pStyle w:val="TAC"/>
              <w:keepNext w:val="0"/>
              <w:keepLines w:val="0"/>
              <w:widowControl w:val="0"/>
              <w:rPr>
                <w:rFonts w:cs="Arial"/>
                <w:szCs w:val="18"/>
                <w:lang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6E0C2605" w14:textId="77777777" w:rsidR="00492D7E" w:rsidRPr="001141C9" w:rsidRDefault="00492D7E" w:rsidP="00492D7E">
            <w:pPr>
              <w:pStyle w:val="TAC"/>
              <w:keepNext w:val="0"/>
              <w:keepLines w:val="0"/>
              <w:widowControl w:val="0"/>
              <w:rPr>
                <w:lang w:eastAsia="zh-CN" w:bidi="ar"/>
              </w:rPr>
            </w:pPr>
          </w:p>
        </w:tc>
      </w:tr>
      <w:tr w:rsidR="00492D7E" w:rsidRPr="001141C9" w14:paraId="4942388C" w14:textId="77777777" w:rsidTr="008A5884">
        <w:trPr>
          <w:jc w:val="center"/>
        </w:trPr>
        <w:tc>
          <w:tcPr>
            <w:tcW w:w="1957" w:type="dxa"/>
            <w:tcBorders>
              <w:top w:val="nil"/>
              <w:left w:val="single" w:sz="4" w:space="0" w:color="auto"/>
              <w:bottom w:val="nil"/>
              <w:right w:val="single" w:sz="4" w:space="0" w:color="auto"/>
            </w:tcBorders>
          </w:tcPr>
          <w:p w14:paraId="3163BBB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2618B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28F73F6"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460566B" w14:textId="77777777" w:rsidR="00492D7E" w:rsidRDefault="00492D7E" w:rsidP="00492D7E">
            <w:pPr>
              <w:pStyle w:val="TAC"/>
              <w:keepNext w:val="0"/>
              <w:keepLines w:val="0"/>
              <w:widowControl w:val="0"/>
              <w:rPr>
                <w:rFonts w:cs="Arial"/>
                <w:szCs w:val="18"/>
                <w:lang w:bidi="ar"/>
              </w:rPr>
            </w:pPr>
            <w:r>
              <w:rPr>
                <w:lang w:val="en-US" w:eastAsia="zh-CN" w:bidi="ar"/>
              </w:rPr>
              <w:t>CA_n48(2A)</w:t>
            </w:r>
            <w:r>
              <w:rPr>
                <w:rFonts w:hint="eastAsia"/>
                <w:lang w:val="en-US" w:eastAsia="zh-CN" w:bidi="ar"/>
              </w:rPr>
              <w:t>_</w:t>
            </w:r>
            <w:r>
              <w:rPr>
                <w:lang w:val="en-US" w:eastAsia="zh-CN" w:bidi="ar"/>
              </w:rPr>
              <w:t>BCS 4 and 5</w:t>
            </w:r>
          </w:p>
        </w:tc>
        <w:tc>
          <w:tcPr>
            <w:tcW w:w="1840" w:type="dxa"/>
            <w:tcBorders>
              <w:top w:val="nil"/>
              <w:left w:val="single" w:sz="4" w:space="0" w:color="auto"/>
              <w:bottom w:val="nil"/>
              <w:right w:val="single" w:sz="4" w:space="0" w:color="auto"/>
            </w:tcBorders>
          </w:tcPr>
          <w:p w14:paraId="0EE02D9A" w14:textId="77777777" w:rsidR="00492D7E" w:rsidRPr="001141C9" w:rsidRDefault="00492D7E" w:rsidP="00492D7E">
            <w:pPr>
              <w:pStyle w:val="TAC"/>
              <w:keepNext w:val="0"/>
              <w:keepLines w:val="0"/>
              <w:widowControl w:val="0"/>
              <w:rPr>
                <w:lang w:eastAsia="zh-CN" w:bidi="ar"/>
              </w:rPr>
            </w:pPr>
          </w:p>
        </w:tc>
      </w:tr>
      <w:tr w:rsidR="00492D7E" w:rsidRPr="001141C9" w14:paraId="45D5A487" w14:textId="77777777" w:rsidTr="008A5884">
        <w:trPr>
          <w:jc w:val="center"/>
        </w:trPr>
        <w:tc>
          <w:tcPr>
            <w:tcW w:w="1957" w:type="dxa"/>
            <w:tcBorders>
              <w:top w:val="nil"/>
              <w:left w:val="single" w:sz="4" w:space="0" w:color="auto"/>
              <w:bottom w:val="single" w:sz="4" w:space="0" w:color="auto"/>
              <w:right w:val="single" w:sz="4" w:space="0" w:color="auto"/>
            </w:tcBorders>
          </w:tcPr>
          <w:p w14:paraId="0C80374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DD4EE7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CCD1F00" w14:textId="77777777" w:rsidR="00492D7E"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42B1FB0" w14:textId="77777777" w:rsidR="00492D7E" w:rsidRDefault="00492D7E" w:rsidP="00492D7E">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456B70DD" w14:textId="77777777" w:rsidR="00492D7E" w:rsidRPr="001141C9" w:rsidRDefault="00492D7E" w:rsidP="00492D7E">
            <w:pPr>
              <w:pStyle w:val="TAC"/>
              <w:keepNext w:val="0"/>
              <w:keepLines w:val="0"/>
              <w:widowControl w:val="0"/>
              <w:rPr>
                <w:lang w:eastAsia="zh-CN" w:bidi="ar"/>
              </w:rPr>
            </w:pPr>
          </w:p>
        </w:tc>
      </w:tr>
      <w:tr w:rsidR="00492D7E" w:rsidRPr="001141C9" w14:paraId="550940BF" w14:textId="77777777" w:rsidTr="008A5884">
        <w:trPr>
          <w:jc w:val="center"/>
        </w:trPr>
        <w:tc>
          <w:tcPr>
            <w:tcW w:w="1957" w:type="dxa"/>
            <w:tcBorders>
              <w:top w:val="single" w:sz="4" w:space="0" w:color="auto"/>
              <w:left w:val="single" w:sz="4" w:space="0" w:color="auto"/>
              <w:bottom w:val="nil"/>
              <w:right w:val="single" w:sz="4" w:space="0" w:color="auto"/>
            </w:tcBorders>
          </w:tcPr>
          <w:p w14:paraId="3015AB81" w14:textId="77777777" w:rsidR="00492D7E" w:rsidRPr="001141C9" w:rsidRDefault="00492D7E" w:rsidP="00492D7E">
            <w:pPr>
              <w:pStyle w:val="TAC"/>
              <w:keepNext w:val="0"/>
              <w:keepLines w:val="0"/>
              <w:widowControl w:val="0"/>
              <w:rPr>
                <w:lang w:eastAsia="zh-CN" w:bidi="ar"/>
              </w:rPr>
            </w:pPr>
            <w:r w:rsidRPr="000B4409">
              <w:rPr>
                <w:lang w:eastAsia="zh-CN" w:bidi="ar"/>
              </w:rPr>
              <w:t>CA_n2A-n5B-n48A-n77A</w:t>
            </w:r>
          </w:p>
        </w:tc>
        <w:tc>
          <w:tcPr>
            <w:tcW w:w="2033" w:type="dxa"/>
            <w:tcBorders>
              <w:top w:val="single" w:sz="4" w:space="0" w:color="auto"/>
              <w:left w:val="single" w:sz="4" w:space="0" w:color="auto"/>
              <w:bottom w:val="nil"/>
              <w:right w:val="single" w:sz="4" w:space="0" w:color="auto"/>
            </w:tcBorders>
          </w:tcPr>
          <w:p w14:paraId="4A61533F" w14:textId="77777777" w:rsidR="00492D7E" w:rsidRDefault="00492D7E" w:rsidP="00492D7E">
            <w:pPr>
              <w:pStyle w:val="TAC"/>
              <w:keepNext w:val="0"/>
              <w:keepLines w:val="0"/>
              <w:widowControl w:val="0"/>
              <w:rPr>
                <w:lang w:eastAsia="zh-CN" w:bidi="ar"/>
              </w:rPr>
            </w:pPr>
            <w:r w:rsidRPr="0002055E">
              <w:rPr>
                <w:lang w:eastAsia="zh-CN" w:bidi="ar"/>
              </w:rPr>
              <w:t>CA_n5B</w:t>
            </w:r>
          </w:p>
          <w:p w14:paraId="12C37A7F" w14:textId="77777777" w:rsidR="00492D7E" w:rsidRDefault="00492D7E" w:rsidP="00492D7E">
            <w:pPr>
              <w:pStyle w:val="TAC"/>
              <w:keepNext w:val="0"/>
              <w:keepLines w:val="0"/>
              <w:widowControl w:val="0"/>
              <w:rPr>
                <w:lang w:eastAsia="zh-CN" w:bidi="ar"/>
              </w:rPr>
            </w:pPr>
            <w:r w:rsidRPr="0002055E">
              <w:rPr>
                <w:lang w:eastAsia="zh-CN" w:bidi="ar"/>
              </w:rPr>
              <w:t>CA_n2A-n5A</w:t>
            </w:r>
          </w:p>
          <w:p w14:paraId="703F0F1C" w14:textId="77777777" w:rsidR="00492D7E" w:rsidRDefault="00492D7E" w:rsidP="00492D7E">
            <w:pPr>
              <w:pStyle w:val="TAC"/>
              <w:keepNext w:val="0"/>
              <w:keepLines w:val="0"/>
              <w:widowControl w:val="0"/>
              <w:rPr>
                <w:lang w:eastAsia="zh-CN" w:bidi="ar"/>
              </w:rPr>
            </w:pPr>
            <w:r w:rsidRPr="0002055E">
              <w:rPr>
                <w:lang w:eastAsia="zh-CN" w:bidi="ar"/>
              </w:rPr>
              <w:t>CA_n2A-n48A</w:t>
            </w:r>
          </w:p>
          <w:p w14:paraId="3E338F1F" w14:textId="77777777" w:rsidR="00492D7E" w:rsidRDefault="00492D7E" w:rsidP="00492D7E">
            <w:pPr>
              <w:pStyle w:val="TAC"/>
              <w:keepNext w:val="0"/>
              <w:keepLines w:val="0"/>
              <w:widowControl w:val="0"/>
              <w:rPr>
                <w:lang w:eastAsia="zh-CN" w:bidi="ar"/>
              </w:rPr>
            </w:pPr>
            <w:r w:rsidRPr="0002055E">
              <w:rPr>
                <w:lang w:eastAsia="zh-CN" w:bidi="ar"/>
              </w:rPr>
              <w:t>CA_n2A-</w:t>
            </w:r>
            <w:r>
              <w:rPr>
                <w:lang w:eastAsia="zh-CN" w:bidi="ar"/>
              </w:rPr>
              <w:t>n</w:t>
            </w:r>
            <w:r w:rsidRPr="0002055E">
              <w:rPr>
                <w:lang w:eastAsia="zh-CN" w:bidi="ar"/>
              </w:rPr>
              <w:t>77A</w:t>
            </w:r>
          </w:p>
          <w:p w14:paraId="5B066BF5" w14:textId="77777777" w:rsidR="00492D7E" w:rsidRDefault="00492D7E" w:rsidP="00492D7E">
            <w:pPr>
              <w:pStyle w:val="TAC"/>
              <w:keepNext w:val="0"/>
              <w:keepLines w:val="0"/>
              <w:widowControl w:val="0"/>
              <w:rPr>
                <w:lang w:eastAsia="zh-CN" w:bidi="ar"/>
              </w:rPr>
            </w:pPr>
            <w:r w:rsidRPr="0002055E">
              <w:rPr>
                <w:lang w:eastAsia="zh-CN" w:bidi="ar"/>
              </w:rPr>
              <w:t>CA_n5A-n48A</w:t>
            </w:r>
          </w:p>
          <w:p w14:paraId="20686BB9" w14:textId="77777777" w:rsidR="00492D7E" w:rsidRPr="001141C9" w:rsidRDefault="00492D7E" w:rsidP="00492D7E">
            <w:pPr>
              <w:pStyle w:val="TAC"/>
              <w:keepNext w:val="0"/>
              <w:keepLines w:val="0"/>
              <w:widowControl w:val="0"/>
              <w:rPr>
                <w:lang w:eastAsia="zh-CN" w:bidi="ar"/>
              </w:rPr>
            </w:pPr>
            <w:r w:rsidRPr="0002055E">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60F96A40"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B6E157B" w14:textId="77777777" w:rsidR="00492D7E" w:rsidRDefault="00492D7E" w:rsidP="00492D7E">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293AEFAB"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1C217CFC" w14:textId="77777777" w:rsidTr="008A5884">
        <w:trPr>
          <w:jc w:val="center"/>
        </w:trPr>
        <w:tc>
          <w:tcPr>
            <w:tcW w:w="1957" w:type="dxa"/>
            <w:tcBorders>
              <w:top w:val="nil"/>
              <w:left w:val="single" w:sz="4" w:space="0" w:color="auto"/>
              <w:bottom w:val="nil"/>
              <w:right w:val="single" w:sz="4" w:space="0" w:color="auto"/>
            </w:tcBorders>
          </w:tcPr>
          <w:p w14:paraId="5F05C01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AA82BD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0A6DB5B" w14:textId="77777777" w:rsidR="00492D7E" w:rsidRDefault="00492D7E" w:rsidP="00492D7E">
            <w:pPr>
              <w:pStyle w:val="TAC"/>
              <w:keepNext w:val="0"/>
              <w:keepLines w:val="0"/>
              <w:widowControl w:val="0"/>
              <w:rPr>
                <w:rFonts w:eastAsia="DengXian"/>
                <w:lang w:eastAsia="zh-CN"/>
              </w:rPr>
            </w:pPr>
            <w:r w:rsidRPr="0002055E">
              <w:rPr>
                <w:lang w:eastAsia="zh-CN" w:bidi="ar"/>
              </w:rPr>
              <w:t>n5</w:t>
            </w:r>
          </w:p>
        </w:tc>
        <w:tc>
          <w:tcPr>
            <w:tcW w:w="2807" w:type="dxa"/>
            <w:tcBorders>
              <w:top w:val="single" w:sz="4" w:space="0" w:color="auto"/>
              <w:left w:val="single" w:sz="4" w:space="0" w:color="auto"/>
              <w:bottom w:val="single" w:sz="4" w:space="0" w:color="auto"/>
              <w:right w:val="single" w:sz="4" w:space="0" w:color="auto"/>
            </w:tcBorders>
          </w:tcPr>
          <w:p w14:paraId="3C39FC77" w14:textId="77777777" w:rsidR="00492D7E" w:rsidRDefault="00492D7E" w:rsidP="00492D7E">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179722DF" w14:textId="77777777" w:rsidR="00492D7E" w:rsidRPr="001141C9" w:rsidRDefault="00492D7E" w:rsidP="00492D7E">
            <w:pPr>
              <w:pStyle w:val="TAC"/>
              <w:keepNext w:val="0"/>
              <w:keepLines w:val="0"/>
              <w:widowControl w:val="0"/>
              <w:rPr>
                <w:lang w:eastAsia="zh-CN" w:bidi="ar"/>
              </w:rPr>
            </w:pPr>
          </w:p>
        </w:tc>
      </w:tr>
      <w:tr w:rsidR="00492D7E" w:rsidRPr="001141C9" w14:paraId="2ACE4598" w14:textId="77777777" w:rsidTr="008A5884">
        <w:trPr>
          <w:jc w:val="center"/>
        </w:trPr>
        <w:tc>
          <w:tcPr>
            <w:tcW w:w="1957" w:type="dxa"/>
            <w:tcBorders>
              <w:top w:val="nil"/>
              <w:left w:val="single" w:sz="4" w:space="0" w:color="auto"/>
              <w:bottom w:val="nil"/>
              <w:right w:val="single" w:sz="4" w:space="0" w:color="auto"/>
            </w:tcBorders>
          </w:tcPr>
          <w:p w14:paraId="4BC49D5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0D4417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E00A34" w14:textId="77777777" w:rsidR="00492D7E" w:rsidRDefault="00492D7E" w:rsidP="00492D7E">
            <w:pPr>
              <w:pStyle w:val="TAC"/>
              <w:keepNext w:val="0"/>
              <w:keepLines w:val="0"/>
              <w:widowControl w:val="0"/>
              <w:rPr>
                <w:rFonts w:eastAsia="DengXian"/>
                <w:lang w:eastAsia="zh-CN"/>
              </w:rPr>
            </w:pPr>
            <w:r w:rsidRPr="0002055E">
              <w:rPr>
                <w:lang w:eastAsia="zh-CN" w:bidi="ar"/>
              </w:rPr>
              <w:t>n48</w:t>
            </w:r>
          </w:p>
        </w:tc>
        <w:tc>
          <w:tcPr>
            <w:tcW w:w="2807" w:type="dxa"/>
            <w:tcBorders>
              <w:top w:val="single" w:sz="4" w:space="0" w:color="auto"/>
              <w:left w:val="single" w:sz="4" w:space="0" w:color="auto"/>
              <w:bottom w:val="single" w:sz="4" w:space="0" w:color="auto"/>
              <w:right w:val="single" w:sz="4" w:space="0" w:color="auto"/>
            </w:tcBorders>
          </w:tcPr>
          <w:p w14:paraId="22F471E4" w14:textId="77777777" w:rsidR="00492D7E" w:rsidRDefault="00492D7E" w:rsidP="00492D7E">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16C1FB31" w14:textId="77777777" w:rsidR="00492D7E" w:rsidRPr="001141C9" w:rsidRDefault="00492D7E" w:rsidP="00492D7E">
            <w:pPr>
              <w:pStyle w:val="TAC"/>
              <w:keepNext w:val="0"/>
              <w:keepLines w:val="0"/>
              <w:widowControl w:val="0"/>
              <w:rPr>
                <w:lang w:eastAsia="zh-CN" w:bidi="ar"/>
              </w:rPr>
            </w:pPr>
          </w:p>
        </w:tc>
      </w:tr>
      <w:tr w:rsidR="00492D7E" w:rsidRPr="001141C9" w14:paraId="5D70C080" w14:textId="77777777" w:rsidTr="008A5884">
        <w:trPr>
          <w:jc w:val="center"/>
        </w:trPr>
        <w:tc>
          <w:tcPr>
            <w:tcW w:w="1957" w:type="dxa"/>
            <w:tcBorders>
              <w:top w:val="nil"/>
              <w:left w:val="single" w:sz="4" w:space="0" w:color="auto"/>
              <w:bottom w:val="single" w:sz="4" w:space="0" w:color="auto"/>
              <w:right w:val="single" w:sz="4" w:space="0" w:color="auto"/>
            </w:tcBorders>
          </w:tcPr>
          <w:p w14:paraId="465093F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C482F1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844259B" w14:textId="77777777" w:rsidR="00492D7E" w:rsidRDefault="00492D7E" w:rsidP="00492D7E">
            <w:pPr>
              <w:pStyle w:val="TAC"/>
              <w:keepNext w:val="0"/>
              <w:keepLines w:val="0"/>
              <w:widowControl w:val="0"/>
              <w:rPr>
                <w:rFonts w:eastAsia="DengXian"/>
                <w:lang w:eastAsia="zh-CN"/>
              </w:rPr>
            </w:pPr>
            <w:r>
              <w:rPr>
                <w:lang w:eastAsia="zh-CN" w:bidi="ar"/>
              </w:rPr>
              <w:t>n</w:t>
            </w:r>
            <w:r w:rsidRPr="0002055E">
              <w:rPr>
                <w:lang w:eastAsia="zh-CN" w:bidi="ar"/>
              </w:rPr>
              <w:t>77</w:t>
            </w:r>
          </w:p>
        </w:tc>
        <w:tc>
          <w:tcPr>
            <w:tcW w:w="2807" w:type="dxa"/>
            <w:tcBorders>
              <w:top w:val="single" w:sz="4" w:space="0" w:color="auto"/>
              <w:left w:val="single" w:sz="4" w:space="0" w:color="auto"/>
              <w:bottom w:val="single" w:sz="4" w:space="0" w:color="auto"/>
              <w:right w:val="single" w:sz="4" w:space="0" w:color="auto"/>
            </w:tcBorders>
          </w:tcPr>
          <w:p w14:paraId="09637C62" w14:textId="77777777" w:rsidR="00492D7E" w:rsidRDefault="00492D7E" w:rsidP="00492D7E">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48A7839C" w14:textId="77777777" w:rsidR="00492D7E" w:rsidRPr="001141C9" w:rsidRDefault="00492D7E" w:rsidP="00492D7E">
            <w:pPr>
              <w:pStyle w:val="TAC"/>
              <w:keepNext w:val="0"/>
              <w:keepLines w:val="0"/>
              <w:widowControl w:val="0"/>
              <w:rPr>
                <w:lang w:eastAsia="zh-CN" w:bidi="ar"/>
              </w:rPr>
            </w:pPr>
          </w:p>
        </w:tc>
      </w:tr>
      <w:tr w:rsidR="00492D7E" w:rsidRPr="001141C9" w14:paraId="1E35FF77" w14:textId="77777777" w:rsidTr="008A5884">
        <w:trPr>
          <w:jc w:val="center"/>
        </w:trPr>
        <w:tc>
          <w:tcPr>
            <w:tcW w:w="1957" w:type="dxa"/>
            <w:tcBorders>
              <w:top w:val="single" w:sz="4" w:space="0" w:color="auto"/>
              <w:left w:val="single" w:sz="4" w:space="0" w:color="auto"/>
              <w:bottom w:val="nil"/>
              <w:right w:val="single" w:sz="4" w:space="0" w:color="auto"/>
            </w:tcBorders>
          </w:tcPr>
          <w:p w14:paraId="4995DD9E" w14:textId="77777777" w:rsidR="00492D7E" w:rsidRPr="001141C9" w:rsidRDefault="00492D7E" w:rsidP="00492D7E">
            <w:pPr>
              <w:pStyle w:val="TAC"/>
              <w:keepNext w:val="0"/>
              <w:keepLines w:val="0"/>
              <w:widowControl w:val="0"/>
              <w:rPr>
                <w:lang w:eastAsia="zh-CN" w:bidi="ar"/>
              </w:rPr>
            </w:pPr>
            <w:r w:rsidRPr="006202E8">
              <w:rPr>
                <w:lang w:eastAsia="zh-CN"/>
              </w:rPr>
              <w:t>CA_n2(2A)-n5B-n48A-n77A</w:t>
            </w:r>
          </w:p>
        </w:tc>
        <w:tc>
          <w:tcPr>
            <w:tcW w:w="2033" w:type="dxa"/>
            <w:tcBorders>
              <w:top w:val="single" w:sz="4" w:space="0" w:color="auto"/>
              <w:left w:val="single" w:sz="4" w:space="0" w:color="auto"/>
              <w:bottom w:val="nil"/>
              <w:right w:val="single" w:sz="4" w:space="0" w:color="auto"/>
            </w:tcBorders>
          </w:tcPr>
          <w:p w14:paraId="1563DE8D" w14:textId="77777777" w:rsidR="00492D7E" w:rsidRDefault="00492D7E" w:rsidP="00492D7E">
            <w:pPr>
              <w:pStyle w:val="TAC"/>
              <w:widowControl w:val="0"/>
              <w:rPr>
                <w:lang w:eastAsia="zh-CN"/>
              </w:rPr>
            </w:pPr>
            <w:r>
              <w:rPr>
                <w:lang w:eastAsia="zh-CN"/>
              </w:rPr>
              <w:t>CA_n5B</w:t>
            </w:r>
          </w:p>
          <w:p w14:paraId="335D8D22" w14:textId="77777777" w:rsidR="00492D7E" w:rsidRDefault="00492D7E" w:rsidP="00492D7E">
            <w:pPr>
              <w:pStyle w:val="TAC"/>
              <w:widowControl w:val="0"/>
              <w:rPr>
                <w:lang w:eastAsia="zh-CN"/>
              </w:rPr>
            </w:pPr>
            <w:r>
              <w:rPr>
                <w:lang w:eastAsia="zh-CN"/>
              </w:rPr>
              <w:t>CA_n2A-n5A</w:t>
            </w:r>
          </w:p>
          <w:p w14:paraId="26FC16E3" w14:textId="77777777" w:rsidR="00492D7E" w:rsidRDefault="00492D7E" w:rsidP="00492D7E">
            <w:pPr>
              <w:pStyle w:val="TAC"/>
              <w:widowControl w:val="0"/>
              <w:rPr>
                <w:lang w:eastAsia="zh-CN"/>
              </w:rPr>
            </w:pPr>
            <w:r>
              <w:rPr>
                <w:lang w:eastAsia="zh-CN"/>
              </w:rPr>
              <w:t>CA_n2A-n48A</w:t>
            </w:r>
          </w:p>
          <w:p w14:paraId="3006CB85" w14:textId="77777777" w:rsidR="00492D7E" w:rsidRDefault="00492D7E" w:rsidP="00492D7E">
            <w:pPr>
              <w:pStyle w:val="TAC"/>
              <w:widowControl w:val="0"/>
              <w:rPr>
                <w:lang w:eastAsia="zh-CN"/>
              </w:rPr>
            </w:pPr>
            <w:r>
              <w:rPr>
                <w:lang w:eastAsia="zh-CN"/>
              </w:rPr>
              <w:t>CA_n2A-n77A</w:t>
            </w:r>
          </w:p>
          <w:p w14:paraId="0FBA8AFB" w14:textId="77777777" w:rsidR="00492D7E" w:rsidRDefault="00492D7E" w:rsidP="00492D7E">
            <w:pPr>
              <w:pStyle w:val="TAC"/>
              <w:widowControl w:val="0"/>
              <w:rPr>
                <w:lang w:eastAsia="zh-CN"/>
              </w:rPr>
            </w:pPr>
            <w:r>
              <w:rPr>
                <w:lang w:eastAsia="zh-CN"/>
              </w:rPr>
              <w:t>CA_n5A-n48A</w:t>
            </w:r>
          </w:p>
          <w:p w14:paraId="0272749D" w14:textId="77777777" w:rsidR="00492D7E" w:rsidRDefault="00492D7E" w:rsidP="00492D7E">
            <w:pPr>
              <w:pStyle w:val="TAC"/>
              <w:widowControl w:val="0"/>
              <w:rPr>
                <w:lang w:eastAsia="zh-CN"/>
              </w:rPr>
            </w:pPr>
            <w:r>
              <w:rPr>
                <w:lang w:eastAsia="zh-CN"/>
              </w:rPr>
              <w:t>CA_n5A-n77A</w:t>
            </w:r>
          </w:p>
          <w:p w14:paraId="7BF04BB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C9519B9"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F08BD2E" w14:textId="77777777" w:rsidR="00492D7E" w:rsidRDefault="00492D7E" w:rsidP="00492D7E">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5D4E418F"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66C7B6F5" w14:textId="77777777" w:rsidTr="008A5884">
        <w:trPr>
          <w:jc w:val="center"/>
        </w:trPr>
        <w:tc>
          <w:tcPr>
            <w:tcW w:w="1957" w:type="dxa"/>
            <w:tcBorders>
              <w:top w:val="nil"/>
              <w:left w:val="single" w:sz="4" w:space="0" w:color="auto"/>
              <w:bottom w:val="nil"/>
              <w:right w:val="single" w:sz="4" w:space="0" w:color="auto"/>
            </w:tcBorders>
          </w:tcPr>
          <w:p w14:paraId="18963D0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6AF928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8960BBB" w14:textId="77777777" w:rsidR="00492D7E" w:rsidRDefault="00492D7E" w:rsidP="00492D7E">
            <w:pPr>
              <w:pStyle w:val="TAC"/>
              <w:keepNext w:val="0"/>
              <w:keepLines w:val="0"/>
              <w:widowControl w:val="0"/>
              <w:rPr>
                <w:rFonts w:eastAsia="DengXian"/>
                <w:lang w:eastAsia="zh-CN"/>
              </w:rPr>
            </w:pPr>
            <w:r w:rsidRPr="0002055E">
              <w:rPr>
                <w:lang w:eastAsia="zh-CN" w:bidi="ar"/>
              </w:rPr>
              <w:t>n5</w:t>
            </w:r>
          </w:p>
        </w:tc>
        <w:tc>
          <w:tcPr>
            <w:tcW w:w="2807" w:type="dxa"/>
            <w:tcBorders>
              <w:top w:val="single" w:sz="4" w:space="0" w:color="auto"/>
              <w:left w:val="single" w:sz="4" w:space="0" w:color="auto"/>
              <w:bottom w:val="single" w:sz="4" w:space="0" w:color="auto"/>
              <w:right w:val="single" w:sz="4" w:space="0" w:color="auto"/>
            </w:tcBorders>
          </w:tcPr>
          <w:p w14:paraId="1F4CDCFA" w14:textId="77777777" w:rsidR="00492D7E" w:rsidRDefault="00492D7E" w:rsidP="00492D7E">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62C626B4" w14:textId="77777777" w:rsidR="00492D7E" w:rsidRPr="001141C9" w:rsidRDefault="00492D7E" w:rsidP="00492D7E">
            <w:pPr>
              <w:pStyle w:val="TAC"/>
              <w:keepNext w:val="0"/>
              <w:keepLines w:val="0"/>
              <w:widowControl w:val="0"/>
              <w:rPr>
                <w:lang w:eastAsia="zh-CN" w:bidi="ar"/>
              </w:rPr>
            </w:pPr>
          </w:p>
        </w:tc>
      </w:tr>
      <w:tr w:rsidR="00492D7E" w:rsidRPr="001141C9" w14:paraId="1D7A63CD" w14:textId="77777777" w:rsidTr="008A5884">
        <w:trPr>
          <w:jc w:val="center"/>
        </w:trPr>
        <w:tc>
          <w:tcPr>
            <w:tcW w:w="1957" w:type="dxa"/>
            <w:tcBorders>
              <w:top w:val="nil"/>
              <w:left w:val="single" w:sz="4" w:space="0" w:color="auto"/>
              <w:bottom w:val="nil"/>
              <w:right w:val="single" w:sz="4" w:space="0" w:color="auto"/>
            </w:tcBorders>
          </w:tcPr>
          <w:p w14:paraId="16C2C09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863A77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21D548E" w14:textId="77777777" w:rsidR="00492D7E" w:rsidRDefault="00492D7E" w:rsidP="00492D7E">
            <w:pPr>
              <w:pStyle w:val="TAC"/>
              <w:keepNext w:val="0"/>
              <w:keepLines w:val="0"/>
              <w:widowControl w:val="0"/>
              <w:rPr>
                <w:rFonts w:eastAsia="DengXian"/>
                <w:lang w:eastAsia="zh-CN"/>
              </w:rPr>
            </w:pPr>
            <w:r w:rsidRPr="0002055E">
              <w:rPr>
                <w:lang w:eastAsia="zh-CN" w:bidi="ar"/>
              </w:rPr>
              <w:t>n48</w:t>
            </w:r>
          </w:p>
        </w:tc>
        <w:tc>
          <w:tcPr>
            <w:tcW w:w="2807" w:type="dxa"/>
            <w:tcBorders>
              <w:top w:val="single" w:sz="4" w:space="0" w:color="auto"/>
              <w:left w:val="single" w:sz="4" w:space="0" w:color="auto"/>
              <w:bottom w:val="single" w:sz="4" w:space="0" w:color="auto"/>
              <w:right w:val="single" w:sz="4" w:space="0" w:color="auto"/>
            </w:tcBorders>
          </w:tcPr>
          <w:p w14:paraId="2A41A5E0" w14:textId="77777777" w:rsidR="00492D7E" w:rsidRDefault="00492D7E" w:rsidP="00492D7E">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3385577F" w14:textId="77777777" w:rsidR="00492D7E" w:rsidRPr="001141C9" w:rsidRDefault="00492D7E" w:rsidP="00492D7E">
            <w:pPr>
              <w:pStyle w:val="TAC"/>
              <w:keepNext w:val="0"/>
              <w:keepLines w:val="0"/>
              <w:widowControl w:val="0"/>
              <w:rPr>
                <w:lang w:eastAsia="zh-CN" w:bidi="ar"/>
              </w:rPr>
            </w:pPr>
          </w:p>
        </w:tc>
      </w:tr>
      <w:tr w:rsidR="00492D7E" w:rsidRPr="001141C9" w14:paraId="3046846E" w14:textId="77777777" w:rsidTr="008A5884">
        <w:trPr>
          <w:jc w:val="center"/>
        </w:trPr>
        <w:tc>
          <w:tcPr>
            <w:tcW w:w="1957" w:type="dxa"/>
            <w:tcBorders>
              <w:top w:val="nil"/>
              <w:left w:val="single" w:sz="4" w:space="0" w:color="auto"/>
              <w:bottom w:val="single" w:sz="4" w:space="0" w:color="auto"/>
              <w:right w:val="single" w:sz="4" w:space="0" w:color="auto"/>
            </w:tcBorders>
          </w:tcPr>
          <w:p w14:paraId="7B537FF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D6043E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119B86F" w14:textId="77777777" w:rsidR="00492D7E" w:rsidRDefault="00492D7E" w:rsidP="00492D7E">
            <w:pPr>
              <w:pStyle w:val="TAC"/>
              <w:keepNext w:val="0"/>
              <w:keepLines w:val="0"/>
              <w:widowControl w:val="0"/>
              <w:rPr>
                <w:rFonts w:eastAsia="DengXian"/>
                <w:lang w:eastAsia="zh-CN"/>
              </w:rPr>
            </w:pPr>
            <w:r>
              <w:rPr>
                <w:lang w:eastAsia="zh-CN" w:bidi="ar"/>
              </w:rPr>
              <w:t>n</w:t>
            </w:r>
            <w:r w:rsidRPr="0002055E">
              <w:rPr>
                <w:lang w:eastAsia="zh-CN" w:bidi="ar"/>
              </w:rPr>
              <w:t>77</w:t>
            </w:r>
          </w:p>
        </w:tc>
        <w:tc>
          <w:tcPr>
            <w:tcW w:w="2807" w:type="dxa"/>
            <w:tcBorders>
              <w:top w:val="single" w:sz="4" w:space="0" w:color="auto"/>
              <w:left w:val="single" w:sz="4" w:space="0" w:color="auto"/>
              <w:bottom w:val="single" w:sz="4" w:space="0" w:color="auto"/>
              <w:right w:val="single" w:sz="4" w:space="0" w:color="auto"/>
            </w:tcBorders>
          </w:tcPr>
          <w:p w14:paraId="52C520B0" w14:textId="77777777" w:rsidR="00492D7E" w:rsidRDefault="00492D7E" w:rsidP="00492D7E">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6F83D9C6" w14:textId="77777777" w:rsidR="00492D7E" w:rsidRPr="001141C9" w:rsidRDefault="00492D7E" w:rsidP="00492D7E">
            <w:pPr>
              <w:pStyle w:val="TAC"/>
              <w:keepNext w:val="0"/>
              <w:keepLines w:val="0"/>
              <w:widowControl w:val="0"/>
              <w:rPr>
                <w:lang w:eastAsia="zh-CN" w:bidi="ar"/>
              </w:rPr>
            </w:pPr>
          </w:p>
        </w:tc>
      </w:tr>
      <w:tr w:rsidR="00492D7E" w:rsidRPr="001141C9" w14:paraId="76C7E306" w14:textId="77777777" w:rsidTr="008A5884">
        <w:trPr>
          <w:jc w:val="center"/>
        </w:trPr>
        <w:tc>
          <w:tcPr>
            <w:tcW w:w="1957" w:type="dxa"/>
            <w:tcBorders>
              <w:top w:val="single" w:sz="4" w:space="0" w:color="auto"/>
              <w:left w:val="single" w:sz="4" w:space="0" w:color="auto"/>
              <w:bottom w:val="nil"/>
              <w:right w:val="single" w:sz="4" w:space="0" w:color="auto"/>
            </w:tcBorders>
          </w:tcPr>
          <w:p w14:paraId="1C534169" w14:textId="77777777" w:rsidR="00492D7E" w:rsidRPr="001141C9" w:rsidRDefault="00492D7E" w:rsidP="00492D7E">
            <w:pPr>
              <w:pStyle w:val="TAC"/>
              <w:keepNext w:val="0"/>
              <w:keepLines w:val="0"/>
              <w:widowControl w:val="0"/>
              <w:rPr>
                <w:lang w:eastAsia="zh-CN" w:bidi="ar"/>
              </w:rPr>
            </w:pPr>
            <w:r w:rsidRPr="00F8085C">
              <w:rPr>
                <w:lang w:eastAsia="zh-CN"/>
              </w:rPr>
              <w:t>CA_n2A-n5B-n48(2A)-n77A</w:t>
            </w:r>
          </w:p>
        </w:tc>
        <w:tc>
          <w:tcPr>
            <w:tcW w:w="2033" w:type="dxa"/>
            <w:tcBorders>
              <w:top w:val="single" w:sz="4" w:space="0" w:color="auto"/>
              <w:left w:val="single" w:sz="4" w:space="0" w:color="auto"/>
              <w:bottom w:val="nil"/>
              <w:right w:val="single" w:sz="4" w:space="0" w:color="auto"/>
            </w:tcBorders>
          </w:tcPr>
          <w:p w14:paraId="41011DA1" w14:textId="77777777" w:rsidR="00492D7E" w:rsidRDefault="00492D7E" w:rsidP="00492D7E">
            <w:pPr>
              <w:pStyle w:val="TAC"/>
              <w:widowControl w:val="0"/>
              <w:rPr>
                <w:lang w:eastAsia="zh-CN"/>
              </w:rPr>
            </w:pPr>
            <w:r>
              <w:rPr>
                <w:lang w:eastAsia="zh-CN"/>
              </w:rPr>
              <w:t>CA_n5B</w:t>
            </w:r>
          </w:p>
          <w:p w14:paraId="62DA8413" w14:textId="77777777" w:rsidR="00492D7E" w:rsidRDefault="00492D7E" w:rsidP="00492D7E">
            <w:pPr>
              <w:pStyle w:val="TAC"/>
              <w:widowControl w:val="0"/>
              <w:rPr>
                <w:lang w:eastAsia="zh-CN"/>
              </w:rPr>
            </w:pPr>
            <w:r>
              <w:rPr>
                <w:lang w:eastAsia="zh-CN"/>
              </w:rPr>
              <w:t>CA_n2A-n5A</w:t>
            </w:r>
          </w:p>
          <w:p w14:paraId="7409BDE4" w14:textId="77777777" w:rsidR="00492D7E" w:rsidRDefault="00492D7E" w:rsidP="00492D7E">
            <w:pPr>
              <w:pStyle w:val="TAC"/>
              <w:widowControl w:val="0"/>
              <w:rPr>
                <w:lang w:eastAsia="zh-CN"/>
              </w:rPr>
            </w:pPr>
            <w:r>
              <w:rPr>
                <w:lang w:eastAsia="zh-CN"/>
              </w:rPr>
              <w:t>CA_n2A-n48A</w:t>
            </w:r>
          </w:p>
          <w:p w14:paraId="34C6D0BC" w14:textId="77777777" w:rsidR="00492D7E" w:rsidRDefault="00492D7E" w:rsidP="00492D7E">
            <w:pPr>
              <w:pStyle w:val="TAC"/>
              <w:widowControl w:val="0"/>
              <w:rPr>
                <w:lang w:eastAsia="zh-CN"/>
              </w:rPr>
            </w:pPr>
            <w:r>
              <w:rPr>
                <w:lang w:eastAsia="zh-CN"/>
              </w:rPr>
              <w:t>CA_n2A-n77A</w:t>
            </w:r>
          </w:p>
          <w:p w14:paraId="4A428E58" w14:textId="77777777" w:rsidR="00492D7E" w:rsidRDefault="00492D7E" w:rsidP="00492D7E">
            <w:pPr>
              <w:pStyle w:val="TAC"/>
              <w:widowControl w:val="0"/>
              <w:rPr>
                <w:lang w:eastAsia="zh-CN"/>
              </w:rPr>
            </w:pPr>
            <w:r>
              <w:rPr>
                <w:lang w:eastAsia="zh-CN"/>
              </w:rPr>
              <w:t>CA_n5A-n48A</w:t>
            </w:r>
          </w:p>
          <w:p w14:paraId="765B9BD5" w14:textId="77777777" w:rsidR="00492D7E" w:rsidRPr="001141C9" w:rsidRDefault="00492D7E" w:rsidP="00492D7E">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337640BA"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A9DED45" w14:textId="77777777" w:rsidR="00492D7E" w:rsidRDefault="00492D7E" w:rsidP="00492D7E">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77A457C4"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09E036B1" w14:textId="77777777" w:rsidTr="008A5884">
        <w:trPr>
          <w:jc w:val="center"/>
        </w:trPr>
        <w:tc>
          <w:tcPr>
            <w:tcW w:w="1957" w:type="dxa"/>
            <w:tcBorders>
              <w:top w:val="nil"/>
              <w:left w:val="single" w:sz="4" w:space="0" w:color="auto"/>
              <w:bottom w:val="nil"/>
              <w:right w:val="single" w:sz="4" w:space="0" w:color="auto"/>
            </w:tcBorders>
          </w:tcPr>
          <w:p w14:paraId="6D5D61E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280C29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B5EA35" w14:textId="77777777" w:rsidR="00492D7E" w:rsidRDefault="00492D7E" w:rsidP="00492D7E">
            <w:pPr>
              <w:pStyle w:val="TAC"/>
              <w:keepNext w:val="0"/>
              <w:keepLines w:val="0"/>
              <w:widowControl w:val="0"/>
              <w:rPr>
                <w:rFonts w:eastAsia="DengXian"/>
                <w:lang w:eastAsia="zh-CN"/>
              </w:rPr>
            </w:pPr>
            <w:r w:rsidRPr="0002055E">
              <w:rPr>
                <w:lang w:eastAsia="zh-CN" w:bidi="ar"/>
              </w:rPr>
              <w:t>n5</w:t>
            </w:r>
          </w:p>
        </w:tc>
        <w:tc>
          <w:tcPr>
            <w:tcW w:w="2807" w:type="dxa"/>
            <w:tcBorders>
              <w:top w:val="single" w:sz="4" w:space="0" w:color="auto"/>
              <w:left w:val="single" w:sz="4" w:space="0" w:color="auto"/>
              <w:bottom w:val="single" w:sz="4" w:space="0" w:color="auto"/>
              <w:right w:val="single" w:sz="4" w:space="0" w:color="auto"/>
            </w:tcBorders>
          </w:tcPr>
          <w:p w14:paraId="2DE6B471" w14:textId="77777777" w:rsidR="00492D7E" w:rsidRDefault="00492D7E" w:rsidP="00492D7E">
            <w:pPr>
              <w:pStyle w:val="TAC"/>
              <w:keepNext w:val="0"/>
              <w:keepLines w:val="0"/>
              <w:widowControl w:val="0"/>
              <w:rPr>
                <w:rFonts w:cs="Arial"/>
                <w:szCs w:val="18"/>
                <w:lang w:bidi="ar"/>
              </w:rPr>
            </w:pPr>
            <w:r>
              <w:rPr>
                <w:rFonts w:cs="Arial"/>
                <w:lang w:val="en-US" w:eastAsia="zh-CN" w:bidi="ar"/>
              </w:rPr>
              <w:t>CA_n5B_BCS 4 and 5</w:t>
            </w:r>
          </w:p>
        </w:tc>
        <w:tc>
          <w:tcPr>
            <w:tcW w:w="1840" w:type="dxa"/>
            <w:tcBorders>
              <w:top w:val="nil"/>
              <w:left w:val="single" w:sz="4" w:space="0" w:color="auto"/>
              <w:bottom w:val="nil"/>
              <w:right w:val="single" w:sz="4" w:space="0" w:color="auto"/>
            </w:tcBorders>
          </w:tcPr>
          <w:p w14:paraId="06A52DF1" w14:textId="77777777" w:rsidR="00492D7E" w:rsidRPr="001141C9" w:rsidRDefault="00492D7E" w:rsidP="00492D7E">
            <w:pPr>
              <w:pStyle w:val="TAC"/>
              <w:keepNext w:val="0"/>
              <w:keepLines w:val="0"/>
              <w:widowControl w:val="0"/>
              <w:rPr>
                <w:lang w:eastAsia="zh-CN" w:bidi="ar"/>
              </w:rPr>
            </w:pPr>
          </w:p>
        </w:tc>
      </w:tr>
      <w:tr w:rsidR="00492D7E" w:rsidRPr="001141C9" w14:paraId="6F32AD08" w14:textId="77777777" w:rsidTr="008A5884">
        <w:trPr>
          <w:jc w:val="center"/>
        </w:trPr>
        <w:tc>
          <w:tcPr>
            <w:tcW w:w="1957" w:type="dxa"/>
            <w:tcBorders>
              <w:top w:val="nil"/>
              <w:left w:val="single" w:sz="4" w:space="0" w:color="auto"/>
              <w:bottom w:val="nil"/>
              <w:right w:val="single" w:sz="4" w:space="0" w:color="auto"/>
            </w:tcBorders>
          </w:tcPr>
          <w:p w14:paraId="799EEA5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919EE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897801" w14:textId="77777777" w:rsidR="00492D7E" w:rsidRDefault="00492D7E" w:rsidP="00492D7E">
            <w:pPr>
              <w:pStyle w:val="TAC"/>
              <w:keepNext w:val="0"/>
              <w:keepLines w:val="0"/>
              <w:widowControl w:val="0"/>
              <w:rPr>
                <w:rFonts w:eastAsia="DengXian"/>
                <w:lang w:eastAsia="zh-CN"/>
              </w:rPr>
            </w:pPr>
            <w:r w:rsidRPr="0002055E">
              <w:rPr>
                <w:lang w:eastAsia="zh-CN" w:bidi="ar"/>
              </w:rPr>
              <w:t>n48</w:t>
            </w:r>
          </w:p>
        </w:tc>
        <w:tc>
          <w:tcPr>
            <w:tcW w:w="2807" w:type="dxa"/>
            <w:tcBorders>
              <w:top w:val="single" w:sz="4" w:space="0" w:color="auto"/>
              <w:left w:val="single" w:sz="4" w:space="0" w:color="auto"/>
              <w:bottom w:val="single" w:sz="4" w:space="0" w:color="auto"/>
              <w:right w:val="single" w:sz="4" w:space="0" w:color="auto"/>
            </w:tcBorders>
          </w:tcPr>
          <w:p w14:paraId="2DCD9CC6" w14:textId="77777777" w:rsidR="00492D7E" w:rsidRDefault="00492D7E" w:rsidP="00492D7E">
            <w:pPr>
              <w:pStyle w:val="TAC"/>
              <w:keepNext w:val="0"/>
              <w:keepLines w:val="0"/>
              <w:widowControl w:val="0"/>
              <w:rPr>
                <w:rFonts w:cs="Arial"/>
                <w:szCs w:val="18"/>
                <w:lang w:bidi="ar"/>
              </w:rPr>
            </w:pPr>
            <w:r>
              <w:rPr>
                <w:rFonts w:cs="Arial"/>
                <w:lang w:val="en-US" w:eastAsia="zh-CN" w:bidi="ar"/>
              </w:rPr>
              <w:t>CA_n48(2A)_BCS 4 and 5</w:t>
            </w:r>
          </w:p>
        </w:tc>
        <w:tc>
          <w:tcPr>
            <w:tcW w:w="1840" w:type="dxa"/>
            <w:tcBorders>
              <w:top w:val="nil"/>
              <w:left w:val="single" w:sz="4" w:space="0" w:color="auto"/>
              <w:bottom w:val="nil"/>
              <w:right w:val="single" w:sz="4" w:space="0" w:color="auto"/>
            </w:tcBorders>
          </w:tcPr>
          <w:p w14:paraId="44042CAC" w14:textId="77777777" w:rsidR="00492D7E" w:rsidRPr="001141C9" w:rsidRDefault="00492D7E" w:rsidP="00492D7E">
            <w:pPr>
              <w:pStyle w:val="TAC"/>
              <w:keepNext w:val="0"/>
              <w:keepLines w:val="0"/>
              <w:widowControl w:val="0"/>
              <w:rPr>
                <w:lang w:eastAsia="zh-CN" w:bidi="ar"/>
              </w:rPr>
            </w:pPr>
          </w:p>
        </w:tc>
      </w:tr>
      <w:tr w:rsidR="00492D7E" w:rsidRPr="001141C9" w14:paraId="3F9AF62A" w14:textId="77777777" w:rsidTr="008A5884">
        <w:trPr>
          <w:jc w:val="center"/>
        </w:trPr>
        <w:tc>
          <w:tcPr>
            <w:tcW w:w="1957" w:type="dxa"/>
            <w:tcBorders>
              <w:top w:val="nil"/>
              <w:left w:val="single" w:sz="4" w:space="0" w:color="auto"/>
              <w:bottom w:val="nil"/>
              <w:right w:val="single" w:sz="4" w:space="0" w:color="auto"/>
            </w:tcBorders>
          </w:tcPr>
          <w:p w14:paraId="0624F0F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23DCEB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30DE50" w14:textId="77777777" w:rsidR="00492D7E" w:rsidRDefault="00492D7E" w:rsidP="00492D7E">
            <w:pPr>
              <w:pStyle w:val="TAC"/>
              <w:keepNext w:val="0"/>
              <w:keepLines w:val="0"/>
              <w:widowControl w:val="0"/>
              <w:rPr>
                <w:rFonts w:eastAsia="DengXian"/>
                <w:lang w:eastAsia="zh-CN"/>
              </w:rPr>
            </w:pPr>
            <w:r>
              <w:rPr>
                <w:lang w:eastAsia="zh-CN" w:bidi="ar"/>
              </w:rPr>
              <w:t>n</w:t>
            </w:r>
            <w:r w:rsidRPr="0002055E">
              <w:rPr>
                <w:lang w:eastAsia="zh-CN" w:bidi="ar"/>
              </w:rPr>
              <w:t>77</w:t>
            </w:r>
          </w:p>
        </w:tc>
        <w:tc>
          <w:tcPr>
            <w:tcW w:w="2807" w:type="dxa"/>
            <w:tcBorders>
              <w:top w:val="single" w:sz="4" w:space="0" w:color="auto"/>
              <w:left w:val="single" w:sz="4" w:space="0" w:color="auto"/>
              <w:bottom w:val="single" w:sz="4" w:space="0" w:color="auto"/>
              <w:right w:val="single" w:sz="4" w:space="0" w:color="auto"/>
            </w:tcBorders>
          </w:tcPr>
          <w:p w14:paraId="75CD58A2" w14:textId="77777777" w:rsidR="00492D7E" w:rsidRDefault="00492D7E" w:rsidP="00492D7E">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61CE3A2F" w14:textId="77777777" w:rsidR="00492D7E" w:rsidRPr="001141C9" w:rsidRDefault="00492D7E" w:rsidP="00492D7E">
            <w:pPr>
              <w:pStyle w:val="TAC"/>
              <w:keepNext w:val="0"/>
              <w:keepLines w:val="0"/>
              <w:widowControl w:val="0"/>
              <w:rPr>
                <w:lang w:eastAsia="zh-CN" w:bidi="ar"/>
              </w:rPr>
            </w:pPr>
          </w:p>
        </w:tc>
      </w:tr>
      <w:tr w:rsidR="00492D7E" w:rsidRPr="001141C9" w14:paraId="7B7DA404" w14:textId="77777777" w:rsidTr="008A5884">
        <w:trPr>
          <w:jc w:val="center"/>
        </w:trPr>
        <w:tc>
          <w:tcPr>
            <w:tcW w:w="1957" w:type="dxa"/>
            <w:tcBorders>
              <w:top w:val="single" w:sz="4" w:space="0" w:color="auto"/>
              <w:left w:val="single" w:sz="4" w:space="0" w:color="auto"/>
              <w:bottom w:val="nil"/>
              <w:right w:val="single" w:sz="4" w:space="0" w:color="auto"/>
            </w:tcBorders>
          </w:tcPr>
          <w:p w14:paraId="36E281F9" w14:textId="77777777" w:rsidR="00492D7E" w:rsidRPr="001141C9" w:rsidRDefault="00492D7E" w:rsidP="00492D7E">
            <w:pPr>
              <w:pStyle w:val="TAC"/>
              <w:keepNext w:val="0"/>
              <w:keepLines w:val="0"/>
              <w:widowControl w:val="0"/>
              <w:rPr>
                <w:lang w:eastAsia="zh-CN" w:bidi="ar"/>
              </w:rPr>
            </w:pPr>
            <w:r w:rsidRPr="001141C9">
              <w:rPr>
                <w:lang w:eastAsia="zh-CN"/>
              </w:rPr>
              <w:t>CA_n2A-n5A-n48A-n77C</w:t>
            </w:r>
          </w:p>
        </w:tc>
        <w:tc>
          <w:tcPr>
            <w:tcW w:w="2033" w:type="dxa"/>
            <w:tcBorders>
              <w:top w:val="single" w:sz="4" w:space="0" w:color="auto"/>
              <w:left w:val="single" w:sz="4" w:space="0" w:color="auto"/>
              <w:bottom w:val="nil"/>
              <w:right w:val="single" w:sz="4" w:space="0" w:color="auto"/>
            </w:tcBorders>
          </w:tcPr>
          <w:p w14:paraId="2AA109B2"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7EFDBC24" w14:textId="77777777" w:rsidR="00492D7E" w:rsidRPr="001141C9" w:rsidRDefault="00492D7E" w:rsidP="00492D7E">
            <w:pPr>
              <w:pStyle w:val="TAC"/>
              <w:keepNext w:val="0"/>
              <w:keepLines w:val="0"/>
              <w:widowControl w:val="0"/>
              <w:rPr>
                <w:lang w:eastAsia="zh-CN"/>
              </w:rPr>
            </w:pPr>
            <w:r w:rsidRPr="001141C9">
              <w:rPr>
                <w:lang w:eastAsia="zh-CN"/>
              </w:rPr>
              <w:t>CA_n77C</w:t>
            </w:r>
          </w:p>
          <w:p w14:paraId="6727A00B" w14:textId="77777777" w:rsidR="00492D7E" w:rsidRPr="001141C9" w:rsidRDefault="00492D7E" w:rsidP="00492D7E">
            <w:pPr>
              <w:pStyle w:val="TAC"/>
              <w:keepNext w:val="0"/>
              <w:keepLines w:val="0"/>
              <w:widowControl w:val="0"/>
              <w:rPr>
                <w:b/>
                <w:lang w:eastAsia="zh-CN"/>
              </w:rPr>
            </w:pPr>
            <w:r w:rsidRPr="001141C9">
              <w:rPr>
                <w:lang w:eastAsia="zh-CN"/>
              </w:rPr>
              <w:t>CA_n2A-n5A</w:t>
            </w:r>
          </w:p>
          <w:p w14:paraId="7633C6A5" w14:textId="77777777" w:rsidR="00492D7E" w:rsidRPr="001141C9" w:rsidRDefault="00492D7E" w:rsidP="00492D7E">
            <w:pPr>
              <w:pStyle w:val="TAC"/>
              <w:keepNext w:val="0"/>
              <w:keepLines w:val="0"/>
              <w:widowControl w:val="0"/>
              <w:rPr>
                <w:b/>
                <w:lang w:eastAsia="zh-CN"/>
              </w:rPr>
            </w:pPr>
            <w:r w:rsidRPr="001141C9">
              <w:rPr>
                <w:lang w:eastAsia="zh-CN"/>
              </w:rPr>
              <w:t>CA_n2A-n48A</w:t>
            </w:r>
          </w:p>
          <w:p w14:paraId="3B58A36D" w14:textId="77777777" w:rsidR="00492D7E" w:rsidRPr="001141C9" w:rsidRDefault="00492D7E" w:rsidP="00492D7E">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2824D43" w14:textId="77777777" w:rsidR="00492D7E" w:rsidRPr="001141C9" w:rsidRDefault="00492D7E" w:rsidP="00492D7E">
            <w:pPr>
              <w:pStyle w:val="TAC"/>
              <w:keepNext w:val="0"/>
              <w:keepLines w:val="0"/>
              <w:widowControl w:val="0"/>
              <w:rPr>
                <w:b/>
                <w:lang w:eastAsia="zh-CN"/>
              </w:rPr>
            </w:pPr>
            <w:r w:rsidRPr="001141C9">
              <w:rPr>
                <w:lang w:eastAsia="zh-CN"/>
              </w:rPr>
              <w:t>CA_n5A-n48A</w:t>
            </w:r>
          </w:p>
          <w:p w14:paraId="6BDAD3CF" w14:textId="77777777" w:rsidR="00492D7E" w:rsidRPr="001141C9" w:rsidRDefault="00492D7E" w:rsidP="00492D7E">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4FCAF8C"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CE777BC"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46E93406"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02F51CBD" w14:textId="77777777" w:rsidTr="008A5884">
        <w:trPr>
          <w:jc w:val="center"/>
        </w:trPr>
        <w:tc>
          <w:tcPr>
            <w:tcW w:w="1957" w:type="dxa"/>
            <w:tcBorders>
              <w:top w:val="nil"/>
              <w:left w:val="single" w:sz="4" w:space="0" w:color="auto"/>
              <w:bottom w:val="nil"/>
              <w:right w:val="single" w:sz="4" w:space="0" w:color="auto"/>
            </w:tcBorders>
          </w:tcPr>
          <w:p w14:paraId="1E0A257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64D05C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3E457B2"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A0539C7"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358679A2" w14:textId="77777777" w:rsidR="00492D7E" w:rsidRPr="001141C9" w:rsidRDefault="00492D7E" w:rsidP="00492D7E">
            <w:pPr>
              <w:pStyle w:val="TAC"/>
              <w:keepNext w:val="0"/>
              <w:keepLines w:val="0"/>
              <w:widowControl w:val="0"/>
              <w:rPr>
                <w:lang w:eastAsia="zh-CN" w:bidi="ar"/>
              </w:rPr>
            </w:pPr>
          </w:p>
        </w:tc>
      </w:tr>
      <w:tr w:rsidR="00492D7E" w:rsidRPr="001141C9" w14:paraId="0E79B34D" w14:textId="77777777" w:rsidTr="008A5884">
        <w:trPr>
          <w:jc w:val="center"/>
        </w:trPr>
        <w:tc>
          <w:tcPr>
            <w:tcW w:w="1957" w:type="dxa"/>
            <w:tcBorders>
              <w:top w:val="nil"/>
              <w:left w:val="single" w:sz="4" w:space="0" w:color="auto"/>
              <w:bottom w:val="nil"/>
              <w:right w:val="single" w:sz="4" w:space="0" w:color="auto"/>
            </w:tcBorders>
          </w:tcPr>
          <w:p w14:paraId="105C2CD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30239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0D17A1F"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F46C82F" w14:textId="77777777" w:rsidR="00492D7E" w:rsidRPr="001141C9" w:rsidRDefault="00492D7E" w:rsidP="00492D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197A9382" w14:textId="77777777" w:rsidR="00492D7E" w:rsidRPr="001141C9" w:rsidRDefault="00492D7E" w:rsidP="00492D7E">
            <w:pPr>
              <w:pStyle w:val="TAC"/>
              <w:keepNext w:val="0"/>
              <w:keepLines w:val="0"/>
              <w:widowControl w:val="0"/>
              <w:rPr>
                <w:lang w:eastAsia="zh-CN" w:bidi="ar"/>
              </w:rPr>
            </w:pPr>
          </w:p>
        </w:tc>
      </w:tr>
      <w:tr w:rsidR="00492D7E" w:rsidRPr="001141C9" w14:paraId="7EDD63D5" w14:textId="77777777" w:rsidTr="008A5884">
        <w:trPr>
          <w:jc w:val="center"/>
        </w:trPr>
        <w:tc>
          <w:tcPr>
            <w:tcW w:w="1957" w:type="dxa"/>
            <w:tcBorders>
              <w:top w:val="nil"/>
              <w:left w:val="single" w:sz="4" w:space="0" w:color="auto"/>
              <w:bottom w:val="nil"/>
              <w:right w:val="single" w:sz="4" w:space="0" w:color="auto"/>
            </w:tcBorders>
          </w:tcPr>
          <w:p w14:paraId="6DE058F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2C25E0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59D8836"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77F4168"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CA_n77C_BCS0</w:t>
            </w:r>
          </w:p>
        </w:tc>
        <w:tc>
          <w:tcPr>
            <w:tcW w:w="1840" w:type="dxa"/>
            <w:tcBorders>
              <w:top w:val="nil"/>
              <w:left w:val="single" w:sz="4" w:space="0" w:color="auto"/>
              <w:bottom w:val="single" w:sz="4" w:space="0" w:color="auto"/>
              <w:right w:val="single" w:sz="4" w:space="0" w:color="auto"/>
            </w:tcBorders>
          </w:tcPr>
          <w:p w14:paraId="37FCF8B1" w14:textId="77777777" w:rsidR="00492D7E" w:rsidRPr="001141C9" w:rsidRDefault="00492D7E" w:rsidP="00492D7E">
            <w:pPr>
              <w:pStyle w:val="TAC"/>
              <w:keepNext w:val="0"/>
              <w:keepLines w:val="0"/>
              <w:widowControl w:val="0"/>
              <w:rPr>
                <w:lang w:eastAsia="zh-CN" w:bidi="ar"/>
              </w:rPr>
            </w:pPr>
          </w:p>
        </w:tc>
      </w:tr>
      <w:tr w:rsidR="00492D7E" w:rsidRPr="001141C9" w14:paraId="576E7145" w14:textId="77777777" w:rsidTr="008A5884">
        <w:trPr>
          <w:jc w:val="center"/>
        </w:trPr>
        <w:tc>
          <w:tcPr>
            <w:tcW w:w="1957" w:type="dxa"/>
            <w:tcBorders>
              <w:top w:val="nil"/>
              <w:left w:val="single" w:sz="4" w:space="0" w:color="auto"/>
              <w:bottom w:val="nil"/>
              <w:right w:val="single" w:sz="4" w:space="0" w:color="auto"/>
            </w:tcBorders>
          </w:tcPr>
          <w:p w14:paraId="0E4BD1CD"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DBC5CD9" w14:textId="77777777" w:rsidR="00492D7E" w:rsidRPr="001141C9" w:rsidRDefault="00492D7E" w:rsidP="00492D7E">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77" w:type="dxa"/>
            <w:tcBorders>
              <w:top w:val="single" w:sz="4" w:space="0" w:color="auto"/>
              <w:left w:val="single" w:sz="4" w:space="0" w:color="auto"/>
              <w:bottom w:val="single" w:sz="4" w:space="0" w:color="auto"/>
              <w:right w:val="single" w:sz="4" w:space="0" w:color="auto"/>
            </w:tcBorders>
            <w:vAlign w:val="center"/>
          </w:tcPr>
          <w:p w14:paraId="0E42AD3A"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EFC4CFC"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0221AE4"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430883D3" w14:textId="77777777" w:rsidTr="008A5884">
        <w:trPr>
          <w:jc w:val="center"/>
        </w:trPr>
        <w:tc>
          <w:tcPr>
            <w:tcW w:w="1957" w:type="dxa"/>
            <w:tcBorders>
              <w:top w:val="nil"/>
              <w:left w:val="single" w:sz="4" w:space="0" w:color="auto"/>
              <w:bottom w:val="nil"/>
              <w:right w:val="single" w:sz="4" w:space="0" w:color="auto"/>
            </w:tcBorders>
          </w:tcPr>
          <w:p w14:paraId="42FC591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5F3300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D859657"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8E56ABC"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243C940D" w14:textId="77777777" w:rsidR="00492D7E" w:rsidRPr="001141C9" w:rsidRDefault="00492D7E" w:rsidP="00492D7E">
            <w:pPr>
              <w:pStyle w:val="TAC"/>
              <w:keepNext w:val="0"/>
              <w:keepLines w:val="0"/>
              <w:widowControl w:val="0"/>
              <w:rPr>
                <w:lang w:eastAsia="zh-CN" w:bidi="ar"/>
              </w:rPr>
            </w:pPr>
          </w:p>
        </w:tc>
      </w:tr>
      <w:tr w:rsidR="00492D7E" w:rsidRPr="001141C9" w14:paraId="4C268C0D" w14:textId="77777777" w:rsidTr="008A5884">
        <w:trPr>
          <w:jc w:val="center"/>
        </w:trPr>
        <w:tc>
          <w:tcPr>
            <w:tcW w:w="1957" w:type="dxa"/>
            <w:tcBorders>
              <w:top w:val="nil"/>
              <w:left w:val="single" w:sz="4" w:space="0" w:color="auto"/>
              <w:bottom w:val="nil"/>
              <w:right w:val="single" w:sz="4" w:space="0" w:color="auto"/>
            </w:tcBorders>
          </w:tcPr>
          <w:p w14:paraId="38B60BF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F60C8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C4B4BF2"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FAD3F88" w14:textId="77777777" w:rsidR="00492D7E" w:rsidRPr="001141C9" w:rsidRDefault="00492D7E" w:rsidP="00492D7E">
            <w:pPr>
              <w:pStyle w:val="TAC"/>
              <w:keepNext w:val="0"/>
              <w:keepLines w:val="0"/>
              <w:widowControl w:val="0"/>
              <w:rPr>
                <w:lang w:eastAsia="zh-CN" w:bidi="ar"/>
              </w:rPr>
            </w:pPr>
            <w:r w:rsidRPr="001141C9">
              <w:rPr>
                <w:lang w:eastAsia="zh-CN" w:bidi="ar"/>
              </w:rPr>
              <w:t>5, 10, 15, 20, 30, 40, 50, 60, 70, 80, 90, 100</w:t>
            </w:r>
          </w:p>
        </w:tc>
        <w:tc>
          <w:tcPr>
            <w:tcW w:w="1840" w:type="dxa"/>
            <w:tcBorders>
              <w:top w:val="nil"/>
              <w:left w:val="single" w:sz="4" w:space="0" w:color="auto"/>
              <w:bottom w:val="nil"/>
              <w:right w:val="single" w:sz="4" w:space="0" w:color="auto"/>
            </w:tcBorders>
          </w:tcPr>
          <w:p w14:paraId="746B1C38" w14:textId="77777777" w:rsidR="00492D7E" w:rsidRPr="001141C9" w:rsidRDefault="00492D7E" w:rsidP="00492D7E">
            <w:pPr>
              <w:pStyle w:val="TAC"/>
              <w:keepNext w:val="0"/>
              <w:keepLines w:val="0"/>
              <w:widowControl w:val="0"/>
              <w:rPr>
                <w:lang w:eastAsia="zh-CN" w:bidi="ar"/>
              </w:rPr>
            </w:pPr>
          </w:p>
        </w:tc>
      </w:tr>
      <w:tr w:rsidR="00492D7E" w:rsidRPr="001141C9" w14:paraId="094E1F8F" w14:textId="77777777" w:rsidTr="008A5884">
        <w:trPr>
          <w:jc w:val="center"/>
        </w:trPr>
        <w:tc>
          <w:tcPr>
            <w:tcW w:w="1957" w:type="dxa"/>
            <w:tcBorders>
              <w:top w:val="nil"/>
              <w:left w:val="single" w:sz="4" w:space="0" w:color="auto"/>
              <w:bottom w:val="nil"/>
              <w:right w:val="single" w:sz="4" w:space="0" w:color="auto"/>
            </w:tcBorders>
          </w:tcPr>
          <w:p w14:paraId="7DD7A45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4C9753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FA30C0F"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D127B0F"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CA_n77C_BCS1</w:t>
            </w:r>
          </w:p>
        </w:tc>
        <w:tc>
          <w:tcPr>
            <w:tcW w:w="1840" w:type="dxa"/>
            <w:tcBorders>
              <w:top w:val="nil"/>
              <w:left w:val="single" w:sz="4" w:space="0" w:color="auto"/>
              <w:bottom w:val="single" w:sz="4" w:space="0" w:color="auto"/>
              <w:right w:val="single" w:sz="4" w:space="0" w:color="auto"/>
            </w:tcBorders>
          </w:tcPr>
          <w:p w14:paraId="0907BF9A" w14:textId="77777777" w:rsidR="00492D7E" w:rsidRPr="001141C9" w:rsidRDefault="00492D7E" w:rsidP="00492D7E">
            <w:pPr>
              <w:pStyle w:val="TAC"/>
              <w:keepNext w:val="0"/>
              <w:keepLines w:val="0"/>
              <w:widowControl w:val="0"/>
              <w:rPr>
                <w:lang w:eastAsia="zh-CN" w:bidi="ar"/>
              </w:rPr>
            </w:pPr>
          </w:p>
        </w:tc>
      </w:tr>
      <w:tr w:rsidR="00492D7E" w:rsidRPr="001141C9" w14:paraId="211DFB9B" w14:textId="77777777" w:rsidTr="008A5884">
        <w:trPr>
          <w:jc w:val="center"/>
        </w:trPr>
        <w:tc>
          <w:tcPr>
            <w:tcW w:w="1957" w:type="dxa"/>
            <w:tcBorders>
              <w:top w:val="nil"/>
              <w:left w:val="single" w:sz="4" w:space="0" w:color="auto"/>
              <w:bottom w:val="nil"/>
              <w:right w:val="single" w:sz="4" w:space="0" w:color="auto"/>
            </w:tcBorders>
          </w:tcPr>
          <w:p w14:paraId="151D75A9"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6379D87" w14:textId="77777777" w:rsidR="00492D7E" w:rsidRDefault="00492D7E" w:rsidP="00492D7E">
            <w:pPr>
              <w:pStyle w:val="TAC"/>
              <w:keepNext w:val="0"/>
              <w:keepLines w:val="0"/>
              <w:widowControl w:val="0"/>
              <w:spacing w:line="256" w:lineRule="auto"/>
              <w:rPr>
                <w:lang w:eastAsia="zh-CN"/>
              </w:rPr>
            </w:pPr>
            <w:r>
              <w:rPr>
                <w:lang w:eastAsia="zh-CN"/>
              </w:rPr>
              <w:t>CA_n77C</w:t>
            </w:r>
          </w:p>
          <w:p w14:paraId="3EA3024F" w14:textId="77777777" w:rsidR="00492D7E" w:rsidRDefault="00492D7E" w:rsidP="00492D7E">
            <w:pPr>
              <w:pStyle w:val="TAC"/>
              <w:keepNext w:val="0"/>
              <w:keepLines w:val="0"/>
              <w:widowControl w:val="0"/>
              <w:spacing w:line="256" w:lineRule="auto"/>
              <w:rPr>
                <w:b/>
                <w:lang w:eastAsia="zh-CN"/>
              </w:rPr>
            </w:pPr>
            <w:r>
              <w:rPr>
                <w:lang w:eastAsia="zh-CN"/>
              </w:rPr>
              <w:t>CA_n2A-n5A</w:t>
            </w:r>
          </w:p>
          <w:p w14:paraId="0E9C685E" w14:textId="77777777" w:rsidR="00492D7E" w:rsidRDefault="00492D7E" w:rsidP="00492D7E">
            <w:pPr>
              <w:pStyle w:val="TAC"/>
              <w:keepNext w:val="0"/>
              <w:keepLines w:val="0"/>
              <w:widowControl w:val="0"/>
              <w:spacing w:line="256" w:lineRule="auto"/>
              <w:rPr>
                <w:b/>
                <w:lang w:eastAsia="zh-CN"/>
              </w:rPr>
            </w:pPr>
            <w:r>
              <w:rPr>
                <w:lang w:eastAsia="zh-CN"/>
              </w:rPr>
              <w:t>CA_n2A-n48A</w:t>
            </w:r>
          </w:p>
          <w:p w14:paraId="215CA58F" w14:textId="77777777" w:rsidR="00492D7E" w:rsidRDefault="00492D7E" w:rsidP="00492D7E">
            <w:pPr>
              <w:pStyle w:val="TAC"/>
              <w:keepNext w:val="0"/>
              <w:keepLines w:val="0"/>
              <w:widowControl w:val="0"/>
              <w:spacing w:line="256" w:lineRule="auto"/>
              <w:rPr>
                <w:b/>
                <w:lang w:eastAsia="zh-CN"/>
              </w:rPr>
            </w:pPr>
            <w:r>
              <w:rPr>
                <w:lang w:eastAsia="zh-CN"/>
              </w:rPr>
              <w:t>CA_n2A-n77A</w:t>
            </w:r>
          </w:p>
          <w:p w14:paraId="7A481665" w14:textId="77777777" w:rsidR="00492D7E" w:rsidRDefault="00492D7E" w:rsidP="00492D7E">
            <w:pPr>
              <w:pStyle w:val="TAC"/>
              <w:keepNext w:val="0"/>
              <w:keepLines w:val="0"/>
              <w:widowControl w:val="0"/>
              <w:spacing w:line="256" w:lineRule="auto"/>
              <w:rPr>
                <w:b/>
                <w:lang w:eastAsia="zh-CN"/>
              </w:rPr>
            </w:pPr>
            <w:r>
              <w:rPr>
                <w:lang w:eastAsia="zh-CN"/>
              </w:rPr>
              <w:lastRenderedPageBreak/>
              <w:t>CA_n2A-n77C</w:t>
            </w:r>
          </w:p>
          <w:p w14:paraId="3A900A6A" w14:textId="77777777" w:rsidR="00492D7E" w:rsidRDefault="00492D7E" w:rsidP="00492D7E">
            <w:pPr>
              <w:pStyle w:val="TAC"/>
              <w:keepNext w:val="0"/>
              <w:keepLines w:val="0"/>
              <w:widowControl w:val="0"/>
              <w:spacing w:line="256" w:lineRule="auto"/>
              <w:rPr>
                <w:b/>
                <w:lang w:eastAsia="zh-CN"/>
              </w:rPr>
            </w:pPr>
            <w:r>
              <w:rPr>
                <w:lang w:eastAsia="zh-CN"/>
              </w:rPr>
              <w:t>CA_n5A-n48A</w:t>
            </w:r>
          </w:p>
          <w:p w14:paraId="42EC69BC" w14:textId="77777777" w:rsidR="00492D7E" w:rsidRDefault="00492D7E" w:rsidP="00492D7E">
            <w:pPr>
              <w:pStyle w:val="TAC"/>
              <w:keepNext w:val="0"/>
              <w:keepLines w:val="0"/>
              <w:widowControl w:val="0"/>
              <w:rPr>
                <w:lang w:eastAsia="zh-CN"/>
              </w:rPr>
            </w:pPr>
            <w:r>
              <w:rPr>
                <w:lang w:eastAsia="zh-CN"/>
              </w:rPr>
              <w:t>CA_n5A-n77A</w:t>
            </w:r>
          </w:p>
          <w:p w14:paraId="02A13A5A" w14:textId="77777777" w:rsidR="00492D7E" w:rsidRPr="001141C9" w:rsidRDefault="00492D7E" w:rsidP="00492D7E">
            <w:pPr>
              <w:pStyle w:val="TAC"/>
              <w:keepNext w:val="0"/>
              <w:keepLines w:val="0"/>
              <w:widowControl w:val="0"/>
              <w:rPr>
                <w:lang w:eastAsia="zh-CN" w:bidi="ar"/>
              </w:rPr>
            </w:pPr>
            <w:r>
              <w:rPr>
                <w:lang w:eastAsia="zh-CN"/>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7E483521"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332B3A2A" w14:textId="77777777" w:rsidR="00492D7E" w:rsidRPr="001141C9" w:rsidRDefault="00492D7E" w:rsidP="00492D7E">
            <w:pPr>
              <w:pStyle w:val="TAC"/>
              <w:keepNext w:val="0"/>
              <w:keepLines w:val="0"/>
              <w:widowControl w:val="0"/>
              <w:rPr>
                <w:rFonts w:eastAsia="DengXian"/>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C631B60"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5CEC7BE8" w14:textId="77777777" w:rsidTr="008A5884">
        <w:trPr>
          <w:jc w:val="center"/>
        </w:trPr>
        <w:tc>
          <w:tcPr>
            <w:tcW w:w="1957" w:type="dxa"/>
            <w:tcBorders>
              <w:top w:val="nil"/>
              <w:left w:val="single" w:sz="4" w:space="0" w:color="auto"/>
              <w:bottom w:val="nil"/>
              <w:right w:val="single" w:sz="4" w:space="0" w:color="auto"/>
            </w:tcBorders>
          </w:tcPr>
          <w:p w14:paraId="164A38F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877EC1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BA81294"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9DD9FC5" w14:textId="77777777" w:rsidR="00492D7E" w:rsidRPr="001141C9" w:rsidRDefault="00492D7E" w:rsidP="00492D7E">
            <w:pPr>
              <w:pStyle w:val="TAC"/>
              <w:keepNext w:val="0"/>
              <w:keepLines w:val="0"/>
              <w:widowControl w:val="0"/>
              <w:rPr>
                <w:rFonts w:eastAsia="DengXian"/>
                <w:lang w:eastAsia="zh-CN"/>
              </w:rPr>
            </w:pPr>
            <w:r>
              <w:rPr>
                <w:lang w:val="en-US" w:eastAsia="zh-CN" w:bidi="ar"/>
              </w:rPr>
              <w:t xml:space="preserve"> n5 channel bandwidths in Table 5.3.5-1</w:t>
            </w:r>
          </w:p>
        </w:tc>
        <w:tc>
          <w:tcPr>
            <w:tcW w:w="1840" w:type="dxa"/>
            <w:tcBorders>
              <w:top w:val="nil"/>
              <w:left w:val="single" w:sz="4" w:space="0" w:color="auto"/>
              <w:bottom w:val="nil"/>
              <w:right w:val="single" w:sz="4" w:space="0" w:color="auto"/>
            </w:tcBorders>
          </w:tcPr>
          <w:p w14:paraId="3647008A" w14:textId="77777777" w:rsidR="00492D7E" w:rsidRPr="001141C9" w:rsidRDefault="00492D7E" w:rsidP="00492D7E">
            <w:pPr>
              <w:pStyle w:val="TAC"/>
              <w:keepNext w:val="0"/>
              <w:keepLines w:val="0"/>
              <w:widowControl w:val="0"/>
              <w:rPr>
                <w:lang w:eastAsia="zh-CN" w:bidi="ar"/>
              </w:rPr>
            </w:pPr>
          </w:p>
        </w:tc>
      </w:tr>
      <w:tr w:rsidR="00492D7E" w:rsidRPr="001141C9" w14:paraId="15B6C6B3" w14:textId="77777777" w:rsidTr="008A5884">
        <w:trPr>
          <w:jc w:val="center"/>
        </w:trPr>
        <w:tc>
          <w:tcPr>
            <w:tcW w:w="1957" w:type="dxa"/>
            <w:tcBorders>
              <w:top w:val="nil"/>
              <w:left w:val="single" w:sz="4" w:space="0" w:color="auto"/>
              <w:bottom w:val="nil"/>
              <w:right w:val="single" w:sz="4" w:space="0" w:color="auto"/>
            </w:tcBorders>
          </w:tcPr>
          <w:p w14:paraId="775A61F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6C8BF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C42FAD2"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09D0D93" w14:textId="77777777" w:rsidR="00492D7E" w:rsidRPr="001141C9" w:rsidRDefault="00492D7E" w:rsidP="00492D7E">
            <w:pPr>
              <w:pStyle w:val="TAC"/>
              <w:keepNext w:val="0"/>
              <w:keepLines w:val="0"/>
              <w:widowControl w:val="0"/>
              <w:rPr>
                <w:rFonts w:eastAsia="DengXian"/>
                <w:lang w:eastAsia="zh-CN"/>
              </w:rPr>
            </w:pPr>
            <w:r>
              <w:rPr>
                <w:lang w:val="en-US" w:eastAsia="zh-CN" w:bidi="ar"/>
              </w:rPr>
              <w:t xml:space="preserve"> n48 channel bandwidths in Table 5.3.5-1</w:t>
            </w:r>
          </w:p>
        </w:tc>
        <w:tc>
          <w:tcPr>
            <w:tcW w:w="1840" w:type="dxa"/>
            <w:tcBorders>
              <w:top w:val="nil"/>
              <w:left w:val="single" w:sz="4" w:space="0" w:color="auto"/>
              <w:bottom w:val="nil"/>
              <w:right w:val="single" w:sz="4" w:space="0" w:color="auto"/>
            </w:tcBorders>
          </w:tcPr>
          <w:p w14:paraId="341E9E97" w14:textId="77777777" w:rsidR="00492D7E" w:rsidRPr="001141C9" w:rsidRDefault="00492D7E" w:rsidP="00492D7E">
            <w:pPr>
              <w:pStyle w:val="TAC"/>
              <w:keepNext w:val="0"/>
              <w:keepLines w:val="0"/>
              <w:widowControl w:val="0"/>
              <w:rPr>
                <w:lang w:eastAsia="zh-CN" w:bidi="ar"/>
              </w:rPr>
            </w:pPr>
          </w:p>
        </w:tc>
      </w:tr>
      <w:tr w:rsidR="00492D7E" w:rsidRPr="001141C9" w14:paraId="20992409" w14:textId="77777777" w:rsidTr="008A5884">
        <w:trPr>
          <w:jc w:val="center"/>
        </w:trPr>
        <w:tc>
          <w:tcPr>
            <w:tcW w:w="1957" w:type="dxa"/>
            <w:tcBorders>
              <w:top w:val="nil"/>
              <w:left w:val="single" w:sz="4" w:space="0" w:color="auto"/>
              <w:bottom w:val="single" w:sz="4" w:space="0" w:color="auto"/>
              <w:right w:val="single" w:sz="4" w:space="0" w:color="auto"/>
            </w:tcBorders>
          </w:tcPr>
          <w:p w14:paraId="1FF16B3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BAADA9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48FF8B8"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24570FB"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0D0C0143" w14:textId="77777777" w:rsidR="00492D7E" w:rsidRPr="001141C9" w:rsidRDefault="00492D7E" w:rsidP="00492D7E">
            <w:pPr>
              <w:pStyle w:val="TAC"/>
              <w:keepNext w:val="0"/>
              <w:keepLines w:val="0"/>
              <w:widowControl w:val="0"/>
              <w:rPr>
                <w:lang w:eastAsia="zh-CN" w:bidi="ar"/>
              </w:rPr>
            </w:pPr>
          </w:p>
        </w:tc>
      </w:tr>
      <w:tr w:rsidR="00492D7E" w:rsidRPr="001141C9" w14:paraId="421A8245" w14:textId="77777777" w:rsidTr="008A5884">
        <w:trPr>
          <w:jc w:val="center"/>
        </w:trPr>
        <w:tc>
          <w:tcPr>
            <w:tcW w:w="1957" w:type="dxa"/>
            <w:tcBorders>
              <w:top w:val="single" w:sz="4" w:space="0" w:color="auto"/>
              <w:left w:val="single" w:sz="4" w:space="0" w:color="auto"/>
              <w:bottom w:val="nil"/>
              <w:right w:val="single" w:sz="4" w:space="0" w:color="auto"/>
            </w:tcBorders>
          </w:tcPr>
          <w:p w14:paraId="2E0825B1" w14:textId="77777777" w:rsidR="00492D7E" w:rsidRPr="001141C9" w:rsidRDefault="00492D7E" w:rsidP="00492D7E">
            <w:pPr>
              <w:pStyle w:val="TAC"/>
              <w:keepNext w:val="0"/>
              <w:keepLines w:val="0"/>
              <w:widowControl w:val="0"/>
              <w:rPr>
                <w:lang w:eastAsia="zh-CN" w:bidi="ar"/>
              </w:rPr>
            </w:pPr>
            <w:r w:rsidRPr="00A13A38">
              <w:rPr>
                <w:lang w:eastAsia="zh-CN" w:bidi="ar"/>
              </w:rPr>
              <w:t>CA_n2(2A)-n5A-n48A-n77C</w:t>
            </w:r>
          </w:p>
        </w:tc>
        <w:tc>
          <w:tcPr>
            <w:tcW w:w="2033" w:type="dxa"/>
            <w:tcBorders>
              <w:top w:val="single" w:sz="4" w:space="0" w:color="auto"/>
              <w:left w:val="single" w:sz="4" w:space="0" w:color="auto"/>
              <w:bottom w:val="nil"/>
              <w:right w:val="single" w:sz="4" w:space="0" w:color="auto"/>
            </w:tcBorders>
          </w:tcPr>
          <w:p w14:paraId="099AC887" w14:textId="77777777" w:rsidR="00492D7E" w:rsidRDefault="00492D7E" w:rsidP="00492D7E">
            <w:pPr>
              <w:pStyle w:val="TAC"/>
              <w:widowControl w:val="0"/>
              <w:rPr>
                <w:lang w:eastAsia="zh-CN" w:bidi="ar"/>
              </w:rPr>
            </w:pPr>
            <w:r>
              <w:rPr>
                <w:lang w:eastAsia="zh-CN" w:bidi="ar"/>
              </w:rPr>
              <w:t>CA_n77C</w:t>
            </w:r>
          </w:p>
          <w:p w14:paraId="120B92A0" w14:textId="77777777" w:rsidR="00492D7E" w:rsidRDefault="00492D7E" w:rsidP="00492D7E">
            <w:pPr>
              <w:pStyle w:val="TAC"/>
              <w:widowControl w:val="0"/>
              <w:rPr>
                <w:lang w:eastAsia="zh-CN" w:bidi="ar"/>
              </w:rPr>
            </w:pPr>
            <w:r>
              <w:rPr>
                <w:lang w:eastAsia="zh-CN" w:bidi="ar"/>
              </w:rPr>
              <w:t>CA_n2A-n5A</w:t>
            </w:r>
          </w:p>
          <w:p w14:paraId="6104C4B6" w14:textId="77777777" w:rsidR="00492D7E" w:rsidRDefault="00492D7E" w:rsidP="00492D7E">
            <w:pPr>
              <w:pStyle w:val="TAC"/>
              <w:widowControl w:val="0"/>
              <w:rPr>
                <w:lang w:eastAsia="zh-CN" w:bidi="ar"/>
              </w:rPr>
            </w:pPr>
            <w:r>
              <w:rPr>
                <w:lang w:eastAsia="zh-CN" w:bidi="ar"/>
              </w:rPr>
              <w:t>CA_n2A-n48A</w:t>
            </w:r>
          </w:p>
          <w:p w14:paraId="0EFB69FD" w14:textId="77777777" w:rsidR="00492D7E" w:rsidRDefault="00492D7E" w:rsidP="00492D7E">
            <w:pPr>
              <w:pStyle w:val="TAC"/>
              <w:widowControl w:val="0"/>
              <w:rPr>
                <w:lang w:eastAsia="zh-CN" w:bidi="ar"/>
              </w:rPr>
            </w:pPr>
            <w:r>
              <w:rPr>
                <w:lang w:eastAsia="zh-CN" w:bidi="ar"/>
              </w:rPr>
              <w:t>CA_n2A-n77A</w:t>
            </w:r>
          </w:p>
          <w:p w14:paraId="5E1DC9A7" w14:textId="77777777" w:rsidR="00492D7E" w:rsidRDefault="00492D7E" w:rsidP="00492D7E">
            <w:pPr>
              <w:pStyle w:val="TAC"/>
              <w:widowControl w:val="0"/>
              <w:rPr>
                <w:lang w:eastAsia="zh-CN" w:bidi="ar"/>
              </w:rPr>
            </w:pPr>
            <w:r>
              <w:rPr>
                <w:lang w:eastAsia="zh-CN" w:bidi="ar"/>
              </w:rPr>
              <w:t>CA_n2A-n77C</w:t>
            </w:r>
          </w:p>
          <w:p w14:paraId="37CDF518" w14:textId="77777777" w:rsidR="00492D7E" w:rsidRDefault="00492D7E" w:rsidP="00492D7E">
            <w:pPr>
              <w:pStyle w:val="TAC"/>
              <w:widowControl w:val="0"/>
              <w:rPr>
                <w:lang w:eastAsia="zh-CN" w:bidi="ar"/>
              </w:rPr>
            </w:pPr>
            <w:r>
              <w:rPr>
                <w:lang w:eastAsia="zh-CN" w:bidi="ar"/>
              </w:rPr>
              <w:t>CA_n5A-n48A</w:t>
            </w:r>
          </w:p>
          <w:p w14:paraId="734062FF" w14:textId="77777777" w:rsidR="00492D7E" w:rsidRDefault="00492D7E" w:rsidP="00492D7E">
            <w:pPr>
              <w:pStyle w:val="TAC"/>
              <w:widowControl w:val="0"/>
              <w:rPr>
                <w:lang w:eastAsia="zh-CN" w:bidi="ar"/>
              </w:rPr>
            </w:pPr>
            <w:r>
              <w:rPr>
                <w:lang w:eastAsia="zh-CN" w:bidi="ar"/>
              </w:rPr>
              <w:t>CA_n5A-n77A</w:t>
            </w:r>
          </w:p>
          <w:p w14:paraId="0822C335" w14:textId="77777777" w:rsidR="00492D7E" w:rsidRPr="001141C9" w:rsidRDefault="00492D7E" w:rsidP="00492D7E">
            <w:pPr>
              <w:pStyle w:val="TAC"/>
              <w:keepNext w:val="0"/>
              <w:keepLines w:val="0"/>
              <w:widowControl w:val="0"/>
              <w:rPr>
                <w:lang w:eastAsia="zh-CN" w:bidi="ar"/>
              </w:rPr>
            </w:pPr>
            <w:r>
              <w:rPr>
                <w:lang w:eastAsia="zh-CN" w:bidi="ar"/>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38A77164"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AB5D875" w14:textId="77777777" w:rsidR="00492D7E" w:rsidRDefault="00492D7E" w:rsidP="00492D7E">
            <w:pPr>
              <w:pStyle w:val="TAC"/>
              <w:keepNext w:val="0"/>
              <w:keepLines w:val="0"/>
              <w:widowControl w:val="0"/>
              <w:rPr>
                <w:rFonts w:eastAsia="DengXian"/>
                <w:lang w:eastAsia="zh-CN"/>
              </w:rPr>
            </w:pPr>
            <w:r>
              <w:rPr>
                <w:rFonts w:cs="Arial"/>
                <w:lang w:val="en-US" w:eastAsia="zh-CN" w:bidi="ar"/>
              </w:rPr>
              <w:t>CA_n2(2A)_BCS 4 and 5</w:t>
            </w:r>
          </w:p>
        </w:tc>
        <w:tc>
          <w:tcPr>
            <w:tcW w:w="1840" w:type="dxa"/>
            <w:tcBorders>
              <w:top w:val="single" w:sz="4" w:space="0" w:color="auto"/>
              <w:left w:val="single" w:sz="4" w:space="0" w:color="auto"/>
              <w:bottom w:val="nil"/>
              <w:right w:val="single" w:sz="4" w:space="0" w:color="auto"/>
            </w:tcBorders>
          </w:tcPr>
          <w:p w14:paraId="7D3DACC8"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35298D61" w14:textId="77777777" w:rsidTr="008A5884">
        <w:trPr>
          <w:jc w:val="center"/>
        </w:trPr>
        <w:tc>
          <w:tcPr>
            <w:tcW w:w="1957" w:type="dxa"/>
            <w:tcBorders>
              <w:top w:val="nil"/>
              <w:left w:val="single" w:sz="4" w:space="0" w:color="auto"/>
              <w:bottom w:val="nil"/>
              <w:right w:val="single" w:sz="4" w:space="0" w:color="auto"/>
            </w:tcBorders>
          </w:tcPr>
          <w:p w14:paraId="0E04767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40C40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BAD7831" w14:textId="77777777" w:rsidR="00492D7E"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8E8D15C" w14:textId="77777777" w:rsidR="00492D7E" w:rsidRDefault="00492D7E" w:rsidP="00492D7E">
            <w:pPr>
              <w:pStyle w:val="TAC"/>
              <w:keepNext w:val="0"/>
              <w:keepLines w:val="0"/>
              <w:widowControl w:val="0"/>
              <w:rPr>
                <w:rFonts w:eastAsia="DengXian"/>
                <w:lang w:eastAsia="zh-CN"/>
              </w:rPr>
            </w:pPr>
            <w:r>
              <w:rPr>
                <w:lang w:val="en-US" w:eastAsia="zh-CN" w:bidi="ar"/>
              </w:rPr>
              <w:t>n5 channel bandwidths in Table 5.3.5-1</w:t>
            </w:r>
          </w:p>
        </w:tc>
        <w:tc>
          <w:tcPr>
            <w:tcW w:w="1840" w:type="dxa"/>
            <w:tcBorders>
              <w:top w:val="nil"/>
              <w:left w:val="single" w:sz="4" w:space="0" w:color="auto"/>
              <w:bottom w:val="nil"/>
              <w:right w:val="single" w:sz="4" w:space="0" w:color="auto"/>
            </w:tcBorders>
          </w:tcPr>
          <w:p w14:paraId="66B47CED" w14:textId="77777777" w:rsidR="00492D7E" w:rsidRPr="001141C9" w:rsidRDefault="00492D7E" w:rsidP="00492D7E">
            <w:pPr>
              <w:pStyle w:val="TAC"/>
              <w:keepNext w:val="0"/>
              <w:keepLines w:val="0"/>
              <w:widowControl w:val="0"/>
              <w:rPr>
                <w:lang w:eastAsia="zh-CN" w:bidi="ar"/>
              </w:rPr>
            </w:pPr>
          </w:p>
        </w:tc>
      </w:tr>
      <w:tr w:rsidR="00492D7E" w:rsidRPr="001141C9" w14:paraId="35F869BE" w14:textId="77777777" w:rsidTr="008A5884">
        <w:trPr>
          <w:jc w:val="center"/>
        </w:trPr>
        <w:tc>
          <w:tcPr>
            <w:tcW w:w="1957" w:type="dxa"/>
            <w:tcBorders>
              <w:top w:val="nil"/>
              <w:left w:val="single" w:sz="4" w:space="0" w:color="auto"/>
              <w:bottom w:val="nil"/>
              <w:right w:val="single" w:sz="4" w:space="0" w:color="auto"/>
            </w:tcBorders>
          </w:tcPr>
          <w:p w14:paraId="162190B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B8909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38FFD32"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5F1492C" w14:textId="77777777" w:rsidR="00492D7E" w:rsidRDefault="00492D7E" w:rsidP="00492D7E">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3490E6F1" w14:textId="77777777" w:rsidR="00492D7E" w:rsidRPr="001141C9" w:rsidRDefault="00492D7E" w:rsidP="00492D7E">
            <w:pPr>
              <w:pStyle w:val="TAC"/>
              <w:keepNext w:val="0"/>
              <w:keepLines w:val="0"/>
              <w:widowControl w:val="0"/>
              <w:rPr>
                <w:lang w:eastAsia="zh-CN" w:bidi="ar"/>
              </w:rPr>
            </w:pPr>
          </w:p>
        </w:tc>
      </w:tr>
      <w:tr w:rsidR="00492D7E" w:rsidRPr="001141C9" w14:paraId="71845604" w14:textId="77777777" w:rsidTr="008A5884">
        <w:trPr>
          <w:jc w:val="center"/>
        </w:trPr>
        <w:tc>
          <w:tcPr>
            <w:tcW w:w="1957" w:type="dxa"/>
            <w:tcBorders>
              <w:top w:val="nil"/>
              <w:left w:val="single" w:sz="4" w:space="0" w:color="auto"/>
              <w:bottom w:val="single" w:sz="4" w:space="0" w:color="auto"/>
              <w:right w:val="single" w:sz="4" w:space="0" w:color="auto"/>
            </w:tcBorders>
          </w:tcPr>
          <w:p w14:paraId="15FD6EB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68D7AB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CAA5BBB" w14:textId="77777777" w:rsidR="00492D7E"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E8E022D" w14:textId="77777777" w:rsidR="00492D7E" w:rsidRDefault="00492D7E" w:rsidP="00492D7E">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08F6721C" w14:textId="77777777" w:rsidR="00492D7E" w:rsidRPr="001141C9" w:rsidRDefault="00492D7E" w:rsidP="00492D7E">
            <w:pPr>
              <w:pStyle w:val="TAC"/>
              <w:keepNext w:val="0"/>
              <w:keepLines w:val="0"/>
              <w:widowControl w:val="0"/>
              <w:rPr>
                <w:lang w:eastAsia="zh-CN" w:bidi="ar"/>
              </w:rPr>
            </w:pPr>
          </w:p>
        </w:tc>
      </w:tr>
      <w:tr w:rsidR="00492D7E" w:rsidRPr="001141C9" w14:paraId="64438E75" w14:textId="77777777" w:rsidTr="008A5884">
        <w:trPr>
          <w:jc w:val="center"/>
        </w:trPr>
        <w:tc>
          <w:tcPr>
            <w:tcW w:w="1957" w:type="dxa"/>
            <w:tcBorders>
              <w:top w:val="single" w:sz="4" w:space="0" w:color="auto"/>
              <w:left w:val="single" w:sz="4" w:space="0" w:color="auto"/>
              <w:bottom w:val="nil"/>
              <w:right w:val="single" w:sz="4" w:space="0" w:color="auto"/>
            </w:tcBorders>
          </w:tcPr>
          <w:p w14:paraId="7CE4B9FB" w14:textId="77777777" w:rsidR="00492D7E" w:rsidRPr="001141C9" w:rsidRDefault="00492D7E" w:rsidP="00492D7E">
            <w:pPr>
              <w:pStyle w:val="TAC"/>
              <w:keepNext w:val="0"/>
              <w:keepLines w:val="0"/>
              <w:widowControl w:val="0"/>
              <w:rPr>
                <w:lang w:eastAsia="zh-CN" w:bidi="ar"/>
              </w:rPr>
            </w:pPr>
            <w:r w:rsidRPr="00CE14BA">
              <w:rPr>
                <w:lang w:eastAsia="zh-CN" w:bidi="ar"/>
              </w:rPr>
              <w:t>CA_n2A-n5B-n48A-n77C</w:t>
            </w:r>
          </w:p>
        </w:tc>
        <w:tc>
          <w:tcPr>
            <w:tcW w:w="2033" w:type="dxa"/>
            <w:tcBorders>
              <w:top w:val="single" w:sz="4" w:space="0" w:color="auto"/>
              <w:left w:val="single" w:sz="4" w:space="0" w:color="auto"/>
              <w:bottom w:val="nil"/>
              <w:right w:val="single" w:sz="4" w:space="0" w:color="auto"/>
            </w:tcBorders>
          </w:tcPr>
          <w:p w14:paraId="6DBFCCFD" w14:textId="77777777" w:rsidR="00492D7E" w:rsidRDefault="00492D7E" w:rsidP="00492D7E">
            <w:pPr>
              <w:pStyle w:val="TAC"/>
              <w:widowControl w:val="0"/>
              <w:rPr>
                <w:lang w:eastAsia="zh-CN" w:bidi="ar"/>
              </w:rPr>
            </w:pPr>
            <w:r>
              <w:rPr>
                <w:lang w:eastAsia="zh-CN" w:bidi="ar"/>
              </w:rPr>
              <w:t>CA_n5B</w:t>
            </w:r>
          </w:p>
          <w:p w14:paraId="7227FB05" w14:textId="77777777" w:rsidR="00492D7E" w:rsidRDefault="00492D7E" w:rsidP="00492D7E">
            <w:pPr>
              <w:pStyle w:val="TAC"/>
              <w:widowControl w:val="0"/>
              <w:rPr>
                <w:lang w:eastAsia="zh-CN" w:bidi="ar"/>
              </w:rPr>
            </w:pPr>
            <w:r>
              <w:rPr>
                <w:lang w:eastAsia="zh-CN" w:bidi="ar"/>
              </w:rPr>
              <w:t>CA_n77C</w:t>
            </w:r>
          </w:p>
          <w:p w14:paraId="02D5EB6D" w14:textId="77777777" w:rsidR="00492D7E" w:rsidRDefault="00492D7E" w:rsidP="00492D7E">
            <w:pPr>
              <w:pStyle w:val="TAC"/>
              <w:widowControl w:val="0"/>
              <w:rPr>
                <w:lang w:eastAsia="zh-CN" w:bidi="ar"/>
              </w:rPr>
            </w:pPr>
            <w:r>
              <w:rPr>
                <w:lang w:eastAsia="zh-CN" w:bidi="ar"/>
              </w:rPr>
              <w:t>CA_n2A-n5A</w:t>
            </w:r>
          </w:p>
          <w:p w14:paraId="63B56AC5" w14:textId="77777777" w:rsidR="00492D7E" w:rsidRDefault="00492D7E" w:rsidP="00492D7E">
            <w:pPr>
              <w:pStyle w:val="TAC"/>
              <w:widowControl w:val="0"/>
              <w:rPr>
                <w:lang w:eastAsia="zh-CN" w:bidi="ar"/>
              </w:rPr>
            </w:pPr>
            <w:r>
              <w:rPr>
                <w:lang w:eastAsia="zh-CN" w:bidi="ar"/>
              </w:rPr>
              <w:t>CA_n2A-n48A</w:t>
            </w:r>
          </w:p>
          <w:p w14:paraId="41CDEDEC" w14:textId="77777777" w:rsidR="00492D7E" w:rsidRDefault="00492D7E" w:rsidP="00492D7E">
            <w:pPr>
              <w:pStyle w:val="TAC"/>
              <w:widowControl w:val="0"/>
              <w:rPr>
                <w:lang w:eastAsia="zh-CN" w:bidi="ar"/>
              </w:rPr>
            </w:pPr>
            <w:r>
              <w:rPr>
                <w:lang w:eastAsia="zh-CN" w:bidi="ar"/>
              </w:rPr>
              <w:t>CA_n2A-n77A</w:t>
            </w:r>
          </w:p>
          <w:p w14:paraId="142D45DD" w14:textId="77777777" w:rsidR="00492D7E" w:rsidRDefault="00492D7E" w:rsidP="00492D7E">
            <w:pPr>
              <w:pStyle w:val="TAC"/>
              <w:widowControl w:val="0"/>
              <w:rPr>
                <w:lang w:eastAsia="zh-CN" w:bidi="ar"/>
              </w:rPr>
            </w:pPr>
            <w:r>
              <w:rPr>
                <w:lang w:eastAsia="zh-CN" w:bidi="ar"/>
              </w:rPr>
              <w:t>CA_n2A-n77C</w:t>
            </w:r>
          </w:p>
          <w:p w14:paraId="27DDDB92" w14:textId="77777777" w:rsidR="00492D7E" w:rsidRDefault="00492D7E" w:rsidP="00492D7E">
            <w:pPr>
              <w:pStyle w:val="TAC"/>
              <w:widowControl w:val="0"/>
              <w:rPr>
                <w:lang w:eastAsia="zh-CN" w:bidi="ar"/>
              </w:rPr>
            </w:pPr>
            <w:r>
              <w:rPr>
                <w:lang w:eastAsia="zh-CN" w:bidi="ar"/>
              </w:rPr>
              <w:t>CA_n5A-n48A</w:t>
            </w:r>
          </w:p>
          <w:p w14:paraId="053D30EE" w14:textId="77777777" w:rsidR="00492D7E" w:rsidRDefault="00492D7E" w:rsidP="00492D7E">
            <w:pPr>
              <w:pStyle w:val="TAC"/>
              <w:widowControl w:val="0"/>
              <w:rPr>
                <w:lang w:eastAsia="zh-CN" w:bidi="ar"/>
              </w:rPr>
            </w:pPr>
            <w:r>
              <w:rPr>
                <w:lang w:eastAsia="zh-CN" w:bidi="ar"/>
              </w:rPr>
              <w:t>CA_n5A-n77A</w:t>
            </w:r>
          </w:p>
          <w:p w14:paraId="178AD97A" w14:textId="77777777" w:rsidR="00492D7E" w:rsidRPr="001141C9" w:rsidRDefault="00492D7E" w:rsidP="00492D7E">
            <w:pPr>
              <w:pStyle w:val="TAC"/>
              <w:keepNext w:val="0"/>
              <w:keepLines w:val="0"/>
              <w:widowControl w:val="0"/>
              <w:rPr>
                <w:lang w:eastAsia="zh-CN" w:bidi="ar"/>
              </w:rPr>
            </w:pPr>
            <w:r>
              <w:rPr>
                <w:lang w:eastAsia="zh-CN" w:bidi="ar"/>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44C5EDF1"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8462178" w14:textId="77777777" w:rsidR="00492D7E" w:rsidRDefault="00492D7E" w:rsidP="00492D7E">
            <w:pPr>
              <w:pStyle w:val="TAC"/>
              <w:keepNext w:val="0"/>
              <w:keepLines w:val="0"/>
              <w:widowControl w:val="0"/>
              <w:rPr>
                <w:rFonts w:eastAsia="DengXian"/>
                <w:lang w:eastAsia="zh-CN"/>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357F0084"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31701D39" w14:textId="77777777" w:rsidTr="008A5884">
        <w:trPr>
          <w:jc w:val="center"/>
        </w:trPr>
        <w:tc>
          <w:tcPr>
            <w:tcW w:w="1957" w:type="dxa"/>
            <w:tcBorders>
              <w:top w:val="nil"/>
              <w:left w:val="single" w:sz="4" w:space="0" w:color="auto"/>
              <w:bottom w:val="nil"/>
              <w:right w:val="single" w:sz="4" w:space="0" w:color="auto"/>
            </w:tcBorders>
          </w:tcPr>
          <w:p w14:paraId="0EBD1BC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7DFBC7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D4E2841" w14:textId="77777777" w:rsidR="00492D7E"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A6B053B" w14:textId="77777777" w:rsidR="00492D7E" w:rsidRDefault="00492D7E" w:rsidP="00492D7E">
            <w:pPr>
              <w:pStyle w:val="TAC"/>
              <w:keepNext w:val="0"/>
              <w:keepLines w:val="0"/>
              <w:widowControl w:val="0"/>
              <w:rPr>
                <w:rFonts w:eastAsia="DengXian"/>
                <w:lang w:eastAsia="zh-CN"/>
              </w:rPr>
            </w:pPr>
            <w:r>
              <w:rPr>
                <w:rFonts w:cs="Arial"/>
                <w:lang w:val="en-US" w:eastAsia="zh-CN" w:bidi="ar"/>
              </w:rPr>
              <w:t>CA_n5B_BCS 4 and 5</w:t>
            </w:r>
          </w:p>
        </w:tc>
        <w:tc>
          <w:tcPr>
            <w:tcW w:w="1840" w:type="dxa"/>
            <w:tcBorders>
              <w:top w:val="nil"/>
              <w:left w:val="single" w:sz="4" w:space="0" w:color="auto"/>
              <w:bottom w:val="nil"/>
              <w:right w:val="single" w:sz="4" w:space="0" w:color="auto"/>
            </w:tcBorders>
          </w:tcPr>
          <w:p w14:paraId="66B46413" w14:textId="77777777" w:rsidR="00492D7E" w:rsidRPr="001141C9" w:rsidRDefault="00492D7E" w:rsidP="00492D7E">
            <w:pPr>
              <w:pStyle w:val="TAC"/>
              <w:keepNext w:val="0"/>
              <w:keepLines w:val="0"/>
              <w:widowControl w:val="0"/>
              <w:rPr>
                <w:lang w:eastAsia="zh-CN" w:bidi="ar"/>
              </w:rPr>
            </w:pPr>
          </w:p>
        </w:tc>
      </w:tr>
      <w:tr w:rsidR="00492D7E" w:rsidRPr="001141C9" w14:paraId="2A453F24" w14:textId="77777777" w:rsidTr="008A5884">
        <w:trPr>
          <w:jc w:val="center"/>
        </w:trPr>
        <w:tc>
          <w:tcPr>
            <w:tcW w:w="1957" w:type="dxa"/>
            <w:tcBorders>
              <w:top w:val="nil"/>
              <w:left w:val="single" w:sz="4" w:space="0" w:color="auto"/>
              <w:bottom w:val="nil"/>
              <w:right w:val="single" w:sz="4" w:space="0" w:color="auto"/>
            </w:tcBorders>
          </w:tcPr>
          <w:p w14:paraId="351DD1E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40A354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6A9CA25"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ABCA483" w14:textId="77777777" w:rsidR="00492D7E" w:rsidRDefault="00492D7E" w:rsidP="00492D7E">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120022D7" w14:textId="77777777" w:rsidR="00492D7E" w:rsidRPr="001141C9" w:rsidRDefault="00492D7E" w:rsidP="00492D7E">
            <w:pPr>
              <w:pStyle w:val="TAC"/>
              <w:keepNext w:val="0"/>
              <w:keepLines w:val="0"/>
              <w:widowControl w:val="0"/>
              <w:rPr>
                <w:lang w:eastAsia="zh-CN" w:bidi="ar"/>
              </w:rPr>
            </w:pPr>
          </w:p>
        </w:tc>
      </w:tr>
      <w:tr w:rsidR="00492D7E" w:rsidRPr="001141C9" w14:paraId="1E906D85" w14:textId="77777777" w:rsidTr="008A5884">
        <w:trPr>
          <w:jc w:val="center"/>
        </w:trPr>
        <w:tc>
          <w:tcPr>
            <w:tcW w:w="1957" w:type="dxa"/>
            <w:tcBorders>
              <w:top w:val="nil"/>
              <w:left w:val="single" w:sz="4" w:space="0" w:color="auto"/>
              <w:bottom w:val="nil"/>
              <w:right w:val="single" w:sz="4" w:space="0" w:color="auto"/>
            </w:tcBorders>
          </w:tcPr>
          <w:p w14:paraId="3D9401E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21A9D4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2100E14" w14:textId="77777777" w:rsidR="00492D7E"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CF8B69C" w14:textId="77777777" w:rsidR="00492D7E" w:rsidRDefault="00492D7E" w:rsidP="00492D7E">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2C8251FF" w14:textId="77777777" w:rsidR="00492D7E" w:rsidRPr="001141C9" w:rsidRDefault="00492D7E" w:rsidP="00492D7E">
            <w:pPr>
              <w:pStyle w:val="TAC"/>
              <w:keepNext w:val="0"/>
              <w:keepLines w:val="0"/>
              <w:widowControl w:val="0"/>
              <w:rPr>
                <w:lang w:eastAsia="zh-CN" w:bidi="ar"/>
              </w:rPr>
            </w:pPr>
          </w:p>
        </w:tc>
      </w:tr>
      <w:tr w:rsidR="00492D7E" w:rsidRPr="001141C9" w14:paraId="0E008843" w14:textId="77777777" w:rsidTr="008A5884">
        <w:trPr>
          <w:jc w:val="center"/>
        </w:trPr>
        <w:tc>
          <w:tcPr>
            <w:tcW w:w="1957" w:type="dxa"/>
            <w:tcBorders>
              <w:top w:val="single" w:sz="4" w:space="0" w:color="auto"/>
              <w:left w:val="single" w:sz="4" w:space="0" w:color="auto"/>
              <w:bottom w:val="nil"/>
              <w:right w:val="single" w:sz="4" w:space="0" w:color="auto"/>
            </w:tcBorders>
          </w:tcPr>
          <w:p w14:paraId="25C63E8A" w14:textId="77777777" w:rsidR="00492D7E" w:rsidRPr="001141C9" w:rsidRDefault="00492D7E" w:rsidP="00492D7E">
            <w:pPr>
              <w:pStyle w:val="TAC"/>
              <w:keepNext w:val="0"/>
              <w:keepLines w:val="0"/>
              <w:widowControl w:val="0"/>
              <w:rPr>
                <w:lang w:eastAsia="zh-CN" w:bidi="ar"/>
              </w:rPr>
            </w:pPr>
            <w:r w:rsidRPr="001141C9">
              <w:rPr>
                <w:lang w:eastAsia="zh-CN"/>
              </w:rPr>
              <w:t>CA_n2A-n5A-n48B-n77A</w:t>
            </w:r>
          </w:p>
        </w:tc>
        <w:tc>
          <w:tcPr>
            <w:tcW w:w="2033" w:type="dxa"/>
            <w:tcBorders>
              <w:top w:val="single" w:sz="4" w:space="0" w:color="auto"/>
              <w:left w:val="single" w:sz="4" w:space="0" w:color="auto"/>
              <w:bottom w:val="nil"/>
              <w:right w:val="single" w:sz="4" w:space="0" w:color="auto"/>
            </w:tcBorders>
          </w:tcPr>
          <w:p w14:paraId="415A08F4" w14:textId="77777777" w:rsidR="00492D7E" w:rsidRPr="001141C9" w:rsidRDefault="00492D7E" w:rsidP="00492D7E">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361643CB" w14:textId="77777777" w:rsidR="00492D7E" w:rsidRPr="001141C9" w:rsidRDefault="00492D7E" w:rsidP="00492D7E">
            <w:pPr>
              <w:pStyle w:val="TAC"/>
              <w:keepNext w:val="0"/>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F33A3B5"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B1C0BE1"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2E3E158E" w14:textId="77777777" w:rsidTr="008A5884">
        <w:trPr>
          <w:jc w:val="center"/>
        </w:trPr>
        <w:tc>
          <w:tcPr>
            <w:tcW w:w="1957" w:type="dxa"/>
            <w:tcBorders>
              <w:top w:val="nil"/>
              <w:left w:val="single" w:sz="4" w:space="0" w:color="auto"/>
              <w:bottom w:val="nil"/>
              <w:right w:val="single" w:sz="4" w:space="0" w:color="auto"/>
            </w:tcBorders>
          </w:tcPr>
          <w:p w14:paraId="45783DC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0E76B3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08E7FC" w14:textId="77777777" w:rsidR="00492D7E" w:rsidRPr="001141C9" w:rsidRDefault="00492D7E" w:rsidP="00492D7E">
            <w:pPr>
              <w:pStyle w:val="TAC"/>
              <w:keepNext w:val="0"/>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5B88192"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24F7B68" w14:textId="77777777" w:rsidR="00492D7E" w:rsidRPr="001141C9" w:rsidRDefault="00492D7E" w:rsidP="00492D7E">
            <w:pPr>
              <w:pStyle w:val="TAC"/>
              <w:keepNext w:val="0"/>
              <w:keepLines w:val="0"/>
              <w:widowControl w:val="0"/>
              <w:rPr>
                <w:lang w:eastAsia="zh-CN" w:bidi="ar"/>
              </w:rPr>
            </w:pPr>
          </w:p>
        </w:tc>
      </w:tr>
      <w:tr w:rsidR="00492D7E" w:rsidRPr="001141C9" w14:paraId="18916316" w14:textId="77777777" w:rsidTr="008A5884">
        <w:trPr>
          <w:jc w:val="center"/>
        </w:trPr>
        <w:tc>
          <w:tcPr>
            <w:tcW w:w="1957" w:type="dxa"/>
            <w:tcBorders>
              <w:top w:val="nil"/>
              <w:left w:val="single" w:sz="4" w:space="0" w:color="auto"/>
              <w:bottom w:val="nil"/>
              <w:right w:val="single" w:sz="4" w:space="0" w:color="auto"/>
            </w:tcBorders>
          </w:tcPr>
          <w:p w14:paraId="1ECDBB1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58EEDF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4B242B" w14:textId="77777777" w:rsidR="00492D7E" w:rsidRPr="001141C9" w:rsidRDefault="00492D7E" w:rsidP="00492D7E">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8B77BDC" w14:textId="77777777" w:rsidR="00492D7E" w:rsidRPr="001141C9" w:rsidRDefault="00492D7E" w:rsidP="00492D7E">
            <w:pPr>
              <w:pStyle w:val="TAC"/>
              <w:keepNext w:val="0"/>
              <w:keepLines w:val="0"/>
              <w:widowControl w:val="0"/>
              <w:rPr>
                <w:lang w:eastAsia="zh-CN" w:bidi="ar"/>
              </w:rPr>
            </w:pPr>
            <w:r w:rsidRPr="001141C9">
              <w:rPr>
                <w:lang w:eastAsia="zh-CN" w:bidi="ar"/>
              </w:rPr>
              <w:t>CA_n48B_BCS2</w:t>
            </w:r>
          </w:p>
        </w:tc>
        <w:tc>
          <w:tcPr>
            <w:tcW w:w="1840" w:type="dxa"/>
            <w:tcBorders>
              <w:top w:val="nil"/>
              <w:left w:val="single" w:sz="4" w:space="0" w:color="auto"/>
              <w:bottom w:val="nil"/>
              <w:right w:val="single" w:sz="4" w:space="0" w:color="auto"/>
            </w:tcBorders>
          </w:tcPr>
          <w:p w14:paraId="42177286" w14:textId="77777777" w:rsidR="00492D7E" w:rsidRPr="001141C9" w:rsidRDefault="00492D7E" w:rsidP="00492D7E">
            <w:pPr>
              <w:pStyle w:val="TAC"/>
              <w:keepNext w:val="0"/>
              <w:keepLines w:val="0"/>
              <w:widowControl w:val="0"/>
              <w:rPr>
                <w:lang w:eastAsia="zh-CN" w:bidi="ar"/>
              </w:rPr>
            </w:pPr>
          </w:p>
        </w:tc>
      </w:tr>
      <w:tr w:rsidR="00492D7E" w:rsidRPr="001141C9" w14:paraId="6D779303" w14:textId="77777777" w:rsidTr="008A5884">
        <w:trPr>
          <w:jc w:val="center"/>
        </w:trPr>
        <w:tc>
          <w:tcPr>
            <w:tcW w:w="1957" w:type="dxa"/>
            <w:tcBorders>
              <w:top w:val="nil"/>
              <w:left w:val="single" w:sz="4" w:space="0" w:color="auto"/>
              <w:bottom w:val="nil"/>
              <w:right w:val="single" w:sz="4" w:space="0" w:color="auto"/>
            </w:tcBorders>
          </w:tcPr>
          <w:p w14:paraId="1C9305C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F5090E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D30AC9" w14:textId="77777777" w:rsidR="00492D7E" w:rsidRPr="001141C9" w:rsidRDefault="00492D7E" w:rsidP="00492D7E">
            <w:pPr>
              <w:pStyle w:val="TAC"/>
              <w:keepNext w:val="0"/>
              <w:keepLines w:val="0"/>
              <w:widowControl w:val="0"/>
              <w:rPr>
                <w:lang w:eastAsia="zh-CN" w:bidi="ar"/>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B51B550"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8A56DF2" w14:textId="77777777" w:rsidR="00492D7E" w:rsidRPr="001141C9" w:rsidRDefault="00492D7E" w:rsidP="00492D7E">
            <w:pPr>
              <w:pStyle w:val="TAC"/>
              <w:keepNext w:val="0"/>
              <w:keepLines w:val="0"/>
              <w:widowControl w:val="0"/>
              <w:rPr>
                <w:lang w:eastAsia="zh-CN" w:bidi="ar"/>
              </w:rPr>
            </w:pPr>
          </w:p>
        </w:tc>
      </w:tr>
      <w:tr w:rsidR="00492D7E" w:rsidRPr="001141C9" w14:paraId="52C35FC1" w14:textId="77777777" w:rsidTr="008A5884">
        <w:trPr>
          <w:jc w:val="center"/>
        </w:trPr>
        <w:tc>
          <w:tcPr>
            <w:tcW w:w="1957" w:type="dxa"/>
            <w:tcBorders>
              <w:top w:val="nil"/>
              <w:left w:val="single" w:sz="4" w:space="0" w:color="auto"/>
              <w:bottom w:val="nil"/>
              <w:right w:val="single" w:sz="4" w:space="0" w:color="auto"/>
            </w:tcBorders>
          </w:tcPr>
          <w:p w14:paraId="1F4FB97A"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08B39A3"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082F0486" w14:textId="77777777" w:rsidR="00492D7E" w:rsidRPr="001141C9" w:rsidRDefault="00492D7E" w:rsidP="00492D7E">
            <w:pPr>
              <w:pStyle w:val="TAC"/>
              <w:keepNext w:val="0"/>
              <w:keepLines w:val="0"/>
              <w:widowControl w:val="0"/>
              <w:rPr>
                <w:lang w:eastAsia="zh-CN"/>
              </w:rPr>
            </w:pPr>
            <w:r w:rsidRPr="001141C9">
              <w:rPr>
                <w:lang w:eastAsia="zh-CN"/>
              </w:rPr>
              <w:t>CA_n2A-n5A</w:t>
            </w:r>
          </w:p>
          <w:p w14:paraId="0ECD4826" w14:textId="77777777" w:rsidR="00492D7E" w:rsidRPr="001141C9" w:rsidRDefault="00492D7E" w:rsidP="00492D7E">
            <w:pPr>
              <w:pStyle w:val="TAC"/>
              <w:keepNext w:val="0"/>
              <w:keepLines w:val="0"/>
              <w:widowControl w:val="0"/>
              <w:rPr>
                <w:lang w:eastAsia="zh-CN"/>
              </w:rPr>
            </w:pPr>
            <w:r w:rsidRPr="001141C9">
              <w:rPr>
                <w:lang w:eastAsia="zh-CN"/>
              </w:rPr>
              <w:t>CA_n2A-n48A</w:t>
            </w:r>
          </w:p>
          <w:p w14:paraId="74558782" w14:textId="77777777" w:rsidR="00492D7E" w:rsidRPr="001141C9" w:rsidRDefault="00492D7E" w:rsidP="00492D7E">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03C7ECA" w14:textId="77777777" w:rsidR="00492D7E" w:rsidRPr="001141C9" w:rsidRDefault="00492D7E" w:rsidP="00492D7E">
            <w:pPr>
              <w:pStyle w:val="TAC"/>
              <w:keepNext w:val="0"/>
              <w:keepLines w:val="0"/>
              <w:widowControl w:val="0"/>
              <w:rPr>
                <w:lang w:eastAsia="zh-CN"/>
              </w:rPr>
            </w:pPr>
            <w:r w:rsidRPr="001141C9">
              <w:rPr>
                <w:lang w:eastAsia="zh-CN"/>
              </w:rPr>
              <w:t>CA_n5A-n48A</w:t>
            </w:r>
          </w:p>
          <w:p w14:paraId="7BD8C8E5" w14:textId="77777777" w:rsidR="00492D7E" w:rsidRPr="001141C9" w:rsidRDefault="00492D7E" w:rsidP="00492D7E">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69FFE44"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2EA40F6"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FCAD111"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53D73A2C" w14:textId="77777777" w:rsidTr="008A5884">
        <w:trPr>
          <w:jc w:val="center"/>
        </w:trPr>
        <w:tc>
          <w:tcPr>
            <w:tcW w:w="1957" w:type="dxa"/>
            <w:tcBorders>
              <w:top w:val="nil"/>
              <w:left w:val="single" w:sz="4" w:space="0" w:color="auto"/>
              <w:bottom w:val="nil"/>
              <w:right w:val="single" w:sz="4" w:space="0" w:color="auto"/>
            </w:tcBorders>
          </w:tcPr>
          <w:p w14:paraId="2C3D532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AB78B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8433996"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604E3F1"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64A97415" w14:textId="77777777" w:rsidR="00492D7E" w:rsidRPr="001141C9" w:rsidRDefault="00492D7E" w:rsidP="00492D7E">
            <w:pPr>
              <w:pStyle w:val="TAC"/>
              <w:keepNext w:val="0"/>
              <w:keepLines w:val="0"/>
              <w:widowControl w:val="0"/>
              <w:rPr>
                <w:lang w:eastAsia="zh-CN" w:bidi="ar"/>
              </w:rPr>
            </w:pPr>
          </w:p>
        </w:tc>
      </w:tr>
      <w:tr w:rsidR="00492D7E" w:rsidRPr="001141C9" w14:paraId="21FF6A33" w14:textId="77777777" w:rsidTr="008A5884">
        <w:trPr>
          <w:jc w:val="center"/>
        </w:trPr>
        <w:tc>
          <w:tcPr>
            <w:tcW w:w="1957" w:type="dxa"/>
            <w:tcBorders>
              <w:top w:val="nil"/>
              <w:left w:val="single" w:sz="4" w:space="0" w:color="auto"/>
              <w:bottom w:val="nil"/>
              <w:right w:val="single" w:sz="4" w:space="0" w:color="auto"/>
            </w:tcBorders>
          </w:tcPr>
          <w:p w14:paraId="02DF7D1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2CE52F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0519A62"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59C8B79" w14:textId="77777777" w:rsidR="00492D7E" w:rsidRPr="001141C9" w:rsidRDefault="00492D7E" w:rsidP="00492D7E">
            <w:pPr>
              <w:pStyle w:val="TAC"/>
              <w:keepNext w:val="0"/>
              <w:keepLines w:val="0"/>
              <w:widowControl w:val="0"/>
              <w:rPr>
                <w:lang w:eastAsia="zh-CN" w:bidi="ar"/>
              </w:rPr>
            </w:pPr>
            <w:r w:rsidRPr="001141C9">
              <w:rPr>
                <w:lang w:eastAsia="zh-CN" w:bidi="ar"/>
              </w:rPr>
              <w:t>CA_n48B_BCS0</w:t>
            </w:r>
          </w:p>
        </w:tc>
        <w:tc>
          <w:tcPr>
            <w:tcW w:w="1840" w:type="dxa"/>
            <w:tcBorders>
              <w:top w:val="nil"/>
              <w:left w:val="single" w:sz="4" w:space="0" w:color="auto"/>
              <w:bottom w:val="nil"/>
              <w:right w:val="single" w:sz="4" w:space="0" w:color="auto"/>
            </w:tcBorders>
          </w:tcPr>
          <w:p w14:paraId="419F940C" w14:textId="77777777" w:rsidR="00492D7E" w:rsidRPr="001141C9" w:rsidRDefault="00492D7E" w:rsidP="00492D7E">
            <w:pPr>
              <w:pStyle w:val="TAC"/>
              <w:keepNext w:val="0"/>
              <w:keepLines w:val="0"/>
              <w:widowControl w:val="0"/>
              <w:rPr>
                <w:lang w:eastAsia="zh-CN" w:bidi="ar"/>
              </w:rPr>
            </w:pPr>
          </w:p>
        </w:tc>
      </w:tr>
      <w:tr w:rsidR="00492D7E" w:rsidRPr="001141C9" w14:paraId="548FB719" w14:textId="77777777" w:rsidTr="008A5884">
        <w:trPr>
          <w:jc w:val="center"/>
        </w:trPr>
        <w:tc>
          <w:tcPr>
            <w:tcW w:w="1957" w:type="dxa"/>
            <w:tcBorders>
              <w:top w:val="nil"/>
              <w:left w:val="single" w:sz="4" w:space="0" w:color="auto"/>
              <w:bottom w:val="nil"/>
              <w:right w:val="single" w:sz="4" w:space="0" w:color="auto"/>
            </w:tcBorders>
          </w:tcPr>
          <w:p w14:paraId="5E99F83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3D395E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72B2698"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D748756"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A78BA4C" w14:textId="77777777" w:rsidR="00492D7E" w:rsidRPr="001141C9" w:rsidRDefault="00492D7E" w:rsidP="00492D7E">
            <w:pPr>
              <w:pStyle w:val="TAC"/>
              <w:keepNext w:val="0"/>
              <w:keepLines w:val="0"/>
              <w:widowControl w:val="0"/>
              <w:rPr>
                <w:lang w:eastAsia="zh-CN" w:bidi="ar"/>
              </w:rPr>
            </w:pPr>
          </w:p>
        </w:tc>
      </w:tr>
      <w:tr w:rsidR="00492D7E" w:rsidRPr="001141C9" w14:paraId="5E19322B" w14:textId="77777777" w:rsidTr="008A5884">
        <w:trPr>
          <w:jc w:val="center"/>
        </w:trPr>
        <w:tc>
          <w:tcPr>
            <w:tcW w:w="1957" w:type="dxa"/>
            <w:tcBorders>
              <w:top w:val="nil"/>
              <w:left w:val="single" w:sz="4" w:space="0" w:color="auto"/>
              <w:bottom w:val="nil"/>
              <w:right w:val="single" w:sz="4" w:space="0" w:color="auto"/>
            </w:tcBorders>
          </w:tcPr>
          <w:p w14:paraId="28700A7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D4EE6B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6F54EF3"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BE285BD"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0C3165C0" w14:textId="77777777" w:rsidR="00492D7E" w:rsidRPr="001141C9" w:rsidRDefault="00492D7E" w:rsidP="00492D7E">
            <w:pPr>
              <w:pStyle w:val="TAC"/>
              <w:keepNext w:val="0"/>
              <w:keepLines w:val="0"/>
              <w:widowControl w:val="0"/>
              <w:rPr>
                <w:lang w:eastAsia="zh-CN" w:bidi="ar"/>
              </w:rPr>
            </w:pPr>
            <w:r w:rsidRPr="001141C9">
              <w:rPr>
                <w:lang w:eastAsia="zh-CN" w:bidi="ar"/>
              </w:rPr>
              <w:t>2</w:t>
            </w:r>
          </w:p>
        </w:tc>
      </w:tr>
      <w:tr w:rsidR="00492D7E" w:rsidRPr="001141C9" w14:paraId="6D50D848" w14:textId="77777777" w:rsidTr="008A5884">
        <w:trPr>
          <w:jc w:val="center"/>
        </w:trPr>
        <w:tc>
          <w:tcPr>
            <w:tcW w:w="1957" w:type="dxa"/>
            <w:tcBorders>
              <w:top w:val="nil"/>
              <w:left w:val="single" w:sz="4" w:space="0" w:color="auto"/>
              <w:bottom w:val="nil"/>
              <w:right w:val="single" w:sz="4" w:space="0" w:color="auto"/>
            </w:tcBorders>
          </w:tcPr>
          <w:p w14:paraId="07A6770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8315ED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90F943A"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5B64B2A"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5D6E58C8" w14:textId="77777777" w:rsidR="00492D7E" w:rsidRPr="001141C9" w:rsidRDefault="00492D7E" w:rsidP="00492D7E">
            <w:pPr>
              <w:pStyle w:val="TAC"/>
              <w:keepNext w:val="0"/>
              <w:keepLines w:val="0"/>
              <w:widowControl w:val="0"/>
              <w:rPr>
                <w:lang w:eastAsia="zh-CN" w:bidi="ar"/>
              </w:rPr>
            </w:pPr>
          </w:p>
        </w:tc>
      </w:tr>
      <w:tr w:rsidR="00492D7E" w:rsidRPr="001141C9" w14:paraId="5C231B11" w14:textId="77777777" w:rsidTr="008A5884">
        <w:trPr>
          <w:jc w:val="center"/>
        </w:trPr>
        <w:tc>
          <w:tcPr>
            <w:tcW w:w="1957" w:type="dxa"/>
            <w:tcBorders>
              <w:top w:val="nil"/>
              <w:left w:val="single" w:sz="4" w:space="0" w:color="auto"/>
              <w:bottom w:val="nil"/>
              <w:right w:val="single" w:sz="4" w:space="0" w:color="auto"/>
            </w:tcBorders>
          </w:tcPr>
          <w:p w14:paraId="5186240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20697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07B0D64"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BBD8547" w14:textId="77777777" w:rsidR="00492D7E" w:rsidRPr="001141C9" w:rsidRDefault="00492D7E" w:rsidP="00492D7E">
            <w:pPr>
              <w:pStyle w:val="TAC"/>
              <w:keepNext w:val="0"/>
              <w:keepLines w:val="0"/>
              <w:widowControl w:val="0"/>
              <w:rPr>
                <w:lang w:eastAsia="zh-CN" w:bidi="ar"/>
              </w:rPr>
            </w:pPr>
            <w:r w:rsidRPr="001141C9">
              <w:rPr>
                <w:lang w:eastAsia="zh-CN" w:bidi="ar"/>
              </w:rPr>
              <w:t>CA_n48B_BCS1</w:t>
            </w:r>
          </w:p>
        </w:tc>
        <w:tc>
          <w:tcPr>
            <w:tcW w:w="1840" w:type="dxa"/>
            <w:tcBorders>
              <w:top w:val="nil"/>
              <w:left w:val="single" w:sz="4" w:space="0" w:color="auto"/>
              <w:bottom w:val="nil"/>
              <w:right w:val="single" w:sz="4" w:space="0" w:color="auto"/>
            </w:tcBorders>
          </w:tcPr>
          <w:p w14:paraId="50AEC75D" w14:textId="77777777" w:rsidR="00492D7E" w:rsidRPr="001141C9" w:rsidRDefault="00492D7E" w:rsidP="00492D7E">
            <w:pPr>
              <w:pStyle w:val="TAC"/>
              <w:keepNext w:val="0"/>
              <w:keepLines w:val="0"/>
              <w:widowControl w:val="0"/>
              <w:rPr>
                <w:lang w:eastAsia="zh-CN" w:bidi="ar"/>
              </w:rPr>
            </w:pPr>
          </w:p>
        </w:tc>
      </w:tr>
      <w:tr w:rsidR="00492D7E" w:rsidRPr="001141C9" w14:paraId="3C1A9928" w14:textId="77777777" w:rsidTr="008A5884">
        <w:trPr>
          <w:jc w:val="center"/>
        </w:trPr>
        <w:tc>
          <w:tcPr>
            <w:tcW w:w="1957" w:type="dxa"/>
            <w:tcBorders>
              <w:top w:val="nil"/>
              <w:left w:val="single" w:sz="4" w:space="0" w:color="auto"/>
              <w:bottom w:val="nil"/>
              <w:right w:val="single" w:sz="4" w:space="0" w:color="auto"/>
            </w:tcBorders>
          </w:tcPr>
          <w:p w14:paraId="49D244A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A1711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67C942A"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44CDF0F"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4160715" w14:textId="77777777" w:rsidR="00492D7E" w:rsidRPr="001141C9" w:rsidRDefault="00492D7E" w:rsidP="00492D7E">
            <w:pPr>
              <w:pStyle w:val="TAC"/>
              <w:keepNext w:val="0"/>
              <w:keepLines w:val="0"/>
              <w:widowControl w:val="0"/>
              <w:rPr>
                <w:lang w:eastAsia="zh-CN" w:bidi="ar"/>
              </w:rPr>
            </w:pPr>
          </w:p>
        </w:tc>
      </w:tr>
      <w:tr w:rsidR="00492D7E" w:rsidRPr="001141C9" w14:paraId="67272C3C" w14:textId="77777777" w:rsidTr="008A5884">
        <w:trPr>
          <w:jc w:val="center"/>
        </w:trPr>
        <w:tc>
          <w:tcPr>
            <w:tcW w:w="1957" w:type="dxa"/>
            <w:tcBorders>
              <w:top w:val="nil"/>
              <w:left w:val="single" w:sz="4" w:space="0" w:color="auto"/>
              <w:bottom w:val="nil"/>
              <w:right w:val="single" w:sz="4" w:space="0" w:color="auto"/>
            </w:tcBorders>
          </w:tcPr>
          <w:p w14:paraId="637255E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456EFA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63517B1"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DDA86FD"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03797FC4" w14:textId="77777777" w:rsidR="00492D7E" w:rsidRPr="001141C9" w:rsidRDefault="00492D7E" w:rsidP="00492D7E">
            <w:pPr>
              <w:pStyle w:val="TAC"/>
              <w:keepNext w:val="0"/>
              <w:keepLines w:val="0"/>
              <w:widowControl w:val="0"/>
              <w:rPr>
                <w:lang w:eastAsia="zh-CN" w:bidi="ar"/>
              </w:rPr>
            </w:pPr>
            <w:r w:rsidRPr="001141C9">
              <w:rPr>
                <w:lang w:eastAsia="zh-CN" w:bidi="ar"/>
              </w:rPr>
              <w:t>3</w:t>
            </w:r>
          </w:p>
        </w:tc>
      </w:tr>
      <w:tr w:rsidR="00492D7E" w:rsidRPr="001141C9" w14:paraId="117412C8" w14:textId="77777777" w:rsidTr="008A5884">
        <w:trPr>
          <w:jc w:val="center"/>
        </w:trPr>
        <w:tc>
          <w:tcPr>
            <w:tcW w:w="1957" w:type="dxa"/>
            <w:tcBorders>
              <w:top w:val="nil"/>
              <w:left w:val="single" w:sz="4" w:space="0" w:color="auto"/>
              <w:bottom w:val="nil"/>
              <w:right w:val="single" w:sz="4" w:space="0" w:color="auto"/>
            </w:tcBorders>
          </w:tcPr>
          <w:p w14:paraId="64D8F62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2690A4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2BBBE73"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7862343"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300380E1" w14:textId="77777777" w:rsidR="00492D7E" w:rsidRPr="001141C9" w:rsidRDefault="00492D7E" w:rsidP="00492D7E">
            <w:pPr>
              <w:pStyle w:val="TAC"/>
              <w:keepNext w:val="0"/>
              <w:keepLines w:val="0"/>
              <w:widowControl w:val="0"/>
              <w:rPr>
                <w:lang w:eastAsia="zh-CN" w:bidi="ar"/>
              </w:rPr>
            </w:pPr>
          </w:p>
        </w:tc>
      </w:tr>
      <w:tr w:rsidR="00492D7E" w:rsidRPr="001141C9" w14:paraId="71A3E20A" w14:textId="77777777" w:rsidTr="008A5884">
        <w:trPr>
          <w:jc w:val="center"/>
        </w:trPr>
        <w:tc>
          <w:tcPr>
            <w:tcW w:w="1957" w:type="dxa"/>
            <w:tcBorders>
              <w:top w:val="nil"/>
              <w:left w:val="single" w:sz="4" w:space="0" w:color="auto"/>
              <w:bottom w:val="nil"/>
              <w:right w:val="single" w:sz="4" w:space="0" w:color="auto"/>
            </w:tcBorders>
          </w:tcPr>
          <w:p w14:paraId="2D012A5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C33C5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CEE36BB"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9B6AA6E" w14:textId="77777777" w:rsidR="00492D7E" w:rsidRPr="001141C9" w:rsidRDefault="00492D7E" w:rsidP="00492D7E">
            <w:pPr>
              <w:pStyle w:val="TAC"/>
              <w:keepNext w:val="0"/>
              <w:keepLines w:val="0"/>
              <w:widowControl w:val="0"/>
              <w:rPr>
                <w:lang w:eastAsia="zh-CN" w:bidi="ar"/>
              </w:rPr>
            </w:pPr>
            <w:r w:rsidRPr="001141C9">
              <w:rPr>
                <w:lang w:eastAsia="zh-CN" w:bidi="ar"/>
              </w:rPr>
              <w:t>CA_n48B_BCS2</w:t>
            </w:r>
          </w:p>
        </w:tc>
        <w:tc>
          <w:tcPr>
            <w:tcW w:w="1840" w:type="dxa"/>
            <w:tcBorders>
              <w:top w:val="nil"/>
              <w:left w:val="single" w:sz="4" w:space="0" w:color="auto"/>
              <w:bottom w:val="nil"/>
              <w:right w:val="single" w:sz="4" w:space="0" w:color="auto"/>
            </w:tcBorders>
          </w:tcPr>
          <w:p w14:paraId="4FB51999" w14:textId="77777777" w:rsidR="00492D7E" w:rsidRPr="001141C9" w:rsidRDefault="00492D7E" w:rsidP="00492D7E">
            <w:pPr>
              <w:pStyle w:val="TAC"/>
              <w:keepNext w:val="0"/>
              <w:keepLines w:val="0"/>
              <w:widowControl w:val="0"/>
              <w:rPr>
                <w:lang w:eastAsia="zh-CN" w:bidi="ar"/>
              </w:rPr>
            </w:pPr>
          </w:p>
        </w:tc>
      </w:tr>
      <w:tr w:rsidR="00492D7E" w:rsidRPr="001141C9" w14:paraId="11BC71C0" w14:textId="77777777" w:rsidTr="008A5884">
        <w:trPr>
          <w:jc w:val="center"/>
        </w:trPr>
        <w:tc>
          <w:tcPr>
            <w:tcW w:w="1957" w:type="dxa"/>
            <w:tcBorders>
              <w:top w:val="nil"/>
              <w:left w:val="single" w:sz="4" w:space="0" w:color="auto"/>
              <w:bottom w:val="nil"/>
              <w:right w:val="single" w:sz="4" w:space="0" w:color="auto"/>
            </w:tcBorders>
          </w:tcPr>
          <w:p w14:paraId="3723833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86D5F8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6F748CA"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7B03970"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E983F2C" w14:textId="77777777" w:rsidR="00492D7E" w:rsidRPr="001141C9" w:rsidRDefault="00492D7E" w:rsidP="00492D7E">
            <w:pPr>
              <w:pStyle w:val="TAC"/>
              <w:keepNext w:val="0"/>
              <w:keepLines w:val="0"/>
              <w:widowControl w:val="0"/>
              <w:rPr>
                <w:lang w:eastAsia="zh-CN" w:bidi="ar"/>
              </w:rPr>
            </w:pPr>
          </w:p>
        </w:tc>
      </w:tr>
      <w:tr w:rsidR="00492D7E" w:rsidRPr="001141C9" w14:paraId="6DFB7312" w14:textId="77777777" w:rsidTr="008A5884">
        <w:trPr>
          <w:jc w:val="center"/>
        </w:trPr>
        <w:tc>
          <w:tcPr>
            <w:tcW w:w="1957" w:type="dxa"/>
            <w:tcBorders>
              <w:top w:val="nil"/>
              <w:left w:val="single" w:sz="4" w:space="0" w:color="auto"/>
              <w:bottom w:val="nil"/>
              <w:right w:val="single" w:sz="4" w:space="0" w:color="auto"/>
            </w:tcBorders>
          </w:tcPr>
          <w:p w14:paraId="05648269"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BEB9756" w14:textId="77777777" w:rsidR="00492D7E" w:rsidRDefault="00492D7E" w:rsidP="00492D7E">
            <w:pPr>
              <w:pStyle w:val="TAC"/>
              <w:keepNext w:val="0"/>
              <w:keepLines w:val="0"/>
              <w:widowControl w:val="0"/>
              <w:spacing w:line="256" w:lineRule="auto"/>
              <w:rPr>
                <w:lang w:eastAsia="zh-CN"/>
              </w:rPr>
            </w:pPr>
            <w:r>
              <w:rPr>
                <w:lang w:eastAsia="zh-CN"/>
              </w:rPr>
              <w:t>CA_n48B</w:t>
            </w:r>
          </w:p>
          <w:p w14:paraId="1819A9FE" w14:textId="77777777" w:rsidR="00492D7E" w:rsidRDefault="00492D7E" w:rsidP="00492D7E">
            <w:pPr>
              <w:pStyle w:val="TAC"/>
              <w:keepNext w:val="0"/>
              <w:keepLines w:val="0"/>
              <w:widowControl w:val="0"/>
              <w:spacing w:line="256" w:lineRule="auto"/>
              <w:rPr>
                <w:lang w:eastAsia="zh-CN"/>
              </w:rPr>
            </w:pPr>
            <w:r>
              <w:rPr>
                <w:lang w:eastAsia="zh-CN"/>
              </w:rPr>
              <w:t>CA_n2A-n5A</w:t>
            </w:r>
          </w:p>
          <w:p w14:paraId="2B9B3065" w14:textId="77777777" w:rsidR="00492D7E" w:rsidRDefault="00492D7E" w:rsidP="00492D7E">
            <w:pPr>
              <w:pStyle w:val="TAC"/>
              <w:keepNext w:val="0"/>
              <w:keepLines w:val="0"/>
              <w:widowControl w:val="0"/>
              <w:spacing w:line="256" w:lineRule="auto"/>
              <w:rPr>
                <w:lang w:eastAsia="zh-CN"/>
              </w:rPr>
            </w:pPr>
            <w:r>
              <w:rPr>
                <w:lang w:eastAsia="zh-CN"/>
              </w:rPr>
              <w:lastRenderedPageBreak/>
              <w:t>CA_n2A-n48A</w:t>
            </w:r>
          </w:p>
          <w:p w14:paraId="7B9C523A" w14:textId="77777777" w:rsidR="00492D7E" w:rsidRDefault="00492D7E" w:rsidP="00492D7E">
            <w:pPr>
              <w:pStyle w:val="TAC"/>
              <w:keepNext w:val="0"/>
              <w:keepLines w:val="0"/>
              <w:widowControl w:val="0"/>
              <w:spacing w:line="256" w:lineRule="auto"/>
              <w:rPr>
                <w:lang w:eastAsia="zh-CN"/>
              </w:rPr>
            </w:pPr>
            <w:r>
              <w:rPr>
                <w:lang w:eastAsia="zh-CN"/>
              </w:rPr>
              <w:t>CA_n2A-n48B</w:t>
            </w:r>
          </w:p>
          <w:p w14:paraId="370B7C79" w14:textId="77777777" w:rsidR="00492D7E" w:rsidRDefault="00492D7E" w:rsidP="00492D7E">
            <w:pPr>
              <w:pStyle w:val="TAC"/>
              <w:keepNext w:val="0"/>
              <w:keepLines w:val="0"/>
              <w:widowControl w:val="0"/>
              <w:spacing w:line="256" w:lineRule="auto"/>
              <w:rPr>
                <w:lang w:eastAsia="zh-CN"/>
              </w:rPr>
            </w:pPr>
            <w:r>
              <w:rPr>
                <w:lang w:eastAsia="zh-CN"/>
              </w:rPr>
              <w:t>CA_n2A-n77A</w:t>
            </w:r>
          </w:p>
          <w:p w14:paraId="4EB2FC1B" w14:textId="77777777" w:rsidR="00492D7E" w:rsidRDefault="00492D7E" w:rsidP="00492D7E">
            <w:pPr>
              <w:pStyle w:val="TAC"/>
              <w:keepNext w:val="0"/>
              <w:keepLines w:val="0"/>
              <w:widowControl w:val="0"/>
              <w:spacing w:line="256" w:lineRule="auto"/>
              <w:rPr>
                <w:lang w:eastAsia="zh-CN"/>
              </w:rPr>
            </w:pPr>
            <w:r>
              <w:rPr>
                <w:lang w:eastAsia="zh-CN"/>
              </w:rPr>
              <w:t>CA_n5A-n48A</w:t>
            </w:r>
          </w:p>
          <w:p w14:paraId="437E82F5" w14:textId="77777777" w:rsidR="00492D7E" w:rsidRDefault="00492D7E" w:rsidP="00492D7E">
            <w:pPr>
              <w:pStyle w:val="TAC"/>
              <w:keepNext w:val="0"/>
              <w:keepLines w:val="0"/>
              <w:widowControl w:val="0"/>
              <w:spacing w:line="256" w:lineRule="auto"/>
              <w:rPr>
                <w:lang w:eastAsia="zh-CN"/>
              </w:rPr>
            </w:pPr>
            <w:r>
              <w:rPr>
                <w:lang w:eastAsia="zh-CN"/>
              </w:rPr>
              <w:t>CA_n5A-n48B</w:t>
            </w:r>
          </w:p>
          <w:p w14:paraId="6772C11A" w14:textId="77777777" w:rsidR="00492D7E" w:rsidRPr="001141C9" w:rsidRDefault="00492D7E" w:rsidP="00492D7E">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3866E2F4"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5E1D82AE" w14:textId="77777777" w:rsidR="00492D7E" w:rsidRPr="001141C9" w:rsidRDefault="00492D7E" w:rsidP="00492D7E">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2D2B3776"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317052A2" w14:textId="77777777" w:rsidTr="008A5884">
        <w:trPr>
          <w:jc w:val="center"/>
        </w:trPr>
        <w:tc>
          <w:tcPr>
            <w:tcW w:w="1957" w:type="dxa"/>
            <w:tcBorders>
              <w:top w:val="nil"/>
              <w:left w:val="single" w:sz="4" w:space="0" w:color="auto"/>
              <w:bottom w:val="nil"/>
              <w:right w:val="single" w:sz="4" w:space="0" w:color="auto"/>
            </w:tcBorders>
          </w:tcPr>
          <w:p w14:paraId="627A652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C86C34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8FDA91F"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64DE48D" w14:textId="77777777" w:rsidR="00492D7E" w:rsidRPr="001141C9" w:rsidRDefault="00492D7E" w:rsidP="00492D7E">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1545CA58" w14:textId="77777777" w:rsidR="00492D7E" w:rsidRPr="001141C9" w:rsidRDefault="00492D7E" w:rsidP="00492D7E">
            <w:pPr>
              <w:pStyle w:val="TAC"/>
              <w:keepNext w:val="0"/>
              <w:keepLines w:val="0"/>
              <w:widowControl w:val="0"/>
              <w:rPr>
                <w:lang w:eastAsia="zh-CN" w:bidi="ar"/>
              </w:rPr>
            </w:pPr>
          </w:p>
        </w:tc>
      </w:tr>
      <w:tr w:rsidR="00492D7E" w:rsidRPr="001141C9" w14:paraId="42B48B90" w14:textId="77777777" w:rsidTr="008A5884">
        <w:trPr>
          <w:jc w:val="center"/>
        </w:trPr>
        <w:tc>
          <w:tcPr>
            <w:tcW w:w="1957" w:type="dxa"/>
            <w:tcBorders>
              <w:top w:val="nil"/>
              <w:left w:val="single" w:sz="4" w:space="0" w:color="auto"/>
              <w:bottom w:val="nil"/>
              <w:right w:val="single" w:sz="4" w:space="0" w:color="auto"/>
            </w:tcBorders>
          </w:tcPr>
          <w:p w14:paraId="3D1EE15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4B70A2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D0CCA83"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EC1EFB6" w14:textId="77777777" w:rsidR="00492D7E" w:rsidRPr="001141C9" w:rsidRDefault="00492D7E" w:rsidP="00492D7E">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0115F715" w14:textId="77777777" w:rsidR="00492D7E" w:rsidRPr="001141C9" w:rsidRDefault="00492D7E" w:rsidP="00492D7E">
            <w:pPr>
              <w:pStyle w:val="TAC"/>
              <w:keepNext w:val="0"/>
              <w:keepLines w:val="0"/>
              <w:widowControl w:val="0"/>
              <w:rPr>
                <w:lang w:eastAsia="zh-CN" w:bidi="ar"/>
              </w:rPr>
            </w:pPr>
          </w:p>
        </w:tc>
      </w:tr>
      <w:tr w:rsidR="00492D7E" w:rsidRPr="001141C9" w14:paraId="72FBFE9E" w14:textId="77777777" w:rsidTr="008A5884">
        <w:trPr>
          <w:jc w:val="center"/>
        </w:trPr>
        <w:tc>
          <w:tcPr>
            <w:tcW w:w="1957" w:type="dxa"/>
            <w:tcBorders>
              <w:top w:val="nil"/>
              <w:left w:val="single" w:sz="4" w:space="0" w:color="auto"/>
              <w:bottom w:val="single" w:sz="4" w:space="0" w:color="auto"/>
              <w:right w:val="single" w:sz="4" w:space="0" w:color="auto"/>
            </w:tcBorders>
          </w:tcPr>
          <w:p w14:paraId="235AF03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2BEA90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7664D3A"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AAD7705" w14:textId="77777777" w:rsidR="00492D7E" w:rsidRPr="001141C9" w:rsidRDefault="00492D7E" w:rsidP="00492D7E">
            <w:pPr>
              <w:pStyle w:val="TAC"/>
              <w:keepNext w:val="0"/>
              <w:keepLines w:val="0"/>
              <w:widowControl w:val="0"/>
              <w:rPr>
                <w:lang w:eastAsia="zh-CN" w:bidi="ar"/>
              </w:rPr>
            </w:pPr>
            <w:r>
              <w:rPr>
                <w:rFonts w:cs="Arial"/>
                <w:szCs w:val="18"/>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7BBBE98F" w14:textId="77777777" w:rsidR="00492D7E" w:rsidRPr="001141C9" w:rsidRDefault="00492D7E" w:rsidP="00492D7E">
            <w:pPr>
              <w:pStyle w:val="TAC"/>
              <w:keepNext w:val="0"/>
              <w:keepLines w:val="0"/>
              <w:widowControl w:val="0"/>
              <w:rPr>
                <w:lang w:eastAsia="zh-CN" w:bidi="ar"/>
              </w:rPr>
            </w:pPr>
          </w:p>
        </w:tc>
      </w:tr>
      <w:tr w:rsidR="00492D7E" w:rsidRPr="001141C9" w14:paraId="5C4A473E" w14:textId="77777777" w:rsidTr="008A5884">
        <w:trPr>
          <w:jc w:val="center"/>
        </w:trPr>
        <w:tc>
          <w:tcPr>
            <w:tcW w:w="1957" w:type="dxa"/>
            <w:tcBorders>
              <w:top w:val="single" w:sz="4" w:space="0" w:color="auto"/>
              <w:left w:val="single" w:sz="4" w:space="0" w:color="auto"/>
              <w:bottom w:val="nil"/>
              <w:right w:val="single" w:sz="4" w:space="0" w:color="auto"/>
            </w:tcBorders>
          </w:tcPr>
          <w:p w14:paraId="4863F45A" w14:textId="77777777" w:rsidR="00492D7E" w:rsidRPr="001141C9" w:rsidRDefault="00492D7E" w:rsidP="00492D7E">
            <w:pPr>
              <w:pStyle w:val="TAC"/>
              <w:keepNext w:val="0"/>
              <w:keepLines w:val="0"/>
              <w:widowControl w:val="0"/>
              <w:rPr>
                <w:lang w:eastAsia="zh-CN" w:bidi="ar"/>
              </w:rPr>
            </w:pPr>
            <w:r w:rsidRPr="0085466E">
              <w:rPr>
                <w:lang w:eastAsia="zh-CN" w:bidi="ar"/>
              </w:rPr>
              <w:t>CA_n2(2A)-n5A-n48B-n77A</w:t>
            </w:r>
          </w:p>
        </w:tc>
        <w:tc>
          <w:tcPr>
            <w:tcW w:w="2033" w:type="dxa"/>
            <w:tcBorders>
              <w:top w:val="single" w:sz="4" w:space="0" w:color="auto"/>
              <w:left w:val="single" w:sz="4" w:space="0" w:color="auto"/>
              <w:bottom w:val="nil"/>
              <w:right w:val="single" w:sz="4" w:space="0" w:color="auto"/>
            </w:tcBorders>
          </w:tcPr>
          <w:p w14:paraId="3DA1EB66" w14:textId="77777777" w:rsidR="00492D7E" w:rsidRDefault="00492D7E" w:rsidP="00492D7E">
            <w:pPr>
              <w:pStyle w:val="TAC"/>
              <w:widowControl w:val="0"/>
              <w:rPr>
                <w:lang w:eastAsia="zh-CN" w:bidi="ar"/>
              </w:rPr>
            </w:pPr>
            <w:r>
              <w:rPr>
                <w:lang w:eastAsia="zh-CN" w:bidi="ar"/>
              </w:rPr>
              <w:t>CA_n48B</w:t>
            </w:r>
          </w:p>
          <w:p w14:paraId="07D08592" w14:textId="77777777" w:rsidR="00492D7E" w:rsidRDefault="00492D7E" w:rsidP="00492D7E">
            <w:pPr>
              <w:pStyle w:val="TAC"/>
              <w:widowControl w:val="0"/>
              <w:rPr>
                <w:lang w:eastAsia="zh-CN" w:bidi="ar"/>
              </w:rPr>
            </w:pPr>
            <w:r>
              <w:rPr>
                <w:lang w:eastAsia="zh-CN" w:bidi="ar"/>
              </w:rPr>
              <w:t>CA_n2A-n5A</w:t>
            </w:r>
          </w:p>
          <w:p w14:paraId="65A0D986" w14:textId="77777777" w:rsidR="00492D7E" w:rsidRDefault="00492D7E" w:rsidP="00492D7E">
            <w:pPr>
              <w:pStyle w:val="TAC"/>
              <w:widowControl w:val="0"/>
              <w:rPr>
                <w:lang w:eastAsia="zh-CN" w:bidi="ar"/>
              </w:rPr>
            </w:pPr>
            <w:r>
              <w:rPr>
                <w:lang w:eastAsia="zh-CN" w:bidi="ar"/>
              </w:rPr>
              <w:t>CA_n2A-n48A</w:t>
            </w:r>
          </w:p>
          <w:p w14:paraId="66C5DF51" w14:textId="77777777" w:rsidR="00492D7E" w:rsidRDefault="00492D7E" w:rsidP="00492D7E">
            <w:pPr>
              <w:pStyle w:val="TAC"/>
              <w:widowControl w:val="0"/>
              <w:rPr>
                <w:lang w:eastAsia="zh-CN" w:bidi="ar"/>
              </w:rPr>
            </w:pPr>
            <w:r>
              <w:rPr>
                <w:lang w:eastAsia="zh-CN" w:bidi="ar"/>
              </w:rPr>
              <w:t>CA_n2A-n48B</w:t>
            </w:r>
          </w:p>
          <w:p w14:paraId="50150702" w14:textId="77777777" w:rsidR="00492D7E" w:rsidRDefault="00492D7E" w:rsidP="00492D7E">
            <w:pPr>
              <w:pStyle w:val="TAC"/>
              <w:widowControl w:val="0"/>
              <w:rPr>
                <w:lang w:eastAsia="zh-CN" w:bidi="ar"/>
              </w:rPr>
            </w:pPr>
            <w:r>
              <w:rPr>
                <w:lang w:eastAsia="zh-CN" w:bidi="ar"/>
              </w:rPr>
              <w:t>CA_n2A-n77A</w:t>
            </w:r>
          </w:p>
          <w:p w14:paraId="51BAB6BC" w14:textId="77777777" w:rsidR="00492D7E" w:rsidRDefault="00492D7E" w:rsidP="00492D7E">
            <w:pPr>
              <w:pStyle w:val="TAC"/>
              <w:widowControl w:val="0"/>
              <w:rPr>
                <w:lang w:eastAsia="zh-CN" w:bidi="ar"/>
              </w:rPr>
            </w:pPr>
            <w:r>
              <w:rPr>
                <w:lang w:eastAsia="zh-CN" w:bidi="ar"/>
              </w:rPr>
              <w:t>CA_n5A-n48A</w:t>
            </w:r>
          </w:p>
          <w:p w14:paraId="0301306E" w14:textId="77777777" w:rsidR="00492D7E" w:rsidRDefault="00492D7E" w:rsidP="00492D7E">
            <w:pPr>
              <w:pStyle w:val="TAC"/>
              <w:widowControl w:val="0"/>
              <w:rPr>
                <w:lang w:eastAsia="zh-CN" w:bidi="ar"/>
              </w:rPr>
            </w:pPr>
            <w:r>
              <w:rPr>
                <w:lang w:eastAsia="zh-CN" w:bidi="ar"/>
              </w:rPr>
              <w:t>CA_n5A-n48B</w:t>
            </w:r>
          </w:p>
          <w:p w14:paraId="5FAB8F2D" w14:textId="77777777" w:rsidR="00492D7E" w:rsidRDefault="00492D7E" w:rsidP="00492D7E">
            <w:pPr>
              <w:pStyle w:val="TAC"/>
              <w:widowControl w:val="0"/>
              <w:rPr>
                <w:lang w:eastAsia="zh-CN" w:bidi="ar"/>
              </w:rPr>
            </w:pPr>
            <w:r>
              <w:rPr>
                <w:lang w:eastAsia="zh-CN" w:bidi="ar"/>
              </w:rPr>
              <w:t>CA_n5A-n77A</w:t>
            </w:r>
          </w:p>
          <w:p w14:paraId="53A0996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32AC08A"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A295516" w14:textId="77777777" w:rsidR="00492D7E" w:rsidRDefault="00492D7E" w:rsidP="00492D7E">
            <w:pPr>
              <w:pStyle w:val="TAC"/>
              <w:keepNext w:val="0"/>
              <w:keepLines w:val="0"/>
              <w:widowControl w:val="0"/>
              <w:rPr>
                <w:rFonts w:cs="Arial"/>
                <w:szCs w:val="18"/>
              </w:rPr>
            </w:pPr>
            <w:r>
              <w:rPr>
                <w:rFonts w:cs="Arial"/>
                <w:lang w:val="en-US" w:eastAsia="zh-CN" w:bidi="ar"/>
              </w:rPr>
              <w:t>CA_n2(2A)_BCS 4 and 5</w:t>
            </w:r>
          </w:p>
        </w:tc>
        <w:tc>
          <w:tcPr>
            <w:tcW w:w="1840" w:type="dxa"/>
            <w:tcBorders>
              <w:top w:val="single" w:sz="4" w:space="0" w:color="auto"/>
              <w:left w:val="single" w:sz="4" w:space="0" w:color="auto"/>
              <w:bottom w:val="nil"/>
              <w:right w:val="single" w:sz="4" w:space="0" w:color="auto"/>
            </w:tcBorders>
          </w:tcPr>
          <w:p w14:paraId="0EB1F680"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1ACD36A5" w14:textId="77777777" w:rsidTr="008A5884">
        <w:trPr>
          <w:jc w:val="center"/>
        </w:trPr>
        <w:tc>
          <w:tcPr>
            <w:tcW w:w="1957" w:type="dxa"/>
            <w:tcBorders>
              <w:top w:val="nil"/>
              <w:left w:val="single" w:sz="4" w:space="0" w:color="auto"/>
              <w:bottom w:val="nil"/>
              <w:right w:val="single" w:sz="4" w:space="0" w:color="auto"/>
            </w:tcBorders>
          </w:tcPr>
          <w:p w14:paraId="289BFEF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390799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8942F26" w14:textId="77777777" w:rsidR="00492D7E"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7E1BA98" w14:textId="77777777" w:rsidR="00492D7E" w:rsidRDefault="00492D7E" w:rsidP="00492D7E">
            <w:pPr>
              <w:pStyle w:val="TAC"/>
              <w:keepNext w:val="0"/>
              <w:keepLines w:val="0"/>
              <w:widowControl w:val="0"/>
              <w:rPr>
                <w:rFonts w:cs="Arial"/>
                <w:szCs w:val="18"/>
              </w:rPr>
            </w:pPr>
            <w:r>
              <w:rPr>
                <w:rFonts w:cs="Arial"/>
                <w:szCs w:val="18"/>
              </w:rPr>
              <w:t>n5 channel bandwidths in Table 5.3.5-1</w:t>
            </w:r>
          </w:p>
        </w:tc>
        <w:tc>
          <w:tcPr>
            <w:tcW w:w="1840" w:type="dxa"/>
            <w:tcBorders>
              <w:top w:val="nil"/>
              <w:left w:val="single" w:sz="4" w:space="0" w:color="auto"/>
              <w:bottom w:val="nil"/>
              <w:right w:val="single" w:sz="4" w:space="0" w:color="auto"/>
            </w:tcBorders>
          </w:tcPr>
          <w:p w14:paraId="39C02160" w14:textId="77777777" w:rsidR="00492D7E" w:rsidRPr="001141C9" w:rsidRDefault="00492D7E" w:rsidP="00492D7E">
            <w:pPr>
              <w:pStyle w:val="TAC"/>
              <w:keepNext w:val="0"/>
              <w:keepLines w:val="0"/>
              <w:widowControl w:val="0"/>
              <w:rPr>
                <w:lang w:eastAsia="zh-CN" w:bidi="ar"/>
              </w:rPr>
            </w:pPr>
          </w:p>
        </w:tc>
      </w:tr>
      <w:tr w:rsidR="00492D7E" w:rsidRPr="001141C9" w14:paraId="228294C9" w14:textId="77777777" w:rsidTr="008A5884">
        <w:trPr>
          <w:jc w:val="center"/>
        </w:trPr>
        <w:tc>
          <w:tcPr>
            <w:tcW w:w="1957" w:type="dxa"/>
            <w:tcBorders>
              <w:top w:val="nil"/>
              <w:left w:val="single" w:sz="4" w:space="0" w:color="auto"/>
              <w:bottom w:val="nil"/>
              <w:right w:val="single" w:sz="4" w:space="0" w:color="auto"/>
            </w:tcBorders>
          </w:tcPr>
          <w:p w14:paraId="4DB6187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DD5030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FE27BDC"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EB68FF9" w14:textId="77777777" w:rsidR="00492D7E" w:rsidRDefault="00492D7E" w:rsidP="00492D7E">
            <w:pPr>
              <w:pStyle w:val="TAC"/>
              <w:keepNext w:val="0"/>
              <w:keepLines w:val="0"/>
              <w:widowControl w:val="0"/>
              <w:rPr>
                <w:rFonts w:cs="Arial"/>
                <w:szCs w:val="18"/>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7CBE1041" w14:textId="77777777" w:rsidR="00492D7E" w:rsidRPr="001141C9" w:rsidRDefault="00492D7E" w:rsidP="00492D7E">
            <w:pPr>
              <w:pStyle w:val="TAC"/>
              <w:keepNext w:val="0"/>
              <w:keepLines w:val="0"/>
              <w:widowControl w:val="0"/>
              <w:rPr>
                <w:lang w:eastAsia="zh-CN" w:bidi="ar"/>
              </w:rPr>
            </w:pPr>
          </w:p>
        </w:tc>
      </w:tr>
      <w:tr w:rsidR="00492D7E" w:rsidRPr="001141C9" w14:paraId="0DEB8019" w14:textId="77777777" w:rsidTr="008A5884">
        <w:trPr>
          <w:jc w:val="center"/>
        </w:trPr>
        <w:tc>
          <w:tcPr>
            <w:tcW w:w="1957" w:type="dxa"/>
            <w:tcBorders>
              <w:top w:val="nil"/>
              <w:left w:val="single" w:sz="4" w:space="0" w:color="auto"/>
              <w:bottom w:val="single" w:sz="4" w:space="0" w:color="auto"/>
              <w:right w:val="single" w:sz="4" w:space="0" w:color="auto"/>
            </w:tcBorders>
          </w:tcPr>
          <w:p w14:paraId="0692B09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48CAAC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3816B8A" w14:textId="77777777" w:rsidR="00492D7E"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7076AA4" w14:textId="77777777" w:rsidR="00492D7E" w:rsidRDefault="00492D7E" w:rsidP="00492D7E">
            <w:pPr>
              <w:pStyle w:val="TAC"/>
              <w:keepNext w:val="0"/>
              <w:keepLines w:val="0"/>
              <w:widowControl w:val="0"/>
              <w:rPr>
                <w:rFonts w:cs="Arial"/>
                <w:szCs w:val="18"/>
              </w:rPr>
            </w:pPr>
            <w:r>
              <w:rPr>
                <w:rFonts w:cs="Arial"/>
                <w:szCs w:val="18"/>
              </w:rPr>
              <w:t>n77 channel bandwidths in Table 5.3.5-1</w:t>
            </w:r>
          </w:p>
        </w:tc>
        <w:tc>
          <w:tcPr>
            <w:tcW w:w="1840" w:type="dxa"/>
            <w:tcBorders>
              <w:top w:val="nil"/>
              <w:left w:val="single" w:sz="4" w:space="0" w:color="auto"/>
              <w:bottom w:val="single" w:sz="4" w:space="0" w:color="auto"/>
              <w:right w:val="single" w:sz="4" w:space="0" w:color="auto"/>
            </w:tcBorders>
          </w:tcPr>
          <w:p w14:paraId="729309CA" w14:textId="77777777" w:rsidR="00492D7E" w:rsidRPr="001141C9" w:rsidRDefault="00492D7E" w:rsidP="00492D7E">
            <w:pPr>
              <w:pStyle w:val="TAC"/>
              <w:keepNext w:val="0"/>
              <w:keepLines w:val="0"/>
              <w:widowControl w:val="0"/>
              <w:rPr>
                <w:lang w:eastAsia="zh-CN" w:bidi="ar"/>
              </w:rPr>
            </w:pPr>
          </w:p>
        </w:tc>
      </w:tr>
      <w:tr w:rsidR="00492D7E" w:rsidRPr="001141C9" w14:paraId="2846573C" w14:textId="77777777" w:rsidTr="008A5884">
        <w:trPr>
          <w:jc w:val="center"/>
        </w:trPr>
        <w:tc>
          <w:tcPr>
            <w:tcW w:w="1957" w:type="dxa"/>
            <w:tcBorders>
              <w:top w:val="single" w:sz="4" w:space="0" w:color="auto"/>
              <w:left w:val="single" w:sz="4" w:space="0" w:color="auto"/>
              <w:bottom w:val="nil"/>
              <w:right w:val="single" w:sz="4" w:space="0" w:color="auto"/>
            </w:tcBorders>
          </w:tcPr>
          <w:p w14:paraId="1E9E0059" w14:textId="77777777" w:rsidR="00492D7E" w:rsidRPr="001141C9" w:rsidRDefault="00492D7E" w:rsidP="00492D7E">
            <w:pPr>
              <w:pStyle w:val="TAC"/>
              <w:keepNext w:val="0"/>
              <w:keepLines w:val="0"/>
              <w:widowControl w:val="0"/>
              <w:rPr>
                <w:lang w:eastAsia="zh-CN" w:bidi="ar"/>
              </w:rPr>
            </w:pPr>
            <w:r w:rsidRPr="00505FD9">
              <w:rPr>
                <w:lang w:eastAsia="zh-CN" w:bidi="ar"/>
              </w:rPr>
              <w:t>CA_n2A-n5B-n48B-n77A</w:t>
            </w:r>
          </w:p>
        </w:tc>
        <w:tc>
          <w:tcPr>
            <w:tcW w:w="2033" w:type="dxa"/>
            <w:tcBorders>
              <w:top w:val="single" w:sz="4" w:space="0" w:color="auto"/>
              <w:left w:val="single" w:sz="4" w:space="0" w:color="auto"/>
              <w:bottom w:val="nil"/>
              <w:right w:val="single" w:sz="4" w:space="0" w:color="auto"/>
            </w:tcBorders>
          </w:tcPr>
          <w:p w14:paraId="2E8011D4" w14:textId="77777777" w:rsidR="00492D7E" w:rsidRDefault="00492D7E" w:rsidP="00492D7E">
            <w:pPr>
              <w:pStyle w:val="TAC"/>
              <w:widowControl w:val="0"/>
              <w:rPr>
                <w:lang w:eastAsia="zh-CN" w:bidi="ar"/>
              </w:rPr>
            </w:pPr>
            <w:r>
              <w:rPr>
                <w:lang w:eastAsia="zh-CN" w:bidi="ar"/>
              </w:rPr>
              <w:t>CA_n5B</w:t>
            </w:r>
          </w:p>
          <w:p w14:paraId="0238AE0A" w14:textId="77777777" w:rsidR="00492D7E" w:rsidRPr="00910A4F" w:rsidRDefault="00492D7E" w:rsidP="00492D7E">
            <w:pPr>
              <w:pStyle w:val="TAC"/>
              <w:widowControl w:val="0"/>
              <w:rPr>
                <w:lang w:eastAsia="zh-CN" w:bidi="ar"/>
              </w:rPr>
            </w:pPr>
            <w:r>
              <w:rPr>
                <w:lang w:eastAsia="zh-CN" w:bidi="ar"/>
              </w:rPr>
              <w:t>CA_n48B</w:t>
            </w:r>
          </w:p>
          <w:p w14:paraId="537955B4" w14:textId="77777777" w:rsidR="00492D7E" w:rsidRDefault="00492D7E" w:rsidP="00492D7E">
            <w:pPr>
              <w:pStyle w:val="TAC"/>
              <w:widowControl w:val="0"/>
              <w:rPr>
                <w:lang w:eastAsia="zh-CN" w:bidi="ar"/>
              </w:rPr>
            </w:pPr>
            <w:r>
              <w:rPr>
                <w:lang w:eastAsia="zh-CN" w:bidi="ar"/>
              </w:rPr>
              <w:t>CA_n2A-n5A</w:t>
            </w:r>
          </w:p>
          <w:p w14:paraId="70D9AA57" w14:textId="77777777" w:rsidR="00492D7E" w:rsidRDefault="00492D7E" w:rsidP="00492D7E">
            <w:pPr>
              <w:pStyle w:val="TAC"/>
              <w:widowControl w:val="0"/>
              <w:rPr>
                <w:lang w:eastAsia="zh-CN" w:bidi="ar"/>
              </w:rPr>
            </w:pPr>
            <w:r>
              <w:rPr>
                <w:lang w:eastAsia="zh-CN" w:bidi="ar"/>
              </w:rPr>
              <w:t>CA_n2A-n48A</w:t>
            </w:r>
          </w:p>
          <w:p w14:paraId="6968B52D" w14:textId="77777777" w:rsidR="00492D7E" w:rsidRDefault="00492D7E" w:rsidP="00492D7E">
            <w:pPr>
              <w:pStyle w:val="TAC"/>
              <w:widowControl w:val="0"/>
              <w:rPr>
                <w:lang w:eastAsia="zh-CN" w:bidi="ar"/>
              </w:rPr>
            </w:pPr>
            <w:r>
              <w:rPr>
                <w:lang w:eastAsia="zh-CN" w:bidi="ar"/>
              </w:rPr>
              <w:t>CA_n2A-n48B</w:t>
            </w:r>
          </w:p>
          <w:p w14:paraId="70FB7D00" w14:textId="77777777" w:rsidR="00492D7E" w:rsidRDefault="00492D7E" w:rsidP="00492D7E">
            <w:pPr>
              <w:pStyle w:val="TAC"/>
              <w:widowControl w:val="0"/>
              <w:rPr>
                <w:lang w:eastAsia="zh-CN" w:bidi="ar"/>
              </w:rPr>
            </w:pPr>
            <w:r>
              <w:rPr>
                <w:lang w:eastAsia="zh-CN" w:bidi="ar"/>
              </w:rPr>
              <w:t>CA_n2A-n77A</w:t>
            </w:r>
          </w:p>
          <w:p w14:paraId="7AF75A4A" w14:textId="77777777" w:rsidR="00492D7E" w:rsidRDefault="00492D7E" w:rsidP="00492D7E">
            <w:pPr>
              <w:pStyle w:val="TAC"/>
              <w:widowControl w:val="0"/>
              <w:rPr>
                <w:lang w:eastAsia="zh-CN" w:bidi="ar"/>
              </w:rPr>
            </w:pPr>
            <w:r>
              <w:rPr>
                <w:lang w:eastAsia="zh-CN" w:bidi="ar"/>
              </w:rPr>
              <w:t>CA_n5A-n48A</w:t>
            </w:r>
          </w:p>
          <w:p w14:paraId="7E4FBB4B" w14:textId="77777777" w:rsidR="00492D7E" w:rsidRDefault="00492D7E" w:rsidP="00492D7E">
            <w:pPr>
              <w:pStyle w:val="TAC"/>
              <w:widowControl w:val="0"/>
              <w:rPr>
                <w:lang w:eastAsia="zh-CN" w:bidi="ar"/>
              </w:rPr>
            </w:pPr>
            <w:r>
              <w:rPr>
                <w:lang w:eastAsia="zh-CN" w:bidi="ar"/>
              </w:rPr>
              <w:t>CA_n5A-n48B</w:t>
            </w:r>
          </w:p>
          <w:p w14:paraId="53D13A89" w14:textId="77777777" w:rsidR="00492D7E" w:rsidRPr="001141C9" w:rsidRDefault="00492D7E" w:rsidP="00492D7E">
            <w:pPr>
              <w:pStyle w:val="TAC"/>
              <w:keepNext w:val="0"/>
              <w:keepLines w:val="0"/>
              <w:widowControl w:val="0"/>
              <w:rPr>
                <w:lang w:eastAsia="zh-CN" w:bidi="ar"/>
              </w:rPr>
            </w:pPr>
            <w:r>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1CBF7137"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766FD7B" w14:textId="77777777" w:rsidR="00492D7E" w:rsidRDefault="00492D7E" w:rsidP="00492D7E">
            <w:pPr>
              <w:pStyle w:val="TAC"/>
              <w:keepNext w:val="0"/>
              <w:keepLines w:val="0"/>
              <w:widowControl w:val="0"/>
              <w:rPr>
                <w:rFonts w:cs="Arial"/>
                <w:szCs w:val="18"/>
              </w:rPr>
            </w:pPr>
            <w:r>
              <w:rPr>
                <w:rFonts w:cs="Arial"/>
                <w:szCs w:val="18"/>
              </w:rPr>
              <w:t>n2 channel bandwidths in Table 5.3.5-1</w:t>
            </w:r>
          </w:p>
        </w:tc>
        <w:tc>
          <w:tcPr>
            <w:tcW w:w="1840" w:type="dxa"/>
            <w:tcBorders>
              <w:top w:val="single" w:sz="4" w:space="0" w:color="auto"/>
              <w:left w:val="single" w:sz="4" w:space="0" w:color="auto"/>
              <w:bottom w:val="nil"/>
              <w:right w:val="single" w:sz="4" w:space="0" w:color="auto"/>
            </w:tcBorders>
          </w:tcPr>
          <w:p w14:paraId="451741DB"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4C8D98CA" w14:textId="77777777" w:rsidTr="008A5884">
        <w:trPr>
          <w:jc w:val="center"/>
        </w:trPr>
        <w:tc>
          <w:tcPr>
            <w:tcW w:w="1957" w:type="dxa"/>
            <w:tcBorders>
              <w:top w:val="nil"/>
              <w:left w:val="single" w:sz="4" w:space="0" w:color="auto"/>
              <w:bottom w:val="nil"/>
              <w:right w:val="single" w:sz="4" w:space="0" w:color="auto"/>
            </w:tcBorders>
          </w:tcPr>
          <w:p w14:paraId="2D8D691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06995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9345DBE" w14:textId="77777777" w:rsidR="00492D7E"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8FD0708" w14:textId="77777777" w:rsidR="00492D7E" w:rsidRDefault="00492D7E" w:rsidP="00492D7E">
            <w:pPr>
              <w:pStyle w:val="TAC"/>
              <w:keepNext w:val="0"/>
              <w:keepLines w:val="0"/>
              <w:widowControl w:val="0"/>
              <w:rPr>
                <w:rFonts w:cs="Arial"/>
                <w:szCs w:val="18"/>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5E03A2E8" w14:textId="77777777" w:rsidR="00492D7E" w:rsidRPr="001141C9" w:rsidRDefault="00492D7E" w:rsidP="00492D7E">
            <w:pPr>
              <w:pStyle w:val="TAC"/>
              <w:keepNext w:val="0"/>
              <w:keepLines w:val="0"/>
              <w:widowControl w:val="0"/>
              <w:rPr>
                <w:lang w:eastAsia="zh-CN" w:bidi="ar"/>
              </w:rPr>
            </w:pPr>
          </w:p>
        </w:tc>
      </w:tr>
      <w:tr w:rsidR="00492D7E" w:rsidRPr="001141C9" w14:paraId="4444D095" w14:textId="77777777" w:rsidTr="008A5884">
        <w:trPr>
          <w:jc w:val="center"/>
        </w:trPr>
        <w:tc>
          <w:tcPr>
            <w:tcW w:w="1957" w:type="dxa"/>
            <w:tcBorders>
              <w:top w:val="nil"/>
              <w:left w:val="single" w:sz="4" w:space="0" w:color="auto"/>
              <w:bottom w:val="nil"/>
              <w:right w:val="single" w:sz="4" w:space="0" w:color="auto"/>
            </w:tcBorders>
          </w:tcPr>
          <w:p w14:paraId="6F2B568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CA4188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E4E64AF"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07985D5" w14:textId="77777777" w:rsidR="00492D7E" w:rsidRDefault="00492D7E" w:rsidP="00492D7E">
            <w:pPr>
              <w:pStyle w:val="TAC"/>
              <w:keepNext w:val="0"/>
              <w:keepLines w:val="0"/>
              <w:widowControl w:val="0"/>
              <w:rPr>
                <w:rFonts w:cs="Arial"/>
                <w:szCs w:val="18"/>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61102ABF" w14:textId="77777777" w:rsidR="00492D7E" w:rsidRPr="001141C9" w:rsidRDefault="00492D7E" w:rsidP="00492D7E">
            <w:pPr>
              <w:pStyle w:val="TAC"/>
              <w:keepNext w:val="0"/>
              <w:keepLines w:val="0"/>
              <w:widowControl w:val="0"/>
              <w:rPr>
                <w:lang w:eastAsia="zh-CN" w:bidi="ar"/>
              </w:rPr>
            </w:pPr>
          </w:p>
        </w:tc>
      </w:tr>
      <w:tr w:rsidR="00492D7E" w:rsidRPr="001141C9" w14:paraId="31E45CEE" w14:textId="77777777" w:rsidTr="008A5884">
        <w:trPr>
          <w:jc w:val="center"/>
        </w:trPr>
        <w:tc>
          <w:tcPr>
            <w:tcW w:w="1957" w:type="dxa"/>
            <w:tcBorders>
              <w:top w:val="nil"/>
              <w:left w:val="single" w:sz="4" w:space="0" w:color="auto"/>
              <w:bottom w:val="single" w:sz="4" w:space="0" w:color="auto"/>
              <w:right w:val="single" w:sz="4" w:space="0" w:color="auto"/>
            </w:tcBorders>
          </w:tcPr>
          <w:p w14:paraId="1F02ACE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4AF424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28D7D86" w14:textId="77777777" w:rsidR="00492D7E"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9154336" w14:textId="77777777" w:rsidR="00492D7E" w:rsidRDefault="00492D7E" w:rsidP="00492D7E">
            <w:pPr>
              <w:pStyle w:val="TAC"/>
              <w:keepNext w:val="0"/>
              <w:keepLines w:val="0"/>
              <w:widowControl w:val="0"/>
              <w:rPr>
                <w:rFonts w:cs="Arial"/>
                <w:szCs w:val="18"/>
              </w:rPr>
            </w:pPr>
            <w:r>
              <w:rPr>
                <w:rFonts w:cs="Arial"/>
                <w:szCs w:val="18"/>
              </w:rPr>
              <w:t>n77 channel bandwidths in Table 5.3.5-1</w:t>
            </w:r>
          </w:p>
        </w:tc>
        <w:tc>
          <w:tcPr>
            <w:tcW w:w="1840" w:type="dxa"/>
            <w:tcBorders>
              <w:top w:val="nil"/>
              <w:left w:val="single" w:sz="4" w:space="0" w:color="auto"/>
              <w:bottom w:val="single" w:sz="4" w:space="0" w:color="auto"/>
              <w:right w:val="single" w:sz="4" w:space="0" w:color="auto"/>
            </w:tcBorders>
          </w:tcPr>
          <w:p w14:paraId="1FC05E0A" w14:textId="77777777" w:rsidR="00492D7E" w:rsidRPr="001141C9" w:rsidRDefault="00492D7E" w:rsidP="00492D7E">
            <w:pPr>
              <w:pStyle w:val="TAC"/>
              <w:keepNext w:val="0"/>
              <w:keepLines w:val="0"/>
              <w:widowControl w:val="0"/>
              <w:rPr>
                <w:lang w:eastAsia="zh-CN" w:bidi="ar"/>
              </w:rPr>
            </w:pPr>
          </w:p>
        </w:tc>
      </w:tr>
      <w:tr w:rsidR="00492D7E" w:rsidRPr="001141C9" w14:paraId="07BAFED8" w14:textId="77777777" w:rsidTr="008A5884">
        <w:trPr>
          <w:jc w:val="center"/>
        </w:trPr>
        <w:tc>
          <w:tcPr>
            <w:tcW w:w="1957" w:type="dxa"/>
            <w:tcBorders>
              <w:top w:val="single" w:sz="4" w:space="0" w:color="auto"/>
              <w:left w:val="single" w:sz="4" w:space="0" w:color="auto"/>
              <w:bottom w:val="nil"/>
              <w:right w:val="single" w:sz="4" w:space="0" w:color="auto"/>
            </w:tcBorders>
          </w:tcPr>
          <w:p w14:paraId="20CDF240" w14:textId="77777777" w:rsidR="00492D7E" w:rsidRPr="001141C9" w:rsidRDefault="00492D7E" w:rsidP="00492D7E">
            <w:pPr>
              <w:pStyle w:val="TAC"/>
              <w:keepNext w:val="0"/>
              <w:keepLines w:val="0"/>
              <w:widowControl w:val="0"/>
              <w:rPr>
                <w:lang w:eastAsia="zh-CN" w:bidi="ar"/>
              </w:rPr>
            </w:pPr>
            <w:r>
              <w:rPr>
                <w:lang w:eastAsia="zh-CN"/>
              </w:rPr>
              <w:t>CA_n2A-n5A-n48B-n77C</w:t>
            </w:r>
          </w:p>
        </w:tc>
        <w:tc>
          <w:tcPr>
            <w:tcW w:w="2033" w:type="dxa"/>
            <w:tcBorders>
              <w:top w:val="single" w:sz="4" w:space="0" w:color="auto"/>
              <w:left w:val="single" w:sz="4" w:space="0" w:color="auto"/>
              <w:bottom w:val="nil"/>
              <w:right w:val="single" w:sz="4" w:space="0" w:color="auto"/>
            </w:tcBorders>
          </w:tcPr>
          <w:p w14:paraId="17D34849" w14:textId="77777777" w:rsidR="00492D7E" w:rsidRDefault="00492D7E" w:rsidP="00492D7E">
            <w:pPr>
              <w:pStyle w:val="TAC"/>
              <w:keepNext w:val="0"/>
              <w:keepLines w:val="0"/>
              <w:widowControl w:val="0"/>
              <w:spacing w:line="256" w:lineRule="auto"/>
              <w:rPr>
                <w:lang w:eastAsia="zh-CN"/>
              </w:rPr>
            </w:pPr>
            <w:r>
              <w:rPr>
                <w:lang w:eastAsia="zh-CN"/>
              </w:rPr>
              <w:t>CA_n48B</w:t>
            </w:r>
          </w:p>
          <w:p w14:paraId="1F88D37E" w14:textId="77777777" w:rsidR="00492D7E" w:rsidRDefault="00492D7E" w:rsidP="00492D7E">
            <w:pPr>
              <w:pStyle w:val="TAC"/>
              <w:keepNext w:val="0"/>
              <w:keepLines w:val="0"/>
              <w:widowControl w:val="0"/>
              <w:spacing w:line="256" w:lineRule="auto"/>
              <w:rPr>
                <w:lang w:eastAsia="zh-CN"/>
              </w:rPr>
            </w:pPr>
            <w:r>
              <w:rPr>
                <w:lang w:eastAsia="zh-CN"/>
              </w:rPr>
              <w:t>CA_n77C</w:t>
            </w:r>
          </w:p>
          <w:p w14:paraId="5F263A60" w14:textId="77777777" w:rsidR="00492D7E" w:rsidRDefault="00492D7E" w:rsidP="00492D7E">
            <w:pPr>
              <w:pStyle w:val="TAC"/>
              <w:keepNext w:val="0"/>
              <w:keepLines w:val="0"/>
              <w:widowControl w:val="0"/>
              <w:spacing w:line="256" w:lineRule="auto"/>
              <w:rPr>
                <w:lang w:eastAsia="zh-CN"/>
              </w:rPr>
            </w:pPr>
            <w:r>
              <w:rPr>
                <w:lang w:eastAsia="zh-CN"/>
              </w:rPr>
              <w:t>CA_n2A-n5A</w:t>
            </w:r>
          </w:p>
          <w:p w14:paraId="589A5827" w14:textId="77777777" w:rsidR="00492D7E" w:rsidRDefault="00492D7E" w:rsidP="00492D7E">
            <w:pPr>
              <w:pStyle w:val="TAC"/>
              <w:keepNext w:val="0"/>
              <w:keepLines w:val="0"/>
              <w:widowControl w:val="0"/>
              <w:spacing w:line="256" w:lineRule="auto"/>
              <w:rPr>
                <w:lang w:eastAsia="zh-CN"/>
              </w:rPr>
            </w:pPr>
            <w:r>
              <w:rPr>
                <w:lang w:eastAsia="zh-CN"/>
              </w:rPr>
              <w:t>CA_n2A-n48A</w:t>
            </w:r>
          </w:p>
          <w:p w14:paraId="3434C3DC" w14:textId="77777777" w:rsidR="00492D7E" w:rsidRDefault="00492D7E" w:rsidP="00492D7E">
            <w:pPr>
              <w:pStyle w:val="TAC"/>
              <w:keepNext w:val="0"/>
              <w:keepLines w:val="0"/>
              <w:widowControl w:val="0"/>
              <w:spacing w:line="256" w:lineRule="auto"/>
              <w:rPr>
                <w:lang w:eastAsia="zh-CN"/>
              </w:rPr>
            </w:pPr>
            <w:r>
              <w:rPr>
                <w:lang w:eastAsia="zh-CN"/>
              </w:rPr>
              <w:t>CA_n2A-n48B</w:t>
            </w:r>
          </w:p>
          <w:p w14:paraId="674A93C7" w14:textId="77777777" w:rsidR="00492D7E" w:rsidRDefault="00492D7E" w:rsidP="00492D7E">
            <w:pPr>
              <w:pStyle w:val="TAC"/>
              <w:keepNext w:val="0"/>
              <w:keepLines w:val="0"/>
              <w:widowControl w:val="0"/>
              <w:spacing w:line="256" w:lineRule="auto"/>
              <w:rPr>
                <w:lang w:eastAsia="zh-CN"/>
              </w:rPr>
            </w:pPr>
            <w:r>
              <w:rPr>
                <w:lang w:eastAsia="zh-CN"/>
              </w:rPr>
              <w:t>CA_n2A-n77A</w:t>
            </w:r>
          </w:p>
          <w:p w14:paraId="331436B9" w14:textId="77777777" w:rsidR="00492D7E" w:rsidRDefault="00492D7E" w:rsidP="00492D7E">
            <w:pPr>
              <w:pStyle w:val="TAC"/>
              <w:keepNext w:val="0"/>
              <w:keepLines w:val="0"/>
              <w:widowControl w:val="0"/>
              <w:spacing w:line="256" w:lineRule="auto"/>
              <w:rPr>
                <w:lang w:eastAsia="zh-CN"/>
              </w:rPr>
            </w:pPr>
            <w:r>
              <w:rPr>
                <w:lang w:eastAsia="zh-CN"/>
              </w:rPr>
              <w:t>CA_n2A-n77C</w:t>
            </w:r>
          </w:p>
          <w:p w14:paraId="29843398" w14:textId="77777777" w:rsidR="00492D7E" w:rsidRDefault="00492D7E" w:rsidP="00492D7E">
            <w:pPr>
              <w:pStyle w:val="TAC"/>
              <w:keepNext w:val="0"/>
              <w:keepLines w:val="0"/>
              <w:widowControl w:val="0"/>
              <w:spacing w:line="256" w:lineRule="auto"/>
              <w:rPr>
                <w:lang w:eastAsia="zh-CN"/>
              </w:rPr>
            </w:pPr>
            <w:r>
              <w:rPr>
                <w:lang w:eastAsia="zh-CN"/>
              </w:rPr>
              <w:t>CA_n5A-n48A</w:t>
            </w:r>
          </w:p>
          <w:p w14:paraId="4FBC26A2" w14:textId="77777777" w:rsidR="00492D7E" w:rsidRDefault="00492D7E" w:rsidP="00492D7E">
            <w:pPr>
              <w:pStyle w:val="TAC"/>
              <w:keepNext w:val="0"/>
              <w:keepLines w:val="0"/>
              <w:widowControl w:val="0"/>
              <w:spacing w:line="256" w:lineRule="auto"/>
              <w:rPr>
                <w:lang w:eastAsia="zh-CN"/>
              </w:rPr>
            </w:pPr>
            <w:r>
              <w:rPr>
                <w:lang w:eastAsia="zh-CN"/>
              </w:rPr>
              <w:t>CA_n5A-n48B</w:t>
            </w:r>
          </w:p>
          <w:p w14:paraId="0022FB95" w14:textId="77777777" w:rsidR="00492D7E" w:rsidRPr="001141C9" w:rsidRDefault="00492D7E" w:rsidP="00492D7E">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591A37BA"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DD8C80A" w14:textId="77777777" w:rsidR="00492D7E" w:rsidRPr="001141C9" w:rsidRDefault="00492D7E" w:rsidP="00492D7E">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07F1E51"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75E2B2B9" w14:textId="77777777" w:rsidTr="008A5884">
        <w:trPr>
          <w:jc w:val="center"/>
        </w:trPr>
        <w:tc>
          <w:tcPr>
            <w:tcW w:w="1957" w:type="dxa"/>
            <w:tcBorders>
              <w:top w:val="nil"/>
              <w:left w:val="single" w:sz="4" w:space="0" w:color="auto"/>
              <w:bottom w:val="nil"/>
              <w:right w:val="single" w:sz="4" w:space="0" w:color="auto"/>
            </w:tcBorders>
          </w:tcPr>
          <w:p w14:paraId="2BCF49C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A4E6907" w14:textId="77777777" w:rsidR="00492D7E" w:rsidRPr="001141C9" w:rsidRDefault="00492D7E" w:rsidP="00492D7E">
            <w:pPr>
              <w:pStyle w:val="TAC"/>
              <w:keepNext w:val="0"/>
              <w:keepLines w:val="0"/>
              <w:widowControl w:val="0"/>
              <w:rPr>
                <w:lang w:eastAsia="zh-CN" w:bidi="ar"/>
              </w:rPr>
            </w:pPr>
            <w:r>
              <w:rPr>
                <w:lang w:eastAsia="zh-CN"/>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3D20168C"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30DCD02" w14:textId="77777777" w:rsidR="00492D7E" w:rsidRPr="001141C9" w:rsidRDefault="00492D7E" w:rsidP="00492D7E">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137E7888" w14:textId="77777777" w:rsidR="00492D7E" w:rsidRPr="001141C9" w:rsidRDefault="00492D7E" w:rsidP="00492D7E">
            <w:pPr>
              <w:pStyle w:val="TAC"/>
              <w:keepNext w:val="0"/>
              <w:keepLines w:val="0"/>
              <w:widowControl w:val="0"/>
              <w:rPr>
                <w:lang w:eastAsia="zh-CN" w:bidi="ar"/>
              </w:rPr>
            </w:pPr>
          </w:p>
        </w:tc>
      </w:tr>
      <w:tr w:rsidR="00492D7E" w:rsidRPr="001141C9" w14:paraId="452A165D" w14:textId="77777777" w:rsidTr="008A5884">
        <w:trPr>
          <w:jc w:val="center"/>
        </w:trPr>
        <w:tc>
          <w:tcPr>
            <w:tcW w:w="1957" w:type="dxa"/>
            <w:tcBorders>
              <w:top w:val="nil"/>
              <w:left w:val="single" w:sz="4" w:space="0" w:color="auto"/>
              <w:bottom w:val="nil"/>
              <w:right w:val="single" w:sz="4" w:space="0" w:color="auto"/>
            </w:tcBorders>
          </w:tcPr>
          <w:p w14:paraId="14EF61B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E8367C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2319BD4"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433FFFD" w14:textId="77777777" w:rsidR="00492D7E" w:rsidRPr="001141C9" w:rsidRDefault="00492D7E" w:rsidP="00492D7E">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69F05CEE" w14:textId="77777777" w:rsidR="00492D7E" w:rsidRPr="001141C9" w:rsidRDefault="00492D7E" w:rsidP="00492D7E">
            <w:pPr>
              <w:pStyle w:val="TAC"/>
              <w:keepNext w:val="0"/>
              <w:keepLines w:val="0"/>
              <w:widowControl w:val="0"/>
              <w:rPr>
                <w:lang w:eastAsia="zh-CN" w:bidi="ar"/>
              </w:rPr>
            </w:pPr>
          </w:p>
        </w:tc>
      </w:tr>
      <w:tr w:rsidR="00492D7E" w:rsidRPr="001141C9" w14:paraId="74A4AE6E" w14:textId="77777777" w:rsidTr="008A5884">
        <w:trPr>
          <w:jc w:val="center"/>
        </w:trPr>
        <w:tc>
          <w:tcPr>
            <w:tcW w:w="1957" w:type="dxa"/>
            <w:tcBorders>
              <w:top w:val="nil"/>
              <w:left w:val="single" w:sz="4" w:space="0" w:color="auto"/>
              <w:bottom w:val="nil"/>
              <w:right w:val="single" w:sz="4" w:space="0" w:color="auto"/>
            </w:tcBorders>
          </w:tcPr>
          <w:p w14:paraId="7AA8C9F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85832C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AA13C30"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68EB7E3" w14:textId="77777777" w:rsidR="00492D7E" w:rsidRPr="001141C9" w:rsidRDefault="00492D7E" w:rsidP="00492D7E">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2C3126A7" w14:textId="77777777" w:rsidR="00492D7E" w:rsidRPr="001141C9" w:rsidRDefault="00492D7E" w:rsidP="00492D7E">
            <w:pPr>
              <w:pStyle w:val="TAC"/>
              <w:keepNext w:val="0"/>
              <w:keepLines w:val="0"/>
              <w:widowControl w:val="0"/>
              <w:rPr>
                <w:lang w:eastAsia="zh-CN" w:bidi="ar"/>
              </w:rPr>
            </w:pPr>
          </w:p>
        </w:tc>
      </w:tr>
      <w:tr w:rsidR="00492D7E" w:rsidRPr="001141C9" w14:paraId="2E141A5C" w14:textId="77777777" w:rsidTr="008A5884">
        <w:trPr>
          <w:jc w:val="center"/>
        </w:trPr>
        <w:tc>
          <w:tcPr>
            <w:tcW w:w="1957" w:type="dxa"/>
            <w:tcBorders>
              <w:top w:val="single" w:sz="4" w:space="0" w:color="auto"/>
              <w:left w:val="single" w:sz="4" w:space="0" w:color="auto"/>
              <w:bottom w:val="nil"/>
              <w:right w:val="single" w:sz="4" w:space="0" w:color="auto"/>
            </w:tcBorders>
          </w:tcPr>
          <w:p w14:paraId="6CC4A306" w14:textId="77777777" w:rsidR="00492D7E" w:rsidRPr="001141C9" w:rsidRDefault="00492D7E" w:rsidP="00492D7E">
            <w:pPr>
              <w:pStyle w:val="TAC"/>
              <w:keepLines w:val="0"/>
              <w:widowControl w:val="0"/>
              <w:rPr>
                <w:lang w:eastAsia="zh-CN" w:bidi="ar"/>
              </w:rPr>
            </w:pPr>
            <w:r w:rsidRPr="001141C9">
              <w:rPr>
                <w:lang w:eastAsia="zh-CN"/>
              </w:rPr>
              <w:t>CA_n2A-n5A-n48(2A)-n77A</w:t>
            </w:r>
          </w:p>
        </w:tc>
        <w:tc>
          <w:tcPr>
            <w:tcW w:w="2033" w:type="dxa"/>
            <w:tcBorders>
              <w:top w:val="single" w:sz="4" w:space="0" w:color="auto"/>
              <w:left w:val="single" w:sz="4" w:space="0" w:color="auto"/>
              <w:bottom w:val="nil"/>
              <w:right w:val="single" w:sz="4" w:space="0" w:color="auto"/>
            </w:tcBorders>
          </w:tcPr>
          <w:p w14:paraId="4EAF2121" w14:textId="77777777" w:rsidR="00492D7E" w:rsidRPr="001141C9" w:rsidRDefault="00492D7E" w:rsidP="00492D7E">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2F96C3E2" w14:textId="77777777" w:rsidR="00492D7E" w:rsidRPr="001141C9" w:rsidRDefault="00492D7E" w:rsidP="00492D7E">
            <w:pPr>
              <w:pStyle w:val="TAC"/>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5E58739" w14:textId="77777777" w:rsidR="00492D7E" w:rsidRPr="001141C9" w:rsidRDefault="00492D7E" w:rsidP="00492D7E">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181728C" w14:textId="77777777" w:rsidR="00492D7E" w:rsidRPr="001141C9" w:rsidRDefault="00492D7E" w:rsidP="00492D7E">
            <w:pPr>
              <w:pStyle w:val="TAC"/>
              <w:keepLines w:val="0"/>
              <w:widowControl w:val="0"/>
              <w:rPr>
                <w:lang w:eastAsia="zh-CN" w:bidi="ar"/>
              </w:rPr>
            </w:pPr>
            <w:r w:rsidRPr="001141C9">
              <w:rPr>
                <w:lang w:eastAsia="zh-CN" w:bidi="ar"/>
              </w:rPr>
              <w:t>0</w:t>
            </w:r>
          </w:p>
        </w:tc>
      </w:tr>
      <w:tr w:rsidR="00492D7E" w:rsidRPr="001141C9" w14:paraId="276D8CD1" w14:textId="77777777" w:rsidTr="008A5884">
        <w:trPr>
          <w:jc w:val="center"/>
        </w:trPr>
        <w:tc>
          <w:tcPr>
            <w:tcW w:w="1957" w:type="dxa"/>
            <w:tcBorders>
              <w:top w:val="nil"/>
              <w:left w:val="single" w:sz="4" w:space="0" w:color="auto"/>
              <w:bottom w:val="nil"/>
              <w:right w:val="single" w:sz="4" w:space="0" w:color="auto"/>
            </w:tcBorders>
          </w:tcPr>
          <w:p w14:paraId="5444096C" w14:textId="77777777" w:rsidR="00492D7E" w:rsidRPr="001141C9" w:rsidRDefault="00492D7E" w:rsidP="00492D7E">
            <w:pPr>
              <w:pStyle w:val="TAC"/>
              <w:keepLines w:val="0"/>
              <w:widowControl w:val="0"/>
              <w:rPr>
                <w:lang w:eastAsia="zh-CN" w:bidi="ar"/>
              </w:rPr>
            </w:pPr>
          </w:p>
        </w:tc>
        <w:tc>
          <w:tcPr>
            <w:tcW w:w="2033" w:type="dxa"/>
            <w:tcBorders>
              <w:top w:val="nil"/>
              <w:left w:val="single" w:sz="4" w:space="0" w:color="auto"/>
              <w:bottom w:val="nil"/>
              <w:right w:val="single" w:sz="4" w:space="0" w:color="auto"/>
            </w:tcBorders>
          </w:tcPr>
          <w:p w14:paraId="512A5172" w14:textId="77777777" w:rsidR="00492D7E" w:rsidRPr="001141C9" w:rsidRDefault="00492D7E" w:rsidP="00492D7E">
            <w:pPr>
              <w:pStyle w:val="TAC"/>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835AC1" w14:textId="77777777" w:rsidR="00492D7E" w:rsidRPr="001141C9" w:rsidRDefault="00492D7E" w:rsidP="00492D7E">
            <w:pPr>
              <w:pStyle w:val="TAC"/>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D3D7DDF" w14:textId="77777777" w:rsidR="00492D7E" w:rsidRPr="001141C9" w:rsidRDefault="00492D7E" w:rsidP="00492D7E">
            <w:pPr>
              <w:pStyle w:val="TAC"/>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B12B318" w14:textId="77777777" w:rsidR="00492D7E" w:rsidRPr="001141C9" w:rsidRDefault="00492D7E" w:rsidP="00492D7E">
            <w:pPr>
              <w:pStyle w:val="TAC"/>
              <w:keepLines w:val="0"/>
              <w:widowControl w:val="0"/>
              <w:rPr>
                <w:lang w:eastAsia="zh-CN" w:bidi="ar"/>
              </w:rPr>
            </w:pPr>
          </w:p>
        </w:tc>
      </w:tr>
      <w:tr w:rsidR="00492D7E" w:rsidRPr="001141C9" w14:paraId="2367FEE8" w14:textId="77777777" w:rsidTr="008A5884">
        <w:trPr>
          <w:jc w:val="center"/>
        </w:trPr>
        <w:tc>
          <w:tcPr>
            <w:tcW w:w="1957" w:type="dxa"/>
            <w:tcBorders>
              <w:top w:val="nil"/>
              <w:left w:val="single" w:sz="4" w:space="0" w:color="auto"/>
              <w:bottom w:val="nil"/>
              <w:right w:val="single" w:sz="4" w:space="0" w:color="auto"/>
            </w:tcBorders>
          </w:tcPr>
          <w:p w14:paraId="30BFF36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E8DF0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C1D781" w14:textId="77777777" w:rsidR="00492D7E" w:rsidRPr="001141C9" w:rsidRDefault="00492D7E" w:rsidP="00492D7E">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5754B46" w14:textId="77777777" w:rsidR="00492D7E" w:rsidRPr="001141C9" w:rsidRDefault="00492D7E" w:rsidP="00492D7E">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5FD5AD58" w14:textId="77777777" w:rsidR="00492D7E" w:rsidRPr="001141C9" w:rsidRDefault="00492D7E" w:rsidP="00492D7E">
            <w:pPr>
              <w:pStyle w:val="TAC"/>
              <w:keepNext w:val="0"/>
              <w:keepLines w:val="0"/>
              <w:widowControl w:val="0"/>
              <w:rPr>
                <w:lang w:eastAsia="zh-CN" w:bidi="ar"/>
              </w:rPr>
            </w:pPr>
          </w:p>
        </w:tc>
      </w:tr>
      <w:tr w:rsidR="00492D7E" w:rsidRPr="001141C9" w14:paraId="1E30D862" w14:textId="77777777" w:rsidTr="008A5884">
        <w:trPr>
          <w:jc w:val="center"/>
        </w:trPr>
        <w:tc>
          <w:tcPr>
            <w:tcW w:w="1957" w:type="dxa"/>
            <w:tcBorders>
              <w:top w:val="nil"/>
              <w:left w:val="single" w:sz="4" w:space="0" w:color="auto"/>
              <w:bottom w:val="nil"/>
              <w:right w:val="single" w:sz="4" w:space="0" w:color="auto"/>
            </w:tcBorders>
          </w:tcPr>
          <w:p w14:paraId="67AAE05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16E916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CCDDAF" w14:textId="77777777" w:rsidR="00492D7E" w:rsidRPr="001141C9" w:rsidRDefault="00492D7E" w:rsidP="00492D7E">
            <w:pPr>
              <w:pStyle w:val="TAC"/>
              <w:keepNext w:val="0"/>
              <w:keepLines w:val="0"/>
              <w:widowControl w:val="0"/>
              <w:rPr>
                <w:lang w:eastAsia="zh-CN" w:bidi="ar"/>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3613E12"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496F48F" w14:textId="77777777" w:rsidR="00492D7E" w:rsidRPr="001141C9" w:rsidRDefault="00492D7E" w:rsidP="00492D7E">
            <w:pPr>
              <w:pStyle w:val="TAC"/>
              <w:keepNext w:val="0"/>
              <w:keepLines w:val="0"/>
              <w:widowControl w:val="0"/>
              <w:rPr>
                <w:lang w:eastAsia="zh-CN" w:bidi="ar"/>
              </w:rPr>
            </w:pPr>
          </w:p>
        </w:tc>
      </w:tr>
      <w:tr w:rsidR="00492D7E" w:rsidRPr="001141C9" w14:paraId="34A9F8C3" w14:textId="77777777" w:rsidTr="008A5884">
        <w:trPr>
          <w:jc w:val="center"/>
        </w:trPr>
        <w:tc>
          <w:tcPr>
            <w:tcW w:w="1957" w:type="dxa"/>
            <w:tcBorders>
              <w:top w:val="nil"/>
              <w:left w:val="single" w:sz="4" w:space="0" w:color="auto"/>
              <w:bottom w:val="nil"/>
              <w:right w:val="single" w:sz="4" w:space="0" w:color="auto"/>
            </w:tcBorders>
          </w:tcPr>
          <w:p w14:paraId="52E9F78D"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4CAAECA"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1EA08208" w14:textId="77777777" w:rsidR="00492D7E" w:rsidRPr="001141C9" w:rsidRDefault="00492D7E" w:rsidP="00492D7E">
            <w:pPr>
              <w:pStyle w:val="TAC"/>
              <w:keepNext w:val="0"/>
              <w:keepLines w:val="0"/>
              <w:widowControl w:val="0"/>
              <w:rPr>
                <w:b/>
                <w:lang w:eastAsia="zh-CN"/>
              </w:rPr>
            </w:pPr>
            <w:r w:rsidRPr="001141C9">
              <w:rPr>
                <w:lang w:eastAsia="zh-CN"/>
              </w:rPr>
              <w:t>CA_n2A-n5A</w:t>
            </w:r>
          </w:p>
          <w:p w14:paraId="0EA9301F" w14:textId="77777777" w:rsidR="00492D7E" w:rsidRPr="001141C9" w:rsidRDefault="00492D7E" w:rsidP="00492D7E">
            <w:pPr>
              <w:pStyle w:val="TAC"/>
              <w:keepNext w:val="0"/>
              <w:keepLines w:val="0"/>
              <w:widowControl w:val="0"/>
              <w:rPr>
                <w:b/>
                <w:lang w:eastAsia="zh-CN"/>
              </w:rPr>
            </w:pPr>
            <w:r w:rsidRPr="001141C9">
              <w:rPr>
                <w:lang w:eastAsia="zh-CN"/>
              </w:rPr>
              <w:t>CA_n2A-n48A</w:t>
            </w:r>
          </w:p>
          <w:p w14:paraId="0BA7C61E" w14:textId="77777777" w:rsidR="00492D7E" w:rsidRPr="001141C9" w:rsidRDefault="00492D7E" w:rsidP="00492D7E">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E6830DC" w14:textId="77777777" w:rsidR="00492D7E" w:rsidRPr="001141C9" w:rsidRDefault="00492D7E" w:rsidP="00492D7E">
            <w:pPr>
              <w:pStyle w:val="TAC"/>
              <w:keepNext w:val="0"/>
              <w:keepLines w:val="0"/>
              <w:widowControl w:val="0"/>
              <w:rPr>
                <w:b/>
                <w:lang w:eastAsia="zh-CN"/>
              </w:rPr>
            </w:pPr>
            <w:r w:rsidRPr="001141C9">
              <w:rPr>
                <w:lang w:eastAsia="zh-CN"/>
              </w:rPr>
              <w:lastRenderedPageBreak/>
              <w:t>CA_n5A-n48A</w:t>
            </w:r>
          </w:p>
          <w:p w14:paraId="3E273818" w14:textId="77777777" w:rsidR="00492D7E" w:rsidRPr="001141C9" w:rsidRDefault="00492D7E" w:rsidP="00492D7E">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19FD833"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6C35CA15"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6967240"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60C4AADC" w14:textId="77777777" w:rsidTr="008A5884">
        <w:trPr>
          <w:jc w:val="center"/>
        </w:trPr>
        <w:tc>
          <w:tcPr>
            <w:tcW w:w="1957" w:type="dxa"/>
            <w:tcBorders>
              <w:top w:val="nil"/>
              <w:left w:val="single" w:sz="4" w:space="0" w:color="auto"/>
              <w:bottom w:val="nil"/>
              <w:right w:val="single" w:sz="4" w:space="0" w:color="auto"/>
            </w:tcBorders>
          </w:tcPr>
          <w:p w14:paraId="77B91FD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40659A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2A98B6B"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D567378"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08989624" w14:textId="77777777" w:rsidR="00492D7E" w:rsidRPr="001141C9" w:rsidRDefault="00492D7E" w:rsidP="00492D7E">
            <w:pPr>
              <w:pStyle w:val="TAC"/>
              <w:keepNext w:val="0"/>
              <w:keepLines w:val="0"/>
              <w:widowControl w:val="0"/>
              <w:rPr>
                <w:lang w:eastAsia="zh-CN" w:bidi="ar"/>
              </w:rPr>
            </w:pPr>
          </w:p>
        </w:tc>
      </w:tr>
      <w:tr w:rsidR="00492D7E" w:rsidRPr="001141C9" w14:paraId="041685F9" w14:textId="77777777" w:rsidTr="008A5884">
        <w:trPr>
          <w:jc w:val="center"/>
        </w:trPr>
        <w:tc>
          <w:tcPr>
            <w:tcW w:w="1957" w:type="dxa"/>
            <w:tcBorders>
              <w:top w:val="nil"/>
              <w:left w:val="single" w:sz="4" w:space="0" w:color="auto"/>
              <w:bottom w:val="nil"/>
              <w:right w:val="single" w:sz="4" w:space="0" w:color="auto"/>
            </w:tcBorders>
          </w:tcPr>
          <w:p w14:paraId="73DB943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9D1B0B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C760354"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66A57A1" w14:textId="77777777" w:rsidR="00492D7E" w:rsidRPr="001141C9" w:rsidRDefault="00492D7E" w:rsidP="00492D7E">
            <w:pPr>
              <w:pStyle w:val="TAC"/>
              <w:keepNext w:val="0"/>
              <w:keepLines w:val="0"/>
              <w:widowControl w:val="0"/>
              <w:rPr>
                <w:lang w:eastAsia="zh-CN" w:bidi="ar"/>
              </w:rPr>
            </w:pPr>
            <w:r w:rsidRPr="001141C9">
              <w:rPr>
                <w:lang w:eastAsia="zh-CN" w:bidi="ar"/>
              </w:rPr>
              <w:t>CA_n48(2A)_BCS0</w:t>
            </w:r>
          </w:p>
        </w:tc>
        <w:tc>
          <w:tcPr>
            <w:tcW w:w="1840" w:type="dxa"/>
            <w:tcBorders>
              <w:top w:val="nil"/>
              <w:left w:val="single" w:sz="4" w:space="0" w:color="auto"/>
              <w:bottom w:val="nil"/>
              <w:right w:val="single" w:sz="4" w:space="0" w:color="auto"/>
            </w:tcBorders>
          </w:tcPr>
          <w:p w14:paraId="58B0721C" w14:textId="77777777" w:rsidR="00492D7E" w:rsidRPr="001141C9" w:rsidRDefault="00492D7E" w:rsidP="00492D7E">
            <w:pPr>
              <w:pStyle w:val="TAC"/>
              <w:keepNext w:val="0"/>
              <w:keepLines w:val="0"/>
              <w:widowControl w:val="0"/>
              <w:rPr>
                <w:lang w:eastAsia="zh-CN" w:bidi="ar"/>
              </w:rPr>
            </w:pPr>
          </w:p>
        </w:tc>
      </w:tr>
      <w:tr w:rsidR="00492D7E" w:rsidRPr="001141C9" w14:paraId="5C004954" w14:textId="77777777" w:rsidTr="008A5884">
        <w:trPr>
          <w:jc w:val="center"/>
        </w:trPr>
        <w:tc>
          <w:tcPr>
            <w:tcW w:w="1957" w:type="dxa"/>
            <w:tcBorders>
              <w:top w:val="nil"/>
              <w:left w:val="single" w:sz="4" w:space="0" w:color="auto"/>
              <w:bottom w:val="nil"/>
              <w:right w:val="single" w:sz="4" w:space="0" w:color="auto"/>
            </w:tcBorders>
          </w:tcPr>
          <w:p w14:paraId="6F1E673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6A86F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DC79CDA"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DD90DD2"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AF3F4B9" w14:textId="77777777" w:rsidR="00492D7E" w:rsidRPr="001141C9" w:rsidRDefault="00492D7E" w:rsidP="00492D7E">
            <w:pPr>
              <w:pStyle w:val="TAC"/>
              <w:keepNext w:val="0"/>
              <w:keepLines w:val="0"/>
              <w:widowControl w:val="0"/>
              <w:rPr>
                <w:lang w:eastAsia="zh-CN" w:bidi="ar"/>
              </w:rPr>
            </w:pPr>
          </w:p>
        </w:tc>
      </w:tr>
      <w:tr w:rsidR="00492D7E" w:rsidRPr="001141C9" w14:paraId="4D954E1B" w14:textId="77777777" w:rsidTr="008A5884">
        <w:trPr>
          <w:jc w:val="center"/>
        </w:trPr>
        <w:tc>
          <w:tcPr>
            <w:tcW w:w="1957" w:type="dxa"/>
            <w:tcBorders>
              <w:top w:val="nil"/>
              <w:left w:val="single" w:sz="4" w:space="0" w:color="auto"/>
              <w:bottom w:val="nil"/>
              <w:right w:val="single" w:sz="4" w:space="0" w:color="auto"/>
            </w:tcBorders>
          </w:tcPr>
          <w:p w14:paraId="1209F97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3B48E9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0D0204F"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B74598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299B804A" w14:textId="77777777" w:rsidR="00492D7E" w:rsidRPr="001141C9" w:rsidRDefault="00492D7E" w:rsidP="00492D7E">
            <w:pPr>
              <w:pStyle w:val="TAC"/>
              <w:keepNext w:val="0"/>
              <w:keepLines w:val="0"/>
              <w:widowControl w:val="0"/>
              <w:rPr>
                <w:lang w:eastAsia="zh-CN" w:bidi="ar"/>
              </w:rPr>
            </w:pPr>
            <w:r w:rsidRPr="001141C9">
              <w:rPr>
                <w:lang w:eastAsia="zh-CN" w:bidi="ar"/>
              </w:rPr>
              <w:t>2</w:t>
            </w:r>
          </w:p>
        </w:tc>
      </w:tr>
      <w:tr w:rsidR="00492D7E" w:rsidRPr="001141C9" w14:paraId="0AF7E33C" w14:textId="77777777" w:rsidTr="008A5884">
        <w:trPr>
          <w:jc w:val="center"/>
        </w:trPr>
        <w:tc>
          <w:tcPr>
            <w:tcW w:w="1957" w:type="dxa"/>
            <w:tcBorders>
              <w:top w:val="nil"/>
              <w:left w:val="single" w:sz="4" w:space="0" w:color="auto"/>
              <w:bottom w:val="nil"/>
              <w:right w:val="single" w:sz="4" w:space="0" w:color="auto"/>
            </w:tcBorders>
          </w:tcPr>
          <w:p w14:paraId="73E236A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85689A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AEB399C"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D0DF820" w14:textId="77777777" w:rsidR="00492D7E" w:rsidRPr="001141C9" w:rsidRDefault="00492D7E" w:rsidP="00492D7E">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4BF4D764" w14:textId="77777777" w:rsidR="00492D7E" w:rsidRPr="001141C9" w:rsidRDefault="00492D7E" w:rsidP="00492D7E">
            <w:pPr>
              <w:pStyle w:val="TAC"/>
              <w:keepNext w:val="0"/>
              <w:keepLines w:val="0"/>
              <w:widowControl w:val="0"/>
              <w:rPr>
                <w:lang w:eastAsia="zh-CN" w:bidi="ar"/>
              </w:rPr>
            </w:pPr>
          </w:p>
        </w:tc>
      </w:tr>
      <w:tr w:rsidR="00492D7E" w:rsidRPr="001141C9" w14:paraId="543FE8B7" w14:textId="77777777" w:rsidTr="008A5884">
        <w:trPr>
          <w:jc w:val="center"/>
        </w:trPr>
        <w:tc>
          <w:tcPr>
            <w:tcW w:w="1957" w:type="dxa"/>
            <w:tcBorders>
              <w:top w:val="nil"/>
              <w:left w:val="single" w:sz="4" w:space="0" w:color="auto"/>
              <w:bottom w:val="nil"/>
              <w:right w:val="single" w:sz="4" w:space="0" w:color="auto"/>
            </w:tcBorders>
          </w:tcPr>
          <w:p w14:paraId="62D5285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79B6F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66D43BA"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8CC052B" w14:textId="77777777" w:rsidR="00492D7E" w:rsidRPr="001141C9" w:rsidRDefault="00492D7E" w:rsidP="00492D7E">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55EF3137" w14:textId="77777777" w:rsidR="00492D7E" w:rsidRPr="001141C9" w:rsidRDefault="00492D7E" w:rsidP="00492D7E">
            <w:pPr>
              <w:pStyle w:val="TAC"/>
              <w:keepNext w:val="0"/>
              <w:keepLines w:val="0"/>
              <w:widowControl w:val="0"/>
              <w:rPr>
                <w:lang w:eastAsia="zh-CN" w:bidi="ar"/>
              </w:rPr>
            </w:pPr>
          </w:p>
        </w:tc>
      </w:tr>
      <w:tr w:rsidR="00492D7E" w:rsidRPr="001141C9" w14:paraId="094C1FCB" w14:textId="77777777" w:rsidTr="008A5884">
        <w:trPr>
          <w:jc w:val="center"/>
        </w:trPr>
        <w:tc>
          <w:tcPr>
            <w:tcW w:w="1957" w:type="dxa"/>
            <w:tcBorders>
              <w:top w:val="nil"/>
              <w:left w:val="single" w:sz="4" w:space="0" w:color="auto"/>
              <w:bottom w:val="nil"/>
              <w:right w:val="single" w:sz="4" w:space="0" w:color="auto"/>
            </w:tcBorders>
          </w:tcPr>
          <w:p w14:paraId="32CF973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E9C21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2C70E40"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97A5B55"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60E9A8E" w14:textId="77777777" w:rsidR="00492D7E" w:rsidRPr="001141C9" w:rsidRDefault="00492D7E" w:rsidP="00492D7E">
            <w:pPr>
              <w:pStyle w:val="TAC"/>
              <w:keepNext w:val="0"/>
              <w:keepLines w:val="0"/>
              <w:widowControl w:val="0"/>
              <w:rPr>
                <w:lang w:eastAsia="zh-CN" w:bidi="ar"/>
              </w:rPr>
            </w:pPr>
          </w:p>
        </w:tc>
      </w:tr>
      <w:tr w:rsidR="00492D7E" w:rsidRPr="001141C9" w14:paraId="162CD7B7" w14:textId="77777777" w:rsidTr="008A5884">
        <w:trPr>
          <w:jc w:val="center"/>
        </w:trPr>
        <w:tc>
          <w:tcPr>
            <w:tcW w:w="1957" w:type="dxa"/>
            <w:tcBorders>
              <w:top w:val="nil"/>
              <w:left w:val="single" w:sz="4" w:space="0" w:color="auto"/>
              <w:bottom w:val="nil"/>
              <w:right w:val="single" w:sz="4" w:space="0" w:color="auto"/>
            </w:tcBorders>
          </w:tcPr>
          <w:p w14:paraId="486C58EE"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F9C8669" w14:textId="77777777" w:rsidR="00492D7E" w:rsidRDefault="00492D7E" w:rsidP="00492D7E">
            <w:pPr>
              <w:pStyle w:val="TAC"/>
              <w:keepNext w:val="0"/>
              <w:keepLines w:val="0"/>
              <w:widowControl w:val="0"/>
              <w:spacing w:line="256" w:lineRule="auto"/>
              <w:rPr>
                <w:b/>
                <w:lang w:eastAsia="zh-CN"/>
              </w:rPr>
            </w:pPr>
            <w:r>
              <w:rPr>
                <w:lang w:eastAsia="zh-CN"/>
              </w:rPr>
              <w:t>CA_n2A-n5A</w:t>
            </w:r>
          </w:p>
          <w:p w14:paraId="32DD7630" w14:textId="77777777" w:rsidR="00492D7E" w:rsidRDefault="00492D7E" w:rsidP="00492D7E">
            <w:pPr>
              <w:pStyle w:val="TAC"/>
              <w:keepNext w:val="0"/>
              <w:keepLines w:val="0"/>
              <w:widowControl w:val="0"/>
              <w:spacing w:line="256" w:lineRule="auto"/>
              <w:rPr>
                <w:b/>
                <w:lang w:eastAsia="zh-CN"/>
              </w:rPr>
            </w:pPr>
            <w:r>
              <w:rPr>
                <w:lang w:eastAsia="zh-CN"/>
              </w:rPr>
              <w:t>CA_n2A-n48A</w:t>
            </w:r>
          </w:p>
          <w:p w14:paraId="750BD5A4" w14:textId="77777777" w:rsidR="00492D7E" w:rsidRDefault="00492D7E" w:rsidP="00492D7E">
            <w:pPr>
              <w:pStyle w:val="TAC"/>
              <w:keepNext w:val="0"/>
              <w:keepLines w:val="0"/>
              <w:widowControl w:val="0"/>
              <w:spacing w:line="256" w:lineRule="auto"/>
              <w:rPr>
                <w:b/>
                <w:lang w:eastAsia="zh-CN"/>
              </w:rPr>
            </w:pPr>
            <w:r>
              <w:rPr>
                <w:lang w:eastAsia="zh-CN"/>
              </w:rPr>
              <w:t>CA_n2A-n77A</w:t>
            </w:r>
          </w:p>
          <w:p w14:paraId="620FFC59" w14:textId="77777777" w:rsidR="00492D7E" w:rsidRDefault="00492D7E" w:rsidP="00492D7E">
            <w:pPr>
              <w:pStyle w:val="TAC"/>
              <w:keepNext w:val="0"/>
              <w:keepLines w:val="0"/>
              <w:widowControl w:val="0"/>
              <w:spacing w:line="256" w:lineRule="auto"/>
              <w:rPr>
                <w:b/>
                <w:lang w:eastAsia="zh-CN"/>
              </w:rPr>
            </w:pPr>
            <w:r>
              <w:rPr>
                <w:lang w:eastAsia="zh-CN"/>
              </w:rPr>
              <w:t>CA_n5A-n48A</w:t>
            </w:r>
          </w:p>
          <w:p w14:paraId="1A50C145" w14:textId="77777777" w:rsidR="00492D7E" w:rsidRPr="001141C9" w:rsidRDefault="00492D7E" w:rsidP="00492D7E">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27132CDD"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vAlign w:val="center"/>
          </w:tcPr>
          <w:p w14:paraId="25ACE7FD" w14:textId="77777777" w:rsidR="00492D7E" w:rsidRPr="001141C9" w:rsidRDefault="00492D7E" w:rsidP="00492D7E">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54C963F"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2A882436" w14:textId="77777777" w:rsidTr="008A5884">
        <w:trPr>
          <w:jc w:val="center"/>
        </w:trPr>
        <w:tc>
          <w:tcPr>
            <w:tcW w:w="1957" w:type="dxa"/>
            <w:tcBorders>
              <w:top w:val="nil"/>
              <w:left w:val="single" w:sz="4" w:space="0" w:color="auto"/>
              <w:bottom w:val="nil"/>
              <w:right w:val="single" w:sz="4" w:space="0" w:color="auto"/>
            </w:tcBorders>
          </w:tcPr>
          <w:p w14:paraId="515C3F7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FB12E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D1189AD"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54DB968D" w14:textId="77777777" w:rsidR="00492D7E" w:rsidRPr="001141C9" w:rsidRDefault="00492D7E" w:rsidP="00492D7E">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072B7DDC" w14:textId="77777777" w:rsidR="00492D7E" w:rsidRPr="001141C9" w:rsidRDefault="00492D7E" w:rsidP="00492D7E">
            <w:pPr>
              <w:pStyle w:val="TAC"/>
              <w:keepNext w:val="0"/>
              <w:keepLines w:val="0"/>
              <w:widowControl w:val="0"/>
              <w:rPr>
                <w:lang w:eastAsia="zh-CN" w:bidi="ar"/>
              </w:rPr>
            </w:pPr>
          </w:p>
        </w:tc>
      </w:tr>
      <w:tr w:rsidR="00492D7E" w:rsidRPr="001141C9" w14:paraId="36C846CC" w14:textId="77777777" w:rsidTr="008A5884">
        <w:trPr>
          <w:jc w:val="center"/>
        </w:trPr>
        <w:tc>
          <w:tcPr>
            <w:tcW w:w="1957" w:type="dxa"/>
            <w:tcBorders>
              <w:top w:val="nil"/>
              <w:left w:val="single" w:sz="4" w:space="0" w:color="auto"/>
              <w:bottom w:val="nil"/>
              <w:right w:val="single" w:sz="4" w:space="0" w:color="auto"/>
            </w:tcBorders>
          </w:tcPr>
          <w:p w14:paraId="43E1E37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BDF25E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ABD6C60"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FF382D4" w14:textId="77777777" w:rsidR="00492D7E" w:rsidRPr="001141C9" w:rsidRDefault="00492D7E" w:rsidP="00492D7E">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40" w:type="dxa"/>
            <w:tcBorders>
              <w:top w:val="nil"/>
              <w:left w:val="single" w:sz="4" w:space="0" w:color="auto"/>
              <w:bottom w:val="nil"/>
              <w:right w:val="single" w:sz="4" w:space="0" w:color="auto"/>
            </w:tcBorders>
          </w:tcPr>
          <w:p w14:paraId="1BEEE4B2" w14:textId="77777777" w:rsidR="00492D7E" w:rsidRPr="001141C9" w:rsidRDefault="00492D7E" w:rsidP="00492D7E">
            <w:pPr>
              <w:pStyle w:val="TAC"/>
              <w:keepNext w:val="0"/>
              <w:keepLines w:val="0"/>
              <w:widowControl w:val="0"/>
              <w:rPr>
                <w:lang w:eastAsia="zh-CN" w:bidi="ar"/>
              </w:rPr>
            </w:pPr>
          </w:p>
        </w:tc>
      </w:tr>
      <w:tr w:rsidR="00492D7E" w:rsidRPr="001141C9" w14:paraId="2DA04639" w14:textId="77777777" w:rsidTr="008A5884">
        <w:trPr>
          <w:jc w:val="center"/>
        </w:trPr>
        <w:tc>
          <w:tcPr>
            <w:tcW w:w="1957" w:type="dxa"/>
            <w:tcBorders>
              <w:top w:val="nil"/>
              <w:left w:val="single" w:sz="4" w:space="0" w:color="auto"/>
              <w:bottom w:val="single" w:sz="4" w:space="0" w:color="auto"/>
              <w:right w:val="single" w:sz="4" w:space="0" w:color="auto"/>
            </w:tcBorders>
          </w:tcPr>
          <w:p w14:paraId="3C50DA8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4DD0FE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FB862CB"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FB2D6F8" w14:textId="77777777" w:rsidR="00492D7E" w:rsidRPr="001141C9" w:rsidRDefault="00492D7E" w:rsidP="00492D7E">
            <w:pPr>
              <w:pStyle w:val="TAC"/>
              <w:keepNext w:val="0"/>
              <w:keepLines w:val="0"/>
              <w:widowControl w:val="0"/>
              <w:rPr>
                <w:lang w:eastAsia="zh-CN" w:bidi="ar"/>
              </w:rPr>
            </w:pPr>
            <w:r>
              <w:rPr>
                <w:rFonts w:cs="Arial"/>
                <w:szCs w:val="18"/>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1AEDBE0A" w14:textId="77777777" w:rsidR="00492D7E" w:rsidRPr="001141C9" w:rsidRDefault="00492D7E" w:rsidP="00492D7E">
            <w:pPr>
              <w:pStyle w:val="TAC"/>
              <w:keepNext w:val="0"/>
              <w:keepLines w:val="0"/>
              <w:widowControl w:val="0"/>
              <w:rPr>
                <w:lang w:eastAsia="zh-CN" w:bidi="ar"/>
              </w:rPr>
            </w:pPr>
          </w:p>
        </w:tc>
      </w:tr>
      <w:tr w:rsidR="00492D7E" w:rsidRPr="001141C9" w14:paraId="3AD20C38" w14:textId="77777777" w:rsidTr="008A5884">
        <w:trPr>
          <w:jc w:val="center"/>
        </w:trPr>
        <w:tc>
          <w:tcPr>
            <w:tcW w:w="1957" w:type="dxa"/>
            <w:tcBorders>
              <w:top w:val="single" w:sz="4" w:space="0" w:color="auto"/>
              <w:left w:val="single" w:sz="4" w:space="0" w:color="auto"/>
              <w:bottom w:val="nil"/>
              <w:right w:val="single" w:sz="4" w:space="0" w:color="auto"/>
            </w:tcBorders>
          </w:tcPr>
          <w:p w14:paraId="78B2C235" w14:textId="77777777" w:rsidR="00492D7E" w:rsidRPr="001141C9" w:rsidRDefault="00492D7E" w:rsidP="00492D7E">
            <w:pPr>
              <w:pStyle w:val="TAC"/>
              <w:keepNext w:val="0"/>
              <w:keepLines w:val="0"/>
              <w:widowControl w:val="0"/>
              <w:rPr>
                <w:lang w:eastAsia="zh-CN" w:bidi="ar"/>
              </w:rPr>
            </w:pPr>
            <w:bookmarkStart w:id="9" w:name="_Hlk173424367"/>
            <w:r>
              <w:rPr>
                <w:lang w:eastAsia="zh-CN"/>
              </w:rPr>
              <w:t>CA_n2A-n5A-n48(2A)-n77C</w:t>
            </w:r>
            <w:bookmarkEnd w:id="9"/>
          </w:p>
        </w:tc>
        <w:tc>
          <w:tcPr>
            <w:tcW w:w="2033" w:type="dxa"/>
            <w:tcBorders>
              <w:top w:val="single" w:sz="4" w:space="0" w:color="auto"/>
              <w:left w:val="single" w:sz="4" w:space="0" w:color="auto"/>
              <w:bottom w:val="nil"/>
              <w:right w:val="single" w:sz="4" w:space="0" w:color="auto"/>
            </w:tcBorders>
          </w:tcPr>
          <w:p w14:paraId="7CD172B9" w14:textId="77777777" w:rsidR="00492D7E" w:rsidRDefault="00492D7E" w:rsidP="00492D7E">
            <w:pPr>
              <w:pStyle w:val="TAC"/>
              <w:keepNext w:val="0"/>
              <w:keepLines w:val="0"/>
              <w:widowControl w:val="0"/>
              <w:spacing w:line="256" w:lineRule="auto"/>
              <w:rPr>
                <w:lang w:eastAsia="zh-CN"/>
              </w:rPr>
            </w:pPr>
            <w:r>
              <w:rPr>
                <w:lang w:eastAsia="zh-CN"/>
              </w:rPr>
              <w:t>CA_n77C</w:t>
            </w:r>
          </w:p>
          <w:p w14:paraId="0A2B0CA2" w14:textId="77777777" w:rsidR="00492D7E" w:rsidRDefault="00492D7E" w:rsidP="00492D7E">
            <w:pPr>
              <w:pStyle w:val="TAC"/>
              <w:keepNext w:val="0"/>
              <w:keepLines w:val="0"/>
              <w:widowControl w:val="0"/>
              <w:spacing w:line="256" w:lineRule="auto"/>
              <w:rPr>
                <w:b/>
                <w:lang w:eastAsia="zh-CN"/>
              </w:rPr>
            </w:pPr>
            <w:r>
              <w:rPr>
                <w:lang w:eastAsia="zh-CN"/>
              </w:rPr>
              <w:t>CA_n2A-n5A</w:t>
            </w:r>
          </w:p>
          <w:p w14:paraId="30906C35" w14:textId="77777777" w:rsidR="00492D7E" w:rsidRDefault="00492D7E" w:rsidP="00492D7E">
            <w:pPr>
              <w:pStyle w:val="TAC"/>
              <w:keepNext w:val="0"/>
              <w:keepLines w:val="0"/>
              <w:widowControl w:val="0"/>
              <w:spacing w:line="256" w:lineRule="auto"/>
              <w:rPr>
                <w:b/>
                <w:lang w:eastAsia="zh-CN"/>
              </w:rPr>
            </w:pPr>
            <w:r>
              <w:rPr>
                <w:lang w:eastAsia="zh-CN"/>
              </w:rPr>
              <w:t>CA_n2A-n48A</w:t>
            </w:r>
          </w:p>
          <w:p w14:paraId="2F94006D" w14:textId="77777777" w:rsidR="00492D7E" w:rsidRDefault="00492D7E" w:rsidP="00492D7E">
            <w:pPr>
              <w:pStyle w:val="TAC"/>
              <w:keepNext w:val="0"/>
              <w:keepLines w:val="0"/>
              <w:widowControl w:val="0"/>
              <w:spacing w:line="256" w:lineRule="auto"/>
              <w:rPr>
                <w:b/>
                <w:lang w:eastAsia="zh-CN"/>
              </w:rPr>
            </w:pPr>
            <w:r>
              <w:rPr>
                <w:lang w:eastAsia="zh-CN"/>
              </w:rPr>
              <w:t>CA_n2A-n77A</w:t>
            </w:r>
          </w:p>
          <w:p w14:paraId="5BE120E6" w14:textId="77777777" w:rsidR="00492D7E" w:rsidRDefault="00492D7E" w:rsidP="00492D7E">
            <w:pPr>
              <w:pStyle w:val="TAC"/>
              <w:keepNext w:val="0"/>
              <w:keepLines w:val="0"/>
              <w:widowControl w:val="0"/>
              <w:spacing w:line="256" w:lineRule="auto"/>
              <w:rPr>
                <w:b/>
                <w:lang w:eastAsia="zh-CN"/>
              </w:rPr>
            </w:pPr>
            <w:r>
              <w:rPr>
                <w:lang w:eastAsia="zh-CN"/>
              </w:rPr>
              <w:t>CA_n2A-n77C</w:t>
            </w:r>
          </w:p>
          <w:p w14:paraId="66B80672" w14:textId="77777777" w:rsidR="00492D7E" w:rsidRDefault="00492D7E" w:rsidP="00492D7E">
            <w:pPr>
              <w:pStyle w:val="TAC"/>
              <w:keepNext w:val="0"/>
              <w:keepLines w:val="0"/>
              <w:widowControl w:val="0"/>
              <w:spacing w:line="256" w:lineRule="auto"/>
              <w:rPr>
                <w:b/>
                <w:lang w:eastAsia="zh-CN"/>
              </w:rPr>
            </w:pPr>
            <w:r>
              <w:rPr>
                <w:lang w:eastAsia="zh-CN"/>
              </w:rPr>
              <w:t>CA_n5A-n48A</w:t>
            </w:r>
          </w:p>
          <w:p w14:paraId="3CDC3D06" w14:textId="77777777" w:rsidR="00492D7E" w:rsidRPr="001141C9" w:rsidRDefault="00492D7E" w:rsidP="00492D7E">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681DE173"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vAlign w:val="center"/>
          </w:tcPr>
          <w:p w14:paraId="5D5EE38C" w14:textId="77777777" w:rsidR="00492D7E" w:rsidRPr="001141C9" w:rsidRDefault="00492D7E" w:rsidP="00492D7E">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C4C6BD8"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0553681B" w14:textId="77777777" w:rsidTr="008A5884">
        <w:trPr>
          <w:jc w:val="center"/>
        </w:trPr>
        <w:tc>
          <w:tcPr>
            <w:tcW w:w="1957" w:type="dxa"/>
            <w:tcBorders>
              <w:top w:val="nil"/>
              <w:left w:val="single" w:sz="4" w:space="0" w:color="auto"/>
              <w:bottom w:val="nil"/>
              <w:right w:val="single" w:sz="4" w:space="0" w:color="auto"/>
            </w:tcBorders>
          </w:tcPr>
          <w:p w14:paraId="272B968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39F515" w14:textId="77777777" w:rsidR="00492D7E" w:rsidRPr="001141C9" w:rsidRDefault="00492D7E" w:rsidP="00492D7E">
            <w:pPr>
              <w:pStyle w:val="TAC"/>
              <w:keepNext w:val="0"/>
              <w:keepLines w:val="0"/>
              <w:widowControl w:val="0"/>
              <w:rPr>
                <w:lang w:eastAsia="zh-CN" w:bidi="ar"/>
              </w:rPr>
            </w:pPr>
            <w:r>
              <w:rPr>
                <w:lang w:eastAsia="zh-CN"/>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207C0A23"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519D9C95" w14:textId="77777777" w:rsidR="00492D7E" w:rsidRPr="001141C9" w:rsidRDefault="00492D7E" w:rsidP="00492D7E">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268CDEFD" w14:textId="77777777" w:rsidR="00492D7E" w:rsidRPr="001141C9" w:rsidRDefault="00492D7E" w:rsidP="00492D7E">
            <w:pPr>
              <w:pStyle w:val="TAC"/>
              <w:keepNext w:val="0"/>
              <w:keepLines w:val="0"/>
              <w:widowControl w:val="0"/>
              <w:rPr>
                <w:lang w:eastAsia="zh-CN" w:bidi="ar"/>
              </w:rPr>
            </w:pPr>
          </w:p>
        </w:tc>
      </w:tr>
      <w:tr w:rsidR="00492D7E" w:rsidRPr="001141C9" w14:paraId="572828CD" w14:textId="77777777" w:rsidTr="008A5884">
        <w:trPr>
          <w:jc w:val="center"/>
        </w:trPr>
        <w:tc>
          <w:tcPr>
            <w:tcW w:w="1957" w:type="dxa"/>
            <w:tcBorders>
              <w:top w:val="nil"/>
              <w:left w:val="single" w:sz="4" w:space="0" w:color="auto"/>
              <w:bottom w:val="nil"/>
              <w:right w:val="single" w:sz="4" w:space="0" w:color="auto"/>
            </w:tcBorders>
          </w:tcPr>
          <w:p w14:paraId="6BCD7F4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5983B0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C1D67F6"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F2A4234" w14:textId="77777777" w:rsidR="00492D7E" w:rsidRPr="001141C9" w:rsidRDefault="00492D7E" w:rsidP="00492D7E">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633A85B4" w14:textId="77777777" w:rsidR="00492D7E" w:rsidRPr="001141C9" w:rsidRDefault="00492D7E" w:rsidP="00492D7E">
            <w:pPr>
              <w:pStyle w:val="TAC"/>
              <w:keepNext w:val="0"/>
              <w:keepLines w:val="0"/>
              <w:widowControl w:val="0"/>
              <w:rPr>
                <w:lang w:eastAsia="zh-CN" w:bidi="ar"/>
              </w:rPr>
            </w:pPr>
          </w:p>
        </w:tc>
      </w:tr>
      <w:tr w:rsidR="00492D7E" w:rsidRPr="001141C9" w14:paraId="76C74B6D" w14:textId="77777777" w:rsidTr="008A5884">
        <w:trPr>
          <w:jc w:val="center"/>
        </w:trPr>
        <w:tc>
          <w:tcPr>
            <w:tcW w:w="1957" w:type="dxa"/>
            <w:tcBorders>
              <w:top w:val="nil"/>
              <w:left w:val="single" w:sz="4" w:space="0" w:color="auto"/>
              <w:bottom w:val="single" w:sz="4" w:space="0" w:color="auto"/>
              <w:right w:val="single" w:sz="4" w:space="0" w:color="auto"/>
            </w:tcBorders>
          </w:tcPr>
          <w:p w14:paraId="3AB2153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E4C98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014251F"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FE0F160" w14:textId="77777777" w:rsidR="00492D7E" w:rsidRPr="001141C9" w:rsidRDefault="00492D7E" w:rsidP="00492D7E">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6398C4EB" w14:textId="77777777" w:rsidR="00492D7E" w:rsidRPr="001141C9" w:rsidRDefault="00492D7E" w:rsidP="00492D7E">
            <w:pPr>
              <w:pStyle w:val="TAC"/>
              <w:keepNext w:val="0"/>
              <w:keepLines w:val="0"/>
              <w:widowControl w:val="0"/>
              <w:rPr>
                <w:lang w:eastAsia="zh-CN" w:bidi="ar"/>
              </w:rPr>
            </w:pPr>
          </w:p>
        </w:tc>
      </w:tr>
      <w:tr w:rsidR="00492D7E" w:rsidRPr="001141C9" w14:paraId="285F05B4" w14:textId="77777777" w:rsidTr="008A5884">
        <w:trPr>
          <w:jc w:val="center"/>
        </w:trPr>
        <w:tc>
          <w:tcPr>
            <w:tcW w:w="1957" w:type="dxa"/>
            <w:tcBorders>
              <w:top w:val="single" w:sz="4" w:space="0" w:color="auto"/>
              <w:left w:val="single" w:sz="4" w:space="0" w:color="auto"/>
              <w:bottom w:val="nil"/>
              <w:right w:val="single" w:sz="4" w:space="0" w:color="auto"/>
            </w:tcBorders>
          </w:tcPr>
          <w:p w14:paraId="56A58F8E" w14:textId="77777777" w:rsidR="00492D7E" w:rsidRPr="001141C9" w:rsidRDefault="00492D7E" w:rsidP="00492D7E">
            <w:pPr>
              <w:pStyle w:val="TAC"/>
              <w:keepNext w:val="0"/>
              <w:keepLines w:val="0"/>
              <w:widowControl w:val="0"/>
              <w:rPr>
                <w:lang w:eastAsia="zh-CN" w:bidi="ar"/>
              </w:rPr>
            </w:pPr>
            <w:r w:rsidRPr="001141C9">
              <w:rPr>
                <w:lang w:eastAsia="zh-CN"/>
              </w:rPr>
              <w:t>CA_n2A-n5A-n66A-n77A</w:t>
            </w:r>
          </w:p>
        </w:tc>
        <w:tc>
          <w:tcPr>
            <w:tcW w:w="2033" w:type="dxa"/>
            <w:tcBorders>
              <w:top w:val="single" w:sz="4" w:space="0" w:color="auto"/>
              <w:left w:val="single" w:sz="4" w:space="0" w:color="auto"/>
              <w:bottom w:val="nil"/>
              <w:right w:val="single" w:sz="4" w:space="0" w:color="auto"/>
            </w:tcBorders>
          </w:tcPr>
          <w:p w14:paraId="28811746"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7B66A65A"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CA_n2A-n5A</w:t>
            </w:r>
          </w:p>
          <w:p w14:paraId="2C08C74D"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CA_n2A-n66A</w:t>
            </w:r>
          </w:p>
          <w:p w14:paraId="67D2B182"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18F0AE95"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CA_n5A-n66A</w:t>
            </w:r>
          </w:p>
          <w:p w14:paraId="64664240"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42086CF6" w14:textId="77777777" w:rsidR="00492D7E" w:rsidRPr="001141C9" w:rsidRDefault="00492D7E" w:rsidP="00492D7E">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848FFC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389F434"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E6A201E"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38B30743" w14:textId="77777777" w:rsidTr="008A5884">
        <w:trPr>
          <w:jc w:val="center"/>
        </w:trPr>
        <w:tc>
          <w:tcPr>
            <w:tcW w:w="1957" w:type="dxa"/>
            <w:tcBorders>
              <w:top w:val="nil"/>
              <w:left w:val="single" w:sz="4" w:space="0" w:color="auto"/>
              <w:bottom w:val="nil"/>
              <w:right w:val="single" w:sz="4" w:space="0" w:color="auto"/>
            </w:tcBorders>
          </w:tcPr>
          <w:p w14:paraId="606A85F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1A1F15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CB4F25E"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4C2F6E8"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6871EBC" w14:textId="77777777" w:rsidR="00492D7E" w:rsidRPr="001141C9" w:rsidRDefault="00492D7E" w:rsidP="00492D7E">
            <w:pPr>
              <w:pStyle w:val="TAC"/>
              <w:keepNext w:val="0"/>
              <w:keepLines w:val="0"/>
              <w:widowControl w:val="0"/>
              <w:rPr>
                <w:kern w:val="2"/>
                <w:szCs w:val="22"/>
                <w:lang w:eastAsia="zh-CN"/>
              </w:rPr>
            </w:pPr>
          </w:p>
        </w:tc>
      </w:tr>
      <w:tr w:rsidR="00492D7E" w:rsidRPr="001141C9" w14:paraId="7B15827B" w14:textId="77777777" w:rsidTr="008A5884">
        <w:trPr>
          <w:jc w:val="center"/>
        </w:trPr>
        <w:tc>
          <w:tcPr>
            <w:tcW w:w="1957" w:type="dxa"/>
            <w:tcBorders>
              <w:top w:val="nil"/>
              <w:left w:val="single" w:sz="4" w:space="0" w:color="auto"/>
              <w:bottom w:val="nil"/>
              <w:right w:val="single" w:sz="4" w:space="0" w:color="auto"/>
            </w:tcBorders>
          </w:tcPr>
          <w:p w14:paraId="472A5DA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F5767A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300394"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806080E"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A6FB8E9" w14:textId="77777777" w:rsidR="00492D7E" w:rsidRPr="001141C9" w:rsidRDefault="00492D7E" w:rsidP="00492D7E">
            <w:pPr>
              <w:pStyle w:val="TAC"/>
              <w:keepNext w:val="0"/>
              <w:keepLines w:val="0"/>
              <w:widowControl w:val="0"/>
              <w:rPr>
                <w:kern w:val="2"/>
                <w:szCs w:val="22"/>
                <w:lang w:eastAsia="zh-CN"/>
              </w:rPr>
            </w:pPr>
          </w:p>
        </w:tc>
      </w:tr>
      <w:tr w:rsidR="00492D7E" w:rsidRPr="001141C9" w14:paraId="4C716E8F" w14:textId="77777777" w:rsidTr="008A5884">
        <w:trPr>
          <w:jc w:val="center"/>
        </w:trPr>
        <w:tc>
          <w:tcPr>
            <w:tcW w:w="1957" w:type="dxa"/>
            <w:tcBorders>
              <w:top w:val="nil"/>
              <w:left w:val="single" w:sz="4" w:space="0" w:color="auto"/>
              <w:bottom w:val="nil"/>
              <w:right w:val="single" w:sz="4" w:space="0" w:color="auto"/>
            </w:tcBorders>
          </w:tcPr>
          <w:p w14:paraId="033B9F9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1666E4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A0538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EB187C9"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BB2FBC4" w14:textId="77777777" w:rsidR="00492D7E" w:rsidRPr="001141C9" w:rsidRDefault="00492D7E" w:rsidP="00492D7E">
            <w:pPr>
              <w:pStyle w:val="TAC"/>
              <w:keepNext w:val="0"/>
              <w:keepLines w:val="0"/>
              <w:widowControl w:val="0"/>
              <w:rPr>
                <w:kern w:val="2"/>
                <w:szCs w:val="22"/>
                <w:lang w:eastAsia="zh-CN"/>
              </w:rPr>
            </w:pPr>
          </w:p>
        </w:tc>
      </w:tr>
      <w:tr w:rsidR="00492D7E" w:rsidRPr="001141C9" w14:paraId="716FA386" w14:textId="77777777" w:rsidTr="008A5884">
        <w:trPr>
          <w:jc w:val="center"/>
        </w:trPr>
        <w:tc>
          <w:tcPr>
            <w:tcW w:w="1957" w:type="dxa"/>
            <w:tcBorders>
              <w:top w:val="nil"/>
              <w:left w:val="single" w:sz="4" w:space="0" w:color="auto"/>
              <w:bottom w:val="nil"/>
              <w:right w:val="single" w:sz="4" w:space="0" w:color="auto"/>
            </w:tcBorders>
          </w:tcPr>
          <w:p w14:paraId="36AB546B"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65D258FF"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CA_n2A-n5A</w:t>
            </w:r>
          </w:p>
          <w:p w14:paraId="51AD1D74"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CA_n2A-n66A</w:t>
            </w:r>
          </w:p>
          <w:p w14:paraId="794FDDC7"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CA_n2A-n77A</w:t>
            </w:r>
          </w:p>
          <w:p w14:paraId="07FC180D"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CA_n5A-n66A</w:t>
            </w:r>
          </w:p>
          <w:p w14:paraId="6D336ED4"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CA_n5A-n77A</w:t>
            </w:r>
          </w:p>
          <w:p w14:paraId="692FBF7D" w14:textId="77777777" w:rsidR="00492D7E" w:rsidRPr="001141C9" w:rsidRDefault="00492D7E" w:rsidP="00492D7E">
            <w:pPr>
              <w:pStyle w:val="TAC"/>
              <w:keepNext w:val="0"/>
              <w:keepLines w:val="0"/>
              <w:widowControl w:val="0"/>
              <w:rPr>
                <w:kern w:val="2"/>
                <w:szCs w:val="22"/>
              </w:rPr>
            </w:pPr>
            <w:r>
              <w:rPr>
                <w:rFonts w:cs="Arial"/>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67D1FDA4" w14:textId="77777777" w:rsidR="00492D7E" w:rsidRPr="001141C9" w:rsidRDefault="00492D7E" w:rsidP="00492D7E">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7DFC779B"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9857F40"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36B0CE50" w14:textId="77777777" w:rsidTr="008A5884">
        <w:trPr>
          <w:jc w:val="center"/>
        </w:trPr>
        <w:tc>
          <w:tcPr>
            <w:tcW w:w="1957" w:type="dxa"/>
            <w:tcBorders>
              <w:top w:val="nil"/>
              <w:left w:val="single" w:sz="4" w:space="0" w:color="auto"/>
              <w:bottom w:val="nil"/>
              <w:right w:val="single" w:sz="4" w:space="0" w:color="auto"/>
            </w:tcBorders>
          </w:tcPr>
          <w:p w14:paraId="62E12D6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397036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36AA1D3" w14:textId="77777777" w:rsidR="00492D7E" w:rsidRPr="001141C9" w:rsidRDefault="00492D7E" w:rsidP="00492D7E">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2CCEC47D"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1354C907" w14:textId="77777777" w:rsidR="00492D7E" w:rsidRPr="001141C9" w:rsidRDefault="00492D7E" w:rsidP="00492D7E">
            <w:pPr>
              <w:pStyle w:val="TAC"/>
              <w:keepNext w:val="0"/>
              <w:keepLines w:val="0"/>
              <w:widowControl w:val="0"/>
              <w:rPr>
                <w:kern w:val="2"/>
                <w:szCs w:val="22"/>
                <w:lang w:eastAsia="zh-CN"/>
              </w:rPr>
            </w:pPr>
          </w:p>
        </w:tc>
      </w:tr>
      <w:tr w:rsidR="00492D7E" w:rsidRPr="001141C9" w14:paraId="18D068E4" w14:textId="77777777" w:rsidTr="008A5884">
        <w:trPr>
          <w:jc w:val="center"/>
        </w:trPr>
        <w:tc>
          <w:tcPr>
            <w:tcW w:w="1957" w:type="dxa"/>
            <w:tcBorders>
              <w:top w:val="nil"/>
              <w:left w:val="single" w:sz="4" w:space="0" w:color="auto"/>
              <w:bottom w:val="nil"/>
              <w:right w:val="single" w:sz="4" w:space="0" w:color="auto"/>
            </w:tcBorders>
          </w:tcPr>
          <w:p w14:paraId="37E7927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9EA393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A2D5D7" w14:textId="77777777" w:rsidR="00492D7E" w:rsidRPr="001141C9" w:rsidRDefault="00492D7E" w:rsidP="00492D7E">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36F27C89"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0FA06F09" w14:textId="77777777" w:rsidR="00492D7E" w:rsidRPr="001141C9" w:rsidRDefault="00492D7E" w:rsidP="00492D7E">
            <w:pPr>
              <w:pStyle w:val="TAC"/>
              <w:keepNext w:val="0"/>
              <w:keepLines w:val="0"/>
              <w:widowControl w:val="0"/>
              <w:rPr>
                <w:kern w:val="2"/>
                <w:szCs w:val="22"/>
                <w:lang w:eastAsia="zh-CN"/>
              </w:rPr>
            </w:pPr>
          </w:p>
        </w:tc>
      </w:tr>
      <w:tr w:rsidR="00492D7E" w:rsidRPr="001141C9" w14:paraId="001624BF" w14:textId="77777777" w:rsidTr="008A5884">
        <w:trPr>
          <w:jc w:val="center"/>
        </w:trPr>
        <w:tc>
          <w:tcPr>
            <w:tcW w:w="1957" w:type="dxa"/>
            <w:tcBorders>
              <w:top w:val="nil"/>
              <w:left w:val="single" w:sz="4" w:space="0" w:color="auto"/>
              <w:bottom w:val="single" w:sz="4" w:space="0" w:color="auto"/>
              <w:right w:val="single" w:sz="4" w:space="0" w:color="auto"/>
            </w:tcBorders>
          </w:tcPr>
          <w:p w14:paraId="0E54A44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02F337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D78B12" w14:textId="77777777" w:rsidR="00492D7E" w:rsidRPr="001141C9" w:rsidRDefault="00492D7E" w:rsidP="00492D7E">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20FEF5A7"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7022BF69" w14:textId="77777777" w:rsidR="00492D7E" w:rsidRPr="001141C9" w:rsidRDefault="00492D7E" w:rsidP="00492D7E">
            <w:pPr>
              <w:pStyle w:val="TAC"/>
              <w:keepNext w:val="0"/>
              <w:keepLines w:val="0"/>
              <w:widowControl w:val="0"/>
              <w:rPr>
                <w:kern w:val="2"/>
                <w:szCs w:val="22"/>
                <w:lang w:eastAsia="zh-CN"/>
              </w:rPr>
            </w:pPr>
          </w:p>
        </w:tc>
      </w:tr>
      <w:tr w:rsidR="00492D7E" w:rsidRPr="001141C9" w14:paraId="3A6E1D9A" w14:textId="77777777" w:rsidTr="008A5884">
        <w:trPr>
          <w:jc w:val="center"/>
        </w:trPr>
        <w:tc>
          <w:tcPr>
            <w:tcW w:w="1957" w:type="dxa"/>
            <w:tcBorders>
              <w:top w:val="single" w:sz="4" w:space="0" w:color="auto"/>
              <w:left w:val="single" w:sz="4" w:space="0" w:color="auto"/>
              <w:bottom w:val="nil"/>
              <w:right w:val="single" w:sz="4" w:space="0" w:color="auto"/>
            </w:tcBorders>
          </w:tcPr>
          <w:p w14:paraId="6C8C61C4" w14:textId="77777777" w:rsidR="00492D7E" w:rsidRPr="001141C9" w:rsidRDefault="00492D7E" w:rsidP="00492D7E">
            <w:pPr>
              <w:pStyle w:val="TAC"/>
              <w:keepNext w:val="0"/>
              <w:keepLines w:val="0"/>
              <w:widowControl w:val="0"/>
              <w:rPr>
                <w:kern w:val="2"/>
                <w:szCs w:val="22"/>
              </w:rPr>
            </w:pPr>
            <w:r>
              <w:rPr>
                <w:lang w:eastAsia="zh-CN"/>
              </w:rPr>
              <w:t>CA_n2A-n5B-n66A-n77A</w:t>
            </w:r>
          </w:p>
        </w:tc>
        <w:tc>
          <w:tcPr>
            <w:tcW w:w="2033" w:type="dxa"/>
            <w:tcBorders>
              <w:top w:val="single" w:sz="4" w:space="0" w:color="auto"/>
              <w:left w:val="single" w:sz="4" w:space="0" w:color="auto"/>
              <w:bottom w:val="nil"/>
              <w:right w:val="single" w:sz="4" w:space="0" w:color="auto"/>
            </w:tcBorders>
          </w:tcPr>
          <w:p w14:paraId="608F86C0" w14:textId="77777777" w:rsidR="00492D7E" w:rsidRDefault="00492D7E" w:rsidP="00492D7E">
            <w:pPr>
              <w:pStyle w:val="TAC"/>
              <w:keepNext w:val="0"/>
              <w:keepLines w:val="0"/>
              <w:widowControl w:val="0"/>
              <w:spacing w:line="256" w:lineRule="auto"/>
              <w:rPr>
                <w:rFonts w:cs="Arial"/>
                <w:lang w:eastAsia="zh-CN"/>
              </w:rPr>
            </w:pPr>
            <w:r w:rsidRPr="00E00B9F">
              <w:rPr>
                <w:rFonts w:cs="Arial"/>
                <w:lang w:eastAsia="zh-CN"/>
              </w:rPr>
              <w:t>CA_n5B</w:t>
            </w:r>
          </w:p>
          <w:p w14:paraId="7D316676"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CA_n2A-n5A</w:t>
            </w:r>
          </w:p>
          <w:p w14:paraId="6B34C097"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CA_n2A-n66A</w:t>
            </w:r>
          </w:p>
          <w:p w14:paraId="61CD4721"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CA_n2A-n77A</w:t>
            </w:r>
          </w:p>
          <w:p w14:paraId="1B2EBAF2"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CA_n5A-n66A</w:t>
            </w:r>
          </w:p>
          <w:p w14:paraId="6AC6965A"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CA_n5A-n77A</w:t>
            </w:r>
          </w:p>
          <w:p w14:paraId="5F82DCA0" w14:textId="77777777" w:rsidR="00492D7E" w:rsidRPr="001141C9" w:rsidRDefault="00492D7E" w:rsidP="00492D7E">
            <w:pPr>
              <w:pStyle w:val="TAC"/>
              <w:keepNext w:val="0"/>
              <w:keepLines w:val="0"/>
              <w:widowControl w:val="0"/>
              <w:rPr>
                <w:kern w:val="2"/>
                <w:szCs w:val="22"/>
              </w:rPr>
            </w:pPr>
            <w:r>
              <w:rPr>
                <w:rFonts w:cs="Arial"/>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3A56CF8D" w14:textId="77777777" w:rsidR="00492D7E" w:rsidRPr="001141C9" w:rsidRDefault="00492D7E" w:rsidP="00492D7E">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2F651D81"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529AA10"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06E7DB3F" w14:textId="77777777" w:rsidTr="008A5884">
        <w:trPr>
          <w:jc w:val="center"/>
        </w:trPr>
        <w:tc>
          <w:tcPr>
            <w:tcW w:w="1957" w:type="dxa"/>
            <w:tcBorders>
              <w:top w:val="nil"/>
              <w:left w:val="single" w:sz="4" w:space="0" w:color="auto"/>
              <w:bottom w:val="nil"/>
              <w:right w:val="single" w:sz="4" w:space="0" w:color="auto"/>
            </w:tcBorders>
          </w:tcPr>
          <w:p w14:paraId="2D72651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89D6D3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73977E" w14:textId="77777777" w:rsidR="00492D7E" w:rsidRPr="001141C9" w:rsidRDefault="00492D7E" w:rsidP="00492D7E">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6F87A5AC" w14:textId="77777777" w:rsidR="00492D7E" w:rsidRPr="001141C9" w:rsidRDefault="00492D7E" w:rsidP="00492D7E">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41EB9CB6" w14:textId="77777777" w:rsidR="00492D7E" w:rsidRPr="001141C9" w:rsidRDefault="00492D7E" w:rsidP="00492D7E">
            <w:pPr>
              <w:pStyle w:val="TAC"/>
              <w:keepNext w:val="0"/>
              <w:keepLines w:val="0"/>
              <w:widowControl w:val="0"/>
              <w:rPr>
                <w:kern w:val="2"/>
                <w:szCs w:val="22"/>
                <w:lang w:eastAsia="zh-CN"/>
              </w:rPr>
            </w:pPr>
          </w:p>
        </w:tc>
      </w:tr>
      <w:tr w:rsidR="00492D7E" w:rsidRPr="001141C9" w14:paraId="74FF22AD" w14:textId="77777777" w:rsidTr="008A5884">
        <w:trPr>
          <w:jc w:val="center"/>
        </w:trPr>
        <w:tc>
          <w:tcPr>
            <w:tcW w:w="1957" w:type="dxa"/>
            <w:tcBorders>
              <w:top w:val="nil"/>
              <w:left w:val="single" w:sz="4" w:space="0" w:color="auto"/>
              <w:bottom w:val="nil"/>
              <w:right w:val="single" w:sz="4" w:space="0" w:color="auto"/>
            </w:tcBorders>
          </w:tcPr>
          <w:p w14:paraId="07D2AD4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84EF2E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CA88C0" w14:textId="77777777" w:rsidR="00492D7E" w:rsidRPr="001141C9" w:rsidRDefault="00492D7E" w:rsidP="00492D7E">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3FED03FE"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02BF03BD" w14:textId="77777777" w:rsidR="00492D7E" w:rsidRPr="001141C9" w:rsidRDefault="00492D7E" w:rsidP="00492D7E">
            <w:pPr>
              <w:pStyle w:val="TAC"/>
              <w:keepNext w:val="0"/>
              <w:keepLines w:val="0"/>
              <w:widowControl w:val="0"/>
              <w:rPr>
                <w:kern w:val="2"/>
                <w:szCs w:val="22"/>
                <w:lang w:eastAsia="zh-CN"/>
              </w:rPr>
            </w:pPr>
          </w:p>
        </w:tc>
      </w:tr>
      <w:tr w:rsidR="00492D7E" w:rsidRPr="001141C9" w14:paraId="6B259B35" w14:textId="77777777" w:rsidTr="008A5884">
        <w:trPr>
          <w:jc w:val="center"/>
        </w:trPr>
        <w:tc>
          <w:tcPr>
            <w:tcW w:w="1957" w:type="dxa"/>
            <w:tcBorders>
              <w:top w:val="nil"/>
              <w:left w:val="single" w:sz="4" w:space="0" w:color="auto"/>
              <w:bottom w:val="single" w:sz="4" w:space="0" w:color="auto"/>
              <w:right w:val="single" w:sz="4" w:space="0" w:color="auto"/>
            </w:tcBorders>
          </w:tcPr>
          <w:p w14:paraId="7AE24FD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71CF73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43ECCB" w14:textId="77777777" w:rsidR="00492D7E" w:rsidRPr="001141C9" w:rsidRDefault="00492D7E" w:rsidP="00492D7E">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01DFE0FF"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04C7416D" w14:textId="77777777" w:rsidR="00492D7E" w:rsidRPr="001141C9" w:rsidRDefault="00492D7E" w:rsidP="00492D7E">
            <w:pPr>
              <w:pStyle w:val="TAC"/>
              <w:keepNext w:val="0"/>
              <w:keepLines w:val="0"/>
              <w:widowControl w:val="0"/>
              <w:rPr>
                <w:kern w:val="2"/>
                <w:szCs w:val="22"/>
                <w:lang w:eastAsia="zh-CN"/>
              </w:rPr>
            </w:pPr>
          </w:p>
        </w:tc>
      </w:tr>
      <w:tr w:rsidR="00492D7E" w:rsidRPr="001141C9" w14:paraId="2EEAE759" w14:textId="77777777" w:rsidTr="008A5884">
        <w:trPr>
          <w:jc w:val="center"/>
        </w:trPr>
        <w:tc>
          <w:tcPr>
            <w:tcW w:w="1957" w:type="dxa"/>
            <w:tcBorders>
              <w:top w:val="single" w:sz="4" w:space="0" w:color="auto"/>
              <w:left w:val="single" w:sz="4" w:space="0" w:color="auto"/>
              <w:bottom w:val="nil"/>
              <w:right w:val="single" w:sz="4" w:space="0" w:color="auto"/>
            </w:tcBorders>
          </w:tcPr>
          <w:p w14:paraId="1CC04254" w14:textId="77777777" w:rsidR="00492D7E" w:rsidRPr="001141C9" w:rsidRDefault="00492D7E" w:rsidP="00492D7E">
            <w:pPr>
              <w:pStyle w:val="TAC"/>
              <w:keepNext w:val="0"/>
              <w:keepLines w:val="0"/>
              <w:widowControl w:val="0"/>
              <w:rPr>
                <w:kern w:val="2"/>
                <w:szCs w:val="22"/>
              </w:rPr>
            </w:pPr>
            <w:r w:rsidRPr="008A46A2">
              <w:rPr>
                <w:kern w:val="2"/>
                <w:szCs w:val="22"/>
              </w:rPr>
              <w:t>CA_n2A-n5B-n66(2A)-n77A</w:t>
            </w:r>
          </w:p>
        </w:tc>
        <w:tc>
          <w:tcPr>
            <w:tcW w:w="2033" w:type="dxa"/>
            <w:tcBorders>
              <w:top w:val="single" w:sz="4" w:space="0" w:color="auto"/>
              <w:left w:val="single" w:sz="4" w:space="0" w:color="auto"/>
              <w:bottom w:val="nil"/>
              <w:right w:val="single" w:sz="4" w:space="0" w:color="auto"/>
            </w:tcBorders>
          </w:tcPr>
          <w:p w14:paraId="16BD48F1" w14:textId="77777777" w:rsidR="00492D7E" w:rsidRDefault="00492D7E" w:rsidP="00492D7E">
            <w:pPr>
              <w:pStyle w:val="TAC"/>
              <w:widowControl w:val="0"/>
              <w:rPr>
                <w:kern w:val="2"/>
                <w:szCs w:val="22"/>
              </w:rPr>
            </w:pPr>
            <w:r>
              <w:rPr>
                <w:kern w:val="2"/>
                <w:szCs w:val="22"/>
              </w:rPr>
              <w:t>CA_n5B</w:t>
            </w:r>
          </w:p>
          <w:p w14:paraId="76A3F068" w14:textId="77777777" w:rsidR="00492D7E" w:rsidRPr="00E75D91" w:rsidRDefault="00492D7E" w:rsidP="00492D7E">
            <w:pPr>
              <w:pStyle w:val="TAC"/>
              <w:widowControl w:val="0"/>
              <w:rPr>
                <w:kern w:val="2"/>
                <w:szCs w:val="22"/>
              </w:rPr>
            </w:pPr>
            <w:r w:rsidRPr="00E75D91">
              <w:rPr>
                <w:kern w:val="2"/>
                <w:szCs w:val="22"/>
              </w:rPr>
              <w:t>CA_n2A-n5A</w:t>
            </w:r>
          </w:p>
          <w:p w14:paraId="0A4AC217" w14:textId="77777777" w:rsidR="00492D7E" w:rsidRDefault="00492D7E" w:rsidP="00492D7E">
            <w:pPr>
              <w:pStyle w:val="TAC"/>
              <w:widowControl w:val="0"/>
              <w:rPr>
                <w:kern w:val="2"/>
                <w:szCs w:val="22"/>
              </w:rPr>
            </w:pPr>
            <w:r w:rsidRPr="00E75D91">
              <w:rPr>
                <w:kern w:val="2"/>
                <w:szCs w:val="22"/>
              </w:rPr>
              <w:t>CA_n2A-n66A</w:t>
            </w:r>
          </w:p>
          <w:p w14:paraId="7104AD04" w14:textId="77777777" w:rsidR="00492D7E" w:rsidRPr="00E75D91" w:rsidRDefault="00492D7E" w:rsidP="00492D7E">
            <w:pPr>
              <w:pStyle w:val="TAC"/>
              <w:widowControl w:val="0"/>
              <w:rPr>
                <w:kern w:val="2"/>
                <w:szCs w:val="22"/>
              </w:rPr>
            </w:pPr>
            <w:r w:rsidRPr="00E75D91">
              <w:rPr>
                <w:kern w:val="2"/>
                <w:szCs w:val="22"/>
              </w:rPr>
              <w:t>CA_n2A-n77A</w:t>
            </w:r>
          </w:p>
          <w:p w14:paraId="5B6E694A" w14:textId="77777777" w:rsidR="00492D7E" w:rsidRPr="00E75D91" w:rsidRDefault="00492D7E" w:rsidP="00492D7E">
            <w:pPr>
              <w:pStyle w:val="TAC"/>
              <w:widowControl w:val="0"/>
              <w:rPr>
                <w:kern w:val="2"/>
                <w:szCs w:val="22"/>
              </w:rPr>
            </w:pPr>
            <w:r w:rsidRPr="00E75D91">
              <w:rPr>
                <w:kern w:val="2"/>
                <w:szCs w:val="22"/>
              </w:rPr>
              <w:t>CA_n5A-n66A</w:t>
            </w:r>
          </w:p>
          <w:p w14:paraId="35CA18DF" w14:textId="77777777" w:rsidR="00492D7E" w:rsidRPr="00E75D91" w:rsidRDefault="00492D7E" w:rsidP="00492D7E">
            <w:pPr>
              <w:pStyle w:val="TAC"/>
              <w:widowControl w:val="0"/>
              <w:rPr>
                <w:kern w:val="2"/>
                <w:szCs w:val="22"/>
              </w:rPr>
            </w:pPr>
            <w:r w:rsidRPr="00E75D91">
              <w:rPr>
                <w:kern w:val="2"/>
                <w:szCs w:val="22"/>
              </w:rPr>
              <w:t>CA_n5A-n77A</w:t>
            </w:r>
          </w:p>
          <w:p w14:paraId="2528E673" w14:textId="77777777" w:rsidR="00492D7E" w:rsidRPr="001141C9" w:rsidRDefault="00492D7E" w:rsidP="00492D7E">
            <w:pPr>
              <w:pStyle w:val="TAC"/>
              <w:keepNext w:val="0"/>
              <w:keepLines w:val="0"/>
              <w:widowControl w:val="0"/>
              <w:rPr>
                <w:kern w:val="2"/>
                <w:szCs w:val="22"/>
              </w:rPr>
            </w:pPr>
            <w:r w:rsidRPr="00E75D91">
              <w:rPr>
                <w:kern w:val="2"/>
                <w:szCs w:val="22"/>
              </w:rPr>
              <w:t>CA_n66A-n77A</w:t>
            </w:r>
          </w:p>
        </w:tc>
        <w:tc>
          <w:tcPr>
            <w:tcW w:w="977" w:type="dxa"/>
            <w:tcBorders>
              <w:top w:val="single" w:sz="4" w:space="0" w:color="auto"/>
              <w:left w:val="single" w:sz="4" w:space="0" w:color="auto"/>
              <w:bottom w:val="single" w:sz="4" w:space="0" w:color="auto"/>
              <w:right w:val="single" w:sz="4" w:space="0" w:color="auto"/>
            </w:tcBorders>
          </w:tcPr>
          <w:p w14:paraId="2D1D8F89" w14:textId="77777777" w:rsidR="00492D7E" w:rsidRDefault="00492D7E" w:rsidP="00492D7E">
            <w:pPr>
              <w:pStyle w:val="TAC"/>
              <w:keepNext w:val="0"/>
              <w:keepLines w:val="0"/>
              <w:widowControl w:val="0"/>
              <w:rPr>
                <w:rFonts w:cs="Arial"/>
                <w:lang w:val="en-US"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621858BA" w14:textId="77777777" w:rsidR="00492D7E" w:rsidRDefault="00492D7E" w:rsidP="00492D7E">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5B10CF3B"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1F33634F" w14:textId="77777777" w:rsidTr="008A5884">
        <w:trPr>
          <w:jc w:val="center"/>
        </w:trPr>
        <w:tc>
          <w:tcPr>
            <w:tcW w:w="1957" w:type="dxa"/>
            <w:tcBorders>
              <w:top w:val="nil"/>
              <w:left w:val="single" w:sz="4" w:space="0" w:color="auto"/>
              <w:bottom w:val="nil"/>
              <w:right w:val="single" w:sz="4" w:space="0" w:color="auto"/>
            </w:tcBorders>
          </w:tcPr>
          <w:p w14:paraId="04B9FDC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E4A6B5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053948" w14:textId="77777777" w:rsidR="00492D7E" w:rsidRDefault="00492D7E" w:rsidP="00492D7E">
            <w:pPr>
              <w:pStyle w:val="TAC"/>
              <w:keepNext w:val="0"/>
              <w:keepLines w:val="0"/>
              <w:widowControl w:val="0"/>
              <w:rPr>
                <w:rFonts w:cs="Arial"/>
                <w:lang w:val="en-US"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3B73540D" w14:textId="77777777" w:rsidR="00492D7E" w:rsidRDefault="00492D7E" w:rsidP="00492D7E">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526C48D8" w14:textId="77777777" w:rsidR="00492D7E" w:rsidRPr="001141C9" w:rsidRDefault="00492D7E" w:rsidP="00492D7E">
            <w:pPr>
              <w:pStyle w:val="TAC"/>
              <w:keepNext w:val="0"/>
              <w:keepLines w:val="0"/>
              <w:widowControl w:val="0"/>
              <w:rPr>
                <w:kern w:val="2"/>
                <w:szCs w:val="22"/>
                <w:lang w:eastAsia="zh-CN"/>
              </w:rPr>
            </w:pPr>
          </w:p>
        </w:tc>
      </w:tr>
      <w:tr w:rsidR="00492D7E" w:rsidRPr="001141C9" w14:paraId="2E60A624" w14:textId="77777777" w:rsidTr="008A5884">
        <w:trPr>
          <w:jc w:val="center"/>
        </w:trPr>
        <w:tc>
          <w:tcPr>
            <w:tcW w:w="1957" w:type="dxa"/>
            <w:tcBorders>
              <w:top w:val="nil"/>
              <w:left w:val="single" w:sz="4" w:space="0" w:color="auto"/>
              <w:bottom w:val="nil"/>
              <w:right w:val="single" w:sz="4" w:space="0" w:color="auto"/>
            </w:tcBorders>
          </w:tcPr>
          <w:p w14:paraId="1175833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437098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755D41" w14:textId="77777777" w:rsidR="00492D7E" w:rsidRDefault="00492D7E" w:rsidP="00492D7E">
            <w:pPr>
              <w:pStyle w:val="TAC"/>
              <w:keepNext w:val="0"/>
              <w:keepLines w:val="0"/>
              <w:widowControl w:val="0"/>
              <w:rPr>
                <w:rFonts w:cs="Arial"/>
                <w:lang w:val="en-US"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67875EF4" w14:textId="77777777" w:rsidR="00492D7E" w:rsidRDefault="00492D7E" w:rsidP="00492D7E">
            <w:pPr>
              <w:pStyle w:val="TAC"/>
              <w:keepNext w:val="0"/>
              <w:keepLines w:val="0"/>
              <w:widowControl w:val="0"/>
              <w:rPr>
                <w:rFonts w:cs="Arial"/>
                <w:szCs w:val="18"/>
                <w:lang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4F529666" w14:textId="77777777" w:rsidR="00492D7E" w:rsidRPr="001141C9" w:rsidRDefault="00492D7E" w:rsidP="00492D7E">
            <w:pPr>
              <w:pStyle w:val="TAC"/>
              <w:keepNext w:val="0"/>
              <w:keepLines w:val="0"/>
              <w:widowControl w:val="0"/>
              <w:rPr>
                <w:kern w:val="2"/>
                <w:szCs w:val="22"/>
                <w:lang w:eastAsia="zh-CN"/>
              </w:rPr>
            </w:pPr>
          </w:p>
        </w:tc>
      </w:tr>
      <w:tr w:rsidR="00492D7E" w:rsidRPr="001141C9" w14:paraId="70A5394A" w14:textId="77777777" w:rsidTr="008A5884">
        <w:trPr>
          <w:jc w:val="center"/>
        </w:trPr>
        <w:tc>
          <w:tcPr>
            <w:tcW w:w="1957" w:type="dxa"/>
            <w:tcBorders>
              <w:top w:val="nil"/>
              <w:left w:val="single" w:sz="4" w:space="0" w:color="auto"/>
              <w:bottom w:val="single" w:sz="4" w:space="0" w:color="auto"/>
              <w:right w:val="single" w:sz="4" w:space="0" w:color="auto"/>
            </w:tcBorders>
          </w:tcPr>
          <w:p w14:paraId="4CD279C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197E60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603643" w14:textId="77777777" w:rsidR="00492D7E" w:rsidRDefault="00492D7E" w:rsidP="00492D7E">
            <w:pPr>
              <w:pStyle w:val="TAC"/>
              <w:keepNext w:val="0"/>
              <w:keepLines w:val="0"/>
              <w:widowControl w:val="0"/>
              <w:rPr>
                <w:rFonts w:cs="Arial"/>
                <w:lang w:val="en-US" w:eastAsia="zh-CN"/>
              </w:rPr>
            </w:pPr>
            <w:r w:rsidRPr="00E75D91">
              <w:rPr>
                <w:kern w:val="2"/>
                <w:szCs w:val="22"/>
              </w:rPr>
              <w:t>n77</w:t>
            </w:r>
          </w:p>
        </w:tc>
        <w:tc>
          <w:tcPr>
            <w:tcW w:w="2807" w:type="dxa"/>
            <w:tcBorders>
              <w:top w:val="single" w:sz="4" w:space="0" w:color="auto"/>
              <w:left w:val="single" w:sz="4" w:space="0" w:color="auto"/>
              <w:bottom w:val="single" w:sz="4" w:space="0" w:color="auto"/>
              <w:right w:val="single" w:sz="4" w:space="0" w:color="auto"/>
            </w:tcBorders>
          </w:tcPr>
          <w:p w14:paraId="350EB07C" w14:textId="77777777" w:rsidR="00492D7E" w:rsidRDefault="00492D7E" w:rsidP="00492D7E">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0F95608A" w14:textId="77777777" w:rsidR="00492D7E" w:rsidRPr="001141C9" w:rsidRDefault="00492D7E" w:rsidP="00492D7E">
            <w:pPr>
              <w:pStyle w:val="TAC"/>
              <w:keepNext w:val="0"/>
              <w:keepLines w:val="0"/>
              <w:widowControl w:val="0"/>
              <w:rPr>
                <w:kern w:val="2"/>
                <w:szCs w:val="22"/>
                <w:lang w:eastAsia="zh-CN"/>
              </w:rPr>
            </w:pPr>
          </w:p>
        </w:tc>
      </w:tr>
      <w:tr w:rsidR="00492D7E" w:rsidRPr="001141C9" w14:paraId="5D8DF09F" w14:textId="77777777" w:rsidTr="008A5884">
        <w:trPr>
          <w:jc w:val="center"/>
        </w:trPr>
        <w:tc>
          <w:tcPr>
            <w:tcW w:w="1957" w:type="dxa"/>
            <w:tcBorders>
              <w:top w:val="single" w:sz="4" w:space="0" w:color="auto"/>
              <w:left w:val="single" w:sz="4" w:space="0" w:color="auto"/>
              <w:bottom w:val="nil"/>
              <w:right w:val="single" w:sz="4" w:space="0" w:color="auto"/>
            </w:tcBorders>
          </w:tcPr>
          <w:p w14:paraId="0D93BDB4" w14:textId="77777777" w:rsidR="00492D7E" w:rsidRPr="001141C9" w:rsidRDefault="00492D7E" w:rsidP="00492D7E">
            <w:pPr>
              <w:pStyle w:val="TAC"/>
              <w:keepNext w:val="0"/>
              <w:keepLines w:val="0"/>
              <w:widowControl w:val="0"/>
              <w:rPr>
                <w:kern w:val="2"/>
                <w:szCs w:val="22"/>
              </w:rPr>
            </w:pPr>
            <w:r w:rsidRPr="001141C9">
              <w:rPr>
                <w:kern w:val="2"/>
              </w:rPr>
              <w:t>CA_n2(2A)-n5A-n66A-n77A</w:t>
            </w:r>
          </w:p>
        </w:tc>
        <w:tc>
          <w:tcPr>
            <w:tcW w:w="2033" w:type="dxa"/>
            <w:tcBorders>
              <w:top w:val="single" w:sz="4" w:space="0" w:color="auto"/>
              <w:left w:val="single" w:sz="4" w:space="0" w:color="auto"/>
              <w:bottom w:val="nil"/>
              <w:right w:val="single" w:sz="4" w:space="0" w:color="auto"/>
            </w:tcBorders>
          </w:tcPr>
          <w:p w14:paraId="77E15291"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A297D03" w14:textId="77777777" w:rsidR="00492D7E" w:rsidRPr="001141C9" w:rsidRDefault="00492D7E" w:rsidP="00492D7E">
            <w:pPr>
              <w:pStyle w:val="TAC"/>
              <w:keepNext w:val="0"/>
              <w:keepLines w:val="0"/>
              <w:widowControl w:val="0"/>
              <w:rPr>
                <w:kern w:val="2"/>
                <w:szCs w:val="22"/>
              </w:rPr>
            </w:pPr>
            <w:r w:rsidRPr="001141C9">
              <w:rPr>
                <w:kern w:val="2"/>
                <w:szCs w:val="22"/>
              </w:rPr>
              <w:t>CA_n2A-n5A</w:t>
            </w:r>
          </w:p>
          <w:p w14:paraId="44ADAAFD" w14:textId="77777777" w:rsidR="00492D7E" w:rsidRPr="001141C9" w:rsidRDefault="00492D7E" w:rsidP="00492D7E">
            <w:pPr>
              <w:pStyle w:val="TAC"/>
              <w:keepNext w:val="0"/>
              <w:keepLines w:val="0"/>
              <w:widowControl w:val="0"/>
              <w:rPr>
                <w:kern w:val="2"/>
                <w:szCs w:val="22"/>
              </w:rPr>
            </w:pPr>
            <w:r w:rsidRPr="001141C9">
              <w:rPr>
                <w:kern w:val="2"/>
                <w:szCs w:val="22"/>
              </w:rPr>
              <w:t>CA_n2A-n66A</w:t>
            </w:r>
          </w:p>
          <w:p w14:paraId="55859003" w14:textId="77777777" w:rsidR="00492D7E" w:rsidRPr="001141C9" w:rsidRDefault="00492D7E" w:rsidP="00492D7E">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FF2B6B3" w14:textId="77777777" w:rsidR="00492D7E" w:rsidRPr="001141C9" w:rsidRDefault="00492D7E" w:rsidP="00492D7E">
            <w:pPr>
              <w:pStyle w:val="TAC"/>
              <w:keepNext w:val="0"/>
              <w:keepLines w:val="0"/>
              <w:widowControl w:val="0"/>
              <w:rPr>
                <w:kern w:val="2"/>
                <w:szCs w:val="22"/>
              </w:rPr>
            </w:pPr>
            <w:r w:rsidRPr="001141C9">
              <w:rPr>
                <w:kern w:val="2"/>
                <w:szCs w:val="22"/>
              </w:rPr>
              <w:t>CA_n5A-n66A</w:t>
            </w:r>
          </w:p>
          <w:p w14:paraId="1D57FBA6" w14:textId="77777777" w:rsidR="00492D7E" w:rsidRPr="001141C9" w:rsidRDefault="00492D7E" w:rsidP="00492D7E">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535DC421" w14:textId="77777777" w:rsidR="00492D7E" w:rsidRPr="001141C9" w:rsidRDefault="00492D7E" w:rsidP="00492D7E">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F3A0200"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F6B95EF" w14:textId="77777777" w:rsidR="00492D7E" w:rsidRPr="001141C9" w:rsidRDefault="00492D7E" w:rsidP="00492D7E">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5D63ED28"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6E5848FA" w14:textId="77777777" w:rsidTr="008A5884">
        <w:trPr>
          <w:jc w:val="center"/>
        </w:trPr>
        <w:tc>
          <w:tcPr>
            <w:tcW w:w="1957" w:type="dxa"/>
            <w:tcBorders>
              <w:top w:val="nil"/>
              <w:left w:val="single" w:sz="4" w:space="0" w:color="auto"/>
              <w:bottom w:val="nil"/>
              <w:right w:val="single" w:sz="4" w:space="0" w:color="auto"/>
            </w:tcBorders>
          </w:tcPr>
          <w:p w14:paraId="2954DC7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79B108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D7086D"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E6B2C92"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09990E5" w14:textId="77777777" w:rsidR="00492D7E" w:rsidRPr="001141C9" w:rsidRDefault="00492D7E" w:rsidP="00492D7E">
            <w:pPr>
              <w:pStyle w:val="TAC"/>
              <w:keepNext w:val="0"/>
              <w:keepLines w:val="0"/>
              <w:widowControl w:val="0"/>
              <w:rPr>
                <w:kern w:val="2"/>
                <w:szCs w:val="22"/>
                <w:lang w:eastAsia="zh-CN"/>
              </w:rPr>
            </w:pPr>
          </w:p>
        </w:tc>
      </w:tr>
      <w:tr w:rsidR="00492D7E" w:rsidRPr="001141C9" w14:paraId="777024D9" w14:textId="77777777" w:rsidTr="008A5884">
        <w:trPr>
          <w:jc w:val="center"/>
        </w:trPr>
        <w:tc>
          <w:tcPr>
            <w:tcW w:w="1957" w:type="dxa"/>
            <w:tcBorders>
              <w:top w:val="nil"/>
              <w:left w:val="single" w:sz="4" w:space="0" w:color="auto"/>
              <w:bottom w:val="nil"/>
              <w:right w:val="single" w:sz="4" w:space="0" w:color="auto"/>
            </w:tcBorders>
          </w:tcPr>
          <w:p w14:paraId="4BF489F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5DBF3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7C9B4F"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95EFDB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5, 10, 15, 20, 25, 30,40</w:t>
            </w:r>
          </w:p>
        </w:tc>
        <w:tc>
          <w:tcPr>
            <w:tcW w:w="1840" w:type="dxa"/>
            <w:tcBorders>
              <w:top w:val="nil"/>
              <w:left w:val="single" w:sz="4" w:space="0" w:color="auto"/>
              <w:bottom w:val="nil"/>
              <w:right w:val="single" w:sz="4" w:space="0" w:color="auto"/>
            </w:tcBorders>
          </w:tcPr>
          <w:p w14:paraId="3C3925E9" w14:textId="77777777" w:rsidR="00492D7E" w:rsidRPr="001141C9" w:rsidRDefault="00492D7E" w:rsidP="00492D7E">
            <w:pPr>
              <w:pStyle w:val="TAC"/>
              <w:keepNext w:val="0"/>
              <w:keepLines w:val="0"/>
              <w:widowControl w:val="0"/>
              <w:rPr>
                <w:kern w:val="2"/>
                <w:szCs w:val="22"/>
                <w:lang w:eastAsia="zh-CN"/>
              </w:rPr>
            </w:pPr>
          </w:p>
        </w:tc>
      </w:tr>
      <w:tr w:rsidR="00492D7E" w:rsidRPr="001141C9" w14:paraId="5EAA5F10" w14:textId="77777777" w:rsidTr="008A5884">
        <w:trPr>
          <w:jc w:val="center"/>
        </w:trPr>
        <w:tc>
          <w:tcPr>
            <w:tcW w:w="1957" w:type="dxa"/>
            <w:tcBorders>
              <w:top w:val="nil"/>
              <w:left w:val="single" w:sz="4" w:space="0" w:color="auto"/>
              <w:bottom w:val="nil"/>
              <w:right w:val="single" w:sz="4" w:space="0" w:color="auto"/>
            </w:tcBorders>
          </w:tcPr>
          <w:p w14:paraId="2442846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6DF438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2D9A02"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67A1905"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51E8392" w14:textId="77777777" w:rsidR="00492D7E" w:rsidRPr="001141C9" w:rsidRDefault="00492D7E" w:rsidP="00492D7E">
            <w:pPr>
              <w:pStyle w:val="TAC"/>
              <w:keepNext w:val="0"/>
              <w:keepLines w:val="0"/>
              <w:widowControl w:val="0"/>
              <w:rPr>
                <w:kern w:val="2"/>
                <w:szCs w:val="22"/>
                <w:lang w:eastAsia="zh-CN"/>
              </w:rPr>
            </w:pPr>
          </w:p>
        </w:tc>
      </w:tr>
      <w:tr w:rsidR="00492D7E" w:rsidRPr="001141C9" w14:paraId="19D433B6" w14:textId="77777777" w:rsidTr="008A5884">
        <w:trPr>
          <w:jc w:val="center"/>
        </w:trPr>
        <w:tc>
          <w:tcPr>
            <w:tcW w:w="1957" w:type="dxa"/>
            <w:tcBorders>
              <w:top w:val="nil"/>
              <w:left w:val="single" w:sz="4" w:space="0" w:color="auto"/>
              <w:bottom w:val="nil"/>
              <w:right w:val="single" w:sz="4" w:space="0" w:color="auto"/>
            </w:tcBorders>
          </w:tcPr>
          <w:p w14:paraId="490DDFA6"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3449C04B"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CA_n2A-n5A</w:t>
            </w:r>
          </w:p>
          <w:p w14:paraId="0C62C0AF"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CA_n2A-n66A</w:t>
            </w:r>
          </w:p>
          <w:p w14:paraId="4386BF55"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CA_n2A-n77A</w:t>
            </w:r>
          </w:p>
          <w:p w14:paraId="2366FDD7"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CA_n5A-n66A</w:t>
            </w:r>
          </w:p>
          <w:p w14:paraId="4124F267"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CA_n5A-n77A</w:t>
            </w:r>
          </w:p>
          <w:p w14:paraId="41743654" w14:textId="77777777" w:rsidR="00492D7E" w:rsidRPr="001141C9" w:rsidRDefault="00492D7E" w:rsidP="00492D7E">
            <w:pPr>
              <w:pStyle w:val="TAC"/>
              <w:keepNext w:val="0"/>
              <w:keepLines w:val="0"/>
              <w:widowControl w:val="0"/>
              <w:rPr>
                <w:kern w:val="2"/>
                <w:szCs w:val="22"/>
              </w:rPr>
            </w:pPr>
            <w:r>
              <w:rPr>
                <w:kern w:val="2"/>
                <w:szCs w:val="22"/>
                <w:lang w:val="en-US"/>
              </w:rPr>
              <w:t>CA_n66A-n77A</w:t>
            </w:r>
          </w:p>
        </w:tc>
        <w:tc>
          <w:tcPr>
            <w:tcW w:w="977" w:type="dxa"/>
            <w:tcBorders>
              <w:top w:val="single" w:sz="4" w:space="0" w:color="auto"/>
              <w:left w:val="single" w:sz="4" w:space="0" w:color="auto"/>
              <w:bottom w:val="single" w:sz="4" w:space="0" w:color="auto"/>
              <w:right w:val="single" w:sz="4" w:space="0" w:color="auto"/>
            </w:tcBorders>
          </w:tcPr>
          <w:p w14:paraId="22551759" w14:textId="77777777" w:rsidR="00492D7E" w:rsidRPr="001141C9" w:rsidRDefault="00492D7E" w:rsidP="00492D7E">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356D7B36" w14:textId="77777777" w:rsidR="00492D7E" w:rsidRPr="001141C9" w:rsidRDefault="00492D7E" w:rsidP="00492D7E">
            <w:pPr>
              <w:pStyle w:val="TAC"/>
              <w:keepNext w:val="0"/>
              <w:keepLines w:val="0"/>
              <w:widowControl w:val="0"/>
              <w:rPr>
                <w:lang w:eastAsia="zh-CN"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441CA434"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665D3828" w14:textId="77777777" w:rsidTr="008A5884">
        <w:trPr>
          <w:jc w:val="center"/>
        </w:trPr>
        <w:tc>
          <w:tcPr>
            <w:tcW w:w="1957" w:type="dxa"/>
            <w:tcBorders>
              <w:top w:val="nil"/>
              <w:left w:val="single" w:sz="4" w:space="0" w:color="auto"/>
              <w:bottom w:val="nil"/>
              <w:right w:val="single" w:sz="4" w:space="0" w:color="auto"/>
            </w:tcBorders>
          </w:tcPr>
          <w:p w14:paraId="7CD0984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6E700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CCC71AB" w14:textId="77777777" w:rsidR="00492D7E" w:rsidRPr="001141C9" w:rsidRDefault="00492D7E" w:rsidP="00492D7E">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5A317EA4"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37D44B65" w14:textId="77777777" w:rsidR="00492D7E" w:rsidRPr="001141C9" w:rsidRDefault="00492D7E" w:rsidP="00492D7E">
            <w:pPr>
              <w:pStyle w:val="TAC"/>
              <w:keepNext w:val="0"/>
              <w:keepLines w:val="0"/>
              <w:widowControl w:val="0"/>
              <w:rPr>
                <w:kern w:val="2"/>
                <w:szCs w:val="22"/>
                <w:lang w:eastAsia="zh-CN"/>
              </w:rPr>
            </w:pPr>
          </w:p>
        </w:tc>
      </w:tr>
      <w:tr w:rsidR="00492D7E" w:rsidRPr="001141C9" w14:paraId="164E9195" w14:textId="77777777" w:rsidTr="008A5884">
        <w:trPr>
          <w:jc w:val="center"/>
        </w:trPr>
        <w:tc>
          <w:tcPr>
            <w:tcW w:w="1957" w:type="dxa"/>
            <w:tcBorders>
              <w:top w:val="nil"/>
              <w:left w:val="single" w:sz="4" w:space="0" w:color="auto"/>
              <w:bottom w:val="nil"/>
              <w:right w:val="single" w:sz="4" w:space="0" w:color="auto"/>
            </w:tcBorders>
          </w:tcPr>
          <w:p w14:paraId="214047E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A13159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2F8C23" w14:textId="77777777" w:rsidR="00492D7E" w:rsidRPr="001141C9" w:rsidRDefault="00492D7E" w:rsidP="00492D7E">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001FC521"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5DDA2F1F" w14:textId="77777777" w:rsidR="00492D7E" w:rsidRPr="001141C9" w:rsidRDefault="00492D7E" w:rsidP="00492D7E">
            <w:pPr>
              <w:pStyle w:val="TAC"/>
              <w:keepNext w:val="0"/>
              <w:keepLines w:val="0"/>
              <w:widowControl w:val="0"/>
              <w:rPr>
                <w:kern w:val="2"/>
                <w:szCs w:val="22"/>
                <w:lang w:eastAsia="zh-CN"/>
              </w:rPr>
            </w:pPr>
          </w:p>
        </w:tc>
      </w:tr>
      <w:tr w:rsidR="00492D7E" w:rsidRPr="001141C9" w14:paraId="3ED759D1" w14:textId="77777777" w:rsidTr="008A5884">
        <w:trPr>
          <w:jc w:val="center"/>
        </w:trPr>
        <w:tc>
          <w:tcPr>
            <w:tcW w:w="1957" w:type="dxa"/>
            <w:tcBorders>
              <w:top w:val="nil"/>
              <w:left w:val="single" w:sz="4" w:space="0" w:color="auto"/>
              <w:bottom w:val="single" w:sz="4" w:space="0" w:color="auto"/>
              <w:right w:val="single" w:sz="4" w:space="0" w:color="auto"/>
            </w:tcBorders>
          </w:tcPr>
          <w:p w14:paraId="5F33B06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D03773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019FB2" w14:textId="77777777" w:rsidR="00492D7E" w:rsidRPr="001141C9" w:rsidRDefault="00492D7E" w:rsidP="00492D7E">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7E584F45"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1CE60194" w14:textId="77777777" w:rsidR="00492D7E" w:rsidRPr="001141C9" w:rsidRDefault="00492D7E" w:rsidP="00492D7E">
            <w:pPr>
              <w:pStyle w:val="TAC"/>
              <w:keepNext w:val="0"/>
              <w:keepLines w:val="0"/>
              <w:widowControl w:val="0"/>
              <w:rPr>
                <w:kern w:val="2"/>
                <w:szCs w:val="22"/>
                <w:lang w:eastAsia="zh-CN"/>
              </w:rPr>
            </w:pPr>
          </w:p>
        </w:tc>
      </w:tr>
      <w:tr w:rsidR="00492D7E" w:rsidRPr="001141C9" w14:paraId="13EE7112" w14:textId="77777777" w:rsidTr="008A5884">
        <w:trPr>
          <w:jc w:val="center"/>
        </w:trPr>
        <w:tc>
          <w:tcPr>
            <w:tcW w:w="1957" w:type="dxa"/>
            <w:tcBorders>
              <w:top w:val="single" w:sz="4" w:space="0" w:color="auto"/>
              <w:left w:val="single" w:sz="4" w:space="0" w:color="auto"/>
              <w:bottom w:val="nil"/>
              <w:right w:val="single" w:sz="4" w:space="0" w:color="auto"/>
            </w:tcBorders>
          </w:tcPr>
          <w:p w14:paraId="669D729A" w14:textId="77777777" w:rsidR="00492D7E" w:rsidRPr="001141C9" w:rsidRDefault="00492D7E" w:rsidP="00492D7E">
            <w:pPr>
              <w:pStyle w:val="TAC"/>
              <w:keepNext w:val="0"/>
              <w:keepLines w:val="0"/>
              <w:widowControl w:val="0"/>
              <w:rPr>
                <w:kern w:val="2"/>
                <w:szCs w:val="22"/>
              </w:rPr>
            </w:pPr>
            <w:r w:rsidRPr="00766CD9">
              <w:rPr>
                <w:kern w:val="2"/>
                <w:szCs w:val="22"/>
              </w:rPr>
              <w:t>CA_n2(2A)-n5A-n66(2A)-n77A</w:t>
            </w:r>
          </w:p>
        </w:tc>
        <w:tc>
          <w:tcPr>
            <w:tcW w:w="2033" w:type="dxa"/>
            <w:tcBorders>
              <w:top w:val="single" w:sz="4" w:space="0" w:color="auto"/>
              <w:left w:val="single" w:sz="4" w:space="0" w:color="auto"/>
              <w:bottom w:val="nil"/>
              <w:right w:val="single" w:sz="4" w:space="0" w:color="auto"/>
            </w:tcBorders>
          </w:tcPr>
          <w:p w14:paraId="41426951" w14:textId="77777777" w:rsidR="00492D7E" w:rsidRPr="00766CD9" w:rsidRDefault="00492D7E" w:rsidP="00492D7E">
            <w:pPr>
              <w:pStyle w:val="TAC"/>
              <w:widowControl w:val="0"/>
              <w:rPr>
                <w:kern w:val="2"/>
                <w:szCs w:val="22"/>
              </w:rPr>
            </w:pPr>
            <w:r w:rsidRPr="00766CD9">
              <w:rPr>
                <w:kern w:val="2"/>
                <w:szCs w:val="22"/>
              </w:rPr>
              <w:t>CA_n2A-n5A</w:t>
            </w:r>
          </w:p>
          <w:p w14:paraId="2BCF2D6E" w14:textId="77777777" w:rsidR="00492D7E" w:rsidRDefault="00492D7E" w:rsidP="00492D7E">
            <w:pPr>
              <w:pStyle w:val="TAC"/>
              <w:widowControl w:val="0"/>
              <w:rPr>
                <w:kern w:val="2"/>
                <w:szCs w:val="22"/>
              </w:rPr>
            </w:pPr>
            <w:r w:rsidRPr="00766CD9">
              <w:rPr>
                <w:kern w:val="2"/>
                <w:szCs w:val="22"/>
              </w:rPr>
              <w:t>CA_n2A-n66A</w:t>
            </w:r>
          </w:p>
          <w:p w14:paraId="460EA91B" w14:textId="77777777" w:rsidR="00492D7E" w:rsidRPr="00766CD9" w:rsidRDefault="00492D7E" w:rsidP="00492D7E">
            <w:pPr>
              <w:pStyle w:val="TAC"/>
              <w:widowControl w:val="0"/>
              <w:rPr>
                <w:kern w:val="2"/>
                <w:szCs w:val="22"/>
              </w:rPr>
            </w:pPr>
            <w:r w:rsidRPr="00766CD9">
              <w:rPr>
                <w:kern w:val="2"/>
                <w:szCs w:val="22"/>
              </w:rPr>
              <w:t>CA_n2A-n77A</w:t>
            </w:r>
          </w:p>
          <w:p w14:paraId="3B7A49F9" w14:textId="77777777" w:rsidR="00492D7E" w:rsidRPr="00766CD9" w:rsidRDefault="00492D7E" w:rsidP="00492D7E">
            <w:pPr>
              <w:pStyle w:val="TAC"/>
              <w:widowControl w:val="0"/>
              <w:rPr>
                <w:kern w:val="2"/>
                <w:szCs w:val="22"/>
              </w:rPr>
            </w:pPr>
            <w:r w:rsidRPr="00766CD9">
              <w:rPr>
                <w:kern w:val="2"/>
                <w:szCs w:val="22"/>
              </w:rPr>
              <w:t>CA_n5A-n66A</w:t>
            </w:r>
          </w:p>
          <w:p w14:paraId="5D74B524" w14:textId="77777777" w:rsidR="00492D7E" w:rsidRPr="00766CD9" w:rsidRDefault="00492D7E" w:rsidP="00492D7E">
            <w:pPr>
              <w:pStyle w:val="TAC"/>
              <w:widowControl w:val="0"/>
              <w:rPr>
                <w:kern w:val="2"/>
                <w:szCs w:val="22"/>
              </w:rPr>
            </w:pPr>
            <w:r w:rsidRPr="00766CD9">
              <w:rPr>
                <w:kern w:val="2"/>
                <w:szCs w:val="22"/>
              </w:rPr>
              <w:t>CA_n5A-n77A</w:t>
            </w:r>
          </w:p>
          <w:p w14:paraId="6155FE31" w14:textId="77777777" w:rsidR="00492D7E" w:rsidRPr="001141C9" w:rsidRDefault="00492D7E" w:rsidP="00492D7E">
            <w:pPr>
              <w:pStyle w:val="TAC"/>
              <w:keepNext w:val="0"/>
              <w:keepLines w:val="0"/>
              <w:widowControl w:val="0"/>
              <w:rPr>
                <w:kern w:val="2"/>
                <w:szCs w:val="22"/>
              </w:rPr>
            </w:pPr>
            <w:r w:rsidRPr="00766CD9">
              <w:rPr>
                <w:kern w:val="2"/>
                <w:szCs w:val="22"/>
              </w:rPr>
              <w:t>CA_n66A-n77A</w:t>
            </w:r>
          </w:p>
        </w:tc>
        <w:tc>
          <w:tcPr>
            <w:tcW w:w="977" w:type="dxa"/>
            <w:tcBorders>
              <w:top w:val="single" w:sz="4" w:space="0" w:color="auto"/>
              <w:left w:val="single" w:sz="4" w:space="0" w:color="auto"/>
              <w:bottom w:val="single" w:sz="4" w:space="0" w:color="auto"/>
              <w:right w:val="single" w:sz="4" w:space="0" w:color="auto"/>
            </w:tcBorders>
          </w:tcPr>
          <w:p w14:paraId="3B058F05" w14:textId="77777777" w:rsidR="00492D7E" w:rsidRDefault="00492D7E" w:rsidP="00492D7E">
            <w:pPr>
              <w:pStyle w:val="TAC"/>
              <w:keepNext w:val="0"/>
              <w:keepLines w:val="0"/>
              <w:widowControl w:val="0"/>
              <w:rPr>
                <w:rFonts w:cs="Arial"/>
                <w:lang w:val="en-US"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5F4C77E6" w14:textId="77777777" w:rsidR="00492D7E" w:rsidRDefault="00492D7E" w:rsidP="00492D7E">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13A09E88"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55C05428" w14:textId="77777777" w:rsidTr="008A5884">
        <w:trPr>
          <w:jc w:val="center"/>
        </w:trPr>
        <w:tc>
          <w:tcPr>
            <w:tcW w:w="1957" w:type="dxa"/>
            <w:tcBorders>
              <w:top w:val="nil"/>
              <w:left w:val="single" w:sz="4" w:space="0" w:color="auto"/>
              <w:bottom w:val="nil"/>
              <w:right w:val="single" w:sz="4" w:space="0" w:color="auto"/>
            </w:tcBorders>
          </w:tcPr>
          <w:p w14:paraId="3D7472B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761B2A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0F2774" w14:textId="77777777" w:rsidR="00492D7E" w:rsidRDefault="00492D7E" w:rsidP="00492D7E">
            <w:pPr>
              <w:pStyle w:val="TAC"/>
              <w:keepNext w:val="0"/>
              <w:keepLines w:val="0"/>
              <w:widowControl w:val="0"/>
              <w:rPr>
                <w:rFonts w:cs="Arial"/>
                <w:lang w:val="en-US"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726959DD" w14:textId="77777777" w:rsidR="00492D7E" w:rsidRDefault="00492D7E" w:rsidP="00492D7E">
            <w:pPr>
              <w:pStyle w:val="TAC"/>
              <w:keepNext w:val="0"/>
              <w:keepLines w:val="0"/>
              <w:widowControl w:val="0"/>
              <w:rPr>
                <w:rFonts w:cs="Arial"/>
                <w:szCs w:val="18"/>
                <w:lang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4EA9737D" w14:textId="77777777" w:rsidR="00492D7E" w:rsidRPr="001141C9" w:rsidRDefault="00492D7E" w:rsidP="00492D7E">
            <w:pPr>
              <w:pStyle w:val="TAC"/>
              <w:keepNext w:val="0"/>
              <w:keepLines w:val="0"/>
              <w:widowControl w:val="0"/>
              <w:rPr>
                <w:kern w:val="2"/>
                <w:szCs w:val="22"/>
                <w:lang w:eastAsia="zh-CN"/>
              </w:rPr>
            </w:pPr>
          </w:p>
        </w:tc>
      </w:tr>
      <w:tr w:rsidR="00492D7E" w:rsidRPr="001141C9" w14:paraId="5711D9AF" w14:textId="77777777" w:rsidTr="008A5884">
        <w:trPr>
          <w:jc w:val="center"/>
        </w:trPr>
        <w:tc>
          <w:tcPr>
            <w:tcW w:w="1957" w:type="dxa"/>
            <w:tcBorders>
              <w:top w:val="nil"/>
              <w:left w:val="single" w:sz="4" w:space="0" w:color="auto"/>
              <w:bottom w:val="nil"/>
              <w:right w:val="single" w:sz="4" w:space="0" w:color="auto"/>
            </w:tcBorders>
          </w:tcPr>
          <w:p w14:paraId="4E6962E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C038EE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F8F32F3" w14:textId="77777777" w:rsidR="00492D7E" w:rsidRDefault="00492D7E" w:rsidP="00492D7E">
            <w:pPr>
              <w:pStyle w:val="TAC"/>
              <w:keepNext w:val="0"/>
              <w:keepLines w:val="0"/>
              <w:widowControl w:val="0"/>
              <w:rPr>
                <w:rFonts w:cs="Arial"/>
                <w:lang w:val="en-US"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63A28318" w14:textId="77777777" w:rsidR="00492D7E" w:rsidRDefault="00492D7E" w:rsidP="00492D7E">
            <w:pPr>
              <w:pStyle w:val="TAC"/>
              <w:keepNext w:val="0"/>
              <w:keepLines w:val="0"/>
              <w:widowControl w:val="0"/>
              <w:rPr>
                <w:rFonts w:cs="Arial"/>
                <w:szCs w:val="18"/>
                <w:lang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6C8C226E" w14:textId="77777777" w:rsidR="00492D7E" w:rsidRPr="001141C9" w:rsidRDefault="00492D7E" w:rsidP="00492D7E">
            <w:pPr>
              <w:pStyle w:val="TAC"/>
              <w:keepNext w:val="0"/>
              <w:keepLines w:val="0"/>
              <w:widowControl w:val="0"/>
              <w:rPr>
                <w:kern w:val="2"/>
                <w:szCs w:val="22"/>
                <w:lang w:eastAsia="zh-CN"/>
              </w:rPr>
            </w:pPr>
          </w:p>
        </w:tc>
      </w:tr>
      <w:tr w:rsidR="00492D7E" w:rsidRPr="001141C9" w14:paraId="7F34599A" w14:textId="77777777" w:rsidTr="008A5884">
        <w:trPr>
          <w:jc w:val="center"/>
        </w:trPr>
        <w:tc>
          <w:tcPr>
            <w:tcW w:w="1957" w:type="dxa"/>
            <w:tcBorders>
              <w:top w:val="nil"/>
              <w:left w:val="single" w:sz="4" w:space="0" w:color="auto"/>
              <w:bottom w:val="single" w:sz="4" w:space="0" w:color="auto"/>
              <w:right w:val="single" w:sz="4" w:space="0" w:color="auto"/>
            </w:tcBorders>
          </w:tcPr>
          <w:p w14:paraId="62D8F4D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83626B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77F3F4" w14:textId="77777777" w:rsidR="00492D7E" w:rsidRDefault="00492D7E" w:rsidP="00492D7E">
            <w:pPr>
              <w:pStyle w:val="TAC"/>
              <w:keepNext w:val="0"/>
              <w:keepLines w:val="0"/>
              <w:widowControl w:val="0"/>
              <w:rPr>
                <w:rFonts w:cs="Arial"/>
                <w:lang w:val="en-US"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64D69754" w14:textId="77777777" w:rsidR="00492D7E" w:rsidRDefault="00492D7E" w:rsidP="00492D7E">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17785A7E" w14:textId="77777777" w:rsidR="00492D7E" w:rsidRPr="001141C9" w:rsidRDefault="00492D7E" w:rsidP="00492D7E">
            <w:pPr>
              <w:pStyle w:val="TAC"/>
              <w:keepNext w:val="0"/>
              <w:keepLines w:val="0"/>
              <w:widowControl w:val="0"/>
              <w:rPr>
                <w:kern w:val="2"/>
                <w:szCs w:val="22"/>
                <w:lang w:eastAsia="zh-CN"/>
              </w:rPr>
            </w:pPr>
          </w:p>
        </w:tc>
      </w:tr>
      <w:tr w:rsidR="00492D7E" w:rsidRPr="001141C9" w14:paraId="02054DCD" w14:textId="77777777" w:rsidTr="008A5884">
        <w:trPr>
          <w:jc w:val="center"/>
        </w:trPr>
        <w:tc>
          <w:tcPr>
            <w:tcW w:w="1957" w:type="dxa"/>
            <w:tcBorders>
              <w:top w:val="single" w:sz="4" w:space="0" w:color="auto"/>
              <w:left w:val="single" w:sz="4" w:space="0" w:color="auto"/>
              <w:bottom w:val="nil"/>
              <w:right w:val="single" w:sz="4" w:space="0" w:color="auto"/>
            </w:tcBorders>
          </w:tcPr>
          <w:p w14:paraId="165E743D" w14:textId="77777777" w:rsidR="00492D7E" w:rsidRPr="001141C9" w:rsidRDefault="00492D7E" w:rsidP="00492D7E">
            <w:pPr>
              <w:pStyle w:val="TAC"/>
              <w:keepNext w:val="0"/>
              <w:keepLines w:val="0"/>
              <w:widowControl w:val="0"/>
              <w:rPr>
                <w:kern w:val="2"/>
                <w:szCs w:val="22"/>
              </w:rPr>
            </w:pPr>
            <w:r w:rsidRPr="003F76E9">
              <w:rPr>
                <w:kern w:val="2"/>
                <w:szCs w:val="22"/>
              </w:rPr>
              <w:t>CA_n2(2A)-n5B-n66A-n77A</w:t>
            </w:r>
          </w:p>
        </w:tc>
        <w:tc>
          <w:tcPr>
            <w:tcW w:w="2033" w:type="dxa"/>
            <w:tcBorders>
              <w:top w:val="single" w:sz="4" w:space="0" w:color="auto"/>
              <w:left w:val="single" w:sz="4" w:space="0" w:color="auto"/>
              <w:bottom w:val="nil"/>
              <w:right w:val="single" w:sz="4" w:space="0" w:color="auto"/>
            </w:tcBorders>
          </w:tcPr>
          <w:p w14:paraId="409E1569" w14:textId="77777777" w:rsidR="00492D7E" w:rsidRDefault="00492D7E" w:rsidP="00492D7E">
            <w:pPr>
              <w:pStyle w:val="TAC"/>
              <w:widowControl w:val="0"/>
              <w:rPr>
                <w:kern w:val="2"/>
                <w:szCs w:val="22"/>
              </w:rPr>
            </w:pPr>
            <w:r w:rsidRPr="002A6E10">
              <w:rPr>
                <w:kern w:val="2"/>
                <w:szCs w:val="22"/>
              </w:rPr>
              <w:t>CA_n5B</w:t>
            </w:r>
          </w:p>
          <w:p w14:paraId="0BA84167" w14:textId="77777777" w:rsidR="00492D7E" w:rsidRPr="002A6E10" w:rsidRDefault="00492D7E" w:rsidP="00492D7E">
            <w:pPr>
              <w:pStyle w:val="TAC"/>
              <w:widowControl w:val="0"/>
              <w:rPr>
                <w:kern w:val="2"/>
                <w:szCs w:val="22"/>
              </w:rPr>
            </w:pPr>
            <w:r w:rsidRPr="002A6E10">
              <w:rPr>
                <w:kern w:val="2"/>
                <w:szCs w:val="22"/>
              </w:rPr>
              <w:t>CA_n2A-n5A</w:t>
            </w:r>
          </w:p>
          <w:p w14:paraId="50E1C13E" w14:textId="77777777" w:rsidR="00492D7E" w:rsidRPr="002A6E10" w:rsidRDefault="00492D7E" w:rsidP="00492D7E">
            <w:pPr>
              <w:pStyle w:val="TAC"/>
              <w:widowControl w:val="0"/>
              <w:rPr>
                <w:kern w:val="2"/>
                <w:szCs w:val="22"/>
              </w:rPr>
            </w:pPr>
            <w:r w:rsidRPr="002A6E10">
              <w:rPr>
                <w:kern w:val="2"/>
                <w:szCs w:val="22"/>
              </w:rPr>
              <w:t>CA_n2A-n66A</w:t>
            </w:r>
          </w:p>
          <w:p w14:paraId="7FBF4388" w14:textId="77777777" w:rsidR="00492D7E" w:rsidRDefault="00492D7E" w:rsidP="00492D7E">
            <w:pPr>
              <w:pStyle w:val="TAC"/>
              <w:widowControl w:val="0"/>
              <w:rPr>
                <w:kern w:val="2"/>
                <w:szCs w:val="22"/>
              </w:rPr>
            </w:pPr>
            <w:r w:rsidRPr="002A6E10">
              <w:rPr>
                <w:kern w:val="2"/>
                <w:szCs w:val="22"/>
              </w:rPr>
              <w:t>CA_n2A-n77A</w:t>
            </w:r>
          </w:p>
          <w:p w14:paraId="678EBAB4" w14:textId="77777777" w:rsidR="00492D7E" w:rsidRPr="002A6E10" w:rsidRDefault="00492D7E" w:rsidP="00492D7E">
            <w:pPr>
              <w:pStyle w:val="TAC"/>
              <w:widowControl w:val="0"/>
              <w:rPr>
                <w:kern w:val="2"/>
                <w:szCs w:val="22"/>
              </w:rPr>
            </w:pPr>
            <w:r w:rsidRPr="002A6E10">
              <w:rPr>
                <w:kern w:val="2"/>
                <w:szCs w:val="22"/>
              </w:rPr>
              <w:t>CA_n5A-n66A</w:t>
            </w:r>
          </w:p>
          <w:p w14:paraId="699D86CC" w14:textId="77777777" w:rsidR="00492D7E" w:rsidRPr="002A6E10" w:rsidRDefault="00492D7E" w:rsidP="00492D7E">
            <w:pPr>
              <w:pStyle w:val="TAC"/>
              <w:widowControl w:val="0"/>
              <w:rPr>
                <w:kern w:val="2"/>
                <w:szCs w:val="22"/>
              </w:rPr>
            </w:pPr>
            <w:r w:rsidRPr="002A6E10">
              <w:rPr>
                <w:kern w:val="2"/>
                <w:szCs w:val="22"/>
              </w:rPr>
              <w:t>CA_n5A-n77A</w:t>
            </w:r>
          </w:p>
          <w:p w14:paraId="5B49202B" w14:textId="77777777" w:rsidR="00492D7E" w:rsidRPr="002A6E10" w:rsidRDefault="00492D7E" w:rsidP="00492D7E">
            <w:pPr>
              <w:pStyle w:val="TAC"/>
              <w:widowControl w:val="0"/>
              <w:rPr>
                <w:kern w:val="2"/>
                <w:szCs w:val="22"/>
              </w:rPr>
            </w:pPr>
            <w:r w:rsidRPr="002A6E10">
              <w:rPr>
                <w:kern w:val="2"/>
                <w:szCs w:val="22"/>
              </w:rPr>
              <w:t>CA_n66A-n77A</w:t>
            </w:r>
          </w:p>
          <w:p w14:paraId="1F63E63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83A897" w14:textId="77777777" w:rsidR="00492D7E" w:rsidRDefault="00492D7E" w:rsidP="00492D7E">
            <w:pPr>
              <w:pStyle w:val="TAC"/>
              <w:keepNext w:val="0"/>
              <w:keepLines w:val="0"/>
              <w:widowControl w:val="0"/>
              <w:rPr>
                <w:rFonts w:cs="Arial"/>
                <w:lang w:val="en-US"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13E7962E" w14:textId="77777777" w:rsidR="00492D7E" w:rsidRDefault="00492D7E" w:rsidP="00492D7E">
            <w:pPr>
              <w:pStyle w:val="TAC"/>
              <w:keepNext w:val="0"/>
              <w:keepLines w:val="0"/>
              <w:widowControl w:val="0"/>
              <w:rPr>
                <w:rFonts w:cs="Arial"/>
                <w:szCs w:val="18"/>
                <w:lang w:bidi="ar"/>
              </w:rPr>
            </w:pPr>
            <w:r>
              <w:rPr>
                <w:rFonts w:cs="Arial"/>
                <w:szCs w:val="18"/>
                <w:lang w:bidi="ar"/>
              </w:rPr>
              <w:t>CA_n2(2A)_BCS 4 and 5</w:t>
            </w:r>
          </w:p>
          <w:p w14:paraId="367916B6" w14:textId="77777777" w:rsidR="00492D7E" w:rsidRDefault="00492D7E" w:rsidP="00492D7E">
            <w:pPr>
              <w:pStyle w:val="TAC"/>
              <w:keepNext w:val="0"/>
              <w:keepLines w:val="0"/>
              <w:widowControl w:val="0"/>
              <w:rPr>
                <w:rFonts w:cs="Arial"/>
                <w:szCs w:val="18"/>
                <w:lang w:bidi="ar"/>
              </w:rPr>
            </w:pPr>
          </w:p>
        </w:tc>
        <w:tc>
          <w:tcPr>
            <w:tcW w:w="1840" w:type="dxa"/>
            <w:tcBorders>
              <w:top w:val="single" w:sz="4" w:space="0" w:color="auto"/>
              <w:left w:val="single" w:sz="4" w:space="0" w:color="auto"/>
              <w:bottom w:val="nil"/>
              <w:right w:val="single" w:sz="4" w:space="0" w:color="auto"/>
            </w:tcBorders>
          </w:tcPr>
          <w:p w14:paraId="5E692034"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00AB8F52" w14:textId="77777777" w:rsidTr="008A5884">
        <w:trPr>
          <w:jc w:val="center"/>
        </w:trPr>
        <w:tc>
          <w:tcPr>
            <w:tcW w:w="1957" w:type="dxa"/>
            <w:tcBorders>
              <w:top w:val="nil"/>
              <w:left w:val="single" w:sz="4" w:space="0" w:color="auto"/>
              <w:bottom w:val="nil"/>
              <w:right w:val="single" w:sz="4" w:space="0" w:color="auto"/>
            </w:tcBorders>
          </w:tcPr>
          <w:p w14:paraId="20865BF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D829F7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2CAACA" w14:textId="77777777" w:rsidR="00492D7E" w:rsidRDefault="00492D7E" w:rsidP="00492D7E">
            <w:pPr>
              <w:pStyle w:val="TAC"/>
              <w:keepNext w:val="0"/>
              <w:keepLines w:val="0"/>
              <w:widowControl w:val="0"/>
              <w:rPr>
                <w:rFonts w:cs="Arial"/>
                <w:lang w:val="en-US"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07A0EC51" w14:textId="77777777" w:rsidR="00492D7E" w:rsidRDefault="00492D7E" w:rsidP="00492D7E">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43968650" w14:textId="77777777" w:rsidR="00492D7E" w:rsidRPr="001141C9" w:rsidRDefault="00492D7E" w:rsidP="00492D7E">
            <w:pPr>
              <w:pStyle w:val="TAC"/>
              <w:keepNext w:val="0"/>
              <w:keepLines w:val="0"/>
              <w:widowControl w:val="0"/>
              <w:rPr>
                <w:kern w:val="2"/>
                <w:szCs w:val="22"/>
                <w:lang w:eastAsia="zh-CN"/>
              </w:rPr>
            </w:pPr>
          </w:p>
        </w:tc>
      </w:tr>
      <w:tr w:rsidR="00492D7E" w:rsidRPr="001141C9" w14:paraId="05720E4D" w14:textId="77777777" w:rsidTr="008A5884">
        <w:trPr>
          <w:jc w:val="center"/>
        </w:trPr>
        <w:tc>
          <w:tcPr>
            <w:tcW w:w="1957" w:type="dxa"/>
            <w:tcBorders>
              <w:top w:val="nil"/>
              <w:left w:val="single" w:sz="4" w:space="0" w:color="auto"/>
              <w:bottom w:val="nil"/>
              <w:right w:val="single" w:sz="4" w:space="0" w:color="auto"/>
            </w:tcBorders>
          </w:tcPr>
          <w:p w14:paraId="50A5F19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932F00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2FE3C4" w14:textId="77777777" w:rsidR="00492D7E" w:rsidRDefault="00492D7E" w:rsidP="00492D7E">
            <w:pPr>
              <w:pStyle w:val="TAC"/>
              <w:keepNext w:val="0"/>
              <w:keepLines w:val="0"/>
              <w:widowControl w:val="0"/>
              <w:rPr>
                <w:rFonts w:cs="Arial"/>
                <w:lang w:val="en-US"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02417CCC" w14:textId="77777777" w:rsidR="00492D7E" w:rsidRDefault="00492D7E" w:rsidP="00492D7E">
            <w:pPr>
              <w:pStyle w:val="TAC"/>
              <w:keepNext w:val="0"/>
              <w:keepLines w:val="0"/>
              <w:widowControl w:val="0"/>
              <w:rPr>
                <w:rFonts w:cs="Arial"/>
                <w:szCs w:val="18"/>
                <w:lang w:bidi="ar"/>
              </w:rPr>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255D4022" w14:textId="77777777" w:rsidR="00492D7E" w:rsidRPr="001141C9" w:rsidRDefault="00492D7E" w:rsidP="00492D7E">
            <w:pPr>
              <w:pStyle w:val="TAC"/>
              <w:keepNext w:val="0"/>
              <w:keepLines w:val="0"/>
              <w:widowControl w:val="0"/>
              <w:rPr>
                <w:kern w:val="2"/>
                <w:szCs w:val="22"/>
                <w:lang w:eastAsia="zh-CN"/>
              </w:rPr>
            </w:pPr>
          </w:p>
        </w:tc>
      </w:tr>
      <w:tr w:rsidR="00492D7E" w:rsidRPr="001141C9" w14:paraId="19652662" w14:textId="77777777" w:rsidTr="008A5884">
        <w:trPr>
          <w:jc w:val="center"/>
        </w:trPr>
        <w:tc>
          <w:tcPr>
            <w:tcW w:w="1957" w:type="dxa"/>
            <w:tcBorders>
              <w:top w:val="nil"/>
              <w:left w:val="single" w:sz="4" w:space="0" w:color="auto"/>
              <w:bottom w:val="single" w:sz="4" w:space="0" w:color="auto"/>
              <w:right w:val="single" w:sz="4" w:space="0" w:color="auto"/>
            </w:tcBorders>
          </w:tcPr>
          <w:p w14:paraId="039B436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676101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557491" w14:textId="77777777" w:rsidR="00492D7E" w:rsidRDefault="00492D7E" w:rsidP="00492D7E">
            <w:pPr>
              <w:pStyle w:val="TAC"/>
              <w:keepNext w:val="0"/>
              <w:keepLines w:val="0"/>
              <w:widowControl w:val="0"/>
              <w:rPr>
                <w:rFonts w:cs="Arial"/>
                <w:lang w:val="en-US"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2B65A988" w14:textId="77777777" w:rsidR="00492D7E" w:rsidRDefault="00492D7E" w:rsidP="00492D7E">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76258B7D" w14:textId="77777777" w:rsidR="00492D7E" w:rsidRPr="001141C9" w:rsidRDefault="00492D7E" w:rsidP="00492D7E">
            <w:pPr>
              <w:pStyle w:val="TAC"/>
              <w:keepNext w:val="0"/>
              <w:keepLines w:val="0"/>
              <w:widowControl w:val="0"/>
              <w:rPr>
                <w:kern w:val="2"/>
                <w:szCs w:val="22"/>
                <w:lang w:eastAsia="zh-CN"/>
              </w:rPr>
            </w:pPr>
          </w:p>
        </w:tc>
      </w:tr>
      <w:tr w:rsidR="00492D7E" w:rsidRPr="001141C9" w14:paraId="4043217C" w14:textId="77777777" w:rsidTr="008A5884">
        <w:trPr>
          <w:jc w:val="center"/>
        </w:trPr>
        <w:tc>
          <w:tcPr>
            <w:tcW w:w="1957" w:type="dxa"/>
            <w:tcBorders>
              <w:top w:val="single" w:sz="4" w:space="0" w:color="auto"/>
              <w:left w:val="single" w:sz="4" w:space="0" w:color="auto"/>
              <w:bottom w:val="nil"/>
              <w:right w:val="single" w:sz="4" w:space="0" w:color="auto"/>
            </w:tcBorders>
          </w:tcPr>
          <w:p w14:paraId="587E4DB3" w14:textId="77777777" w:rsidR="00492D7E" w:rsidRPr="001141C9" w:rsidRDefault="00492D7E" w:rsidP="00492D7E">
            <w:pPr>
              <w:pStyle w:val="TAC"/>
              <w:rPr>
                <w:szCs w:val="22"/>
              </w:rPr>
            </w:pPr>
            <w:r>
              <w:rPr>
                <w:lang w:val="en-US"/>
              </w:rPr>
              <w:lastRenderedPageBreak/>
              <w:t>CA_n2(2A)-n5A-n66A-n77C</w:t>
            </w:r>
          </w:p>
        </w:tc>
        <w:tc>
          <w:tcPr>
            <w:tcW w:w="2033" w:type="dxa"/>
            <w:tcBorders>
              <w:top w:val="single" w:sz="4" w:space="0" w:color="auto"/>
              <w:left w:val="single" w:sz="4" w:space="0" w:color="auto"/>
              <w:bottom w:val="nil"/>
              <w:right w:val="single" w:sz="4" w:space="0" w:color="auto"/>
            </w:tcBorders>
          </w:tcPr>
          <w:p w14:paraId="0077AC8A"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CA_n77C</w:t>
            </w:r>
          </w:p>
          <w:p w14:paraId="0A22DBD0"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CA_n2A-n5A</w:t>
            </w:r>
          </w:p>
          <w:p w14:paraId="76577E72"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CA_n2A-n66A</w:t>
            </w:r>
          </w:p>
          <w:p w14:paraId="159AD67D"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CA_n2A-n77A</w:t>
            </w:r>
          </w:p>
          <w:p w14:paraId="702326E4"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CA_n2A-n77C</w:t>
            </w:r>
          </w:p>
          <w:p w14:paraId="0F97DC7C"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CA_n5A-n66A</w:t>
            </w:r>
          </w:p>
          <w:p w14:paraId="4FF24ADA"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CA_n5A-n77A</w:t>
            </w:r>
          </w:p>
          <w:p w14:paraId="1D2E63D1" w14:textId="77777777" w:rsidR="00492D7E" w:rsidRDefault="00492D7E" w:rsidP="00492D7E">
            <w:pPr>
              <w:pStyle w:val="TAC"/>
              <w:keepNext w:val="0"/>
              <w:keepLines w:val="0"/>
              <w:widowControl w:val="0"/>
              <w:spacing w:line="256" w:lineRule="auto"/>
              <w:rPr>
                <w:kern w:val="2"/>
                <w:szCs w:val="22"/>
                <w:lang w:val="en-US"/>
              </w:rPr>
            </w:pPr>
            <w:r>
              <w:rPr>
                <w:kern w:val="2"/>
                <w:szCs w:val="22"/>
                <w:lang w:val="en-US"/>
              </w:rPr>
              <w:t>CA_n5A-n77C</w:t>
            </w:r>
          </w:p>
          <w:p w14:paraId="17B7FB81" w14:textId="77777777" w:rsidR="00492D7E" w:rsidRDefault="00492D7E" w:rsidP="00492D7E">
            <w:pPr>
              <w:pStyle w:val="TAC"/>
              <w:keepNext w:val="0"/>
              <w:keepLines w:val="0"/>
              <w:widowControl w:val="0"/>
              <w:rPr>
                <w:kern w:val="2"/>
                <w:szCs w:val="22"/>
                <w:lang w:val="en-US"/>
              </w:rPr>
            </w:pPr>
            <w:r>
              <w:rPr>
                <w:kern w:val="2"/>
                <w:szCs w:val="22"/>
                <w:lang w:val="en-US"/>
              </w:rPr>
              <w:t>CA_n66A-n77A</w:t>
            </w:r>
          </w:p>
          <w:p w14:paraId="08384EA5" w14:textId="77777777" w:rsidR="00492D7E" w:rsidRPr="001141C9" w:rsidRDefault="00492D7E" w:rsidP="00492D7E">
            <w:pPr>
              <w:pStyle w:val="TAC"/>
              <w:keepNext w:val="0"/>
              <w:keepLines w:val="0"/>
              <w:widowControl w:val="0"/>
              <w:rPr>
                <w:kern w:val="2"/>
                <w:szCs w:val="22"/>
              </w:rPr>
            </w:pPr>
            <w:r>
              <w:rPr>
                <w:kern w:val="2"/>
                <w:szCs w:val="22"/>
                <w:lang w:val="en-US"/>
              </w:rPr>
              <w:t>CA_n66A-n77C</w:t>
            </w:r>
          </w:p>
        </w:tc>
        <w:tc>
          <w:tcPr>
            <w:tcW w:w="977" w:type="dxa"/>
            <w:tcBorders>
              <w:top w:val="single" w:sz="4" w:space="0" w:color="auto"/>
              <w:left w:val="single" w:sz="4" w:space="0" w:color="auto"/>
              <w:bottom w:val="single" w:sz="4" w:space="0" w:color="auto"/>
              <w:right w:val="single" w:sz="4" w:space="0" w:color="auto"/>
            </w:tcBorders>
          </w:tcPr>
          <w:p w14:paraId="732DCE0E" w14:textId="77777777" w:rsidR="00492D7E" w:rsidRPr="001141C9" w:rsidRDefault="00492D7E" w:rsidP="00492D7E">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3F46DF2E" w14:textId="77777777" w:rsidR="00492D7E" w:rsidRPr="001141C9" w:rsidRDefault="00492D7E" w:rsidP="00492D7E">
            <w:pPr>
              <w:pStyle w:val="TAC"/>
              <w:keepNext w:val="0"/>
              <w:keepLines w:val="0"/>
              <w:widowControl w:val="0"/>
              <w:rPr>
                <w:lang w:eastAsia="zh-CN"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1CECB75D"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4442B36E" w14:textId="77777777" w:rsidTr="008A5884">
        <w:trPr>
          <w:jc w:val="center"/>
        </w:trPr>
        <w:tc>
          <w:tcPr>
            <w:tcW w:w="1957" w:type="dxa"/>
            <w:tcBorders>
              <w:top w:val="nil"/>
              <w:left w:val="single" w:sz="4" w:space="0" w:color="auto"/>
              <w:bottom w:val="nil"/>
              <w:right w:val="single" w:sz="4" w:space="0" w:color="auto"/>
            </w:tcBorders>
          </w:tcPr>
          <w:p w14:paraId="6A685C7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AF8FC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2BA3A1" w14:textId="77777777" w:rsidR="00492D7E" w:rsidRPr="001141C9" w:rsidRDefault="00492D7E" w:rsidP="00492D7E">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67312543"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636F6A02" w14:textId="77777777" w:rsidR="00492D7E" w:rsidRPr="001141C9" w:rsidRDefault="00492D7E" w:rsidP="00492D7E">
            <w:pPr>
              <w:pStyle w:val="TAC"/>
              <w:keepNext w:val="0"/>
              <w:keepLines w:val="0"/>
              <w:widowControl w:val="0"/>
              <w:rPr>
                <w:kern w:val="2"/>
                <w:szCs w:val="22"/>
                <w:lang w:eastAsia="zh-CN"/>
              </w:rPr>
            </w:pPr>
          </w:p>
        </w:tc>
      </w:tr>
      <w:tr w:rsidR="00492D7E" w:rsidRPr="001141C9" w14:paraId="556124CD" w14:textId="77777777" w:rsidTr="008A5884">
        <w:trPr>
          <w:jc w:val="center"/>
        </w:trPr>
        <w:tc>
          <w:tcPr>
            <w:tcW w:w="1957" w:type="dxa"/>
            <w:tcBorders>
              <w:top w:val="nil"/>
              <w:left w:val="single" w:sz="4" w:space="0" w:color="auto"/>
              <w:bottom w:val="nil"/>
              <w:right w:val="single" w:sz="4" w:space="0" w:color="auto"/>
            </w:tcBorders>
          </w:tcPr>
          <w:p w14:paraId="4DEA619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3AEEDD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E83BD5" w14:textId="77777777" w:rsidR="00492D7E" w:rsidRPr="001141C9" w:rsidRDefault="00492D7E" w:rsidP="00492D7E">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604C4094"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685664AD" w14:textId="77777777" w:rsidR="00492D7E" w:rsidRPr="001141C9" w:rsidRDefault="00492D7E" w:rsidP="00492D7E">
            <w:pPr>
              <w:pStyle w:val="TAC"/>
              <w:keepNext w:val="0"/>
              <w:keepLines w:val="0"/>
              <w:widowControl w:val="0"/>
              <w:rPr>
                <w:kern w:val="2"/>
                <w:szCs w:val="22"/>
                <w:lang w:eastAsia="zh-CN"/>
              </w:rPr>
            </w:pPr>
          </w:p>
        </w:tc>
      </w:tr>
      <w:tr w:rsidR="00492D7E" w:rsidRPr="001141C9" w14:paraId="6D5EF848" w14:textId="77777777" w:rsidTr="008A5884">
        <w:trPr>
          <w:jc w:val="center"/>
        </w:trPr>
        <w:tc>
          <w:tcPr>
            <w:tcW w:w="1957" w:type="dxa"/>
            <w:tcBorders>
              <w:top w:val="nil"/>
              <w:left w:val="single" w:sz="4" w:space="0" w:color="auto"/>
              <w:bottom w:val="single" w:sz="4" w:space="0" w:color="auto"/>
              <w:right w:val="single" w:sz="4" w:space="0" w:color="auto"/>
            </w:tcBorders>
          </w:tcPr>
          <w:p w14:paraId="0ACDB22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038484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3A8C69" w14:textId="77777777" w:rsidR="00492D7E" w:rsidRPr="001141C9" w:rsidRDefault="00492D7E" w:rsidP="00492D7E">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13297B34" w14:textId="77777777" w:rsidR="00492D7E" w:rsidRPr="001141C9" w:rsidRDefault="00492D7E" w:rsidP="00492D7E">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39683250" w14:textId="77777777" w:rsidR="00492D7E" w:rsidRPr="001141C9" w:rsidRDefault="00492D7E" w:rsidP="00492D7E">
            <w:pPr>
              <w:pStyle w:val="TAC"/>
              <w:keepNext w:val="0"/>
              <w:keepLines w:val="0"/>
              <w:widowControl w:val="0"/>
              <w:rPr>
                <w:kern w:val="2"/>
                <w:szCs w:val="22"/>
                <w:lang w:eastAsia="zh-CN"/>
              </w:rPr>
            </w:pPr>
          </w:p>
        </w:tc>
      </w:tr>
      <w:tr w:rsidR="00492D7E" w:rsidRPr="001141C9" w14:paraId="6541619D" w14:textId="77777777" w:rsidTr="008A5884">
        <w:trPr>
          <w:jc w:val="center"/>
        </w:trPr>
        <w:tc>
          <w:tcPr>
            <w:tcW w:w="1957" w:type="dxa"/>
            <w:tcBorders>
              <w:top w:val="single" w:sz="4" w:space="0" w:color="auto"/>
              <w:left w:val="single" w:sz="4" w:space="0" w:color="auto"/>
              <w:bottom w:val="nil"/>
              <w:right w:val="single" w:sz="4" w:space="0" w:color="auto"/>
            </w:tcBorders>
          </w:tcPr>
          <w:p w14:paraId="6F67DE76" w14:textId="77777777" w:rsidR="00492D7E" w:rsidRPr="001141C9" w:rsidRDefault="00492D7E" w:rsidP="00492D7E">
            <w:pPr>
              <w:pStyle w:val="TAC"/>
              <w:keepNext w:val="0"/>
              <w:keepLines w:val="0"/>
              <w:widowControl w:val="0"/>
              <w:rPr>
                <w:kern w:val="2"/>
                <w:szCs w:val="22"/>
              </w:rPr>
            </w:pPr>
            <w:r w:rsidRPr="001141C9">
              <w:rPr>
                <w:kern w:val="2"/>
              </w:rPr>
              <w:t>CA_n2A-n5A-n66(2A)-n77A</w:t>
            </w:r>
          </w:p>
        </w:tc>
        <w:tc>
          <w:tcPr>
            <w:tcW w:w="2033" w:type="dxa"/>
            <w:tcBorders>
              <w:top w:val="single" w:sz="4" w:space="0" w:color="auto"/>
              <w:left w:val="single" w:sz="4" w:space="0" w:color="auto"/>
              <w:bottom w:val="nil"/>
              <w:right w:val="single" w:sz="4" w:space="0" w:color="auto"/>
            </w:tcBorders>
          </w:tcPr>
          <w:p w14:paraId="7ECE3BE4"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8DC90BD" w14:textId="77777777" w:rsidR="00492D7E" w:rsidRPr="001141C9" w:rsidRDefault="00492D7E" w:rsidP="00492D7E">
            <w:pPr>
              <w:pStyle w:val="TAC"/>
              <w:keepNext w:val="0"/>
              <w:keepLines w:val="0"/>
              <w:widowControl w:val="0"/>
              <w:rPr>
                <w:kern w:val="2"/>
                <w:szCs w:val="22"/>
              </w:rPr>
            </w:pPr>
            <w:r w:rsidRPr="001141C9">
              <w:rPr>
                <w:kern w:val="2"/>
                <w:szCs w:val="22"/>
              </w:rPr>
              <w:t>CA_n2A-n5A</w:t>
            </w:r>
          </w:p>
          <w:p w14:paraId="50A986B0" w14:textId="77777777" w:rsidR="00492D7E" w:rsidRPr="001141C9" w:rsidRDefault="00492D7E" w:rsidP="00492D7E">
            <w:pPr>
              <w:pStyle w:val="TAC"/>
              <w:keepNext w:val="0"/>
              <w:keepLines w:val="0"/>
              <w:widowControl w:val="0"/>
              <w:rPr>
                <w:kern w:val="2"/>
                <w:szCs w:val="22"/>
              </w:rPr>
            </w:pPr>
            <w:r w:rsidRPr="001141C9">
              <w:rPr>
                <w:kern w:val="2"/>
                <w:szCs w:val="22"/>
              </w:rPr>
              <w:t>CA_n2A-n66A</w:t>
            </w:r>
          </w:p>
          <w:p w14:paraId="12A0FA96" w14:textId="77777777" w:rsidR="00492D7E" w:rsidRPr="001141C9" w:rsidRDefault="00492D7E" w:rsidP="00492D7E">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4BA0E81" w14:textId="77777777" w:rsidR="00492D7E" w:rsidRPr="001141C9" w:rsidRDefault="00492D7E" w:rsidP="00492D7E">
            <w:pPr>
              <w:pStyle w:val="TAC"/>
              <w:keepNext w:val="0"/>
              <w:keepLines w:val="0"/>
              <w:widowControl w:val="0"/>
              <w:rPr>
                <w:kern w:val="2"/>
                <w:szCs w:val="22"/>
              </w:rPr>
            </w:pPr>
            <w:r w:rsidRPr="001141C9">
              <w:rPr>
                <w:kern w:val="2"/>
                <w:szCs w:val="22"/>
              </w:rPr>
              <w:t>CA_n5A-n66A</w:t>
            </w:r>
          </w:p>
          <w:p w14:paraId="30CB45AD" w14:textId="77777777" w:rsidR="00492D7E" w:rsidRPr="001141C9" w:rsidRDefault="00492D7E" w:rsidP="00492D7E">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13CDD63" w14:textId="77777777" w:rsidR="00492D7E" w:rsidRPr="001141C9" w:rsidRDefault="00492D7E" w:rsidP="00492D7E">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705C2C9"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30E45C1"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596CCF3"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2282CE44" w14:textId="77777777" w:rsidTr="008A5884">
        <w:trPr>
          <w:jc w:val="center"/>
        </w:trPr>
        <w:tc>
          <w:tcPr>
            <w:tcW w:w="1957" w:type="dxa"/>
            <w:tcBorders>
              <w:top w:val="nil"/>
              <w:left w:val="single" w:sz="4" w:space="0" w:color="auto"/>
              <w:bottom w:val="nil"/>
              <w:right w:val="single" w:sz="4" w:space="0" w:color="auto"/>
            </w:tcBorders>
          </w:tcPr>
          <w:p w14:paraId="184AADF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01703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3BD03E"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FB0AC91"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7D932E8" w14:textId="77777777" w:rsidR="00492D7E" w:rsidRPr="001141C9" w:rsidRDefault="00492D7E" w:rsidP="00492D7E">
            <w:pPr>
              <w:pStyle w:val="TAC"/>
              <w:keepNext w:val="0"/>
              <w:keepLines w:val="0"/>
              <w:widowControl w:val="0"/>
              <w:rPr>
                <w:kern w:val="2"/>
                <w:szCs w:val="22"/>
                <w:lang w:eastAsia="zh-CN"/>
              </w:rPr>
            </w:pPr>
          </w:p>
        </w:tc>
      </w:tr>
      <w:tr w:rsidR="00492D7E" w:rsidRPr="001141C9" w14:paraId="65F24FF0" w14:textId="77777777" w:rsidTr="008A5884">
        <w:trPr>
          <w:jc w:val="center"/>
        </w:trPr>
        <w:tc>
          <w:tcPr>
            <w:tcW w:w="1957" w:type="dxa"/>
            <w:tcBorders>
              <w:top w:val="nil"/>
              <w:left w:val="single" w:sz="4" w:space="0" w:color="auto"/>
              <w:bottom w:val="nil"/>
              <w:right w:val="single" w:sz="4" w:space="0" w:color="auto"/>
            </w:tcBorders>
          </w:tcPr>
          <w:p w14:paraId="0F2FD45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8F17B4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120CD6"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6832545" w14:textId="77777777" w:rsidR="00492D7E" w:rsidRPr="001141C9" w:rsidRDefault="00492D7E" w:rsidP="00492D7E">
            <w:pPr>
              <w:pStyle w:val="TAC"/>
              <w:keepNext w:val="0"/>
              <w:keepLines w:val="0"/>
              <w:widowControl w:val="0"/>
              <w:rPr>
                <w:lang w:eastAsia="zh-CN" w:bidi="ar"/>
              </w:rPr>
            </w:pPr>
            <w:r w:rsidRPr="001141C9">
              <w:rPr>
                <w:lang w:eastAsia="zh-CN" w:bidi="ar"/>
              </w:rPr>
              <w:t>CA_n66(2A)_BCS1</w:t>
            </w:r>
          </w:p>
        </w:tc>
        <w:tc>
          <w:tcPr>
            <w:tcW w:w="1840" w:type="dxa"/>
            <w:tcBorders>
              <w:top w:val="nil"/>
              <w:left w:val="single" w:sz="4" w:space="0" w:color="auto"/>
              <w:bottom w:val="nil"/>
              <w:right w:val="single" w:sz="4" w:space="0" w:color="auto"/>
            </w:tcBorders>
          </w:tcPr>
          <w:p w14:paraId="70396C08" w14:textId="77777777" w:rsidR="00492D7E" w:rsidRPr="001141C9" w:rsidRDefault="00492D7E" w:rsidP="00492D7E">
            <w:pPr>
              <w:pStyle w:val="TAC"/>
              <w:keepNext w:val="0"/>
              <w:keepLines w:val="0"/>
              <w:widowControl w:val="0"/>
              <w:rPr>
                <w:kern w:val="2"/>
                <w:szCs w:val="22"/>
                <w:lang w:eastAsia="zh-CN"/>
              </w:rPr>
            </w:pPr>
          </w:p>
        </w:tc>
      </w:tr>
      <w:tr w:rsidR="00492D7E" w:rsidRPr="001141C9" w14:paraId="6B00A4A1" w14:textId="77777777" w:rsidTr="008A5884">
        <w:trPr>
          <w:jc w:val="center"/>
        </w:trPr>
        <w:tc>
          <w:tcPr>
            <w:tcW w:w="1957" w:type="dxa"/>
            <w:tcBorders>
              <w:top w:val="nil"/>
              <w:left w:val="single" w:sz="4" w:space="0" w:color="auto"/>
              <w:bottom w:val="nil"/>
              <w:right w:val="single" w:sz="4" w:space="0" w:color="auto"/>
            </w:tcBorders>
          </w:tcPr>
          <w:p w14:paraId="1BF18CB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CB0433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10F5CB0"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5639F42"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9E18037" w14:textId="77777777" w:rsidR="00492D7E" w:rsidRPr="001141C9" w:rsidRDefault="00492D7E" w:rsidP="00492D7E">
            <w:pPr>
              <w:pStyle w:val="TAC"/>
              <w:keepNext w:val="0"/>
              <w:keepLines w:val="0"/>
              <w:widowControl w:val="0"/>
              <w:rPr>
                <w:kern w:val="2"/>
                <w:szCs w:val="22"/>
                <w:lang w:eastAsia="zh-CN"/>
              </w:rPr>
            </w:pPr>
          </w:p>
        </w:tc>
      </w:tr>
      <w:tr w:rsidR="00492D7E" w:rsidRPr="001141C9" w14:paraId="6038186E" w14:textId="77777777" w:rsidTr="008A5884">
        <w:trPr>
          <w:jc w:val="center"/>
        </w:trPr>
        <w:tc>
          <w:tcPr>
            <w:tcW w:w="1957" w:type="dxa"/>
            <w:tcBorders>
              <w:top w:val="nil"/>
              <w:left w:val="single" w:sz="4" w:space="0" w:color="auto"/>
              <w:bottom w:val="nil"/>
              <w:right w:val="single" w:sz="4" w:space="0" w:color="auto"/>
            </w:tcBorders>
          </w:tcPr>
          <w:p w14:paraId="12B8AED9"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52188622"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CA_n2A-n5A</w:t>
            </w:r>
          </w:p>
          <w:p w14:paraId="11DEB540"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CA_n2A-n66A</w:t>
            </w:r>
          </w:p>
          <w:p w14:paraId="27DC0522"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CA_n2A-n77A</w:t>
            </w:r>
          </w:p>
          <w:p w14:paraId="3EBDBBA0"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CA_n5A-n66A</w:t>
            </w:r>
          </w:p>
          <w:p w14:paraId="0FD3AD8A" w14:textId="77777777" w:rsidR="00492D7E" w:rsidRDefault="00492D7E" w:rsidP="00492D7E">
            <w:pPr>
              <w:pStyle w:val="TAC"/>
              <w:keepNext w:val="0"/>
              <w:keepLines w:val="0"/>
              <w:widowControl w:val="0"/>
              <w:spacing w:line="256" w:lineRule="auto"/>
              <w:rPr>
                <w:rFonts w:cs="Arial"/>
                <w:lang w:eastAsia="zh-CN"/>
              </w:rPr>
            </w:pPr>
            <w:r>
              <w:rPr>
                <w:rFonts w:cs="Arial"/>
                <w:lang w:eastAsia="zh-CN"/>
              </w:rPr>
              <w:t>CA_n5A-n77A</w:t>
            </w:r>
          </w:p>
          <w:p w14:paraId="46B53464" w14:textId="77777777" w:rsidR="00492D7E" w:rsidRPr="001141C9" w:rsidRDefault="00492D7E" w:rsidP="00492D7E">
            <w:pPr>
              <w:pStyle w:val="TAC"/>
              <w:keepNext w:val="0"/>
              <w:keepLines w:val="0"/>
              <w:widowControl w:val="0"/>
              <w:rPr>
                <w:kern w:val="2"/>
                <w:szCs w:val="22"/>
              </w:rPr>
            </w:pPr>
            <w:r>
              <w:rPr>
                <w:rFonts w:cs="Arial"/>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30A7AF14" w14:textId="77777777" w:rsidR="00492D7E" w:rsidRPr="001141C9" w:rsidRDefault="00492D7E" w:rsidP="00492D7E">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2BF4686F"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A573FD1"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7E948D4F" w14:textId="77777777" w:rsidTr="008A5884">
        <w:trPr>
          <w:jc w:val="center"/>
        </w:trPr>
        <w:tc>
          <w:tcPr>
            <w:tcW w:w="1957" w:type="dxa"/>
            <w:tcBorders>
              <w:top w:val="nil"/>
              <w:left w:val="single" w:sz="4" w:space="0" w:color="auto"/>
              <w:bottom w:val="nil"/>
              <w:right w:val="single" w:sz="4" w:space="0" w:color="auto"/>
            </w:tcBorders>
          </w:tcPr>
          <w:p w14:paraId="630E163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E7634A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7CF0F97" w14:textId="77777777" w:rsidR="00492D7E" w:rsidRPr="001141C9" w:rsidRDefault="00492D7E" w:rsidP="00492D7E">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2D95BF51"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64D94763" w14:textId="77777777" w:rsidR="00492D7E" w:rsidRPr="001141C9" w:rsidRDefault="00492D7E" w:rsidP="00492D7E">
            <w:pPr>
              <w:pStyle w:val="TAC"/>
              <w:keepNext w:val="0"/>
              <w:keepLines w:val="0"/>
              <w:widowControl w:val="0"/>
              <w:rPr>
                <w:kern w:val="2"/>
                <w:szCs w:val="22"/>
                <w:lang w:eastAsia="zh-CN"/>
              </w:rPr>
            </w:pPr>
          </w:p>
        </w:tc>
      </w:tr>
      <w:tr w:rsidR="00492D7E" w:rsidRPr="001141C9" w14:paraId="68C6A3E1" w14:textId="77777777" w:rsidTr="008A5884">
        <w:trPr>
          <w:jc w:val="center"/>
        </w:trPr>
        <w:tc>
          <w:tcPr>
            <w:tcW w:w="1957" w:type="dxa"/>
            <w:tcBorders>
              <w:top w:val="nil"/>
              <w:left w:val="single" w:sz="4" w:space="0" w:color="auto"/>
              <w:bottom w:val="nil"/>
              <w:right w:val="single" w:sz="4" w:space="0" w:color="auto"/>
            </w:tcBorders>
          </w:tcPr>
          <w:p w14:paraId="23FE029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2B539A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72D393" w14:textId="77777777" w:rsidR="00492D7E" w:rsidRPr="001141C9" w:rsidRDefault="00492D7E" w:rsidP="00492D7E">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192BA8EA" w14:textId="77777777" w:rsidR="00492D7E" w:rsidRPr="001141C9" w:rsidRDefault="00492D7E" w:rsidP="00492D7E">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3AFBCBCF" w14:textId="77777777" w:rsidR="00492D7E" w:rsidRPr="001141C9" w:rsidRDefault="00492D7E" w:rsidP="00492D7E">
            <w:pPr>
              <w:pStyle w:val="TAC"/>
              <w:keepNext w:val="0"/>
              <w:keepLines w:val="0"/>
              <w:widowControl w:val="0"/>
              <w:rPr>
                <w:kern w:val="2"/>
                <w:szCs w:val="22"/>
                <w:lang w:eastAsia="zh-CN"/>
              </w:rPr>
            </w:pPr>
          </w:p>
        </w:tc>
      </w:tr>
      <w:tr w:rsidR="00492D7E" w:rsidRPr="001141C9" w14:paraId="5B252345" w14:textId="77777777" w:rsidTr="008A5884">
        <w:trPr>
          <w:jc w:val="center"/>
        </w:trPr>
        <w:tc>
          <w:tcPr>
            <w:tcW w:w="1957" w:type="dxa"/>
            <w:tcBorders>
              <w:top w:val="nil"/>
              <w:left w:val="single" w:sz="4" w:space="0" w:color="auto"/>
              <w:bottom w:val="single" w:sz="4" w:space="0" w:color="auto"/>
              <w:right w:val="single" w:sz="4" w:space="0" w:color="auto"/>
            </w:tcBorders>
          </w:tcPr>
          <w:p w14:paraId="2789ED3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15E483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04919C" w14:textId="77777777" w:rsidR="00492D7E" w:rsidRPr="001141C9" w:rsidRDefault="00492D7E" w:rsidP="00492D7E">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4F52F9A5"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3D3FFEF7" w14:textId="77777777" w:rsidR="00492D7E" w:rsidRPr="001141C9" w:rsidRDefault="00492D7E" w:rsidP="00492D7E">
            <w:pPr>
              <w:pStyle w:val="TAC"/>
              <w:keepNext w:val="0"/>
              <w:keepLines w:val="0"/>
              <w:widowControl w:val="0"/>
              <w:rPr>
                <w:kern w:val="2"/>
                <w:szCs w:val="22"/>
                <w:lang w:eastAsia="zh-CN"/>
              </w:rPr>
            </w:pPr>
          </w:p>
        </w:tc>
      </w:tr>
      <w:tr w:rsidR="00492D7E" w:rsidRPr="001141C9" w14:paraId="4116A8B8" w14:textId="77777777" w:rsidTr="008A5884">
        <w:trPr>
          <w:jc w:val="center"/>
        </w:trPr>
        <w:tc>
          <w:tcPr>
            <w:tcW w:w="1957" w:type="dxa"/>
            <w:tcBorders>
              <w:top w:val="single" w:sz="4" w:space="0" w:color="auto"/>
              <w:left w:val="single" w:sz="4" w:space="0" w:color="auto"/>
              <w:bottom w:val="nil"/>
              <w:right w:val="single" w:sz="4" w:space="0" w:color="auto"/>
            </w:tcBorders>
          </w:tcPr>
          <w:p w14:paraId="3AC6EA3B" w14:textId="77777777" w:rsidR="00492D7E" w:rsidRPr="001141C9" w:rsidRDefault="00492D7E" w:rsidP="00492D7E">
            <w:pPr>
              <w:pStyle w:val="TAC"/>
              <w:keepLines w:val="0"/>
              <w:widowControl w:val="0"/>
              <w:rPr>
                <w:lang w:eastAsia="zh-CN" w:bidi="ar"/>
              </w:rPr>
            </w:pPr>
            <w:r w:rsidRPr="001141C9">
              <w:rPr>
                <w:lang w:eastAsia="zh-CN"/>
              </w:rPr>
              <w:t>CA_n2A-n5A-n66A-n77(2A)</w:t>
            </w:r>
          </w:p>
        </w:tc>
        <w:tc>
          <w:tcPr>
            <w:tcW w:w="2033" w:type="dxa"/>
            <w:tcBorders>
              <w:top w:val="single" w:sz="4" w:space="0" w:color="auto"/>
              <w:left w:val="single" w:sz="4" w:space="0" w:color="auto"/>
              <w:bottom w:val="nil"/>
              <w:right w:val="single" w:sz="4" w:space="0" w:color="auto"/>
            </w:tcBorders>
          </w:tcPr>
          <w:p w14:paraId="7C149CF1" w14:textId="77777777" w:rsidR="00492D7E" w:rsidRPr="001141C9" w:rsidRDefault="00492D7E" w:rsidP="00492D7E">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DD5BCA4" w14:textId="77777777" w:rsidR="00492D7E" w:rsidRPr="001141C9" w:rsidRDefault="00492D7E" w:rsidP="00492D7E">
            <w:pPr>
              <w:pStyle w:val="TAC"/>
              <w:keepLines w:val="0"/>
              <w:widowControl w:val="0"/>
              <w:rPr>
                <w:lang w:eastAsia="zh-CN"/>
              </w:rPr>
            </w:pPr>
            <w:r w:rsidRPr="001141C9">
              <w:rPr>
                <w:lang w:eastAsia="zh-CN"/>
              </w:rPr>
              <w:t>CA_n2A-n5A</w:t>
            </w:r>
          </w:p>
          <w:p w14:paraId="4BB2B96B" w14:textId="77777777" w:rsidR="00492D7E" w:rsidRPr="001141C9" w:rsidRDefault="00492D7E" w:rsidP="00492D7E">
            <w:pPr>
              <w:pStyle w:val="TAC"/>
              <w:keepLines w:val="0"/>
              <w:widowControl w:val="0"/>
              <w:rPr>
                <w:lang w:eastAsia="zh-CN"/>
              </w:rPr>
            </w:pPr>
            <w:r w:rsidRPr="001141C9">
              <w:rPr>
                <w:lang w:eastAsia="zh-CN"/>
              </w:rPr>
              <w:t>CA_n2A-n66A</w:t>
            </w:r>
          </w:p>
          <w:p w14:paraId="22800F8C" w14:textId="77777777" w:rsidR="00492D7E" w:rsidRPr="001141C9" w:rsidRDefault="00492D7E" w:rsidP="00492D7E">
            <w:pPr>
              <w:pStyle w:val="TAC"/>
              <w:keepLines w:val="0"/>
              <w:widowControl w:val="0"/>
              <w:rPr>
                <w:lang w:eastAsia="zh-CN"/>
              </w:rPr>
            </w:pPr>
            <w:r w:rsidRPr="001141C9">
              <w:rPr>
                <w:lang w:eastAsia="zh-CN"/>
              </w:rPr>
              <w:t>CA_n2A-n77A</w:t>
            </w:r>
            <w:r w:rsidRPr="001141C9">
              <w:rPr>
                <w:vertAlign w:val="superscript"/>
                <w:lang w:eastAsia="zh-CN"/>
              </w:rPr>
              <w:t>5</w:t>
            </w:r>
          </w:p>
          <w:p w14:paraId="25E120E3" w14:textId="77777777" w:rsidR="00492D7E" w:rsidRPr="001141C9" w:rsidRDefault="00492D7E" w:rsidP="00492D7E">
            <w:pPr>
              <w:pStyle w:val="TAC"/>
              <w:keepLines w:val="0"/>
              <w:widowControl w:val="0"/>
              <w:rPr>
                <w:lang w:eastAsia="zh-CN"/>
              </w:rPr>
            </w:pPr>
            <w:r w:rsidRPr="001141C9">
              <w:rPr>
                <w:lang w:eastAsia="zh-CN"/>
              </w:rPr>
              <w:t>CA_n5A-n66A</w:t>
            </w:r>
          </w:p>
          <w:p w14:paraId="48B772B1" w14:textId="77777777" w:rsidR="00492D7E" w:rsidRPr="001141C9" w:rsidRDefault="00492D7E" w:rsidP="00492D7E">
            <w:pPr>
              <w:pStyle w:val="TAC"/>
              <w:keepLines w:val="0"/>
              <w:widowControl w:val="0"/>
              <w:rPr>
                <w:lang w:eastAsia="zh-CN"/>
              </w:rPr>
            </w:pPr>
            <w:r w:rsidRPr="001141C9">
              <w:rPr>
                <w:lang w:eastAsia="zh-CN"/>
              </w:rPr>
              <w:t>CA_n5A-n77A</w:t>
            </w:r>
            <w:r w:rsidRPr="001141C9">
              <w:rPr>
                <w:vertAlign w:val="superscript"/>
                <w:lang w:eastAsia="zh-CN"/>
              </w:rPr>
              <w:t>5</w:t>
            </w:r>
          </w:p>
          <w:p w14:paraId="40B7BC0E" w14:textId="77777777" w:rsidR="00492D7E" w:rsidRPr="001141C9" w:rsidRDefault="00492D7E" w:rsidP="00492D7E">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3B63110" w14:textId="77777777" w:rsidR="00492D7E" w:rsidRPr="001141C9" w:rsidRDefault="00492D7E" w:rsidP="00492D7E">
            <w:pPr>
              <w:pStyle w:val="TAC"/>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F8513B1" w14:textId="77777777" w:rsidR="00492D7E" w:rsidRPr="001141C9" w:rsidRDefault="00492D7E" w:rsidP="00492D7E">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F516830" w14:textId="77777777" w:rsidR="00492D7E" w:rsidRPr="001141C9" w:rsidRDefault="00492D7E" w:rsidP="00492D7E">
            <w:pPr>
              <w:pStyle w:val="TAC"/>
              <w:keepLines w:val="0"/>
              <w:widowControl w:val="0"/>
              <w:rPr>
                <w:kern w:val="2"/>
                <w:szCs w:val="22"/>
              </w:rPr>
            </w:pPr>
            <w:r w:rsidRPr="001141C9">
              <w:rPr>
                <w:kern w:val="2"/>
                <w:szCs w:val="22"/>
                <w:lang w:eastAsia="zh-CN"/>
              </w:rPr>
              <w:t>0</w:t>
            </w:r>
          </w:p>
        </w:tc>
      </w:tr>
      <w:tr w:rsidR="00492D7E" w:rsidRPr="001141C9" w14:paraId="54900272" w14:textId="77777777" w:rsidTr="008A5884">
        <w:trPr>
          <w:jc w:val="center"/>
        </w:trPr>
        <w:tc>
          <w:tcPr>
            <w:tcW w:w="1957" w:type="dxa"/>
            <w:tcBorders>
              <w:top w:val="nil"/>
              <w:left w:val="single" w:sz="4" w:space="0" w:color="auto"/>
              <w:bottom w:val="nil"/>
              <w:right w:val="single" w:sz="4" w:space="0" w:color="auto"/>
            </w:tcBorders>
          </w:tcPr>
          <w:p w14:paraId="1D5365ED" w14:textId="77777777" w:rsidR="00492D7E" w:rsidRPr="001141C9" w:rsidRDefault="00492D7E" w:rsidP="00492D7E">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2379E8BA" w14:textId="77777777" w:rsidR="00492D7E" w:rsidRPr="001141C9" w:rsidRDefault="00492D7E" w:rsidP="00492D7E">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E1E0D2" w14:textId="77777777" w:rsidR="00492D7E" w:rsidRPr="001141C9" w:rsidRDefault="00492D7E" w:rsidP="00492D7E">
            <w:pPr>
              <w:pStyle w:val="TAC"/>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27A8312" w14:textId="77777777" w:rsidR="00492D7E" w:rsidRPr="001141C9" w:rsidRDefault="00492D7E" w:rsidP="00492D7E">
            <w:pPr>
              <w:pStyle w:val="TAC"/>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1033EE0" w14:textId="77777777" w:rsidR="00492D7E" w:rsidRPr="001141C9" w:rsidRDefault="00492D7E" w:rsidP="00492D7E">
            <w:pPr>
              <w:pStyle w:val="TAC"/>
              <w:keepLines w:val="0"/>
              <w:widowControl w:val="0"/>
              <w:rPr>
                <w:kern w:val="2"/>
                <w:szCs w:val="22"/>
                <w:lang w:eastAsia="zh-CN"/>
              </w:rPr>
            </w:pPr>
          </w:p>
        </w:tc>
      </w:tr>
      <w:tr w:rsidR="00492D7E" w:rsidRPr="001141C9" w14:paraId="1C15EA25" w14:textId="77777777" w:rsidTr="008A5884">
        <w:trPr>
          <w:jc w:val="center"/>
        </w:trPr>
        <w:tc>
          <w:tcPr>
            <w:tcW w:w="1957" w:type="dxa"/>
            <w:tcBorders>
              <w:top w:val="nil"/>
              <w:left w:val="single" w:sz="4" w:space="0" w:color="auto"/>
              <w:bottom w:val="nil"/>
              <w:right w:val="single" w:sz="4" w:space="0" w:color="auto"/>
            </w:tcBorders>
          </w:tcPr>
          <w:p w14:paraId="33BABEE9" w14:textId="77777777" w:rsidR="00492D7E" w:rsidRPr="001141C9" w:rsidRDefault="00492D7E" w:rsidP="00492D7E">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1E3AAEEA" w14:textId="77777777" w:rsidR="00492D7E" w:rsidRPr="001141C9" w:rsidRDefault="00492D7E" w:rsidP="00492D7E">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C54F84F" w14:textId="77777777" w:rsidR="00492D7E" w:rsidRPr="001141C9" w:rsidRDefault="00492D7E" w:rsidP="00492D7E">
            <w:pPr>
              <w:pStyle w:val="TAC"/>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2C6DC77" w14:textId="77777777" w:rsidR="00492D7E" w:rsidRPr="001141C9" w:rsidRDefault="00492D7E" w:rsidP="00492D7E">
            <w:pPr>
              <w:pStyle w:val="TAC"/>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204C567" w14:textId="77777777" w:rsidR="00492D7E" w:rsidRPr="001141C9" w:rsidRDefault="00492D7E" w:rsidP="00492D7E">
            <w:pPr>
              <w:pStyle w:val="TAC"/>
              <w:keepLines w:val="0"/>
              <w:widowControl w:val="0"/>
              <w:rPr>
                <w:kern w:val="2"/>
                <w:szCs w:val="22"/>
                <w:lang w:eastAsia="zh-CN"/>
              </w:rPr>
            </w:pPr>
          </w:p>
        </w:tc>
      </w:tr>
      <w:tr w:rsidR="00492D7E" w:rsidRPr="001141C9" w14:paraId="14C41970" w14:textId="77777777" w:rsidTr="008A5884">
        <w:trPr>
          <w:jc w:val="center"/>
        </w:trPr>
        <w:tc>
          <w:tcPr>
            <w:tcW w:w="1957" w:type="dxa"/>
            <w:tcBorders>
              <w:top w:val="nil"/>
              <w:left w:val="single" w:sz="4" w:space="0" w:color="auto"/>
              <w:bottom w:val="single" w:sz="4" w:space="0" w:color="auto"/>
              <w:right w:val="single" w:sz="4" w:space="0" w:color="auto"/>
            </w:tcBorders>
          </w:tcPr>
          <w:p w14:paraId="0FC44C3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8AD558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B679E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F6E66CE"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796AE445" w14:textId="77777777" w:rsidR="00492D7E" w:rsidRPr="001141C9" w:rsidRDefault="00492D7E" w:rsidP="00492D7E">
            <w:pPr>
              <w:pStyle w:val="TAC"/>
              <w:keepNext w:val="0"/>
              <w:keepLines w:val="0"/>
              <w:widowControl w:val="0"/>
              <w:rPr>
                <w:kern w:val="2"/>
                <w:szCs w:val="22"/>
                <w:lang w:eastAsia="zh-CN"/>
              </w:rPr>
            </w:pPr>
          </w:p>
        </w:tc>
      </w:tr>
      <w:tr w:rsidR="00492D7E" w:rsidRPr="001141C9" w14:paraId="6817F021" w14:textId="77777777" w:rsidTr="008A5884">
        <w:trPr>
          <w:jc w:val="center"/>
        </w:trPr>
        <w:tc>
          <w:tcPr>
            <w:tcW w:w="1957" w:type="dxa"/>
            <w:tcBorders>
              <w:top w:val="nil"/>
              <w:left w:val="single" w:sz="4" w:space="0" w:color="auto"/>
              <w:bottom w:val="nil"/>
              <w:right w:val="single" w:sz="4" w:space="0" w:color="auto"/>
            </w:tcBorders>
          </w:tcPr>
          <w:p w14:paraId="4210A69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D3E4F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02D595" w14:textId="77777777" w:rsidR="00492D7E" w:rsidRPr="001141C9" w:rsidRDefault="00492D7E" w:rsidP="00492D7E">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5EC87B69"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C335385"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284FA529" w14:textId="77777777" w:rsidTr="008A5884">
        <w:trPr>
          <w:jc w:val="center"/>
        </w:trPr>
        <w:tc>
          <w:tcPr>
            <w:tcW w:w="1957" w:type="dxa"/>
            <w:tcBorders>
              <w:top w:val="nil"/>
              <w:left w:val="single" w:sz="4" w:space="0" w:color="auto"/>
              <w:bottom w:val="nil"/>
              <w:right w:val="single" w:sz="4" w:space="0" w:color="auto"/>
            </w:tcBorders>
          </w:tcPr>
          <w:p w14:paraId="7964018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9B3BD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543A05" w14:textId="77777777" w:rsidR="00492D7E" w:rsidRPr="001141C9" w:rsidRDefault="00492D7E" w:rsidP="00492D7E">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4C429627"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318722D2" w14:textId="77777777" w:rsidR="00492D7E" w:rsidRPr="001141C9" w:rsidRDefault="00492D7E" w:rsidP="00492D7E">
            <w:pPr>
              <w:pStyle w:val="TAC"/>
              <w:keepNext w:val="0"/>
              <w:keepLines w:val="0"/>
              <w:widowControl w:val="0"/>
              <w:rPr>
                <w:kern w:val="2"/>
                <w:szCs w:val="22"/>
                <w:lang w:eastAsia="zh-CN"/>
              </w:rPr>
            </w:pPr>
          </w:p>
        </w:tc>
      </w:tr>
      <w:tr w:rsidR="00492D7E" w:rsidRPr="001141C9" w14:paraId="5A10D91A" w14:textId="77777777" w:rsidTr="008A5884">
        <w:trPr>
          <w:jc w:val="center"/>
        </w:trPr>
        <w:tc>
          <w:tcPr>
            <w:tcW w:w="1957" w:type="dxa"/>
            <w:tcBorders>
              <w:top w:val="nil"/>
              <w:left w:val="single" w:sz="4" w:space="0" w:color="auto"/>
              <w:bottom w:val="nil"/>
              <w:right w:val="single" w:sz="4" w:space="0" w:color="auto"/>
            </w:tcBorders>
          </w:tcPr>
          <w:p w14:paraId="127FEBB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08197F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AF3D64" w14:textId="77777777" w:rsidR="00492D7E" w:rsidRPr="001141C9" w:rsidRDefault="00492D7E" w:rsidP="00492D7E">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5BD2DF52"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43CE3D42" w14:textId="77777777" w:rsidR="00492D7E" w:rsidRPr="001141C9" w:rsidRDefault="00492D7E" w:rsidP="00492D7E">
            <w:pPr>
              <w:pStyle w:val="TAC"/>
              <w:keepNext w:val="0"/>
              <w:keepLines w:val="0"/>
              <w:widowControl w:val="0"/>
              <w:rPr>
                <w:kern w:val="2"/>
                <w:szCs w:val="22"/>
                <w:lang w:eastAsia="zh-CN"/>
              </w:rPr>
            </w:pPr>
          </w:p>
        </w:tc>
      </w:tr>
      <w:tr w:rsidR="00492D7E" w:rsidRPr="001141C9" w14:paraId="1C0C5027" w14:textId="77777777" w:rsidTr="008A5884">
        <w:trPr>
          <w:jc w:val="center"/>
        </w:trPr>
        <w:tc>
          <w:tcPr>
            <w:tcW w:w="1957" w:type="dxa"/>
            <w:tcBorders>
              <w:top w:val="nil"/>
              <w:left w:val="single" w:sz="4" w:space="0" w:color="auto"/>
              <w:bottom w:val="single" w:sz="4" w:space="0" w:color="auto"/>
              <w:right w:val="single" w:sz="4" w:space="0" w:color="auto"/>
            </w:tcBorders>
          </w:tcPr>
          <w:p w14:paraId="5365A94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E1B61F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8AB093" w14:textId="77777777" w:rsidR="00492D7E" w:rsidRPr="001141C9" w:rsidRDefault="00492D7E" w:rsidP="00492D7E">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12A4E1E1" w14:textId="77777777" w:rsidR="00492D7E" w:rsidRPr="001141C9" w:rsidRDefault="00492D7E" w:rsidP="00492D7E">
            <w:pPr>
              <w:pStyle w:val="TAC"/>
              <w:keepNext w:val="0"/>
              <w:keepLines w:val="0"/>
              <w:widowControl w:val="0"/>
              <w:rPr>
                <w:lang w:eastAsia="zh-CN" w:bidi="ar"/>
              </w:rPr>
            </w:pPr>
            <w:r>
              <w:rPr>
                <w:rFonts w:cs="Arial"/>
                <w:szCs w:val="18"/>
                <w:lang w:bidi="ar"/>
              </w:rPr>
              <w:t>CA_n77(2A)_BCS 4 and 5</w:t>
            </w:r>
          </w:p>
        </w:tc>
        <w:tc>
          <w:tcPr>
            <w:tcW w:w="1840" w:type="dxa"/>
            <w:tcBorders>
              <w:top w:val="nil"/>
              <w:left w:val="single" w:sz="4" w:space="0" w:color="auto"/>
              <w:bottom w:val="single" w:sz="4" w:space="0" w:color="auto"/>
              <w:right w:val="single" w:sz="4" w:space="0" w:color="auto"/>
            </w:tcBorders>
          </w:tcPr>
          <w:p w14:paraId="5A7A2C8F" w14:textId="77777777" w:rsidR="00492D7E" w:rsidRPr="001141C9" w:rsidRDefault="00492D7E" w:rsidP="00492D7E">
            <w:pPr>
              <w:pStyle w:val="TAC"/>
              <w:keepNext w:val="0"/>
              <w:keepLines w:val="0"/>
              <w:widowControl w:val="0"/>
              <w:rPr>
                <w:kern w:val="2"/>
                <w:szCs w:val="22"/>
                <w:lang w:eastAsia="zh-CN"/>
              </w:rPr>
            </w:pPr>
          </w:p>
        </w:tc>
      </w:tr>
      <w:tr w:rsidR="00492D7E" w:rsidRPr="001141C9" w14:paraId="3C2232D8" w14:textId="77777777" w:rsidTr="008A5884">
        <w:trPr>
          <w:jc w:val="center"/>
        </w:trPr>
        <w:tc>
          <w:tcPr>
            <w:tcW w:w="1957" w:type="dxa"/>
            <w:tcBorders>
              <w:top w:val="single" w:sz="4" w:space="0" w:color="auto"/>
              <w:left w:val="single" w:sz="4" w:space="0" w:color="auto"/>
              <w:bottom w:val="nil"/>
              <w:right w:val="single" w:sz="4" w:space="0" w:color="auto"/>
            </w:tcBorders>
          </w:tcPr>
          <w:p w14:paraId="1F6BB8B8" w14:textId="77777777" w:rsidR="00492D7E" w:rsidRPr="001141C9" w:rsidRDefault="00492D7E" w:rsidP="00492D7E">
            <w:pPr>
              <w:pStyle w:val="TAC"/>
              <w:keepNext w:val="0"/>
              <w:keepLines w:val="0"/>
              <w:widowControl w:val="0"/>
              <w:rPr>
                <w:lang w:eastAsia="zh-CN"/>
              </w:rPr>
            </w:pPr>
            <w:r w:rsidRPr="001141C9">
              <w:rPr>
                <w:kern w:val="2"/>
                <w:szCs w:val="22"/>
              </w:rPr>
              <w:t>CA_n2A-n5A-n66(2A)-n77(2A)</w:t>
            </w:r>
          </w:p>
        </w:tc>
        <w:tc>
          <w:tcPr>
            <w:tcW w:w="2033" w:type="dxa"/>
            <w:tcBorders>
              <w:top w:val="single" w:sz="4" w:space="0" w:color="auto"/>
              <w:left w:val="single" w:sz="4" w:space="0" w:color="auto"/>
              <w:bottom w:val="nil"/>
              <w:right w:val="single" w:sz="4" w:space="0" w:color="auto"/>
            </w:tcBorders>
          </w:tcPr>
          <w:p w14:paraId="029A2870" w14:textId="77777777" w:rsidR="00492D7E" w:rsidRPr="00DD4870" w:rsidRDefault="00492D7E" w:rsidP="00492D7E">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6F0E1000" w14:textId="77777777" w:rsidR="00492D7E" w:rsidRPr="00DD4870" w:rsidRDefault="00492D7E" w:rsidP="00492D7E">
            <w:pPr>
              <w:pStyle w:val="TAC"/>
              <w:keepNext w:val="0"/>
              <w:keepLines w:val="0"/>
              <w:widowControl w:val="0"/>
              <w:rPr>
                <w:kern w:val="2"/>
                <w:szCs w:val="22"/>
                <w:lang w:val="en-US"/>
              </w:rPr>
            </w:pPr>
            <w:r w:rsidRPr="00DD4870">
              <w:rPr>
                <w:kern w:val="2"/>
                <w:szCs w:val="22"/>
                <w:lang w:val="en-US"/>
              </w:rPr>
              <w:t>CA_n2A-n5A</w:t>
            </w:r>
          </w:p>
          <w:p w14:paraId="0988BC81" w14:textId="77777777" w:rsidR="00492D7E" w:rsidRPr="00DD4870" w:rsidRDefault="00492D7E" w:rsidP="00492D7E">
            <w:pPr>
              <w:pStyle w:val="TAC"/>
              <w:keepNext w:val="0"/>
              <w:keepLines w:val="0"/>
              <w:widowControl w:val="0"/>
              <w:rPr>
                <w:kern w:val="2"/>
                <w:szCs w:val="22"/>
                <w:lang w:val="en-US"/>
              </w:rPr>
            </w:pPr>
            <w:r w:rsidRPr="00DD4870">
              <w:rPr>
                <w:kern w:val="2"/>
                <w:szCs w:val="22"/>
                <w:lang w:val="en-US"/>
              </w:rPr>
              <w:t>CA_n2A-n66A</w:t>
            </w:r>
          </w:p>
          <w:p w14:paraId="5DB44580" w14:textId="77777777" w:rsidR="00492D7E" w:rsidRPr="00DD4870" w:rsidRDefault="00492D7E" w:rsidP="00492D7E">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67DB38E2" w14:textId="77777777" w:rsidR="00492D7E" w:rsidRPr="00DD4870" w:rsidRDefault="00492D7E" w:rsidP="00492D7E">
            <w:pPr>
              <w:pStyle w:val="TAC"/>
              <w:keepNext w:val="0"/>
              <w:keepLines w:val="0"/>
              <w:widowControl w:val="0"/>
              <w:rPr>
                <w:kern w:val="2"/>
                <w:szCs w:val="22"/>
                <w:lang w:val="en-US"/>
              </w:rPr>
            </w:pPr>
            <w:r w:rsidRPr="00DD4870">
              <w:rPr>
                <w:kern w:val="2"/>
                <w:szCs w:val="22"/>
                <w:lang w:val="en-US"/>
              </w:rPr>
              <w:t>CA_n5A-n66A</w:t>
            </w:r>
          </w:p>
          <w:p w14:paraId="602219D4" w14:textId="77777777" w:rsidR="00492D7E" w:rsidRPr="00DD4870" w:rsidRDefault="00492D7E" w:rsidP="00492D7E">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1745D128" w14:textId="77777777" w:rsidR="00492D7E" w:rsidRPr="001141C9" w:rsidRDefault="00492D7E" w:rsidP="00492D7E">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C7597A9"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6482E12"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A1C5629"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437F8216" w14:textId="77777777" w:rsidTr="008A5884">
        <w:trPr>
          <w:jc w:val="center"/>
        </w:trPr>
        <w:tc>
          <w:tcPr>
            <w:tcW w:w="1957" w:type="dxa"/>
            <w:tcBorders>
              <w:top w:val="nil"/>
              <w:left w:val="single" w:sz="4" w:space="0" w:color="auto"/>
              <w:bottom w:val="nil"/>
              <w:right w:val="single" w:sz="4" w:space="0" w:color="auto"/>
            </w:tcBorders>
          </w:tcPr>
          <w:p w14:paraId="07055B0B"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3826EE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E5F081"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9487B7A"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CB5BF7A" w14:textId="77777777" w:rsidR="00492D7E" w:rsidRPr="001141C9" w:rsidRDefault="00492D7E" w:rsidP="00492D7E">
            <w:pPr>
              <w:pStyle w:val="TAC"/>
              <w:keepNext w:val="0"/>
              <w:keepLines w:val="0"/>
              <w:widowControl w:val="0"/>
              <w:rPr>
                <w:kern w:val="2"/>
                <w:szCs w:val="22"/>
                <w:lang w:eastAsia="zh-CN"/>
              </w:rPr>
            </w:pPr>
          </w:p>
        </w:tc>
      </w:tr>
      <w:tr w:rsidR="00492D7E" w:rsidRPr="001141C9" w14:paraId="71BBDCAD" w14:textId="77777777" w:rsidTr="008A5884">
        <w:trPr>
          <w:jc w:val="center"/>
        </w:trPr>
        <w:tc>
          <w:tcPr>
            <w:tcW w:w="1957" w:type="dxa"/>
            <w:tcBorders>
              <w:top w:val="nil"/>
              <w:left w:val="single" w:sz="4" w:space="0" w:color="auto"/>
              <w:bottom w:val="nil"/>
              <w:right w:val="single" w:sz="4" w:space="0" w:color="auto"/>
            </w:tcBorders>
          </w:tcPr>
          <w:p w14:paraId="0DAE6CDF"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793698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450516"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BE1061F" w14:textId="77777777" w:rsidR="00492D7E" w:rsidRPr="001141C9" w:rsidRDefault="00492D7E" w:rsidP="00492D7E">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52B480BE" w14:textId="77777777" w:rsidR="00492D7E" w:rsidRPr="001141C9" w:rsidRDefault="00492D7E" w:rsidP="00492D7E">
            <w:pPr>
              <w:pStyle w:val="TAC"/>
              <w:keepNext w:val="0"/>
              <w:keepLines w:val="0"/>
              <w:widowControl w:val="0"/>
              <w:rPr>
                <w:kern w:val="2"/>
                <w:szCs w:val="22"/>
                <w:lang w:eastAsia="zh-CN"/>
              </w:rPr>
            </w:pPr>
          </w:p>
        </w:tc>
      </w:tr>
      <w:tr w:rsidR="00492D7E" w:rsidRPr="001141C9" w14:paraId="0D8E5B6F" w14:textId="77777777" w:rsidTr="008A5884">
        <w:trPr>
          <w:jc w:val="center"/>
        </w:trPr>
        <w:tc>
          <w:tcPr>
            <w:tcW w:w="1957" w:type="dxa"/>
            <w:tcBorders>
              <w:top w:val="nil"/>
              <w:left w:val="single" w:sz="4" w:space="0" w:color="auto"/>
              <w:bottom w:val="single" w:sz="4" w:space="0" w:color="auto"/>
              <w:right w:val="single" w:sz="4" w:space="0" w:color="auto"/>
            </w:tcBorders>
          </w:tcPr>
          <w:p w14:paraId="4F0DC904"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EE5752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CBEC5A"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136FF5A" w14:textId="77777777" w:rsidR="00492D7E" w:rsidRPr="001141C9" w:rsidRDefault="00492D7E" w:rsidP="00492D7E">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5EF048D" w14:textId="77777777" w:rsidR="00492D7E" w:rsidRPr="001141C9" w:rsidRDefault="00492D7E" w:rsidP="00492D7E">
            <w:pPr>
              <w:pStyle w:val="TAC"/>
              <w:keepNext w:val="0"/>
              <w:keepLines w:val="0"/>
              <w:widowControl w:val="0"/>
              <w:rPr>
                <w:kern w:val="2"/>
                <w:szCs w:val="22"/>
                <w:lang w:eastAsia="zh-CN"/>
              </w:rPr>
            </w:pPr>
          </w:p>
        </w:tc>
      </w:tr>
      <w:tr w:rsidR="00492D7E" w:rsidRPr="001141C9" w14:paraId="2C8063EF" w14:textId="77777777" w:rsidTr="008A5884">
        <w:trPr>
          <w:jc w:val="center"/>
        </w:trPr>
        <w:tc>
          <w:tcPr>
            <w:tcW w:w="1957" w:type="dxa"/>
            <w:tcBorders>
              <w:top w:val="single" w:sz="4" w:space="0" w:color="auto"/>
              <w:left w:val="single" w:sz="4" w:space="0" w:color="auto"/>
              <w:bottom w:val="nil"/>
              <w:right w:val="single" w:sz="4" w:space="0" w:color="auto"/>
            </w:tcBorders>
          </w:tcPr>
          <w:p w14:paraId="29566C5F" w14:textId="77777777" w:rsidR="00492D7E" w:rsidRPr="001141C9" w:rsidRDefault="00492D7E" w:rsidP="00492D7E">
            <w:pPr>
              <w:pStyle w:val="TAC"/>
              <w:keepNext w:val="0"/>
              <w:keepLines w:val="0"/>
              <w:widowControl w:val="0"/>
              <w:rPr>
                <w:lang w:eastAsia="zh-CN"/>
              </w:rPr>
            </w:pPr>
            <w:r w:rsidRPr="001141C9">
              <w:rPr>
                <w:kern w:val="2"/>
                <w:szCs w:val="22"/>
              </w:rPr>
              <w:t>CA_n2(2A)-n5A-n66A-n77(2A)</w:t>
            </w:r>
          </w:p>
        </w:tc>
        <w:tc>
          <w:tcPr>
            <w:tcW w:w="2033" w:type="dxa"/>
            <w:tcBorders>
              <w:top w:val="single" w:sz="4" w:space="0" w:color="auto"/>
              <w:left w:val="single" w:sz="4" w:space="0" w:color="auto"/>
              <w:bottom w:val="nil"/>
              <w:right w:val="single" w:sz="4" w:space="0" w:color="auto"/>
            </w:tcBorders>
          </w:tcPr>
          <w:p w14:paraId="73883114" w14:textId="77777777" w:rsidR="00492D7E" w:rsidRPr="001141C9" w:rsidRDefault="00492D7E" w:rsidP="00492D7E">
            <w:pPr>
              <w:pStyle w:val="TAC"/>
              <w:keepNext w:val="0"/>
              <w:keepLines w:val="0"/>
              <w:widowControl w:val="0"/>
              <w:rPr>
                <w:kern w:val="2"/>
              </w:rPr>
            </w:pPr>
            <w:r w:rsidRPr="00DD4870">
              <w:rPr>
                <w:kern w:val="2"/>
                <w:lang w:val="en-US"/>
              </w:rPr>
              <w:t>n77</w:t>
            </w:r>
            <w:r w:rsidRPr="00DD4870">
              <w:rPr>
                <w:vertAlign w:val="superscript"/>
                <w:lang w:eastAsia="zh-CN"/>
              </w:rPr>
              <w:t>5,6</w:t>
            </w:r>
          </w:p>
          <w:p w14:paraId="4ACFD1CA" w14:textId="77777777" w:rsidR="00492D7E" w:rsidRPr="001141C9" w:rsidRDefault="00492D7E" w:rsidP="00492D7E">
            <w:pPr>
              <w:pStyle w:val="TAC"/>
              <w:keepNext w:val="0"/>
              <w:keepLines w:val="0"/>
              <w:widowControl w:val="0"/>
              <w:rPr>
                <w:kern w:val="2"/>
                <w:szCs w:val="22"/>
              </w:rPr>
            </w:pPr>
            <w:r w:rsidRPr="001141C9">
              <w:rPr>
                <w:kern w:val="2"/>
                <w:szCs w:val="22"/>
              </w:rPr>
              <w:t>CA_n2A-n5A</w:t>
            </w:r>
          </w:p>
          <w:p w14:paraId="21B00016" w14:textId="77777777" w:rsidR="00492D7E" w:rsidRPr="001141C9" w:rsidRDefault="00492D7E" w:rsidP="00492D7E">
            <w:pPr>
              <w:pStyle w:val="TAC"/>
              <w:keepNext w:val="0"/>
              <w:keepLines w:val="0"/>
              <w:widowControl w:val="0"/>
              <w:rPr>
                <w:kern w:val="2"/>
                <w:szCs w:val="22"/>
              </w:rPr>
            </w:pPr>
            <w:r w:rsidRPr="001141C9">
              <w:rPr>
                <w:kern w:val="2"/>
                <w:szCs w:val="22"/>
              </w:rPr>
              <w:t>CA_n2A-n66A</w:t>
            </w:r>
          </w:p>
          <w:p w14:paraId="78000D54" w14:textId="77777777" w:rsidR="00492D7E" w:rsidRPr="001141C9" w:rsidRDefault="00492D7E" w:rsidP="00492D7E">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50C3857" w14:textId="77777777" w:rsidR="00492D7E" w:rsidRPr="001141C9" w:rsidRDefault="00492D7E" w:rsidP="00492D7E">
            <w:pPr>
              <w:pStyle w:val="TAC"/>
              <w:keepNext w:val="0"/>
              <w:keepLines w:val="0"/>
              <w:widowControl w:val="0"/>
              <w:rPr>
                <w:kern w:val="2"/>
                <w:szCs w:val="22"/>
              </w:rPr>
            </w:pPr>
            <w:r w:rsidRPr="001141C9">
              <w:rPr>
                <w:kern w:val="2"/>
                <w:szCs w:val="22"/>
              </w:rPr>
              <w:t>CA_n5A-n66A</w:t>
            </w:r>
          </w:p>
          <w:p w14:paraId="30DA3FF1" w14:textId="77777777" w:rsidR="00492D7E" w:rsidRPr="001141C9" w:rsidRDefault="00492D7E" w:rsidP="00492D7E">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3FD3CE54" w14:textId="77777777" w:rsidR="00492D7E" w:rsidRPr="001141C9" w:rsidRDefault="00492D7E" w:rsidP="00492D7E">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B9F34D2"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5BA40FE" w14:textId="77777777" w:rsidR="00492D7E" w:rsidRPr="001141C9" w:rsidRDefault="00492D7E" w:rsidP="00492D7E">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355C2EE9"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22E9CFDE" w14:textId="77777777" w:rsidTr="008A5884">
        <w:trPr>
          <w:jc w:val="center"/>
        </w:trPr>
        <w:tc>
          <w:tcPr>
            <w:tcW w:w="1957" w:type="dxa"/>
            <w:tcBorders>
              <w:top w:val="nil"/>
              <w:left w:val="single" w:sz="4" w:space="0" w:color="auto"/>
              <w:bottom w:val="nil"/>
              <w:right w:val="single" w:sz="4" w:space="0" w:color="auto"/>
            </w:tcBorders>
          </w:tcPr>
          <w:p w14:paraId="54867FA5"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6DBC32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7DA32FC"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8E2F7DE"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64BBEF7" w14:textId="77777777" w:rsidR="00492D7E" w:rsidRPr="001141C9" w:rsidRDefault="00492D7E" w:rsidP="00492D7E">
            <w:pPr>
              <w:pStyle w:val="TAC"/>
              <w:keepNext w:val="0"/>
              <w:keepLines w:val="0"/>
              <w:widowControl w:val="0"/>
              <w:rPr>
                <w:kern w:val="2"/>
                <w:szCs w:val="22"/>
                <w:lang w:eastAsia="zh-CN"/>
              </w:rPr>
            </w:pPr>
          </w:p>
        </w:tc>
      </w:tr>
      <w:tr w:rsidR="00492D7E" w:rsidRPr="001141C9" w14:paraId="3E1978E2" w14:textId="77777777" w:rsidTr="008A5884">
        <w:trPr>
          <w:jc w:val="center"/>
        </w:trPr>
        <w:tc>
          <w:tcPr>
            <w:tcW w:w="1957" w:type="dxa"/>
            <w:tcBorders>
              <w:top w:val="nil"/>
              <w:left w:val="single" w:sz="4" w:space="0" w:color="auto"/>
              <w:bottom w:val="nil"/>
              <w:right w:val="single" w:sz="4" w:space="0" w:color="auto"/>
            </w:tcBorders>
          </w:tcPr>
          <w:p w14:paraId="7ED82BB8"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6123B4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785820"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7D994D9"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1301EC6" w14:textId="77777777" w:rsidR="00492D7E" w:rsidRPr="001141C9" w:rsidRDefault="00492D7E" w:rsidP="00492D7E">
            <w:pPr>
              <w:pStyle w:val="TAC"/>
              <w:keepNext w:val="0"/>
              <w:keepLines w:val="0"/>
              <w:widowControl w:val="0"/>
              <w:rPr>
                <w:kern w:val="2"/>
                <w:szCs w:val="22"/>
                <w:lang w:eastAsia="zh-CN"/>
              </w:rPr>
            </w:pPr>
          </w:p>
        </w:tc>
      </w:tr>
      <w:tr w:rsidR="00492D7E" w:rsidRPr="001141C9" w14:paraId="6EAD6367" w14:textId="77777777" w:rsidTr="008A5884">
        <w:trPr>
          <w:jc w:val="center"/>
        </w:trPr>
        <w:tc>
          <w:tcPr>
            <w:tcW w:w="1957" w:type="dxa"/>
            <w:tcBorders>
              <w:top w:val="nil"/>
              <w:left w:val="single" w:sz="4" w:space="0" w:color="auto"/>
              <w:bottom w:val="single" w:sz="4" w:space="0" w:color="auto"/>
              <w:right w:val="single" w:sz="4" w:space="0" w:color="auto"/>
            </w:tcBorders>
          </w:tcPr>
          <w:p w14:paraId="723F3F9A"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F77FE6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6811EF"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884C72D" w14:textId="77777777" w:rsidR="00492D7E" w:rsidRPr="001141C9" w:rsidRDefault="00492D7E" w:rsidP="00492D7E">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48DA02E2" w14:textId="77777777" w:rsidR="00492D7E" w:rsidRPr="001141C9" w:rsidRDefault="00492D7E" w:rsidP="00492D7E">
            <w:pPr>
              <w:pStyle w:val="TAC"/>
              <w:keepNext w:val="0"/>
              <w:keepLines w:val="0"/>
              <w:widowControl w:val="0"/>
              <w:rPr>
                <w:kern w:val="2"/>
                <w:szCs w:val="22"/>
                <w:lang w:eastAsia="zh-CN"/>
              </w:rPr>
            </w:pPr>
          </w:p>
        </w:tc>
      </w:tr>
      <w:tr w:rsidR="00492D7E" w:rsidRPr="001141C9" w14:paraId="725B6E3F" w14:textId="77777777" w:rsidTr="008A5884">
        <w:trPr>
          <w:jc w:val="center"/>
        </w:trPr>
        <w:tc>
          <w:tcPr>
            <w:tcW w:w="1957" w:type="dxa"/>
            <w:tcBorders>
              <w:top w:val="single" w:sz="4" w:space="0" w:color="auto"/>
              <w:left w:val="single" w:sz="4" w:space="0" w:color="auto"/>
              <w:bottom w:val="nil"/>
              <w:right w:val="single" w:sz="4" w:space="0" w:color="auto"/>
            </w:tcBorders>
          </w:tcPr>
          <w:p w14:paraId="0CCB5551" w14:textId="77777777" w:rsidR="00492D7E" w:rsidRPr="001141C9" w:rsidRDefault="00492D7E" w:rsidP="00492D7E">
            <w:pPr>
              <w:pStyle w:val="TAC"/>
              <w:keepNext w:val="0"/>
              <w:keepLines w:val="0"/>
              <w:widowControl w:val="0"/>
              <w:rPr>
                <w:lang w:eastAsia="zh-CN" w:bidi="ar"/>
              </w:rPr>
            </w:pPr>
            <w:r w:rsidRPr="001141C9">
              <w:rPr>
                <w:lang w:eastAsia="zh-CN"/>
              </w:rPr>
              <w:t>CA_n2A-n5A-n66A-n77C</w:t>
            </w:r>
          </w:p>
        </w:tc>
        <w:tc>
          <w:tcPr>
            <w:tcW w:w="2033" w:type="dxa"/>
            <w:tcBorders>
              <w:top w:val="single" w:sz="4" w:space="0" w:color="auto"/>
              <w:left w:val="single" w:sz="4" w:space="0" w:color="auto"/>
              <w:bottom w:val="nil"/>
              <w:right w:val="single" w:sz="4" w:space="0" w:color="auto"/>
            </w:tcBorders>
          </w:tcPr>
          <w:p w14:paraId="6F94B14E"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3662F5F9" w14:textId="77777777" w:rsidR="00492D7E" w:rsidRPr="001141C9" w:rsidRDefault="00492D7E" w:rsidP="00492D7E">
            <w:pPr>
              <w:pStyle w:val="TAC"/>
              <w:keepNext w:val="0"/>
              <w:keepLines w:val="0"/>
              <w:widowControl w:val="0"/>
              <w:rPr>
                <w:lang w:eastAsia="zh-CN"/>
              </w:rPr>
            </w:pPr>
            <w:r w:rsidRPr="001141C9">
              <w:rPr>
                <w:lang w:eastAsia="zh-CN"/>
              </w:rPr>
              <w:t>CA_n77C</w:t>
            </w:r>
          </w:p>
          <w:p w14:paraId="0D8315DF" w14:textId="77777777" w:rsidR="00492D7E" w:rsidRPr="001141C9" w:rsidRDefault="00492D7E" w:rsidP="00492D7E">
            <w:pPr>
              <w:pStyle w:val="TAC"/>
              <w:keepNext w:val="0"/>
              <w:keepLines w:val="0"/>
              <w:widowControl w:val="0"/>
              <w:rPr>
                <w:lang w:eastAsia="zh-CN"/>
              </w:rPr>
            </w:pPr>
            <w:r w:rsidRPr="001141C9">
              <w:rPr>
                <w:lang w:eastAsia="zh-CN"/>
              </w:rPr>
              <w:t>CA_n2A-n5A</w:t>
            </w:r>
          </w:p>
          <w:p w14:paraId="78EAB944" w14:textId="77777777" w:rsidR="00492D7E" w:rsidRPr="001141C9" w:rsidRDefault="00492D7E" w:rsidP="00492D7E">
            <w:pPr>
              <w:pStyle w:val="TAC"/>
              <w:keepNext w:val="0"/>
              <w:keepLines w:val="0"/>
              <w:widowControl w:val="0"/>
              <w:rPr>
                <w:lang w:eastAsia="zh-CN"/>
              </w:rPr>
            </w:pPr>
            <w:r w:rsidRPr="001141C9">
              <w:rPr>
                <w:lang w:eastAsia="zh-CN"/>
              </w:rPr>
              <w:t>CA_n2A-n66A</w:t>
            </w:r>
          </w:p>
          <w:p w14:paraId="5FD25AD0" w14:textId="77777777" w:rsidR="00492D7E" w:rsidRPr="001141C9" w:rsidRDefault="00492D7E" w:rsidP="00492D7E">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3F2DA2C" w14:textId="77777777" w:rsidR="00492D7E" w:rsidRPr="001141C9" w:rsidRDefault="00492D7E" w:rsidP="00492D7E">
            <w:pPr>
              <w:pStyle w:val="TAC"/>
              <w:keepNext w:val="0"/>
              <w:keepLines w:val="0"/>
              <w:widowControl w:val="0"/>
              <w:rPr>
                <w:lang w:eastAsia="zh-CN"/>
              </w:rPr>
            </w:pPr>
            <w:r w:rsidRPr="001141C9">
              <w:rPr>
                <w:lang w:eastAsia="zh-CN"/>
              </w:rPr>
              <w:t>CA_n5A-n77A</w:t>
            </w:r>
            <w:r w:rsidRPr="001141C9">
              <w:rPr>
                <w:vertAlign w:val="superscript"/>
                <w:lang w:eastAsia="zh-CN"/>
              </w:rPr>
              <w:t>5</w:t>
            </w:r>
          </w:p>
          <w:p w14:paraId="36A88015" w14:textId="77777777" w:rsidR="00492D7E" w:rsidRPr="001141C9" w:rsidRDefault="00492D7E" w:rsidP="00492D7E">
            <w:pPr>
              <w:pStyle w:val="TAC"/>
              <w:keepNext w:val="0"/>
              <w:keepLines w:val="0"/>
              <w:widowControl w:val="0"/>
              <w:rPr>
                <w:lang w:eastAsia="zh-CN"/>
              </w:rPr>
            </w:pPr>
            <w:r w:rsidRPr="001141C9">
              <w:rPr>
                <w:lang w:eastAsia="zh-CN"/>
              </w:rPr>
              <w:t>CA_n5A-n66A</w:t>
            </w:r>
          </w:p>
          <w:p w14:paraId="79468502" w14:textId="77777777" w:rsidR="00492D7E" w:rsidRDefault="00492D7E" w:rsidP="00492D7E">
            <w:pPr>
              <w:pStyle w:val="TAC"/>
              <w:keepNext w:val="0"/>
              <w:keepLines w:val="0"/>
              <w:widowControl w:val="0"/>
              <w:rPr>
                <w:vertAlign w:val="superscript"/>
                <w:lang w:eastAsia="zh-CN"/>
              </w:rPr>
            </w:pPr>
            <w:r w:rsidRPr="001141C9">
              <w:rPr>
                <w:lang w:eastAsia="zh-CN"/>
              </w:rPr>
              <w:t>CA_n66A-n77A</w:t>
            </w:r>
            <w:r w:rsidRPr="001141C9">
              <w:rPr>
                <w:vertAlign w:val="superscript"/>
                <w:lang w:eastAsia="zh-CN"/>
              </w:rPr>
              <w:t>5</w:t>
            </w:r>
          </w:p>
          <w:p w14:paraId="2169A6B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2CD600"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C1AA7F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5A9E8F9"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1EBA6954" w14:textId="77777777" w:rsidTr="008A5884">
        <w:trPr>
          <w:jc w:val="center"/>
        </w:trPr>
        <w:tc>
          <w:tcPr>
            <w:tcW w:w="1957" w:type="dxa"/>
            <w:tcBorders>
              <w:top w:val="nil"/>
              <w:left w:val="single" w:sz="4" w:space="0" w:color="auto"/>
              <w:bottom w:val="nil"/>
              <w:right w:val="single" w:sz="4" w:space="0" w:color="auto"/>
            </w:tcBorders>
          </w:tcPr>
          <w:p w14:paraId="38A1664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DD107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CCEC2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18BC4D1"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A0A786B" w14:textId="77777777" w:rsidR="00492D7E" w:rsidRPr="001141C9" w:rsidRDefault="00492D7E" w:rsidP="00492D7E">
            <w:pPr>
              <w:pStyle w:val="TAC"/>
              <w:keepNext w:val="0"/>
              <w:keepLines w:val="0"/>
              <w:widowControl w:val="0"/>
              <w:rPr>
                <w:kern w:val="2"/>
                <w:szCs w:val="22"/>
                <w:lang w:eastAsia="zh-CN"/>
              </w:rPr>
            </w:pPr>
          </w:p>
        </w:tc>
      </w:tr>
      <w:tr w:rsidR="00492D7E" w:rsidRPr="001141C9" w14:paraId="70C91076" w14:textId="77777777" w:rsidTr="008A5884">
        <w:trPr>
          <w:jc w:val="center"/>
        </w:trPr>
        <w:tc>
          <w:tcPr>
            <w:tcW w:w="1957" w:type="dxa"/>
            <w:tcBorders>
              <w:top w:val="nil"/>
              <w:left w:val="single" w:sz="4" w:space="0" w:color="auto"/>
              <w:bottom w:val="nil"/>
              <w:right w:val="single" w:sz="4" w:space="0" w:color="auto"/>
            </w:tcBorders>
          </w:tcPr>
          <w:p w14:paraId="706787C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D14D2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892230"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DF1698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16AFF18" w14:textId="77777777" w:rsidR="00492D7E" w:rsidRPr="001141C9" w:rsidRDefault="00492D7E" w:rsidP="00492D7E">
            <w:pPr>
              <w:pStyle w:val="TAC"/>
              <w:keepNext w:val="0"/>
              <w:keepLines w:val="0"/>
              <w:widowControl w:val="0"/>
              <w:rPr>
                <w:kern w:val="2"/>
                <w:szCs w:val="22"/>
                <w:lang w:eastAsia="zh-CN"/>
              </w:rPr>
            </w:pPr>
          </w:p>
        </w:tc>
      </w:tr>
      <w:tr w:rsidR="00492D7E" w:rsidRPr="001141C9" w14:paraId="785502CC" w14:textId="77777777" w:rsidTr="008A5884">
        <w:trPr>
          <w:jc w:val="center"/>
        </w:trPr>
        <w:tc>
          <w:tcPr>
            <w:tcW w:w="1957" w:type="dxa"/>
            <w:tcBorders>
              <w:top w:val="nil"/>
              <w:left w:val="single" w:sz="4" w:space="0" w:color="auto"/>
              <w:bottom w:val="nil"/>
              <w:right w:val="single" w:sz="4" w:space="0" w:color="auto"/>
            </w:tcBorders>
          </w:tcPr>
          <w:p w14:paraId="6C89696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E9DEC9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8A11AE"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AD51C4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CA_n77C_BCS1</w:t>
            </w:r>
          </w:p>
        </w:tc>
        <w:tc>
          <w:tcPr>
            <w:tcW w:w="1840" w:type="dxa"/>
            <w:tcBorders>
              <w:top w:val="nil"/>
              <w:left w:val="single" w:sz="4" w:space="0" w:color="auto"/>
              <w:bottom w:val="single" w:sz="4" w:space="0" w:color="auto"/>
              <w:right w:val="single" w:sz="4" w:space="0" w:color="auto"/>
            </w:tcBorders>
          </w:tcPr>
          <w:p w14:paraId="1CAB7284" w14:textId="77777777" w:rsidR="00492D7E" w:rsidRPr="001141C9" w:rsidRDefault="00492D7E" w:rsidP="00492D7E">
            <w:pPr>
              <w:pStyle w:val="TAC"/>
              <w:keepNext w:val="0"/>
              <w:keepLines w:val="0"/>
              <w:widowControl w:val="0"/>
              <w:rPr>
                <w:kern w:val="2"/>
                <w:szCs w:val="22"/>
                <w:lang w:eastAsia="zh-CN"/>
              </w:rPr>
            </w:pPr>
          </w:p>
        </w:tc>
      </w:tr>
      <w:tr w:rsidR="00492D7E" w:rsidRPr="001141C9" w14:paraId="1D84E9CC" w14:textId="77777777" w:rsidTr="008A5884">
        <w:trPr>
          <w:jc w:val="center"/>
        </w:trPr>
        <w:tc>
          <w:tcPr>
            <w:tcW w:w="1957" w:type="dxa"/>
            <w:tcBorders>
              <w:top w:val="nil"/>
              <w:left w:val="single" w:sz="4" w:space="0" w:color="auto"/>
              <w:bottom w:val="nil"/>
              <w:right w:val="single" w:sz="4" w:space="0" w:color="auto"/>
            </w:tcBorders>
          </w:tcPr>
          <w:p w14:paraId="70594BE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CC30B62" w14:textId="77777777" w:rsidR="00492D7E" w:rsidRDefault="00492D7E" w:rsidP="00492D7E">
            <w:pPr>
              <w:pStyle w:val="TAC"/>
              <w:keepNext w:val="0"/>
              <w:keepLines w:val="0"/>
              <w:widowControl w:val="0"/>
              <w:spacing w:line="256" w:lineRule="auto"/>
              <w:rPr>
                <w:lang w:eastAsia="zh-CN"/>
              </w:rPr>
            </w:pPr>
            <w:r>
              <w:rPr>
                <w:lang w:eastAsia="zh-CN"/>
              </w:rPr>
              <w:t>CA_n77C</w:t>
            </w:r>
          </w:p>
          <w:p w14:paraId="5198764F" w14:textId="77777777" w:rsidR="00492D7E" w:rsidRDefault="00492D7E" w:rsidP="00492D7E">
            <w:pPr>
              <w:pStyle w:val="TAC"/>
              <w:keepNext w:val="0"/>
              <w:keepLines w:val="0"/>
              <w:widowControl w:val="0"/>
              <w:spacing w:line="256" w:lineRule="auto"/>
              <w:rPr>
                <w:lang w:eastAsia="zh-CN"/>
              </w:rPr>
            </w:pPr>
            <w:r>
              <w:rPr>
                <w:lang w:eastAsia="zh-CN"/>
              </w:rPr>
              <w:t>CA_n2A-n5A</w:t>
            </w:r>
          </w:p>
          <w:p w14:paraId="60FF8805" w14:textId="77777777" w:rsidR="00492D7E" w:rsidRDefault="00492D7E" w:rsidP="00492D7E">
            <w:pPr>
              <w:pStyle w:val="TAC"/>
              <w:keepNext w:val="0"/>
              <w:keepLines w:val="0"/>
              <w:widowControl w:val="0"/>
              <w:spacing w:line="256" w:lineRule="auto"/>
              <w:rPr>
                <w:lang w:eastAsia="zh-CN"/>
              </w:rPr>
            </w:pPr>
            <w:r>
              <w:rPr>
                <w:lang w:eastAsia="zh-CN"/>
              </w:rPr>
              <w:t>CA_n2A-n66A</w:t>
            </w:r>
          </w:p>
          <w:p w14:paraId="4612010E" w14:textId="77777777" w:rsidR="00492D7E" w:rsidRDefault="00492D7E" w:rsidP="00492D7E">
            <w:pPr>
              <w:pStyle w:val="TAC"/>
              <w:keepNext w:val="0"/>
              <w:keepLines w:val="0"/>
              <w:widowControl w:val="0"/>
              <w:spacing w:line="256" w:lineRule="auto"/>
              <w:rPr>
                <w:lang w:eastAsia="zh-CN"/>
              </w:rPr>
            </w:pPr>
            <w:r>
              <w:rPr>
                <w:lang w:eastAsia="zh-CN"/>
              </w:rPr>
              <w:t>CA_n2A-n77A</w:t>
            </w:r>
          </w:p>
          <w:p w14:paraId="3BBF5CBD" w14:textId="77777777" w:rsidR="00492D7E" w:rsidRPr="001141C9" w:rsidRDefault="00492D7E" w:rsidP="00492D7E">
            <w:pPr>
              <w:pStyle w:val="TAC"/>
              <w:keepNext w:val="0"/>
              <w:keepLines w:val="0"/>
              <w:widowControl w:val="0"/>
              <w:rPr>
                <w:lang w:eastAsia="zh-CN"/>
              </w:rPr>
            </w:pPr>
            <w:r w:rsidRPr="001141C9">
              <w:rPr>
                <w:lang w:eastAsia="zh-CN"/>
              </w:rPr>
              <w:t>CA_n2A-n77</w:t>
            </w:r>
            <w:r>
              <w:rPr>
                <w:lang w:eastAsia="zh-CN"/>
              </w:rPr>
              <w:t>C</w:t>
            </w:r>
          </w:p>
          <w:p w14:paraId="375592A8" w14:textId="77777777" w:rsidR="00492D7E" w:rsidRDefault="00492D7E" w:rsidP="00492D7E">
            <w:pPr>
              <w:pStyle w:val="TAC"/>
              <w:keepNext w:val="0"/>
              <w:keepLines w:val="0"/>
              <w:widowControl w:val="0"/>
              <w:spacing w:line="256" w:lineRule="auto"/>
              <w:rPr>
                <w:lang w:eastAsia="zh-CN"/>
              </w:rPr>
            </w:pPr>
            <w:r>
              <w:rPr>
                <w:lang w:eastAsia="zh-CN"/>
              </w:rPr>
              <w:t>CA_n5A-n77A</w:t>
            </w:r>
          </w:p>
          <w:p w14:paraId="68E80242" w14:textId="77777777" w:rsidR="00492D7E" w:rsidRPr="001141C9" w:rsidRDefault="00492D7E" w:rsidP="00492D7E">
            <w:pPr>
              <w:pStyle w:val="TAC"/>
              <w:keepNext w:val="0"/>
              <w:keepLines w:val="0"/>
              <w:widowControl w:val="0"/>
              <w:rPr>
                <w:lang w:eastAsia="zh-CN"/>
              </w:rPr>
            </w:pPr>
            <w:r w:rsidRPr="001141C9">
              <w:rPr>
                <w:lang w:eastAsia="zh-CN"/>
              </w:rPr>
              <w:t>CA_n5A-n77</w:t>
            </w:r>
            <w:r>
              <w:rPr>
                <w:lang w:eastAsia="zh-CN"/>
              </w:rPr>
              <w:t>C</w:t>
            </w:r>
          </w:p>
          <w:p w14:paraId="27AB85E7" w14:textId="77777777" w:rsidR="00492D7E" w:rsidRDefault="00492D7E" w:rsidP="00492D7E">
            <w:pPr>
              <w:pStyle w:val="TAC"/>
              <w:keepNext w:val="0"/>
              <w:keepLines w:val="0"/>
              <w:widowControl w:val="0"/>
              <w:spacing w:line="256" w:lineRule="auto"/>
              <w:rPr>
                <w:lang w:eastAsia="zh-CN"/>
              </w:rPr>
            </w:pPr>
            <w:r>
              <w:rPr>
                <w:lang w:eastAsia="zh-CN"/>
              </w:rPr>
              <w:t>CA_n5A-n66A</w:t>
            </w:r>
          </w:p>
          <w:p w14:paraId="7A3CC648" w14:textId="77777777" w:rsidR="00492D7E" w:rsidRPr="001141C9" w:rsidRDefault="00492D7E" w:rsidP="00492D7E">
            <w:pPr>
              <w:pStyle w:val="TAC"/>
              <w:keepNext w:val="0"/>
              <w:keepLines w:val="0"/>
              <w:widowControl w:val="0"/>
              <w:rPr>
                <w:kern w:val="2"/>
                <w:szCs w:val="22"/>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088FB06B" w14:textId="77777777" w:rsidR="00492D7E" w:rsidRPr="001141C9" w:rsidRDefault="00492D7E" w:rsidP="00492D7E">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0B6FC0E1"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9474091"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1E103501" w14:textId="77777777" w:rsidTr="008A5884">
        <w:trPr>
          <w:jc w:val="center"/>
        </w:trPr>
        <w:tc>
          <w:tcPr>
            <w:tcW w:w="1957" w:type="dxa"/>
            <w:tcBorders>
              <w:top w:val="nil"/>
              <w:left w:val="single" w:sz="4" w:space="0" w:color="auto"/>
              <w:bottom w:val="nil"/>
              <w:right w:val="single" w:sz="4" w:space="0" w:color="auto"/>
            </w:tcBorders>
          </w:tcPr>
          <w:p w14:paraId="0F09F8E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9E5577" w14:textId="77777777" w:rsidR="00492D7E" w:rsidRPr="001141C9" w:rsidRDefault="00492D7E" w:rsidP="00492D7E">
            <w:pPr>
              <w:pStyle w:val="TAC"/>
              <w:keepNext w:val="0"/>
              <w:keepLines w:val="0"/>
              <w:widowControl w:val="0"/>
              <w:rPr>
                <w:kern w:val="2"/>
                <w:szCs w:val="22"/>
              </w:rPr>
            </w:pPr>
            <w:r w:rsidRPr="001141C9">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tcPr>
          <w:p w14:paraId="31417BC4" w14:textId="77777777" w:rsidR="00492D7E" w:rsidRPr="001141C9" w:rsidRDefault="00492D7E" w:rsidP="00492D7E">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3835D742"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048FDCA4" w14:textId="77777777" w:rsidR="00492D7E" w:rsidRPr="001141C9" w:rsidRDefault="00492D7E" w:rsidP="00492D7E">
            <w:pPr>
              <w:pStyle w:val="TAC"/>
              <w:keepNext w:val="0"/>
              <w:keepLines w:val="0"/>
              <w:widowControl w:val="0"/>
              <w:rPr>
                <w:kern w:val="2"/>
                <w:szCs w:val="22"/>
                <w:lang w:eastAsia="zh-CN"/>
              </w:rPr>
            </w:pPr>
          </w:p>
        </w:tc>
      </w:tr>
      <w:tr w:rsidR="00492D7E" w:rsidRPr="001141C9" w14:paraId="64D7A2B8" w14:textId="77777777" w:rsidTr="008A5884">
        <w:trPr>
          <w:jc w:val="center"/>
        </w:trPr>
        <w:tc>
          <w:tcPr>
            <w:tcW w:w="1957" w:type="dxa"/>
            <w:tcBorders>
              <w:top w:val="nil"/>
              <w:left w:val="single" w:sz="4" w:space="0" w:color="auto"/>
              <w:bottom w:val="nil"/>
              <w:right w:val="single" w:sz="4" w:space="0" w:color="auto"/>
            </w:tcBorders>
          </w:tcPr>
          <w:p w14:paraId="6ECE2E6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D6BA0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AB5039" w14:textId="77777777" w:rsidR="00492D7E" w:rsidRPr="001141C9" w:rsidRDefault="00492D7E" w:rsidP="00492D7E">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15315EAC"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2209964C" w14:textId="77777777" w:rsidR="00492D7E" w:rsidRPr="001141C9" w:rsidRDefault="00492D7E" w:rsidP="00492D7E">
            <w:pPr>
              <w:pStyle w:val="TAC"/>
              <w:keepNext w:val="0"/>
              <w:keepLines w:val="0"/>
              <w:widowControl w:val="0"/>
              <w:rPr>
                <w:kern w:val="2"/>
                <w:szCs w:val="22"/>
                <w:lang w:eastAsia="zh-CN"/>
              </w:rPr>
            </w:pPr>
          </w:p>
        </w:tc>
      </w:tr>
      <w:tr w:rsidR="00492D7E" w:rsidRPr="001141C9" w14:paraId="2B33F361" w14:textId="77777777" w:rsidTr="008A5884">
        <w:trPr>
          <w:jc w:val="center"/>
        </w:trPr>
        <w:tc>
          <w:tcPr>
            <w:tcW w:w="1957" w:type="dxa"/>
            <w:tcBorders>
              <w:top w:val="nil"/>
              <w:left w:val="single" w:sz="4" w:space="0" w:color="auto"/>
              <w:bottom w:val="single" w:sz="4" w:space="0" w:color="auto"/>
              <w:right w:val="single" w:sz="4" w:space="0" w:color="auto"/>
            </w:tcBorders>
          </w:tcPr>
          <w:p w14:paraId="3F8A672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BA3214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3F59EE" w14:textId="77777777" w:rsidR="00492D7E" w:rsidRPr="001141C9" w:rsidRDefault="00492D7E" w:rsidP="00492D7E">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2569FCD1" w14:textId="77777777" w:rsidR="00492D7E" w:rsidRPr="001141C9" w:rsidRDefault="00492D7E" w:rsidP="00492D7E">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6E14B36B" w14:textId="77777777" w:rsidR="00492D7E" w:rsidRPr="001141C9" w:rsidRDefault="00492D7E" w:rsidP="00492D7E">
            <w:pPr>
              <w:pStyle w:val="TAC"/>
              <w:keepNext w:val="0"/>
              <w:keepLines w:val="0"/>
              <w:widowControl w:val="0"/>
              <w:rPr>
                <w:kern w:val="2"/>
                <w:szCs w:val="22"/>
                <w:lang w:eastAsia="zh-CN"/>
              </w:rPr>
            </w:pPr>
          </w:p>
        </w:tc>
      </w:tr>
      <w:tr w:rsidR="00492D7E" w:rsidRPr="001141C9" w14:paraId="4027FBD0" w14:textId="77777777" w:rsidTr="008A5884">
        <w:trPr>
          <w:jc w:val="center"/>
        </w:trPr>
        <w:tc>
          <w:tcPr>
            <w:tcW w:w="1957" w:type="dxa"/>
            <w:tcBorders>
              <w:top w:val="single" w:sz="4" w:space="0" w:color="auto"/>
              <w:left w:val="single" w:sz="4" w:space="0" w:color="auto"/>
              <w:bottom w:val="nil"/>
              <w:right w:val="single" w:sz="4" w:space="0" w:color="auto"/>
            </w:tcBorders>
          </w:tcPr>
          <w:p w14:paraId="030C8C1C" w14:textId="77777777" w:rsidR="00492D7E" w:rsidRPr="001141C9" w:rsidRDefault="00492D7E" w:rsidP="00492D7E">
            <w:pPr>
              <w:pStyle w:val="TAC"/>
              <w:keepNext w:val="0"/>
              <w:keepLines w:val="0"/>
              <w:widowControl w:val="0"/>
              <w:rPr>
                <w:kern w:val="2"/>
                <w:szCs w:val="22"/>
              </w:rPr>
            </w:pPr>
            <w:r>
              <w:rPr>
                <w:lang w:eastAsia="zh-CN"/>
              </w:rPr>
              <w:t>CA_n2A-n5A-n66(2A)-n77C</w:t>
            </w:r>
          </w:p>
        </w:tc>
        <w:tc>
          <w:tcPr>
            <w:tcW w:w="2033" w:type="dxa"/>
            <w:tcBorders>
              <w:top w:val="single" w:sz="4" w:space="0" w:color="auto"/>
              <w:left w:val="single" w:sz="4" w:space="0" w:color="auto"/>
              <w:bottom w:val="nil"/>
              <w:right w:val="single" w:sz="4" w:space="0" w:color="auto"/>
            </w:tcBorders>
          </w:tcPr>
          <w:p w14:paraId="1367C6AC" w14:textId="77777777" w:rsidR="00492D7E" w:rsidRDefault="00492D7E" w:rsidP="00492D7E">
            <w:pPr>
              <w:pStyle w:val="TAC"/>
              <w:keepNext w:val="0"/>
              <w:keepLines w:val="0"/>
              <w:widowControl w:val="0"/>
              <w:spacing w:line="256" w:lineRule="auto"/>
              <w:rPr>
                <w:lang w:eastAsia="zh-CN"/>
              </w:rPr>
            </w:pPr>
            <w:r>
              <w:rPr>
                <w:lang w:eastAsia="zh-CN"/>
              </w:rPr>
              <w:t>CA_n77C</w:t>
            </w:r>
          </w:p>
          <w:p w14:paraId="0F3D6651" w14:textId="77777777" w:rsidR="00492D7E" w:rsidRDefault="00492D7E" w:rsidP="00492D7E">
            <w:pPr>
              <w:pStyle w:val="TAC"/>
              <w:keepNext w:val="0"/>
              <w:keepLines w:val="0"/>
              <w:widowControl w:val="0"/>
              <w:spacing w:line="256" w:lineRule="auto"/>
              <w:rPr>
                <w:lang w:eastAsia="zh-CN"/>
              </w:rPr>
            </w:pPr>
            <w:r>
              <w:rPr>
                <w:lang w:eastAsia="zh-CN"/>
              </w:rPr>
              <w:t>CA_n2A-n5A</w:t>
            </w:r>
          </w:p>
          <w:p w14:paraId="418AF3E3" w14:textId="77777777" w:rsidR="00492D7E" w:rsidRDefault="00492D7E" w:rsidP="00492D7E">
            <w:pPr>
              <w:pStyle w:val="TAC"/>
              <w:keepNext w:val="0"/>
              <w:keepLines w:val="0"/>
              <w:widowControl w:val="0"/>
              <w:spacing w:line="256" w:lineRule="auto"/>
              <w:rPr>
                <w:lang w:eastAsia="zh-CN"/>
              </w:rPr>
            </w:pPr>
            <w:r>
              <w:rPr>
                <w:lang w:eastAsia="zh-CN"/>
              </w:rPr>
              <w:t>CA_n2A-n66A</w:t>
            </w:r>
          </w:p>
          <w:p w14:paraId="0ABB29BA" w14:textId="77777777" w:rsidR="00492D7E" w:rsidRDefault="00492D7E" w:rsidP="00492D7E">
            <w:pPr>
              <w:pStyle w:val="TAC"/>
              <w:keepNext w:val="0"/>
              <w:keepLines w:val="0"/>
              <w:widowControl w:val="0"/>
              <w:spacing w:line="256" w:lineRule="auto"/>
              <w:rPr>
                <w:lang w:eastAsia="zh-CN"/>
              </w:rPr>
            </w:pPr>
            <w:r>
              <w:rPr>
                <w:lang w:eastAsia="zh-CN"/>
              </w:rPr>
              <w:t>CA_n2A-n77A</w:t>
            </w:r>
          </w:p>
          <w:p w14:paraId="493C8B61" w14:textId="77777777" w:rsidR="00492D7E" w:rsidRDefault="00492D7E" w:rsidP="00492D7E">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32BBD4AB" w14:textId="77777777" w:rsidR="00492D7E" w:rsidRDefault="00492D7E" w:rsidP="00492D7E">
            <w:pPr>
              <w:pStyle w:val="TAC"/>
              <w:keepNext w:val="0"/>
              <w:keepLines w:val="0"/>
              <w:widowControl w:val="0"/>
              <w:spacing w:line="256" w:lineRule="auto"/>
              <w:rPr>
                <w:lang w:eastAsia="zh-CN"/>
              </w:rPr>
            </w:pPr>
            <w:r>
              <w:rPr>
                <w:lang w:eastAsia="zh-CN"/>
              </w:rPr>
              <w:t>CA_n5A-n77A</w:t>
            </w:r>
          </w:p>
          <w:p w14:paraId="6ADA6216" w14:textId="77777777" w:rsidR="00492D7E" w:rsidRDefault="00492D7E" w:rsidP="00492D7E">
            <w:pPr>
              <w:pStyle w:val="TAC"/>
              <w:keepNext w:val="0"/>
              <w:keepLines w:val="0"/>
              <w:widowControl w:val="0"/>
              <w:spacing w:line="256" w:lineRule="auto"/>
              <w:rPr>
                <w:lang w:eastAsia="zh-CN"/>
              </w:rPr>
            </w:pPr>
            <w:r>
              <w:rPr>
                <w:lang w:eastAsia="zh-CN"/>
              </w:rPr>
              <w:t>CA_n5A-n66A</w:t>
            </w:r>
          </w:p>
          <w:p w14:paraId="56F1C826" w14:textId="77777777" w:rsidR="00492D7E" w:rsidRDefault="00492D7E" w:rsidP="00492D7E">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C</w:t>
            </w:r>
          </w:p>
          <w:p w14:paraId="149831B3" w14:textId="77777777" w:rsidR="00492D7E" w:rsidRPr="001141C9" w:rsidRDefault="00492D7E" w:rsidP="00492D7E">
            <w:pPr>
              <w:pStyle w:val="TAC"/>
              <w:keepNext w:val="0"/>
              <w:keepLines w:val="0"/>
              <w:widowControl w:val="0"/>
              <w:rPr>
                <w:kern w:val="2"/>
                <w:szCs w:val="22"/>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2DB755FA" w14:textId="77777777" w:rsidR="00492D7E" w:rsidRPr="001141C9" w:rsidRDefault="00492D7E" w:rsidP="00492D7E">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6D6A2944"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CBE008E"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69D70E5A" w14:textId="77777777" w:rsidTr="008A5884">
        <w:trPr>
          <w:jc w:val="center"/>
        </w:trPr>
        <w:tc>
          <w:tcPr>
            <w:tcW w:w="1957" w:type="dxa"/>
            <w:tcBorders>
              <w:top w:val="nil"/>
              <w:left w:val="single" w:sz="4" w:space="0" w:color="auto"/>
              <w:bottom w:val="nil"/>
              <w:right w:val="single" w:sz="4" w:space="0" w:color="auto"/>
            </w:tcBorders>
          </w:tcPr>
          <w:p w14:paraId="58F4253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439F58" w14:textId="77777777" w:rsidR="00492D7E" w:rsidRPr="001141C9" w:rsidRDefault="00492D7E" w:rsidP="00492D7E">
            <w:pPr>
              <w:pStyle w:val="TAC"/>
              <w:keepNext w:val="0"/>
              <w:keepLines w:val="0"/>
              <w:widowControl w:val="0"/>
              <w:rPr>
                <w:kern w:val="2"/>
                <w:szCs w:val="22"/>
              </w:rPr>
            </w:pPr>
            <w:r w:rsidRPr="001141C9">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tcPr>
          <w:p w14:paraId="2244C4F1" w14:textId="77777777" w:rsidR="00492D7E" w:rsidRPr="001141C9" w:rsidRDefault="00492D7E" w:rsidP="00492D7E">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43442073"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279DBFE2" w14:textId="77777777" w:rsidR="00492D7E" w:rsidRPr="001141C9" w:rsidRDefault="00492D7E" w:rsidP="00492D7E">
            <w:pPr>
              <w:pStyle w:val="TAC"/>
              <w:keepNext w:val="0"/>
              <w:keepLines w:val="0"/>
              <w:widowControl w:val="0"/>
              <w:rPr>
                <w:kern w:val="2"/>
                <w:szCs w:val="22"/>
                <w:lang w:eastAsia="zh-CN"/>
              </w:rPr>
            </w:pPr>
          </w:p>
        </w:tc>
      </w:tr>
      <w:tr w:rsidR="00492D7E" w:rsidRPr="001141C9" w14:paraId="109BB00A" w14:textId="77777777" w:rsidTr="008A5884">
        <w:trPr>
          <w:jc w:val="center"/>
        </w:trPr>
        <w:tc>
          <w:tcPr>
            <w:tcW w:w="1957" w:type="dxa"/>
            <w:tcBorders>
              <w:top w:val="nil"/>
              <w:left w:val="single" w:sz="4" w:space="0" w:color="auto"/>
              <w:bottom w:val="nil"/>
              <w:right w:val="single" w:sz="4" w:space="0" w:color="auto"/>
            </w:tcBorders>
          </w:tcPr>
          <w:p w14:paraId="7A4E76F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36237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FB6851" w14:textId="77777777" w:rsidR="00492D7E" w:rsidRPr="001141C9" w:rsidRDefault="00492D7E" w:rsidP="00492D7E">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29DDCE55" w14:textId="77777777" w:rsidR="00492D7E" w:rsidRPr="001141C9" w:rsidRDefault="00492D7E" w:rsidP="00492D7E">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3D4163BA" w14:textId="77777777" w:rsidR="00492D7E" w:rsidRPr="001141C9" w:rsidRDefault="00492D7E" w:rsidP="00492D7E">
            <w:pPr>
              <w:pStyle w:val="TAC"/>
              <w:keepNext w:val="0"/>
              <w:keepLines w:val="0"/>
              <w:widowControl w:val="0"/>
              <w:rPr>
                <w:kern w:val="2"/>
                <w:szCs w:val="22"/>
                <w:lang w:eastAsia="zh-CN"/>
              </w:rPr>
            </w:pPr>
          </w:p>
        </w:tc>
      </w:tr>
      <w:tr w:rsidR="00492D7E" w:rsidRPr="001141C9" w14:paraId="3581D1BA" w14:textId="77777777" w:rsidTr="008A5884">
        <w:trPr>
          <w:jc w:val="center"/>
        </w:trPr>
        <w:tc>
          <w:tcPr>
            <w:tcW w:w="1957" w:type="dxa"/>
            <w:tcBorders>
              <w:top w:val="nil"/>
              <w:left w:val="single" w:sz="4" w:space="0" w:color="auto"/>
              <w:bottom w:val="single" w:sz="4" w:space="0" w:color="auto"/>
              <w:right w:val="single" w:sz="4" w:space="0" w:color="auto"/>
            </w:tcBorders>
          </w:tcPr>
          <w:p w14:paraId="3FBD1E7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54682D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1724A4" w14:textId="77777777" w:rsidR="00492D7E" w:rsidRPr="001141C9" w:rsidRDefault="00492D7E" w:rsidP="00492D7E">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4BE55E93" w14:textId="77777777" w:rsidR="00492D7E" w:rsidRPr="001141C9" w:rsidRDefault="00492D7E" w:rsidP="00492D7E">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396A13AE" w14:textId="77777777" w:rsidR="00492D7E" w:rsidRPr="001141C9" w:rsidRDefault="00492D7E" w:rsidP="00492D7E">
            <w:pPr>
              <w:pStyle w:val="TAC"/>
              <w:keepNext w:val="0"/>
              <w:keepLines w:val="0"/>
              <w:widowControl w:val="0"/>
              <w:rPr>
                <w:kern w:val="2"/>
                <w:szCs w:val="22"/>
                <w:lang w:eastAsia="zh-CN"/>
              </w:rPr>
            </w:pPr>
          </w:p>
        </w:tc>
      </w:tr>
      <w:tr w:rsidR="00492D7E" w:rsidRPr="001141C9" w14:paraId="55B5CE44" w14:textId="77777777" w:rsidTr="008A5884">
        <w:trPr>
          <w:jc w:val="center"/>
        </w:trPr>
        <w:tc>
          <w:tcPr>
            <w:tcW w:w="1957" w:type="dxa"/>
            <w:tcBorders>
              <w:top w:val="single" w:sz="4" w:space="0" w:color="auto"/>
              <w:left w:val="single" w:sz="4" w:space="0" w:color="auto"/>
              <w:bottom w:val="nil"/>
              <w:right w:val="single" w:sz="4" w:space="0" w:color="auto"/>
            </w:tcBorders>
          </w:tcPr>
          <w:p w14:paraId="5057AC67" w14:textId="77777777" w:rsidR="00492D7E" w:rsidRPr="001141C9" w:rsidRDefault="00492D7E" w:rsidP="00492D7E">
            <w:pPr>
              <w:pStyle w:val="TAC"/>
              <w:keepNext w:val="0"/>
              <w:keepLines w:val="0"/>
              <w:widowControl w:val="0"/>
              <w:rPr>
                <w:kern w:val="2"/>
                <w:szCs w:val="22"/>
              </w:rPr>
            </w:pPr>
            <w:r>
              <w:rPr>
                <w:lang w:eastAsia="zh-CN"/>
              </w:rPr>
              <w:t>CA_n2A-n5B-n66A-n77C</w:t>
            </w:r>
          </w:p>
        </w:tc>
        <w:tc>
          <w:tcPr>
            <w:tcW w:w="2033" w:type="dxa"/>
            <w:tcBorders>
              <w:top w:val="single" w:sz="4" w:space="0" w:color="auto"/>
              <w:left w:val="single" w:sz="4" w:space="0" w:color="auto"/>
              <w:bottom w:val="nil"/>
              <w:right w:val="single" w:sz="4" w:space="0" w:color="auto"/>
            </w:tcBorders>
          </w:tcPr>
          <w:p w14:paraId="4E7DD178" w14:textId="77777777" w:rsidR="00492D7E" w:rsidRDefault="00492D7E" w:rsidP="00492D7E">
            <w:pPr>
              <w:pStyle w:val="TAC"/>
              <w:keepNext w:val="0"/>
              <w:keepLines w:val="0"/>
              <w:widowControl w:val="0"/>
              <w:spacing w:line="256" w:lineRule="auto"/>
              <w:rPr>
                <w:lang w:eastAsia="zh-CN"/>
              </w:rPr>
            </w:pPr>
            <w:r w:rsidRPr="009C14A7">
              <w:rPr>
                <w:lang w:eastAsia="zh-CN"/>
              </w:rPr>
              <w:t>CA_n5B</w:t>
            </w:r>
          </w:p>
          <w:p w14:paraId="4BD9D191" w14:textId="77777777" w:rsidR="00492D7E" w:rsidRDefault="00492D7E" w:rsidP="00492D7E">
            <w:pPr>
              <w:pStyle w:val="TAC"/>
              <w:keepNext w:val="0"/>
              <w:keepLines w:val="0"/>
              <w:widowControl w:val="0"/>
              <w:spacing w:line="256" w:lineRule="auto"/>
              <w:rPr>
                <w:lang w:eastAsia="zh-CN"/>
              </w:rPr>
            </w:pPr>
            <w:r>
              <w:rPr>
                <w:lang w:eastAsia="zh-CN"/>
              </w:rPr>
              <w:t>CA_n77C</w:t>
            </w:r>
          </w:p>
          <w:p w14:paraId="7E4993DE" w14:textId="77777777" w:rsidR="00492D7E" w:rsidRDefault="00492D7E" w:rsidP="00492D7E">
            <w:pPr>
              <w:pStyle w:val="TAC"/>
              <w:keepNext w:val="0"/>
              <w:keepLines w:val="0"/>
              <w:widowControl w:val="0"/>
              <w:spacing w:line="256" w:lineRule="auto"/>
              <w:rPr>
                <w:lang w:eastAsia="zh-CN"/>
              </w:rPr>
            </w:pPr>
            <w:r>
              <w:rPr>
                <w:lang w:eastAsia="zh-CN"/>
              </w:rPr>
              <w:t>CA_n2A-n5A</w:t>
            </w:r>
          </w:p>
          <w:p w14:paraId="67BAB6F0" w14:textId="77777777" w:rsidR="00492D7E" w:rsidRDefault="00492D7E" w:rsidP="00492D7E">
            <w:pPr>
              <w:pStyle w:val="TAC"/>
              <w:keepNext w:val="0"/>
              <w:keepLines w:val="0"/>
              <w:widowControl w:val="0"/>
              <w:spacing w:line="256" w:lineRule="auto"/>
              <w:rPr>
                <w:lang w:eastAsia="zh-CN"/>
              </w:rPr>
            </w:pPr>
            <w:r>
              <w:rPr>
                <w:lang w:eastAsia="zh-CN"/>
              </w:rPr>
              <w:t>CA_n2A-n66A</w:t>
            </w:r>
          </w:p>
          <w:p w14:paraId="010908CE" w14:textId="77777777" w:rsidR="00492D7E" w:rsidRDefault="00492D7E" w:rsidP="00492D7E">
            <w:pPr>
              <w:pStyle w:val="TAC"/>
              <w:keepNext w:val="0"/>
              <w:keepLines w:val="0"/>
              <w:widowControl w:val="0"/>
              <w:spacing w:line="256" w:lineRule="auto"/>
              <w:rPr>
                <w:lang w:eastAsia="zh-CN"/>
              </w:rPr>
            </w:pPr>
            <w:r>
              <w:rPr>
                <w:lang w:eastAsia="zh-CN"/>
              </w:rPr>
              <w:t>CA_n2A-n77A</w:t>
            </w:r>
          </w:p>
          <w:p w14:paraId="52A384BA" w14:textId="77777777" w:rsidR="00492D7E" w:rsidRDefault="00492D7E" w:rsidP="00492D7E">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6627AEC2" w14:textId="77777777" w:rsidR="00492D7E" w:rsidRDefault="00492D7E" w:rsidP="00492D7E">
            <w:pPr>
              <w:pStyle w:val="TAC"/>
              <w:keepNext w:val="0"/>
              <w:keepLines w:val="0"/>
              <w:widowControl w:val="0"/>
              <w:spacing w:line="256" w:lineRule="auto"/>
              <w:rPr>
                <w:lang w:eastAsia="zh-CN"/>
              </w:rPr>
            </w:pPr>
            <w:r>
              <w:rPr>
                <w:lang w:eastAsia="zh-CN"/>
              </w:rPr>
              <w:t>CA_n5A-n66A</w:t>
            </w:r>
          </w:p>
          <w:p w14:paraId="1B682FF5" w14:textId="77777777" w:rsidR="00492D7E" w:rsidRDefault="00492D7E" w:rsidP="00492D7E">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A</w:t>
            </w:r>
          </w:p>
          <w:p w14:paraId="07047790" w14:textId="77777777" w:rsidR="00492D7E" w:rsidRDefault="00492D7E" w:rsidP="00492D7E">
            <w:pPr>
              <w:pStyle w:val="TAC"/>
              <w:keepNext w:val="0"/>
              <w:keepLines w:val="0"/>
              <w:widowControl w:val="0"/>
              <w:rPr>
                <w:lang w:eastAsia="zh-CN"/>
              </w:rPr>
            </w:pPr>
            <w:r w:rsidRPr="001141C9">
              <w:rPr>
                <w:lang w:eastAsia="zh-CN"/>
              </w:rPr>
              <w:t>CA_</w:t>
            </w:r>
            <w:r>
              <w:rPr>
                <w:lang w:eastAsia="zh-CN"/>
              </w:rPr>
              <w:t>n5</w:t>
            </w:r>
            <w:r w:rsidRPr="001141C9">
              <w:rPr>
                <w:lang w:eastAsia="zh-CN"/>
              </w:rPr>
              <w:t>A-n77</w:t>
            </w:r>
            <w:r>
              <w:rPr>
                <w:lang w:eastAsia="zh-CN"/>
              </w:rPr>
              <w:t>C</w:t>
            </w:r>
          </w:p>
          <w:p w14:paraId="516B9392" w14:textId="77777777" w:rsidR="00492D7E" w:rsidRPr="001141C9" w:rsidRDefault="00492D7E" w:rsidP="00492D7E">
            <w:pPr>
              <w:pStyle w:val="TAC"/>
              <w:keepNext w:val="0"/>
              <w:keepLines w:val="0"/>
              <w:widowControl w:val="0"/>
              <w:rPr>
                <w:kern w:val="2"/>
                <w:szCs w:val="22"/>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27093416" w14:textId="77777777" w:rsidR="00492D7E" w:rsidRPr="001141C9" w:rsidRDefault="00492D7E" w:rsidP="00492D7E">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272006FC"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2B8C6F8"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4 and 5</w:t>
            </w:r>
          </w:p>
        </w:tc>
      </w:tr>
      <w:tr w:rsidR="00492D7E" w:rsidRPr="001141C9" w14:paraId="29BF8F11" w14:textId="77777777" w:rsidTr="008A5884">
        <w:trPr>
          <w:jc w:val="center"/>
        </w:trPr>
        <w:tc>
          <w:tcPr>
            <w:tcW w:w="1957" w:type="dxa"/>
            <w:tcBorders>
              <w:top w:val="nil"/>
              <w:left w:val="single" w:sz="4" w:space="0" w:color="auto"/>
              <w:bottom w:val="nil"/>
              <w:right w:val="single" w:sz="4" w:space="0" w:color="auto"/>
            </w:tcBorders>
          </w:tcPr>
          <w:p w14:paraId="3AB6ED0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6B11093" w14:textId="77777777" w:rsidR="00492D7E" w:rsidRPr="001141C9" w:rsidRDefault="00492D7E" w:rsidP="00492D7E">
            <w:pPr>
              <w:pStyle w:val="TAC"/>
              <w:keepNext w:val="0"/>
              <w:keepLines w:val="0"/>
              <w:widowControl w:val="0"/>
              <w:rPr>
                <w:kern w:val="2"/>
                <w:szCs w:val="22"/>
              </w:rPr>
            </w:pPr>
            <w:r w:rsidRPr="001141C9">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tcPr>
          <w:p w14:paraId="21D58CC1" w14:textId="77777777" w:rsidR="00492D7E" w:rsidRPr="001141C9" w:rsidRDefault="00492D7E" w:rsidP="00492D7E">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1885882E" w14:textId="77777777" w:rsidR="00492D7E" w:rsidRPr="001141C9" w:rsidRDefault="00492D7E" w:rsidP="00492D7E">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55C60BCD" w14:textId="77777777" w:rsidR="00492D7E" w:rsidRPr="001141C9" w:rsidRDefault="00492D7E" w:rsidP="00492D7E">
            <w:pPr>
              <w:pStyle w:val="TAC"/>
              <w:keepNext w:val="0"/>
              <w:keepLines w:val="0"/>
              <w:widowControl w:val="0"/>
              <w:rPr>
                <w:kern w:val="2"/>
                <w:szCs w:val="22"/>
                <w:lang w:eastAsia="zh-CN"/>
              </w:rPr>
            </w:pPr>
          </w:p>
        </w:tc>
      </w:tr>
      <w:tr w:rsidR="00492D7E" w:rsidRPr="001141C9" w14:paraId="37BD944C" w14:textId="77777777" w:rsidTr="008A5884">
        <w:trPr>
          <w:jc w:val="center"/>
        </w:trPr>
        <w:tc>
          <w:tcPr>
            <w:tcW w:w="1957" w:type="dxa"/>
            <w:tcBorders>
              <w:top w:val="nil"/>
              <w:left w:val="single" w:sz="4" w:space="0" w:color="auto"/>
              <w:bottom w:val="nil"/>
              <w:right w:val="single" w:sz="4" w:space="0" w:color="auto"/>
            </w:tcBorders>
          </w:tcPr>
          <w:p w14:paraId="34E03F9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F54BF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702C14" w14:textId="77777777" w:rsidR="00492D7E" w:rsidRPr="001141C9" w:rsidRDefault="00492D7E" w:rsidP="00492D7E">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5457E3F1"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4AD064F3" w14:textId="77777777" w:rsidR="00492D7E" w:rsidRPr="001141C9" w:rsidRDefault="00492D7E" w:rsidP="00492D7E">
            <w:pPr>
              <w:pStyle w:val="TAC"/>
              <w:keepNext w:val="0"/>
              <w:keepLines w:val="0"/>
              <w:widowControl w:val="0"/>
              <w:rPr>
                <w:kern w:val="2"/>
                <w:szCs w:val="22"/>
                <w:lang w:eastAsia="zh-CN"/>
              </w:rPr>
            </w:pPr>
          </w:p>
        </w:tc>
      </w:tr>
      <w:tr w:rsidR="00492D7E" w:rsidRPr="001141C9" w14:paraId="1362FB60" w14:textId="77777777" w:rsidTr="008A5884">
        <w:trPr>
          <w:jc w:val="center"/>
        </w:trPr>
        <w:tc>
          <w:tcPr>
            <w:tcW w:w="1957" w:type="dxa"/>
            <w:tcBorders>
              <w:top w:val="nil"/>
              <w:left w:val="single" w:sz="4" w:space="0" w:color="auto"/>
              <w:bottom w:val="single" w:sz="4" w:space="0" w:color="auto"/>
              <w:right w:val="single" w:sz="4" w:space="0" w:color="auto"/>
            </w:tcBorders>
          </w:tcPr>
          <w:p w14:paraId="7EEEEF2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F5A0A0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3EA9D9" w14:textId="77777777" w:rsidR="00492D7E" w:rsidRPr="001141C9" w:rsidRDefault="00492D7E" w:rsidP="00492D7E">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7B06A95E" w14:textId="77777777" w:rsidR="00492D7E" w:rsidRPr="001141C9" w:rsidRDefault="00492D7E" w:rsidP="00492D7E">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499C7C8D" w14:textId="77777777" w:rsidR="00492D7E" w:rsidRPr="001141C9" w:rsidRDefault="00492D7E" w:rsidP="00492D7E">
            <w:pPr>
              <w:pStyle w:val="TAC"/>
              <w:keepNext w:val="0"/>
              <w:keepLines w:val="0"/>
              <w:widowControl w:val="0"/>
              <w:rPr>
                <w:kern w:val="2"/>
                <w:szCs w:val="22"/>
                <w:lang w:eastAsia="zh-CN"/>
              </w:rPr>
            </w:pPr>
          </w:p>
        </w:tc>
      </w:tr>
      <w:tr w:rsidR="00492D7E" w:rsidRPr="001141C9" w14:paraId="27FB7B2C" w14:textId="77777777" w:rsidTr="008A5884">
        <w:trPr>
          <w:jc w:val="center"/>
        </w:trPr>
        <w:tc>
          <w:tcPr>
            <w:tcW w:w="1957" w:type="dxa"/>
            <w:tcBorders>
              <w:top w:val="single" w:sz="4" w:space="0" w:color="auto"/>
              <w:left w:val="single" w:sz="4" w:space="0" w:color="auto"/>
              <w:bottom w:val="nil"/>
              <w:right w:val="single" w:sz="4" w:space="0" w:color="auto"/>
            </w:tcBorders>
          </w:tcPr>
          <w:p w14:paraId="575256A8" w14:textId="77777777" w:rsidR="00492D7E" w:rsidRPr="001141C9" w:rsidRDefault="00492D7E" w:rsidP="00492D7E">
            <w:pPr>
              <w:pStyle w:val="TAC"/>
              <w:keepNext w:val="0"/>
              <w:keepLines w:val="0"/>
              <w:widowControl w:val="0"/>
              <w:rPr>
                <w:lang w:eastAsia="zh-CN" w:bidi="ar"/>
              </w:rPr>
            </w:pPr>
            <w:r w:rsidRPr="001141C9">
              <w:rPr>
                <w:lang w:eastAsia="zh-CN"/>
              </w:rPr>
              <w:t>CA_n2A-n12A-n30A-n66A</w:t>
            </w:r>
          </w:p>
        </w:tc>
        <w:tc>
          <w:tcPr>
            <w:tcW w:w="2033" w:type="dxa"/>
            <w:tcBorders>
              <w:top w:val="single" w:sz="4" w:space="0" w:color="auto"/>
              <w:left w:val="single" w:sz="4" w:space="0" w:color="auto"/>
              <w:bottom w:val="nil"/>
              <w:right w:val="single" w:sz="4" w:space="0" w:color="auto"/>
            </w:tcBorders>
          </w:tcPr>
          <w:p w14:paraId="0CD3617F" w14:textId="77777777" w:rsidR="00492D7E" w:rsidRPr="001141C9" w:rsidRDefault="00492D7E" w:rsidP="00492D7E">
            <w:pPr>
              <w:pStyle w:val="TAC"/>
              <w:keepNext w:val="0"/>
              <w:keepLines w:val="0"/>
              <w:widowControl w:val="0"/>
              <w:rPr>
                <w:lang w:eastAsia="zh-CN"/>
              </w:rPr>
            </w:pPr>
            <w:r w:rsidRPr="001141C9">
              <w:rPr>
                <w:lang w:eastAsia="zh-CN"/>
              </w:rPr>
              <w:t>CA_n2A-n12A</w:t>
            </w:r>
          </w:p>
          <w:p w14:paraId="244FFF48" w14:textId="77777777" w:rsidR="00492D7E" w:rsidRPr="001141C9" w:rsidRDefault="00492D7E" w:rsidP="00492D7E">
            <w:pPr>
              <w:pStyle w:val="TAC"/>
              <w:keepNext w:val="0"/>
              <w:keepLines w:val="0"/>
              <w:widowControl w:val="0"/>
              <w:rPr>
                <w:lang w:eastAsia="zh-CN"/>
              </w:rPr>
            </w:pPr>
            <w:r w:rsidRPr="001141C9">
              <w:rPr>
                <w:lang w:eastAsia="zh-CN"/>
              </w:rPr>
              <w:t>CA_n2A-n30A</w:t>
            </w:r>
          </w:p>
          <w:p w14:paraId="2C014533" w14:textId="77777777" w:rsidR="00492D7E" w:rsidRPr="001141C9" w:rsidRDefault="00492D7E" w:rsidP="00492D7E">
            <w:pPr>
              <w:pStyle w:val="TAC"/>
              <w:keepNext w:val="0"/>
              <w:keepLines w:val="0"/>
              <w:widowControl w:val="0"/>
              <w:rPr>
                <w:lang w:eastAsia="zh-CN"/>
              </w:rPr>
            </w:pPr>
            <w:r w:rsidRPr="001141C9">
              <w:rPr>
                <w:lang w:eastAsia="zh-CN"/>
              </w:rPr>
              <w:t>CA_n2A-n66A</w:t>
            </w:r>
          </w:p>
          <w:p w14:paraId="47C8796A" w14:textId="77777777" w:rsidR="00492D7E" w:rsidRPr="001141C9" w:rsidRDefault="00492D7E" w:rsidP="00492D7E">
            <w:pPr>
              <w:pStyle w:val="TAC"/>
              <w:keepNext w:val="0"/>
              <w:keepLines w:val="0"/>
              <w:widowControl w:val="0"/>
              <w:rPr>
                <w:lang w:eastAsia="zh-CN"/>
              </w:rPr>
            </w:pPr>
            <w:r w:rsidRPr="001141C9">
              <w:rPr>
                <w:lang w:eastAsia="zh-CN"/>
              </w:rPr>
              <w:t>CA_n12A-n30A</w:t>
            </w:r>
          </w:p>
          <w:p w14:paraId="70E6A0B6" w14:textId="77777777" w:rsidR="00492D7E" w:rsidRPr="001141C9" w:rsidRDefault="00492D7E" w:rsidP="00492D7E">
            <w:pPr>
              <w:pStyle w:val="TAC"/>
              <w:keepNext w:val="0"/>
              <w:keepLines w:val="0"/>
              <w:widowControl w:val="0"/>
              <w:rPr>
                <w:lang w:eastAsia="zh-CN"/>
              </w:rPr>
            </w:pPr>
            <w:r w:rsidRPr="001141C9">
              <w:rPr>
                <w:lang w:eastAsia="zh-CN"/>
              </w:rPr>
              <w:t>CA_n12A-n66A</w:t>
            </w:r>
          </w:p>
          <w:p w14:paraId="5AB051B7" w14:textId="77777777" w:rsidR="00492D7E" w:rsidRPr="001141C9" w:rsidRDefault="00492D7E" w:rsidP="00492D7E">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393BAD0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07" w:type="dxa"/>
            <w:tcBorders>
              <w:top w:val="single" w:sz="4" w:space="0" w:color="auto"/>
              <w:left w:val="single" w:sz="4" w:space="0" w:color="auto"/>
              <w:bottom w:val="single" w:sz="4" w:space="0" w:color="auto"/>
              <w:right w:val="single" w:sz="4" w:space="0" w:color="auto"/>
            </w:tcBorders>
          </w:tcPr>
          <w:p w14:paraId="4169AD5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E2B2372"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42A47BC8" w14:textId="77777777" w:rsidTr="008A5884">
        <w:trPr>
          <w:jc w:val="center"/>
        </w:trPr>
        <w:tc>
          <w:tcPr>
            <w:tcW w:w="1957" w:type="dxa"/>
            <w:tcBorders>
              <w:top w:val="nil"/>
              <w:left w:val="single" w:sz="4" w:space="0" w:color="auto"/>
              <w:bottom w:val="nil"/>
              <w:right w:val="single" w:sz="4" w:space="0" w:color="auto"/>
            </w:tcBorders>
          </w:tcPr>
          <w:p w14:paraId="75B107A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7F3BC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251E4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07" w:type="dxa"/>
            <w:tcBorders>
              <w:top w:val="single" w:sz="4" w:space="0" w:color="auto"/>
              <w:left w:val="single" w:sz="4" w:space="0" w:color="auto"/>
              <w:bottom w:val="single" w:sz="4" w:space="0" w:color="auto"/>
              <w:right w:val="single" w:sz="4" w:space="0" w:color="auto"/>
            </w:tcBorders>
          </w:tcPr>
          <w:p w14:paraId="22077398"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12EA53FB" w14:textId="77777777" w:rsidR="00492D7E" w:rsidRPr="001141C9" w:rsidRDefault="00492D7E" w:rsidP="00492D7E">
            <w:pPr>
              <w:pStyle w:val="TAC"/>
              <w:keepNext w:val="0"/>
              <w:keepLines w:val="0"/>
              <w:widowControl w:val="0"/>
              <w:rPr>
                <w:kern w:val="2"/>
                <w:szCs w:val="22"/>
                <w:lang w:eastAsia="zh-CN"/>
              </w:rPr>
            </w:pPr>
          </w:p>
        </w:tc>
      </w:tr>
      <w:tr w:rsidR="00492D7E" w:rsidRPr="001141C9" w14:paraId="175E503F" w14:textId="77777777" w:rsidTr="008A5884">
        <w:trPr>
          <w:jc w:val="center"/>
        </w:trPr>
        <w:tc>
          <w:tcPr>
            <w:tcW w:w="1957" w:type="dxa"/>
            <w:tcBorders>
              <w:top w:val="nil"/>
              <w:left w:val="single" w:sz="4" w:space="0" w:color="auto"/>
              <w:bottom w:val="nil"/>
              <w:right w:val="single" w:sz="4" w:space="0" w:color="auto"/>
            </w:tcBorders>
          </w:tcPr>
          <w:p w14:paraId="3B2D78F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86058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8FD50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rPr>
              <w:t>n30</w:t>
            </w:r>
          </w:p>
        </w:tc>
        <w:tc>
          <w:tcPr>
            <w:tcW w:w="2807" w:type="dxa"/>
            <w:tcBorders>
              <w:top w:val="single" w:sz="4" w:space="0" w:color="auto"/>
              <w:left w:val="single" w:sz="4" w:space="0" w:color="auto"/>
              <w:bottom w:val="single" w:sz="4" w:space="0" w:color="auto"/>
              <w:right w:val="single" w:sz="4" w:space="0" w:color="auto"/>
            </w:tcBorders>
          </w:tcPr>
          <w:p w14:paraId="42ED43F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23553851" w14:textId="77777777" w:rsidR="00492D7E" w:rsidRPr="001141C9" w:rsidRDefault="00492D7E" w:rsidP="00492D7E">
            <w:pPr>
              <w:pStyle w:val="TAC"/>
              <w:keepNext w:val="0"/>
              <w:keepLines w:val="0"/>
              <w:widowControl w:val="0"/>
              <w:rPr>
                <w:kern w:val="2"/>
                <w:szCs w:val="22"/>
                <w:lang w:eastAsia="zh-CN"/>
              </w:rPr>
            </w:pPr>
          </w:p>
        </w:tc>
      </w:tr>
      <w:tr w:rsidR="00492D7E" w:rsidRPr="001141C9" w14:paraId="5F365189" w14:textId="77777777" w:rsidTr="008A5884">
        <w:trPr>
          <w:jc w:val="center"/>
        </w:trPr>
        <w:tc>
          <w:tcPr>
            <w:tcW w:w="1957" w:type="dxa"/>
            <w:tcBorders>
              <w:top w:val="nil"/>
              <w:left w:val="single" w:sz="4" w:space="0" w:color="auto"/>
              <w:bottom w:val="single" w:sz="4" w:space="0" w:color="auto"/>
              <w:right w:val="single" w:sz="4" w:space="0" w:color="auto"/>
            </w:tcBorders>
          </w:tcPr>
          <w:p w14:paraId="18394C0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926FC9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B5085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170DE97E"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0BC3523B" w14:textId="77777777" w:rsidR="00492D7E" w:rsidRPr="001141C9" w:rsidRDefault="00492D7E" w:rsidP="00492D7E">
            <w:pPr>
              <w:pStyle w:val="TAC"/>
              <w:keepNext w:val="0"/>
              <w:keepLines w:val="0"/>
              <w:widowControl w:val="0"/>
              <w:rPr>
                <w:kern w:val="2"/>
                <w:szCs w:val="22"/>
                <w:lang w:eastAsia="zh-CN"/>
              </w:rPr>
            </w:pPr>
          </w:p>
        </w:tc>
      </w:tr>
      <w:tr w:rsidR="00492D7E" w:rsidRPr="001141C9" w14:paraId="3C82C7D8" w14:textId="77777777" w:rsidTr="008A5884">
        <w:trPr>
          <w:jc w:val="center"/>
        </w:trPr>
        <w:tc>
          <w:tcPr>
            <w:tcW w:w="1957" w:type="dxa"/>
            <w:tcBorders>
              <w:top w:val="single" w:sz="4" w:space="0" w:color="auto"/>
              <w:left w:val="single" w:sz="4" w:space="0" w:color="auto"/>
              <w:bottom w:val="nil"/>
              <w:right w:val="single" w:sz="4" w:space="0" w:color="auto"/>
            </w:tcBorders>
          </w:tcPr>
          <w:p w14:paraId="41E2E623" w14:textId="77777777" w:rsidR="00492D7E" w:rsidRPr="001141C9" w:rsidRDefault="00492D7E" w:rsidP="00492D7E">
            <w:pPr>
              <w:pStyle w:val="TAC"/>
              <w:keepNext w:val="0"/>
              <w:keepLines w:val="0"/>
              <w:widowControl w:val="0"/>
              <w:rPr>
                <w:lang w:eastAsia="zh-CN" w:bidi="ar"/>
              </w:rPr>
            </w:pPr>
            <w:r w:rsidRPr="001141C9">
              <w:rPr>
                <w:lang w:eastAsia="zh-CN"/>
              </w:rPr>
              <w:t>CA_n2(2A)-n12A-n30A-n66A</w:t>
            </w:r>
          </w:p>
        </w:tc>
        <w:tc>
          <w:tcPr>
            <w:tcW w:w="2033" w:type="dxa"/>
            <w:tcBorders>
              <w:top w:val="single" w:sz="4" w:space="0" w:color="auto"/>
              <w:left w:val="single" w:sz="4" w:space="0" w:color="auto"/>
              <w:bottom w:val="nil"/>
              <w:right w:val="single" w:sz="4" w:space="0" w:color="auto"/>
            </w:tcBorders>
          </w:tcPr>
          <w:p w14:paraId="38A39FBC" w14:textId="77777777" w:rsidR="00492D7E" w:rsidRPr="001141C9" w:rsidRDefault="00492D7E" w:rsidP="00492D7E">
            <w:pPr>
              <w:pStyle w:val="TAC"/>
              <w:keepNext w:val="0"/>
              <w:keepLines w:val="0"/>
              <w:widowControl w:val="0"/>
              <w:rPr>
                <w:lang w:eastAsia="zh-CN"/>
              </w:rPr>
            </w:pPr>
            <w:r w:rsidRPr="001141C9">
              <w:rPr>
                <w:lang w:eastAsia="zh-CN"/>
              </w:rPr>
              <w:t>CA_n2A-n12A</w:t>
            </w:r>
          </w:p>
          <w:p w14:paraId="7833D306" w14:textId="77777777" w:rsidR="00492D7E" w:rsidRPr="001141C9" w:rsidRDefault="00492D7E" w:rsidP="00492D7E">
            <w:pPr>
              <w:pStyle w:val="TAC"/>
              <w:keepNext w:val="0"/>
              <w:keepLines w:val="0"/>
              <w:widowControl w:val="0"/>
              <w:rPr>
                <w:lang w:eastAsia="zh-CN"/>
              </w:rPr>
            </w:pPr>
            <w:r w:rsidRPr="001141C9">
              <w:rPr>
                <w:lang w:eastAsia="zh-CN"/>
              </w:rPr>
              <w:t>CA_n2A-n30A</w:t>
            </w:r>
          </w:p>
          <w:p w14:paraId="77338450" w14:textId="77777777" w:rsidR="00492D7E" w:rsidRPr="001141C9" w:rsidRDefault="00492D7E" w:rsidP="00492D7E">
            <w:pPr>
              <w:pStyle w:val="TAC"/>
              <w:keepNext w:val="0"/>
              <w:keepLines w:val="0"/>
              <w:widowControl w:val="0"/>
              <w:rPr>
                <w:lang w:eastAsia="zh-CN"/>
              </w:rPr>
            </w:pPr>
            <w:r w:rsidRPr="001141C9">
              <w:rPr>
                <w:lang w:eastAsia="zh-CN"/>
              </w:rPr>
              <w:t>CA_n2A-n66A</w:t>
            </w:r>
          </w:p>
          <w:p w14:paraId="0E67E9ED" w14:textId="77777777" w:rsidR="00492D7E" w:rsidRPr="001141C9" w:rsidRDefault="00492D7E" w:rsidP="00492D7E">
            <w:pPr>
              <w:pStyle w:val="TAC"/>
              <w:keepNext w:val="0"/>
              <w:keepLines w:val="0"/>
              <w:widowControl w:val="0"/>
              <w:rPr>
                <w:lang w:eastAsia="zh-CN"/>
              </w:rPr>
            </w:pPr>
            <w:r w:rsidRPr="001141C9">
              <w:rPr>
                <w:lang w:eastAsia="zh-CN"/>
              </w:rPr>
              <w:t>CA_n12A-n30A</w:t>
            </w:r>
          </w:p>
          <w:p w14:paraId="4385DC20" w14:textId="77777777" w:rsidR="00492D7E" w:rsidRPr="001141C9" w:rsidRDefault="00492D7E" w:rsidP="00492D7E">
            <w:pPr>
              <w:pStyle w:val="TAC"/>
              <w:keepNext w:val="0"/>
              <w:keepLines w:val="0"/>
              <w:widowControl w:val="0"/>
              <w:rPr>
                <w:lang w:eastAsia="zh-CN"/>
              </w:rPr>
            </w:pPr>
            <w:r w:rsidRPr="001141C9">
              <w:rPr>
                <w:lang w:eastAsia="zh-CN"/>
              </w:rPr>
              <w:t>CA_n12A-n66A</w:t>
            </w:r>
          </w:p>
          <w:p w14:paraId="015A85DB" w14:textId="77777777" w:rsidR="00492D7E" w:rsidRPr="001141C9" w:rsidRDefault="00492D7E" w:rsidP="00492D7E">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08CDC7F4"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07" w:type="dxa"/>
            <w:tcBorders>
              <w:top w:val="single" w:sz="4" w:space="0" w:color="auto"/>
              <w:left w:val="single" w:sz="4" w:space="0" w:color="auto"/>
              <w:bottom w:val="single" w:sz="4" w:space="0" w:color="auto"/>
              <w:right w:val="single" w:sz="4" w:space="0" w:color="auto"/>
            </w:tcBorders>
          </w:tcPr>
          <w:p w14:paraId="597C8141" w14:textId="77777777" w:rsidR="00492D7E" w:rsidRPr="001141C9" w:rsidRDefault="00492D7E" w:rsidP="00492D7E">
            <w:pPr>
              <w:pStyle w:val="TAC"/>
              <w:keepNext w:val="0"/>
              <w:keepLines w:val="0"/>
              <w:widowControl w:val="0"/>
              <w:rPr>
                <w:rFonts w:ascii="Calibri" w:hAnsi="Calibri"/>
                <w:kern w:val="2"/>
                <w:sz w:val="21"/>
                <w:lang w:eastAsia="zh-CN"/>
              </w:rPr>
            </w:pPr>
            <w:r w:rsidRPr="001141C9">
              <w:t>CA_n2(2A)_BCS0</w:t>
            </w:r>
          </w:p>
        </w:tc>
        <w:tc>
          <w:tcPr>
            <w:tcW w:w="1840" w:type="dxa"/>
            <w:tcBorders>
              <w:top w:val="single" w:sz="4" w:space="0" w:color="auto"/>
              <w:left w:val="single" w:sz="4" w:space="0" w:color="auto"/>
              <w:bottom w:val="nil"/>
              <w:right w:val="single" w:sz="4" w:space="0" w:color="auto"/>
            </w:tcBorders>
          </w:tcPr>
          <w:p w14:paraId="18778700"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4AAE0079" w14:textId="77777777" w:rsidTr="008A5884">
        <w:trPr>
          <w:jc w:val="center"/>
        </w:trPr>
        <w:tc>
          <w:tcPr>
            <w:tcW w:w="1957" w:type="dxa"/>
            <w:tcBorders>
              <w:top w:val="nil"/>
              <w:left w:val="single" w:sz="4" w:space="0" w:color="auto"/>
              <w:bottom w:val="nil"/>
              <w:right w:val="single" w:sz="4" w:space="0" w:color="auto"/>
            </w:tcBorders>
          </w:tcPr>
          <w:p w14:paraId="00396FD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683E0F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5B6D54"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07" w:type="dxa"/>
            <w:tcBorders>
              <w:top w:val="single" w:sz="4" w:space="0" w:color="auto"/>
              <w:left w:val="single" w:sz="4" w:space="0" w:color="auto"/>
              <w:bottom w:val="single" w:sz="4" w:space="0" w:color="auto"/>
              <w:right w:val="single" w:sz="4" w:space="0" w:color="auto"/>
            </w:tcBorders>
          </w:tcPr>
          <w:p w14:paraId="5A7E1DCF"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334A766D" w14:textId="77777777" w:rsidR="00492D7E" w:rsidRPr="001141C9" w:rsidRDefault="00492D7E" w:rsidP="00492D7E">
            <w:pPr>
              <w:pStyle w:val="TAC"/>
              <w:keepNext w:val="0"/>
              <w:keepLines w:val="0"/>
              <w:widowControl w:val="0"/>
              <w:rPr>
                <w:kern w:val="2"/>
                <w:szCs w:val="22"/>
                <w:lang w:eastAsia="zh-CN"/>
              </w:rPr>
            </w:pPr>
          </w:p>
        </w:tc>
      </w:tr>
      <w:tr w:rsidR="00492D7E" w:rsidRPr="001141C9" w14:paraId="6FE77D76" w14:textId="77777777" w:rsidTr="008A5884">
        <w:trPr>
          <w:jc w:val="center"/>
        </w:trPr>
        <w:tc>
          <w:tcPr>
            <w:tcW w:w="1957" w:type="dxa"/>
            <w:tcBorders>
              <w:top w:val="nil"/>
              <w:left w:val="single" w:sz="4" w:space="0" w:color="auto"/>
              <w:bottom w:val="nil"/>
              <w:right w:val="single" w:sz="4" w:space="0" w:color="auto"/>
            </w:tcBorders>
          </w:tcPr>
          <w:p w14:paraId="105509B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633AB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D0CBB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rPr>
              <w:t>n30</w:t>
            </w:r>
          </w:p>
        </w:tc>
        <w:tc>
          <w:tcPr>
            <w:tcW w:w="2807" w:type="dxa"/>
            <w:tcBorders>
              <w:top w:val="single" w:sz="4" w:space="0" w:color="auto"/>
              <w:left w:val="single" w:sz="4" w:space="0" w:color="auto"/>
              <w:bottom w:val="single" w:sz="4" w:space="0" w:color="auto"/>
              <w:right w:val="single" w:sz="4" w:space="0" w:color="auto"/>
            </w:tcBorders>
          </w:tcPr>
          <w:p w14:paraId="0B23CC4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77616EE0" w14:textId="77777777" w:rsidR="00492D7E" w:rsidRPr="001141C9" w:rsidRDefault="00492D7E" w:rsidP="00492D7E">
            <w:pPr>
              <w:pStyle w:val="TAC"/>
              <w:keepNext w:val="0"/>
              <w:keepLines w:val="0"/>
              <w:widowControl w:val="0"/>
              <w:rPr>
                <w:kern w:val="2"/>
                <w:szCs w:val="22"/>
                <w:lang w:eastAsia="zh-CN"/>
              </w:rPr>
            </w:pPr>
          </w:p>
        </w:tc>
      </w:tr>
      <w:tr w:rsidR="00492D7E" w:rsidRPr="001141C9" w14:paraId="362B0838" w14:textId="77777777" w:rsidTr="008A5884">
        <w:trPr>
          <w:jc w:val="center"/>
        </w:trPr>
        <w:tc>
          <w:tcPr>
            <w:tcW w:w="1957" w:type="dxa"/>
            <w:tcBorders>
              <w:top w:val="nil"/>
              <w:left w:val="single" w:sz="4" w:space="0" w:color="auto"/>
              <w:bottom w:val="single" w:sz="4" w:space="0" w:color="auto"/>
              <w:right w:val="single" w:sz="4" w:space="0" w:color="auto"/>
            </w:tcBorders>
          </w:tcPr>
          <w:p w14:paraId="1EC4FBE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6006CE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5F15F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2FDB619A"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0E3C30DB" w14:textId="77777777" w:rsidR="00492D7E" w:rsidRPr="001141C9" w:rsidRDefault="00492D7E" w:rsidP="00492D7E">
            <w:pPr>
              <w:pStyle w:val="TAC"/>
              <w:keepNext w:val="0"/>
              <w:keepLines w:val="0"/>
              <w:widowControl w:val="0"/>
              <w:rPr>
                <w:kern w:val="2"/>
                <w:szCs w:val="22"/>
                <w:lang w:eastAsia="zh-CN"/>
              </w:rPr>
            </w:pPr>
          </w:p>
        </w:tc>
      </w:tr>
      <w:tr w:rsidR="00492D7E" w:rsidRPr="001141C9" w14:paraId="2862A9E0" w14:textId="77777777" w:rsidTr="008A5884">
        <w:trPr>
          <w:jc w:val="center"/>
        </w:trPr>
        <w:tc>
          <w:tcPr>
            <w:tcW w:w="1957" w:type="dxa"/>
            <w:tcBorders>
              <w:top w:val="single" w:sz="4" w:space="0" w:color="auto"/>
              <w:left w:val="single" w:sz="4" w:space="0" w:color="auto"/>
              <w:bottom w:val="nil"/>
              <w:right w:val="single" w:sz="4" w:space="0" w:color="auto"/>
            </w:tcBorders>
          </w:tcPr>
          <w:p w14:paraId="2BE70AD6" w14:textId="77777777" w:rsidR="00492D7E" w:rsidRPr="001141C9" w:rsidRDefault="00492D7E" w:rsidP="00492D7E">
            <w:pPr>
              <w:pStyle w:val="TAC"/>
              <w:keepLines w:val="0"/>
              <w:widowControl w:val="0"/>
              <w:rPr>
                <w:lang w:eastAsia="zh-CN" w:bidi="ar"/>
              </w:rPr>
            </w:pPr>
            <w:r w:rsidRPr="001141C9">
              <w:rPr>
                <w:lang w:eastAsia="zh-CN"/>
              </w:rPr>
              <w:t>CA_n2A-n12A-n30A-n66(2A)</w:t>
            </w:r>
          </w:p>
        </w:tc>
        <w:tc>
          <w:tcPr>
            <w:tcW w:w="2033" w:type="dxa"/>
            <w:tcBorders>
              <w:top w:val="single" w:sz="4" w:space="0" w:color="auto"/>
              <w:left w:val="single" w:sz="4" w:space="0" w:color="auto"/>
              <w:bottom w:val="nil"/>
              <w:right w:val="single" w:sz="4" w:space="0" w:color="auto"/>
            </w:tcBorders>
          </w:tcPr>
          <w:p w14:paraId="599779F3" w14:textId="77777777" w:rsidR="00492D7E" w:rsidRPr="001141C9" w:rsidRDefault="00492D7E" w:rsidP="00492D7E">
            <w:pPr>
              <w:pStyle w:val="TAC"/>
              <w:keepLines w:val="0"/>
              <w:widowControl w:val="0"/>
              <w:rPr>
                <w:lang w:eastAsia="zh-CN"/>
              </w:rPr>
            </w:pPr>
            <w:r w:rsidRPr="001141C9">
              <w:rPr>
                <w:lang w:eastAsia="zh-CN"/>
              </w:rPr>
              <w:t>CA_n2A-n12A</w:t>
            </w:r>
          </w:p>
          <w:p w14:paraId="232E40B0" w14:textId="77777777" w:rsidR="00492D7E" w:rsidRPr="001141C9" w:rsidRDefault="00492D7E" w:rsidP="00492D7E">
            <w:pPr>
              <w:pStyle w:val="TAC"/>
              <w:keepLines w:val="0"/>
              <w:widowControl w:val="0"/>
              <w:rPr>
                <w:lang w:eastAsia="zh-CN"/>
              </w:rPr>
            </w:pPr>
            <w:r w:rsidRPr="001141C9">
              <w:rPr>
                <w:lang w:eastAsia="zh-CN"/>
              </w:rPr>
              <w:t>CA_n2A-n30A</w:t>
            </w:r>
          </w:p>
          <w:p w14:paraId="40745882" w14:textId="77777777" w:rsidR="00492D7E" w:rsidRPr="001141C9" w:rsidRDefault="00492D7E" w:rsidP="00492D7E">
            <w:pPr>
              <w:pStyle w:val="TAC"/>
              <w:keepLines w:val="0"/>
              <w:widowControl w:val="0"/>
              <w:rPr>
                <w:lang w:eastAsia="zh-CN"/>
              </w:rPr>
            </w:pPr>
            <w:r w:rsidRPr="001141C9">
              <w:rPr>
                <w:lang w:eastAsia="zh-CN"/>
              </w:rPr>
              <w:t>CA_n2A-n66A</w:t>
            </w:r>
          </w:p>
          <w:p w14:paraId="4A745263" w14:textId="77777777" w:rsidR="00492D7E" w:rsidRPr="001141C9" w:rsidRDefault="00492D7E" w:rsidP="00492D7E">
            <w:pPr>
              <w:pStyle w:val="TAC"/>
              <w:keepLines w:val="0"/>
              <w:widowControl w:val="0"/>
              <w:rPr>
                <w:lang w:eastAsia="zh-CN"/>
              </w:rPr>
            </w:pPr>
            <w:r w:rsidRPr="001141C9">
              <w:rPr>
                <w:lang w:eastAsia="zh-CN"/>
              </w:rPr>
              <w:t>CA_n12A-n30A</w:t>
            </w:r>
          </w:p>
          <w:p w14:paraId="6B896DAA" w14:textId="77777777" w:rsidR="00492D7E" w:rsidRPr="001141C9" w:rsidRDefault="00492D7E" w:rsidP="00492D7E">
            <w:pPr>
              <w:pStyle w:val="TAC"/>
              <w:keepLines w:val="0"/>
              <w:widowControl w:val="0"/>
              <w:rPr>
                <w:lang w:eastAsia="zh-CN"/>
              </w:rPr>
            </w:pPr>
            <w:r w:rsidRPr="001141C9">
              <w:rPr>
                <w:lang w:eastAsia="zh-CN"/>
              </w:rPr>
              <w:t>CA_n12A-n66A</w:t>
            </w:r>
          </w:p>
          <w:p w14:paraId="1240FA76" w14:textId="77777777" w:rsidR="00492D7E" w:rsidRPr="001141C9" w:rsidRDefault="00492D7E" w:rsidP="00492D7E">
            <w:pPr>
              <w:pStyle w:val="TAC"/>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61D54354" w14:textId="77777777" w:rsidR="00492D7E" w:rsidRPr="001141C9" w:rsidRDefault="00492D7E" w:rsidP="00492D7E">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07" w:type="dxa"/>
            <w:tcBorders>
              <w:top w:val="single" w:sz="4" w:space="0" w:color="auto"/>
              <w:left w:val="single" w:sz="4" w:space="0" w:color="auto"/>
              <w:bottom w:val="single" w:sz="4" w:space="0" w:color="auto"/>
              <w:right w:val="single" w:sz="4" w:space="0" w:color="auto"/>
            </w:tcBorders>
          </w:tcPr>
          <w:p w14:paraId="4D84CBC6" w14:textId="77777777" w:rsidR="00492D7E" w:rsidRPr="001141C9" w:rsidRDefault="00492D7E" w:rsidP="00492D7E">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A8A5819" w14:textId="77777777" w:rsidR="00492D7E" w:rsidRPr="001141C9" w:rsidRDefault="00492D7E" w:rsidP="00492D7E">
            <w:pPr>
              <w:pStyle w:val="TAC"/>
              <w:keepLines w:val="0"/>
              <w:widowControl w:val="0"/>
              <w:rPr>
                <w:kern w:val="2"/>
                <w:szCs w:val="22"/>
              </w:rPr>
            </w:pPr>
            <w:r w:rsidRPr="001141C9">
              <w:rPr>
                <w:kern w:val="2"/>
                <w:szCs w:val="22"/>
                <w:lang w:eastAsia="zh-CN"/>
              </w:rPr>
              <w:t>0</w:t>
            </w:r>
          </w:p>
        </w:tc>
      </w:tr>
      <w:tr w:rsidR="00492D7E" w:rsidRPr="001141C9" w14:paraId="16162C7E" w14:textId="77777777" w:rsidTr="008A5884">
        <w:trPr>
          <w:jc w:val="center"/>
        </w:trPr>
        <w:tc>
          <w:tcPr>
            <w:tcW w:w="1957" w:type="dxa"/>
            <w:tcBorders>
              <w:top w:val="nil"/>
              <w:left w:val="single" w:sz="4" w:space="0" w:color="auto"/>
              <w:bottom w:val="nil"/>
              <w:right w:val="single" w:sz="4" w:space="0" w:color="auto"/>
            </w:tcBorders>
          </w:tcPr>
          <w:p w14:paraId="6C1BB45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DE24FC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E1AC3BA"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07" w:type="dxa"/>
            <w:tcBorders>
              <w:top w:val="single" w:sz="4" w:space="0" w:color="auto"/>
              <w:left w:val="single" w:sz="4" w:space="0" w:color="auto"/>
              <w:bottom w:val="single" w:sz="4" w:space="0" w:color="auto"/>
              <w:right w:val="single" w:sz="4" w:space="0" w:color="auto"/>
            </w:tcBorders>
          </w:tcPr>
          <w:p w14:paraId="13D3B953"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3C795748" w14:textId="77777777" w:rsidR="00492D7E" w:rsidRPr="001141C9" w:rsidRDefault="00492D7E" w:rsidP="00492D7E">
            <w:pPr>
              <w:pStyle w:val="TAC"/>
              <w:keepNext w:val="0"/>
              <w:keepLines w:val="0"/>
              <w:widowControl w:val="0"/>
              <w:rPr>
                <w:kern w:val="2"/>
                <w:szCs w:val="22"/>
                <w:lang w:eastAsia="zh-CN"/>
              </w:rPr>
            </w:pPr>
          </w:p>
        </w:tc>
      </w:tr>
      <w:tr w:rsidR="00492D7E" w:rsidRPr="001141C9" w14:paraId="14A3F913" w14:textId="77777777" w:rsidTr="008A5884">
        <w:trPr>
          <w:jc w:val="center"/>
        </w:trPr>
        <w:tc>
          <w:tcPr>
            <w:tcW w:w="1957" w:type="dxa"/>
            <w:tcBorders>
              <w:top w:val="nil"/>
              <w:left w:val="single" w:sz="4" w:space="0" w:color="auto"/>
              <w:bottom w:val="nil"/>
              <w:right w:val="single" w:sz="4" w:space="0" w:color="auto"/>
            </w:tcBorders>
          </w:tcPr>
          <w:p w14:paraId="6BB58E40"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1F1B1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5F4C7F"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rPr>
              <w:t>n30</w:t>
            </w:r>
          </w:p>
        </w:tc>
        <w:tc>
          <w:tcPr>
            <w:tcW w:w="2807" w:type="dxa"/>
            <w:tcBorders>
              <w:top w:val="single" w:sz="4" w:space="0" w:color="auto"/>
              <w:left w:val="single" w:sz="4" w:space="0" w:color="auto"/>
              <w:bottom w:val="single" w:sz="4" w:space="0" w:color="auto"/>
              <w:right w:val="single" w:sz="4" w:space="0" w:color="auto"/>
            </w:tcBorders>
          </w:tcPr>
          <w:p w14:paraId="7E0689B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5BDEFD30" w14:textId="77777777" w:rsidR="00492D7E" w:rsidRPr="001141C9" w:rsidRDefault="00492D7E" w:rsidP="00492D7E">
            <w:pPr>
              <w:pStyle w:val="TAC"/>
              <w:keepNext w:val="0"/>
              <w:keepLines w:val="0"/>
              <w:widowControl w:val="0"/>
              <w:rPr>
                <w:kern w:val="2"/>
                <w:szCs w:val="22"/>
                <w:lang w:eastAsia="zh-CN"/>
              </w:rPr>
            </w:pPr>
          </w:p>
        </w:tc>
      </w:tr>
      <w:tr w:rsidR="00492D7E" w:rsidRPr="001141C9" w14:paraId="2BAEED58" w14:textId="77777777" w:rsidTr="008A5884">
        <w:trPr>
          <w:jc w:val="center"/>
        </w:trPr>
        <w:tc>
          <w:tcPr>
            <w:tcW w:w="1957" w:type="dxa"/>
            <w:tcBorders>
              <w:top w:val="nil"/>
              <w:left w:val="single" w:sz="4" w:space="0" w:color="auto"/>
              <w:bottom w:val="single" w:sz="4" w:space="0" w:color="auto"/>
              <w:right w:val="single" w:sz="4" w:space="0" w:color="auto"/>
            </w:tcBorders>
          </w:tcPr>
          <w:p w14:paraId="7197112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B7B3C9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1D1860A"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6E100526" w14:textId="77777777" w:rsidR="00492D7E" w:rsidRPr="001141C9" w:rsidRDefault="00492D7E" w:rsidP="00492D7E">
            <w:pPr>
              <w:pStyle w:val="TAC"/>
              <w:keepNext w:val="0"/>
              <w:keepLines w:val="0"/>
              <w:widowControl w:val="0"/>
              <w:rPr>
                <w:rFonts w:ascii="Calibri" w:hAnsi="Calibri"/>
                <w:kern w:val="2"/>
                <w:sz w:val="21"/>
                <w:lang w:eastAsia="zh-CN"/>
              </w:rPr>
            </w:pPr>
            <w:r w:rsidRPr="001141C9">
              <w:t>CA_n66(2A)_BCS1</w:t>
            </w:r>
          </w:p>
        </w:tc>
        <w:tc>
          <w:tcPr>
            <w:tcW w:w="1840" w:type="dxa"/>
            <w:tcBorders>
              <w:top w:val="nil"/>
              <w:left w:val="single" w:sz="4" w:space="0" w:color="auto"/>
              <w:bottom w:val="single" w:sz="4" w:space="0" w:color="auto"/>
              <w:right w:val="single" w:sz="4" w:space="0" w:color="auto"/>
            </w:tcBorders>
          </w:tcPr>
          <w:p w14:paraId="77A262A3" w14:textId="77777777" w:rsidR="00492D7E" w:rsidRPr="001141C9" w:rsidRDefault="00492D7E" w:rsidP="00492D7E">
            <w:pPr>
              <w:pStyle w:val="TAC"/>
              <w:keepNext w:val="0"/>
              <w:keepLines w:val="0"/>
              <w:widowControl w:val="0"/>
              <w:rPr>
                <w:kern w:val="2"/>
                <w:szCs w:val="22"/>
                <w:lang w:eastAsia="zh-CN"/>
              </w:rPr>
            </w:pPr>
          </w:p>
        </w:tc>
      </w:tr>
      <w:tr w:rsidR="00492D7E" w:rsidRPr="001141C9" w14:paraId="376CFB07" w14:textId="77777777" w:rsidTr="008A5884">
        <w:trPr>
          <w:jc w:val="center"/>
        </w:trPr>
        <w:tc>
          <w:tcPr>
            <w:tcW w:w="1957" w:type="dxa"/>
            <w:tcBorders>
              <w:top w:val="single" w:sz="4" w:space="0" w:color="auto"/>
              <w:left w:val="single" w:sz="4" w:space="0" w:color="auto"/>
              <w:bottom w:val="nil"/>
              <w:right w:val="single" w:sz="4" w:space="0" w:color="auto"/>
            </w:tcBorders>
          </w:tcPr>
          <w:p w14:paraId="70D4129F" w14:textId="77777777" w:rsidR="00492D7E" w:rsidRPr="001141C9" w:rsidRDefault="00492D7E" w:rsidP="00492D7E">
            <w:pPr>
              <w:pStyle w:val="TAC"/>
              <w:keepNext w:val="0"/>
              <w:keepLines w:val="0"/>
              <w:widowControl w:val="0"/>
              <w:rPr>
                <w:lang w:eastAsia="zh-CN" w:bidi="ar"/>
              </w:rPr>
            </w:pPr>
            <w:r w:rsidRPr="001141C9">
              <w:rPr>
                <w:kern w:val="2"/>
                <w:szCs w:val="22"/>
              </w:rPr>
              <w:t>CA_n2A-n12A-n30A-n77A</w:t>
            </w:r>
          </w:p>
        </w:tc>
        <w:tc>
          <w:tcPr>
            <w:tcW w:w="2033" w:type="dxa"/>
            <w:tcBorders>
              <w:top w:val="single" w:sz="4" w:space="0" w:color="auto"/>
              <w:left w:val="single" w:sz="4" w:space="0" w:color="auto"/>
              <w:bottom w:val="nil"/>
              <w:right w:val="single" w:sz="4" w:space="0" w:color="auto"/>
            </w:tcBorders>
          </w:tcPr>
          <w:p w14:paraId="12DB4CCF"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021E5C06" w14:textId="77777777" w:rsidR="00492D7E" w:rsidRPr="001141C9" w:rsidRDefault="00492D7E" w:rsidP="00492D7E">
            <w:pPr>
              <w:pStyle w:val="TAC"/>
              <w:keepNext w:val="0"/>
              <w:keepLines w:val="0"/>
              <w:widowControl w:val="0"/>
              <w:rPr>
                <w:kern w:val="2"/>
                <w:szCs w:val="22"/>
              </w:rPr>
            </w:pPr>
            <w:r w:rsidRPr="001141C9">
              <w:rPr>
                <w:kern w:val="2"/>
                <w:szCs w:val="22"/>
              </w:rPr>
              <w:t>CA_n2A-n12A</w:t>
            </w:r>
          </w:p>
          <w:p w14:paraId="61BCF5D8" w14:textId="77777777" w:rsidR="00492D7E" w:rsidRPr="001141C9" w:rsidRDefault="00492D7E" w:rsidP="00492D7E">
            <w:pPr>
              <w:pStyle w:val="TAC"/>
              <w:keepNext w:val="0"/>
              <w:keepLines w:val="0"/>
              <w:widowControl w:val="0"/>
              <w:rPr>
                <w:kern w:val="2"/>
                <w:szCs w:val="22"/>
              </w:rPr>
            </w:pPr>
            <w:r w:rsidRPr="001141C9">
              <w:rPr>
                <w:kern w:val="2"/>
                <w:szCs w:val="22"/>
              </w:rPr>
              <w:t>CA_n2A-n30A</w:t>
            </w:r>
          </w:p>
          <w:p w14:paraId="29304AFF" w14:textId="77777777" w:rsidR="00492D7E" w:rsidRPr="001141C9" w:rsidRDefault="00492D7E" w:rsidP="00492D7E">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CB9D5DB" w14:textId="77777777" w:rsidR="00492D7E" w:rsidRPr="001141C9" w:rsidRDefault="00492D7E" w:rsidP="00492D7E">
            <w:pPr>
              <w:pStyle w:val="TAC"/>
              <w:keepNext w:val="0"/>
              <w:keepLines w:val="0"/>
              <w:widowControl w:val="0"/>
              <w:rPr>
                <w:kern w:val="2"/>
                <w:szCs w:val="22"/>
              </w:rPr>
            </w:pPr>
            <w:r w:rsidRPr="001141C9">
              <w:rPr>
                <w:kern w:val="2"/>
                <w:szCs w:val="22"/>
              </w:rPr>
              <w:t>CA_n12A-n30A</w:t>
            </w:r>
          </w:p>
          <w:p w14:paraId="404DF565" w14:textId="77777777" w:rsidR="00492D7E" w:rsidRPr="001141C9" w:rsidRDefault="00492D7E" w:rsidP="00492D7E">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9CBFE6F" w14:textId="77777777" w:rsidR="00492D7E" w:rsidRPr="001141C9" w:rsidRDefault="00492D7E" w:rsidP="00492D7E">
            <w:pPr>
              <w:pStyle w:val="TAC"/>
              <w:keepNext w:val="0"/>
              <w:keepLines w:val="0"/>
              <w:widowControl w:val="0"/>
              <w:rPr>
                <w:lang w:eastAsia="zh-CN" w:bidi="ar"/>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1EC9A8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1CF0FB5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3E731C3"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652E389D" w14:textId="77777777" w:rsidTr="008A5884">
        <w:trPr>
          <w:jc w:val="center"/>
        </w:trPr>
        <w:tc>
          <w:tcPr>
            <w:tcW w:w="1957" w:type="dxa"/>
            <w:tcBorders>
              <w:top w:val="nil"/>
              <w:left w:val="single" w:sz="4" w:space="0" w:color="auto"/>
              <w:bottom w:val="nil"/>
              <w:right w:val="single" w:sz="4" w:space="0" w:color="auto"/>
            </w:tcBorders>
          </w:tcPr>
          <w:p w14:paraId="6AE718A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EAA9C9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45E402" w14:textId="77777777" w:rsidR="00492D7E" w:rsidRPr="001141C9" w:rsidRDefault="00492D7E" w:rsidP="00492D7E">
            <w:pPr>
              <w:pStyle w:val="TAC"/>
              <w:keepNext w:val="0"/>
              <w:keepLines w:val="0"/>
              <w:widowControl w:val="0"/>
              <w:rPr>
                <w:rFonts w:ascii="Calibri" w:hAnsi="Calibri"/>
                <w:kern w:val="2"/>
                <w:sz w:val="21"/>
                <w:lang w:eastAsia="zh-CN"/>
              </w:rPr>
            </w:pPr>
            <w:r w:rsidRPr="001141C9">
              <w:t>n12</w:t>
            </w:r>
          </w:p>
        </w:tc>
        <w:tc>
          <w:tcPr>
            <w:tcW w:w="2807" w:type="dxa"/>
            <w:tcBorders>
              <w:top w:val="single" w:sz="4" w:space="0" w:color="auto"/>
              <w:left w:val="single" w:sz="4" w:space="0" w:color="auto"/>
              <w:bottom w:val="single" w:sz="4" w:space="0" w:color="auto"/>
              <w:right w:val="single" w:sz="4" w:space="0" w:color="auto"/>
            </w:tcBorders>
          </w:tcPr>
          <w:p w14:paraId="3E48FF70"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117C35F2" w14:textId="77777777" w:rsidR="00492D7E" w:rsidRPr="001141C9" w:rsidRDefault="00492D7E" w:rsidP="00492D7E">
            <w:pPr>
              <w:pStyle w:val="TAC"/>
              <w:keepNext w:val="0"/>
              <w:keepLines w:val="0"/>
              <w:widowControl w:val="0"/>
              <w:rPr>
                <w:kern w:val="2"/>
                <w:szCs w:val="22"/>
                <w:lang w:eastAsia="zh-CN"/>
              </w:rPr>
            </w:pPr>
          </w:p>
        </w:tc>
      </w:tr>
      <w:tr w:rsidR="00492D7E" w:rsidRPr="001141C9" w14:paraId="085A0A7A" w14:textId="77777777" w:rsidTr="008A5884">
        <w:trPr>
          <w:jc w:val="center"/>
        </w:trPr>
        <w:tc>
          <w:tcPr>
            <w:tcW w:w="1957" w:type="dxa"/>
            <w:tcBorders>
              <w:top w:val="nil"/>
              <w:left w:val="single" w:sz="4" w:space="0" w:color="auto"/>
              <w:bottom w:val="nil"/>
              <w:right w:val="single" w:sz="4" w:space="0" w:color="auto"/>
            </w:tcBorders>
          </w:tcPr>
          <w:p w14:paraId="393EC59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82FE51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073662A" w14:textId="77777777" w:rsidR="00492D7E" w:rsidRPr="001141C9" w:rsidRDefault="00492D7E" w:rsidP="00492D7E">
            <w:pPr>
              <w:pStyle w:val="TAC"/>
              <w:keepNext w:val="0"/>
              <w:keepLines w:val="0"/>
              <w:widowControl w:val="0"/>
              <w:rPr>
                <w:rFonts w:ascii="Calibri" w:hAnsi="Calibri"/>
                <w:kern w:val="2"/>
                <w:sz w:val="21"/>
                <w:lang w:eastAsia="zh-CN"/>
              </w:rPr>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06231A7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0BBA624E" w14:textId="77777777" w:rsidR="00492D7E" w:rsidRPr="001141C9" w:rsidRDefault="00492D7E" w:rsidP="00492D7E">
            <w:pPr>
              <w:pStyle w:val="TAC"/>
              <w:keepNext w:val="0"/>
              <w:keepLines w:val="0"/>
              <w:widowControl w:val="0"/>
              <w:rPr>
                <w:kern w:val="2"/>
                <w:szCs w:val="22"/>
                <w:lang w:eastAsia="zh-CN"/>
              </w:rPr>
            </w:pPr>
          </w:p>
        </w:tc>
      </w:tr>
      <w:tr w:rsidR="00492D7E" w:rsidRPr="001141C9" w14:paraId="17D299D1" w14:textId="77777777" w:rsidTr="008A5884">
        <w:trPr>
          <w:jc w:val="center"/>
        </w:trPr>
        <w:tc>
          <w:tcPr>
            <w:tcW w:w="1957" w:type="dxa"/>
            <w:tcBorders>
              <w:top w:val="nil"/>
              <w:left w:val="single" w:sz="4" w:space="0" w:color="auto"/>
              <w:bottom w:val="single" w:sz="4" w:space="0" w:color="auto"/>
              <w:right w:val="single" w:sz="4" w:space="0" w:color="auto"/>
            </w:tcBorders>
          </w:tcPr>
          <w:p w14:paraId="0150B06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F8B4CB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E0AA2EE" w14:textId="77777777" w:rsidR="00492D7E" w:rsidRPr="001141C9" w:rsidRDefault="00492D7E" w:rsidP="00492D7E">
            <w:pPr>
              <w:pStyle w:val="TAC"/>
              <w:keepNext w:val="0"/>
              <w:keepLines w:val="0"/>
              <w:widowControl w:val="0"/>
              <w:rPr>
                <w:rFonts w:ascii="Calibri" w:hAnsi="Calibri"/>
                <w:kern w:val="2"/>
                <w:sz w:val="21"/>
                <w:lang w:eastAsia="zh-CN"/>
              </w:rPr>
            </w:pPr>
            <w:r w:rsidRPr="001141C9">
              <w:t>n77</w:t>
            </w:r>
          </w:p>
        </w:tc>
        <w:tc>
          <w:tcPr>
            <w:tcW w:w="2807" w:type="dxa"/>
            <w:tcBorders>
              <w:top w:val="single" w:sz="4" w:space="0" w:color="auto"/>
              <w:left w:val="single" w:sz="4" w:space="0" w:color="auto"/>
              <w:bottom w:val="single" w:sz="4" w:space="0" w:color="auto"/>
              <w:right w:val="single" w:sz="4" w:space="0" w:color="auto"/>
            </w:tcBorders>
          </w:tcPr>
          <w:p w14:paraId="29196E60"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FAC15F1" w14:textId="77777777" w:rsidR="00492D7E" w:rsidRPr="001141C9" w:rsidRDefault="00492D7E" w:rsidP="00492D7E">
            <w:pPr>
              <w:pStyle w:val="TAC"/>
              <w:keepNext w:val="0"/>
              <w:keepLines w:val="0"/>
              <w:widowControl w:val="0"/>
              <w:rPr>
                <w:kern w:val="2"/>
                <w:szCs w:val="22"/>
                <w:lang w:eastAsia="zh-CN"/>
              </w:rPr>
            </w:pPr>
          </w:p>
        </w:tc>
      </w:tr>
      <w:tr w:rsidR="00492D7E" w:rsidRPr="001141C9" w14:paraId="4AA606E5" w14:textId="77777777" w:rsidTr="008A5884">
        <w:trPr>
          <w:jc w:val="center"/>
        </w:trPr>
        <w:tc>
          <w:tcPr>
            <w:tcW w:w="1957" w:type="dxa"/>
            <w:tcBorders>
              <w:top w:val="single" w:sz="4" w:space="0" w:color="auto"/>
              <w:left w:val="single" w:sz="4" w:space="0" w:color="auto"/>
              <w:bottom w:val="nil"/>
              <w:right w:val="single" w:sz="4" w:space="0" w:color="auto"/>
            </w:tcBorders>
          </w:tcPr>
          <w:p w14:paraId="0563A38C" w14:textId="77777777" w:rsidR="00492D7E" w:rsidRPr="001141C9" w:rsidRDefault="00492D7E" w:rsidP="00492D7E">
            <w:pPr>
              <w:pStyle w:val="TAC"/>
              <w:keepNext w:val="0"/>
              <w:keepLines w:val="0"/>
              <w:widowControl w:val="0"/>
              <w:rPr>
                <w:kern w:val="2"/>
                <w:szCs w:val="22"/>
              </w:rPr>
            </w:pPr>
            <w:r w:rsidRPr="001141C9">
              <w:rPr>
                <w:kern w:val="2"/>
                <w:szCs w:val="22"/>
              </w:rPr>
              <w:t>CA_n2(2A)-n12A-n30A-n77A</w:t>
            </w:r>
          </w:p>
        </w:tc>
        <w:tc>
          <w:tcPr>
            <w:tcW w:w="2033" w:type="dxa"/>
            <w:tcBorders>
              <w:top w:val="single" w:sz="4" w:space="0" w:color="auto"/>
              <w:left w:val="single" w:sz="4" w:space="0" w:color="auto"/>
              <w:bottom w:val="nil"/>
              <w:right w:val="single" w:sz="4" w:space="0" w:color="auto"/>
            </w:tcBorders>
          </w:tcPr>
          <w:p w14:paraId="5A85E350"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D6E4968"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CA_n2A-n12A</w:t>
            </w:r>
          </w:p>
          <w:p w14:paraId="6B02F059"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CA_n2A-n30A</w:t>
            </w:r>
          </w:p>
          <w:p w14:paraId="6ACB70CE"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9B36D06"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CA_n12A-n30A</w:t>
            </w:r>
          </w:p>
          <w:p w14:paraId="136A3F19"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6E03533C" w14:textId="77777777" w:rsidR="00492D7E" w:rsidRPr="001141C9" w:rsidRDefault="00492D7E" w:rsidP="00492D7E">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09D04A2" w14:textId="77777777" w:rsidR="00492D7E" w:rsidRPr="001141C9" w:rsidRDefault="00492D7E" w:rsidP="00492D7E">
            <w:pPr>
              <w:pStyle w:val="TAC"/>
              <w:keepNext w:val="0"/>
              <w:keepLines w:val="0"/>
              <w:widowControl w:val="0"/>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72C77A9D" w14:textId="77777777" w:rsidR="00492D7E" w:rsidRPr="001141C9" w:rsidRDefault="00492D7E" w:rsidP="00492D7E">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69B7C8FA"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05453E1A" w14:textId="77777777" w:rsidTr="008A5884">
        <w:trPr>
          <w:jc w:val="center"/>
        </w:trPr>
        <w:tc>
          <w:tcPr>
            <w:tcW w:w="1957" w:type="dxa"/>
            <w:tcBorders>
              <w:top w:val="nil"/>
              <w:left w:val="single" w:sz="4" w:space="0" w:color="auto"/>
              <w:bottom w:val="nil"/>
              <w:right w:val="single" w:sz="4" w:space="0" w:color="auto"/>
            </w:tcBorders>
          </w:tcPr>
          <w:p w14:paraId="5E63647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1325C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9DA56D" w14:textId="77777777" w:rsidR="00492D7E" w:rsidRPr="001141C9" w:rsidRDefault="00492D7E" w:rsidP="00492D7E">
            <w:pPr>
              <w:pStyle w:val="TAC"/>
              <w:keepNext w:val="0"/>
              <w:keepLines w:val="0"/>
              <w:widowControl w:val="0"/>
            </w:pPr>
            <w:r w:rsidRPr="001141C9">
              <w:rPr>
                <w:lang w:eastAsia="en-GB"/>
              </w:rPr>
              <w:t>n12</w:t>
            </w:r>
          </w:p>
        </w:tc>
        <w:tc>
          <w:tcPr>
            <w:tcW w:w="2807" w:type="dxa"/>
            <w:tcBorders>
              <w:top w:val="single" w:sz="4" w:space="0" w:color="auto"/>
              <w:left w:val="single" w:sz="4" w:space="0" w:color="auto"/>
              <w:bottom w:val="single" w:sz="4" w:space="0" w:color="auto"/>
              <w:right w:val="single" w:sz="4" w:space="0" w:color="auto"/>
            </w:tcBorders>
          </w:tcPr>
          <w:p w14:paraId="05E027C9"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0362EDB0" w14:textId="77777777" w:rsidR="00492D7E" w:rsidRPr="001141C9" w:rsidRDefault="00492D7E" w:rsidP="00492D7E">
            <w:pPr>
              <w:pStyle w:val="TAC"/>
              <w:keepNext w:val="0"/>
              <w:keepLines w:val="0"/>
              <w:widowControl w:val="0"/>
              <w:rPr>
                <w:kern w:val="2"/>
                <w:szCs w:val="22"/>
                <w:lang w:eastAsia="zh-CN"/>
              </w:rPr>
            </w:pPr>
          </w:p>
        </w:tc>
      </w:tr>
      <w:tr w:rsidR="00492D7E" w:rsidRPr="001141C9" w14:paraId="65DDA30C" w14:textId="77777777" w:rsidTr="008A5884">
        <w:trPr>
          <w:jc w:val="center"/>
        </w:trPr>
        <w:tc>
          <w:tcPr>
            <w:tcW w:w="1957" w:type="dxa"/>
            <w:tcBorders>
              <w:top w:val="nil"/>
              <w:left w:val="single" w:sz="4" w:space="0" w:color="auto"/>
              <w:bottom w:val="nil"/>
              <w:right w:val="single" w:sz="4" w:space="0" w:color="auto"/>
            </w:tcBorders>
          </w:tcPr>
          <w:p w14:paraId="4C6C11A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EE4C4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F1D987" w14:textId="77777777" w:rsidR="00492D7E" w:rsidRPr="001141C9" w:rsidRDefault="00492D7E" w:rsidP="00492D7E">
            <w:pPr>
              <w:pStyle w:val="TAC"/>
              <w:keepNext w:val="0"/>
              <w:keepLines w:val="0"/>
              <w:widowControl w:val="0"/>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1132C253"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355990E" w14:textId="77777777" w:rsidR="00492D7E" w:rsidRPr="001141C9" w:rsidRDefault="00492D7E" w:rsidP="00492D7E">
            <w:pPr>
              <w:pStyle w:val="TAC"/>
              <w:keepNext w:val="0"/>
              <w:keepLines w:val="0"/>
              <w:widowControl w:val="0"/>
              <w:rPr>
                <w:kern w:val="2"/>
                <w:szCs w:val="22"/>
                <w:lang w:eastAsia="zh-CN"/>
              </w:rPr>
            </w:pPr>
          </w:p>
        </w:tc>
      </w:tr>
      <w:tr w:rsidR="00492D7E" w:rsidRPr="001141C9" w14:paraId="60CF92CF" w14:textId="77777777" w:rsidTr="008A5884">
        <w:trPr>
          <w:jc w:val="center"/>
        </w:trPr>
        <w:tc>
          <w:tcPr>
            <w:tcW w:w="1957" w:type="dxa"/>
            <w:tcBorders>
              <w:top w:val="nil"/>
              <w:left w:val="single" w:sz="4" w:space="0" w:color="auto"/>
              <w:bottom w:val="single" w:sz="4" w:space="0" w:color="auto"/>
              <w:right w:val="single" w:sz="4" w:space="0" w:color="auto"/>
            </w:tcBorders>
          </w:tcPr>
          <w:p w14:paraId="02C4F1F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882FB6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F274A2" w14:textId="77777777" w:rsidR="00492D7E" w:rsidRPr="001141C9" w:rsidRDefault="00492D7E" w:rsidP="00492D7E">
            <w:pPr>
              <w:pStyle w:val="TAC"/>
              <w:keepNext w:val="0"/>
              <w:keepLines w:val="0"/>
              <w:widowControl w:val="0"/>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777144C3"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F67EBD8" w14:textId="77777777" w:rsidR="00492D7E" w:rsidRPr="001141C9" w:rsidRDefault="00492D7E" w:rsidP="00492D7E">
            <w:pPr>
              <w:pStyle w:val="TAC"/>
              <w:keepNext w:val="0"/>
              <w:keepLines w:val="0"/>
              <w:widowControl w:val="0"/>
              <w:rPr>
                <w:kern w:val="2"/>
                <w:szCs w:val="22"/>
                <w:lang w:eastAsia="zh-CN"/>
              </w:rPr>
            </w:pPr>
          </w:p>
        </w:tc>
      </w:tr>
      <w:tr w:rsidR="00492D7E" w:rsidRPr="001141C9" w14:paraId="6BFE7F4A" w14:textId="77777777" w:rsidTr="008A5884">
        <w:trPr>
          <w:jc w:val="center"/>
        </w:trPr>
        <w:tc>
          <w:tcPr>
            <w:tcW w:w="1957" w:type="dxa"/>
            <w:tcBorders>
              <w:top w:val="single" w:sz="4" w:space="0" w:color="auto"/>
              <w:left w:val="single" w:sz="4" w:space="0" w:color="auto"/>
              <w:bottom w:val="nil"/>
              <w:right w:val="single" w:sz="4" w:space="0" w:color="auto"/>
            </w:tcBorders>
          </w:tcPr>
          <w:p w14:paraId="16400B22" w14:textId="77777777" w:rsidR="00492D7E" w:rsidRPr="001141C9" w:rsidRDefault="00492D7E" w:rsidP="00492D7E">
            <w:pPr>
              <w:pStyle w:val="TAC"/>
              <w:keepNext w:val="0"/>
              <w:keepLines w:val="0"/>
              <w:widowControl w:val="0"/>
              <w:rPr>
                <w:kern w:val="2"/>
                <w:szCs w:val="22"/>
              </w:rPr>
            </w:pPr>
            <w:r w:rsidRPr="001141C9">
              <w:rPr>
                <w:kern w:val="2"/>
                <w:lang w:eastAsia="en-GB"/>
              </w:rPr>
              <w:t>CA_n2A-n12A-n30A-n77(2A)</w:t>
            </w:r>
          </w:p>
        </w:tc>
        <w:tc>
          <w:tcPr>
            <w:tcW w:w="2033" w:type="dxa"/>
            <w:tcBorders>
              <w:top w:val="single" w:sz="4" w:space="0" w:color="auto"/>
              <w:left w:val="single" w:sz="4" w:space="0" w:color="auto"/>
              <w:bottom w:val="nil"/>
              <w:right w:val="single" w:sz="4" w:space="0" w:color="auto"/>
            </w:tcBorders>
          </w:tcPr>
          <w:p w14:paraId="31F7DB76"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CAB1BFB"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CA_n2A-n12A</w:t>
            </w:r>
          </w:p>
          <w:p w14:paraId="1B5D250F"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CA_n2A-n30A</w:t>
            </w:r>
          </w:p>
          <w:p w14:paraId="5F635EC1"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236F5B2"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CA_n12A-n30A</w:t>
            </w:r>
          </w:p>
          <w:p w14:paraId="117C7081"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6DF4B93D" w14:textId="77777777" w:rsidR="00492D7E" w:rsidRPr="001141C9" w:rsidRDefault="00492D7E" w:rsidP="00492D7E">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07348BA" w14:textId="77777777" w:rsidR="00492D7E" w:rsidRPr="001141C9" w:rsidRDefault="00492D7E" w:rsidP="00492D7E">
            <w:pPr>
              <w:pStyle w:val="TAC"/>
              <w:keepNext w:val="0"/>
              <w:keepLines w:val="0"/>
              <w:widowControl w:val="0"/>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41B9F33E"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5B56C0A"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5500C357" w14:textId="77777777" w:rsidTr="008A5884">
        <w:trPr>
          <w:jc w:val="center"/>
        </w:trPr>
        <w:tc>
          <w:tcPr>
            <w:tcW w:w="1957" w:type="dxa"/>
            <w:tcBorders>
              <w:top w:val="nil"/>
              <w:left w:val="single" w:sz="4" w:space="0" w:color="auto"/>
              <w:bottom w:val="nil"/>
              <w:right w:val="single" w:sz="4" w:space="0" w:color="auto"/>
            </w:tcBorders>
          </w:tcPr>
          <w:p w14:paraId="1D663AE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5EECE3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6AF2F1" w14:textId="77777777" w:rsidR="00492D7E" w:rsidRPr="001141C9" w:rsidRDefault="00492D7E" w:rsidP="00492D7E">
            <w:pPr>
              <w:pStyle w:val="TAC"/>
              <w:keepNext w:val="0"/>
              <w:keepLines w:val="0"/>
              <w:widowControl w:val="0"/>
            </w:pPr>
            <w:r w:rsidRPr="001141C9">
              <w:rPr>
                <w:lang w:eastAsia="en-GB"/>
              </w:rPr>
              <w:t>n12</w:t>
            </w:r>
          </w:p>
        </w:tc>
        <w:tc>
          <w:tcPr>
            <w:tcW w:w="2807" w:type="dxa"/>
            <w:tcBorders>
              <w:top w:val="single" w:sz="4" w:space="0" w:color="auto"/>
              <w:left w:val="single" w:sz="4" w:space="0" w:color="auto"/>
              <w:bottom w:val="single" w:sz="4" w:space="0" w:color="auto"/>
              <w:right w:val="single" w:sz="4" w:space="0" w:color="auto"/>
            </w:tcBorders>
          </w:tcPr>
          <w:p w14:paraId="52F70042"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8D1D5B7" w14:textId="77777777" w:rsidR="00492D7E" w:rsidRPr="001141C9" w:rsidRDefault="00492D7E" w:rsidP="00492D7E">
            <w:pPr>
              <w:pStyle w:val="TAC"/>
              <w:keepNext w:val="0"/>
              <w:keepLines w:val="0"/>
              <w:widowControl w:val="0"/>
              <w:rPr>
                <w:kern w:val="2"/>
                <w:szCs w:val="22"/>
                <w:lang w:eastAsia="zh-CN"/>
              </w:rPr>
            </w:pPr>
          </w:p>
        </w:tc>
      </w:tr>
      <w:tr w:rsidR="00492D7E" w:rsidRPr="001141C9" w14:paraId="16C0B906" w14:textId="77777777" w:rsidTr="008A5884">
        <w:trPr>
          <w:jc w:val="center"/>
        </w:trPr>
        <w:tc>
          <w:tcPr>
            <w:tcW w:w="1957" w:type="dxa"/>
            <w:tcBorders>
              <w:top w:val="nil"/>
              <w:left w:val="single" w:sz="4" w:space="0" w:color="auto"/>
              <w:bottom w:val="nil"/>
              <w:right w:val="single" w:sz="4" w:space="0" w:color="auto"/>
            </w:tcBorders>
          </w:tcPr>
          <w:p w14:paraId="1952D61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EC295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3FBBC0A" w14:textId="77777777" w:rsidR="00492D7E" w:rsidRPr="001141C9" w:rsidRDefault="00492D7E" w:rsidP="00492D7E">
            <w:pPr>
              <w:pStyle w:val="TAC"/>
              <w:keepNext w:val="0"/>
              <w:keepLines w:val="0"/>
              <w:widowControl w:val="0"/>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3B698AA6"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AF8D2ED" w14:textId="77777777" w:rsidR="00492D7E" w:rsidRPr="001141C9" w:rsidRDefault="00492D7E" w:rsidP="00492D7E">
            <w:pPr>
              <w:pStyle w:val="TAC"/>
              <w:keepNext w:val="0"/>
              <w:keepLines w:val="0"/>
              <w:widowControl w:val="0"/>
              <w:rPr>
                <w:kern w:val="2"/>
                <w:szCs w:val="22"/>
                <w:lang w:eastAsia="zh-CN"/>
              </w:rPr>
            </w:pPr>
          </w:p>
        </w:tc>
      </w:tr>
      <w:tr w:rsidR="00492D7E" w:rsidRPr="001141C9" w14:paraId="0E8DE21B" w14:textId="77777777" w:rsidTr="008A5884">
        <w:trPr>
          <w:jc w:val="center"/>
        </w:trPr>
        <w:tc>
          <w:tcPr>
            <w:tcW w:w="1957" w:type="dxa"/>
            <w:tcBorders>
              <w:top w:val="nil"/>
              <w:left w:val="single" w:sz="4" w:space="0" w:color="auto"/>
              <w:bottom w:val="single" w:sz="4" w:space="0" w:color="auto"/>
              <w:right w:val="single" w:sz="4" w:space="0" w:color="auto"/>
            </w:tcBorders>
          </w:tcPr>
          <w:p w14:paraId="7A86D65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1DAE76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EB7197" w14:textId="77777777" w:rsidR="00492D7E" w:rsidRPr="001141C9" w:rsidRDefault="00492D7E" w:rsidP="00492D7E">
            <w:pPr>
              <w:pStyle w:val="TAC"/>
              <w:keepNext w:val="0"/>
              <w:keepLines w:val="0"/>
              <w:widowControl w:val="0"/>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1471A9A4" w14:textId="77777777" w:rsidR="00492D7E" w:rsidRPr="001141C9" w:rsidRDefault="00492D7E" w:rsidP="00492D7E">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6785AEC0" w14:textId="77777777" w:rsidR="00492D7E" w:rsidRPr="001141C9" w:rsidRDefault="00492D7E" w:rsidP="00492D7E">
            <w:pPr>
              <w:pStyle w:val="TAC"/>
              <w:keepNext w:val="0"/>
              <w:keepLines w:val="0"/>
              <w:widowControl w:val="0"/>
              <w:rPr>
                <w:kern w:val="2"/>
                <w:szCs w:val="22"/>
                <w:lang w:eastAsia="zh-CN"/>
              </w:rPr>
            </w:pPr>
          </w:p>
        </w:tc>
      </w:tr>
      <w:tr w:rsidR="00492D7E" w:rsidRPr="001141C9" w14:paraId="6FD51EF0" w14:textId="77777777" w:rsidTr="008A5884">
        <w:trPr>
          <w:jc w:val="center"/>
        </w:trPr>
        <w:tc>
          <w:tcPr>
            <w:tcW w:w="1957" w:type="dxa"/>
            <w:tcBorders>
              <w:top w:val="single" w:sz="4" w:space="0" w:color="auto"/>
              <w:left w:val="single" w:sz="4" w:space="0" w:color="auto"/>
              <w:bottom w:val="nil"/>
              <w:right w:val="single" w:sz="4" w:space="0" w:color="auto"/>
            </w:tcBorders>
          </w:tcPr>
          <w:p w14:paraId="7427DDED" w14:textId="77777777" w:rsidR="00492D7E" w:rsidRPr="001141C9" w:rsidRDefault="00492D7E" w:rsidP="00492D7E">
            <w:pPr>
              <w:pStyle w:val="TAC"/>
              <w:keepNext w:val="0"/>
              <w:keepLines w:val="0"/>
              <w:widowControl w:val="0"/>
              <w:rPr>
                <w:kern w:val="2"/>
                <w:szCs w:val="22"/>
              </w:rPr>
            </w:pPr>
            <w:r w:rsidRPr="001141C9">
              <w:rPr>
                <w:kern w:val="2"/>
                <w:szCs w:val="22"/>
              </w:rPr>
              <w:t>CA_n2(2A)-n12A-</w:t>
            </w:r>
            <w:r w:rsidRPr="001141C9">
              <w:rPr>
                <w:kern w:val="2"/>
                <w:szCs w:val="22"/>
              </w:rPr>
              <w:lastRenderedPageBreak/>
              <w:t>n30A-n77(2A)</w:t>
            </w:r>
          </w:p>
        </w:tc>
        <w:tc>
          <w:tcPr>
            <w:tcW w:w="2033" w:type="dxa"/>
            <w:tcBorders>
              <w:top w:val="single" w:sz="4" w:space="0" w:color="auto"/>
              <w:left w:val="single" w:sz="4" w:space="0" w:color="auto"/>
              <w:bottom w:val="nil"/>
              <w:right w:val="single" w:sz="4" w:space="0" w:color="auto"/>
            </w:tcBorders>
          </w:tcPr>
          <w:p w14:paraId="3879CF2D" w14:textId="77777777" w:rsidR="00492D7E" w:rsidRPr="001141C9" w:rsidRDefault="00492D7E" w:rsidP="00492D7E">
            <w:pPr>
              <w:pStyle w:val="TAC"/>
              <w:keepNext w:val="0"/>
              <w:keepLines w:val="0"/>
              <w:widowControl w:val="0"/>
              <w:rPr>
                <w:kern w:val="2"/>
              </w:rPr>
            </w:pPr>
            <w:r w:rsidRPr="00DD4870">
              <w:rPr>
                <w:kern w:val="2"/>
                <w:lang w:val="en-US"/>
              </w:rPr>
              <w:lastRenderedPageBreak/>
              <w:t>n77</w:t>
            </w:r>
            <w:r w:rsidRPr="00DD4870">
              <w:rPr>
                <w:vertAlign w:val="superscript"/>
                <w:lang w:eastAsia="zh-CN"/>
              </w:rPr>
              <w:t>5,6</w:t>
            </w:r>
          </w:p>
          <w:p w14:paraId="340DB16A" w14:textId="77777777" w:rsidR="00492D7E" w:rsidRPr="001141C9" w:rsidRDefault="00492D7E" w:rsidP="00492D7E">
            <w:pPr>
              <w:pStyle w:val="TAC"/>
              <w:keepNext w:val="0"/>
              <w:keepLines w:val="0"/>
              <w:widowControl w:val="0"/>
              <w:rPr>
                <w:kern w:val="2"/>
                <w:szCs w:val="22"/>
              </w:rPr>
            </w:pPr>
            <w:r w:rsidRPr="001141C9">
              <w:rPr>
                <w:kern w:val="2"/>
                <w:szCs w:val="22"/>
              </w:rPr>
              <w:lastRenderedPageBreak/>
              <w:t>CA_n2A-n12A</w:t>
            </w:r>
          </w:p>
          <w:p w14:paraId="0C5BEE9A" w14:textId="77777777" w:rsidR="00492D7E" w:rsidRPr="001141C9" w:rsidRDefault="00492D7E" w:rsidP="00492D7E">
            <w:pPr>
              <w:pStyle w:val="TAC"/>
              <w:keepNext w:val="0"/>
              <w:keepLines w:val="0"/>
              <w:widowControl w:val="0"/>
              <w:rPr>
                <w:kern w:val="2"/>
                <w:szCs w:val="22"/>
              </w:rPr>
            </w:pPr>
            <w:r w:rsidRPr="001141C9">
              <w:rPr>
                <w:kern w:val="2"/>
                <w:szCs w:val="22"/>
              </w:rPr>
              <w:t>CA_n2A-n30A</w:t>
            </w:r>
          </w:p>
          <w:p w14:paraId="3DDD3B2C" w14:textId="77777777" w:rsidR="00492D7E" w:rsidRPr="001141C9" w:rsidRDefault="00492D7E" w:rsidP="00492D7E">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B33EDC9" w14:textId="77777777" w:rsidR="00492D7E" w:rsidRPr="001141C9" w:rsidRDefault="00492D7E" w:rsidP="00492D7E">
            <w:pPr>
              <w:pStyle w:val="TAC"/>
              <w:keepNext w:val="0"/>
              <w:keepLines w:val="0"/>
              <w:widowControl w:val="0"/>
              <w:rPr>
                <w:kern w:val="2"/>
                <w:szCs w:val="22"/>
              </w:rPr>
            </w:pPr>
            <w:r w:rsidRPr="001141C9">
              <w:rPr>
                <w:kern w:val="2"/>
                <w:szCs w:val="22"/>
              </w:rPr>
              <w:t>CA_n12A-n30A</w:t>
            </w:r>
          </w:p>
          <w:p w14:paraId="423619F3" w14:textId="77777777" w:rsidR="00492D7E" w:rsidRPr="001141C9" w:rsidRDefault="00492D7E" w:rsidP="00492D7E">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08E68B4" w14:textId="77777777" w:rsidR="00492D7E" w:rsidRPr="001141C9" w:rsidRDefault="00492D7E" w:rsidP="00492D7E">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2538AAB" w14:textId="77777777" w:rsidR="00492D7E" w:rsidRPr="001141C9" w:rsidRDefault="00492D7E" w:rsidP="00492D7E">
            <w:pPr>
              <w:pStyle w:val="TAC"/>
              <w:keepNext w:val="0"/>
              <w:keepLines w:val="0"/>
              <w:widowControl w:val="0"/>
              <w:rPr>
                <w:kern w:val="2"/>
                <w:lang w:eastAsia="zh-CN"/>
              </w:rPr>
            </w:pPr>
            <w:r w:rsidRPr="001141C9">
              <w:rPr>
                <w:lang w:eastAsia="en-GB"/>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39FBB4B0"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084F935D"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1B25A36C" w14:textId="77777777" w:rsidTr="008A5884">
        <w:trPr>
          <w:jc w:val="center"/>
        </w:trPr>
        <w:tc>
          <w:tcPr>
            <w:tcW w:w="1957" w:type="dxa"/>
            <w:tcBorders>
              <w:top w:val="nil"/>
              <w:left w:val="single" w:sz="4" w:space="0" w:color="auto"/>
              <w:bottom w:val="nil"/>
              <w:right w:val="single" w:sz="4" w:space="0" w:color="auto"/>
            </w:tcBorders>
          </w:tcPr>
          <w:p w14:paraId="5E10DA5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7943C4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DA3EE0" w14:textId="77777777" w:rsidR="00492D7E" w:rsidRPr="001141C9" w:rsidRDefault="00492D7E" w:rsidP="00492D7E">
            <w:pPr>
              <w:pStyle w:val="TAC"/>
              <w:keepNext w:val="0"/>
              <w:keepLines w:val="0"/>
              <w:widowControl w:val="0"/>
              <w:rPr>
                <w:kern w:val="2"/>
                <w:lang w:eastAsia="zh-CN"/>
              </w:rPr>
            </w:pPr>
            <w:r w:rsidRPr="001141C9">
              <w:rPr>
                <w:lang w:eastAsia="en-GB"/>
              </w:rPr>
              <w:t>n12</w:t>
            </w:r>
          </w:p>
        </w:tc>
        <w:tc>
          <w:tcPr>
            <w:tcW w:w="2807" w:type="dxa"/>
            <w:tcBorders>
              <w:top w:val="single" w:sz="4" w:space="0" w:color="auto"/>
              <w:left w:val="single" w:sz="4" w:space="0" w:color="auto"/>
              <w:bottom w:val="single" w:sz="4" w:space="0" w:color="auto"/>
              <w:right w:val="single" w:sz="4" w:space="0" w:color="auto"/>
            </w:tcBorders>
          </w:tcPr>
          <w:p w14:paraId="7BAAD63D"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3E9CB35" w14:textId="77777777" w:rsidR="00492D7E" w:rsidRPr="001141C9" w:rsidRDefault="00492D7E" w:rsidP="00492D7E">
            <w:pPr>
              <w:pStyle w:val="TAC"/>
              <w:keepNext w:val="0"/>
              <w:keepLines w:val="0"/>
              <w:widowControl w:val="0"/>
              <w:rPr>
                <w:kern w:val="2"/>
                <w:szCs w:val="22"/>
                <w:lang w:eastAsia="zh-CN"/>
              </w:rPr>
            </w:pPr>
          </w:p>
        </w:tc>
      </w:tr>
      <w:tr w:rsidR="00492D7E" w:rsidRPr="001141C9" w14:paraId="329198AB" w14:textId="77777777" w:rsidTr="008A5884">
        <w:trPr>
          <w:jc w:val="center"/>
        </w:trPr>
        <w:tc>
          <w:tcPr>
            <w:tcW w:w="1957" w:type="dxa"/>
            <w:tcBorders>
              <w:top w:val="nil"/>
              <w:left w:val="single" w:sz="4" w:space="0" w:color="auto"/>
              <w:bottom w:val="nil"/>
              <w:right w:val="single" w:sz="4" w:space="0" w:color="auto"/>
            </w:tcBorders>
          </w:tcPr>
          <w:p w14:paraId="0DFB20A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2180C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E55929A" w14:textId="77777777" w:rsidR="00492D7E" w:rsidRPr="001141C9" w:rsidRDefault="00492D7E" w:rsidP="00492D7E">
            <w:pPr>
              <w:pStyle w:val="TAC"/>
              <w:keepNext w:val="0"/>
              <w:keepLines w:val="0"/>
              <w:widowControl w:val="0"/>
              <w:rPr>
                <w:kern w:val="2"/>
                <w:lang w:eastAsia="zh-CN"/>
              </w:rPr>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33E60F03"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BDAC3AE" w14:textId="77777777" w:rsidR="00492D7E" w:rsidRPr="001141C9" w:rsidRDefault="00492D7E" w:rsidP="00492D7E">
            <w:pPr>
              <w:pStyle w:val="TAC"/>
              <w:keepNext w:val="0"/>
              <w:keepLines w:val="0"/>
              <w:widowControl w:val="0"/>
              <w:rPr>
                <w:kern w:val="2"/>
                <w:szCs w:val="22"/>
                <w:lang w:eastAsia="zh-CN"/>
              </w:rPr>
            </w:pPr>
          </w:p>
        </w:tc>
      </w:tr>
      <w:tr w:rsidR="00492D7E" w:rsidRPr="001141C9" w14:paraId="622C2415" w14:textId="77777777" w:rsidTr="008A5884">
        <w:trPr>
          <w:jc w:val="center"/>
        </w:trPr>
        <w:tc>
          <w:tcPr>
            <w:tcW w:w="1957" w:type="dxa"/>
            <w:tcBorders>
              <w:top w:val="nil"/>
              <w:left w:val="single" w:sz="4" w:space="0" w:color="auto"/>
              <w:bottom w:val="single" w:sz="4" w:space="0" w:color="auto"/>
              <w:right w:val="single" w:sz="4" w:space="0" w:color="auto"/>
            </w:tcBorders>
          </w:tcPr>
          <w:p w14:paraId="169AA34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576956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14DD273" w14:textId="77777777" w:rsidR="00492D7E" w:rsidRPr="001141C9" w:rsidRDefault="00492D7E" w:rsidP="00492D7E">
            <w:pPr>
              <w:pStyle w:val="TAC"/>
              <w:keepNext w:val="0"/>
              <w:keepLines w:val="0"/>
              <w:widowControl w:val="0"/>
              <w:rPr>
                <w:kern w:val="2"/>
                <w:lang w:eastAsia="zh-CN"/>
              </w:rPr>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518F7DA9"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08D4AE37" w14:textId="77777777" w:rsidR="00492D7E" w:rsidRPr="001141C9" w:rsidRDefault="00492D7E" w:rsidP="00492D7E">
            <w:pPr>
              <w:pStyle w:val="TAC"/>
              <w:keepNext w:val="0"/>
              <w:keepLines w:val="0"/>
              <w:widowControl w:val="0"/>
              <w:rPr>
                <w:kern w:val="2"/>
                <w:szCs w:val="22"/>
                <w:lang w:eastAsia="zh-CN"/>
              </w:rPr>
            </w:pPr>
          </w:p>
        </w:tc>
      </w:tr>
      <w:tr w:rsidR="00492D7E" w:rsidRPr="001141C9" w14:paraId="0BC588E9" w14:textId="77777777" w:rsidTr="008A5884">
        <w:trPr>
          <w:jc w:val="center"/>
        </w:trPr>
        <w:tc>
          <w:tcPr>
            <w:tcW w:w="1957" w:type="dxa"/>
            <w:tcBorders>
              <w:top w:val="single" w:sz="4" w:space="0" w:color="auto"/>
              <w:left w:val="single" w:sz="4" w:space="0" w:color="auto"/>
              <w:bottom w:val="nil"/>
              <w:right w:val="single" w:sz="4" w:space="0" w:color="auto"/>
            </w:tcBorders>
          </w:tcPr>
          <w:p w14:paraId="52712AFF" w14:textId="77777777" w:rsidR="00492D7E" w:rsidRPr="001141C9" w:rsidRDefault="00492D7E" w:rsidP="00492D7E">
            <w:pPr>
              <w:pStyle w:val="TAC"/>
              <w:keepNext w:val="0"/>
              <w:keepLines w:val="0"/>
              <w:widowControl w:val="0"/>
              <w:rPr>
                <w:lang w:eastAsia="zh-CN" w:bidi="ar"/>
              </w:rPr>
            </w:pPr>
            <w:r w:rsidRPr="001141C9">
              <w:rPr>
                <w:kern w:val="2"/>
                <w:szCs w:val="22"/>
              </w:rPr>
              <w:t>CA_n2A-n12A-n66A-n77A</w:t>
            </w:r>
          </w:p>
        </w:tc>
        <w:tc>
          <w:tcPr>
            <w:tcW w:w="2033" w:type="dxa"/>
            <w:tcBorders>
              <w:top w:val="single" w:sz="4" w:space="0" w:color="auto"/>
              <w:left w:val="single" w:sz="4" w:space="0" w:color="auto"/>
              <w:bottom w:val="nil"/>
              <w:right w:val="single" w:sz="4" w:space="0" w:color="auto"/>
            </w:tcBorders>
          </w:tcPr>
          <w:p w14:paraId="5A8B4BA8"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2CE24FC3" w14:textId="77777777" w:rsidR="00492D7E" w:rsidRPr="001141C9" w:rsidRDefault="00492D7E" w:rsidP="00492D7E">
            <w:pPr>
              <w:pStyle w:val="TAC"/>
              <w:keepNext w:val="0"/>
              <w:keepLines w:val="0"/>
              <w:widowControl w:val="0"/>
              <w:rPr>
                <w:kern w:val="2"/>
                <w:szCs w:val="22"/>
              </w:rPr>
            </w:pPr>
            <w:r w:rsidRPr="001141C9">
              <w:rPr>
                <w:kern w:val="2"/>
                <w:szCs w:val="22"/>
              </w:rPr>
              <w:t>CA_n2A-n12A</w:t>
            </w:r>
          </w:p>
          <w:p w14:paraId="011ABC9E" w14:textId="77777777" w:rsidR="00492D7E" w:rsidRPr="001141C9" w:rsidRDefault="00492D7E" w:rsidP="00492D7E">
            <w:pPr>
              <w:pStyle w:val="TAC"/>
              <w:keepNext w:val="0"/>
              <w:keepLines w:val="0"/>
              <w:widowControl w:val="0"/>
              <w:rPr>
                <w:kern w:val="2"/>
                <w:szCs w:val="22"/>
              </w:rPr>
            </w:pPr>
            <w:r w:rsidRPr="001141C9">
              <w:rPr>
                <w:kern w:val="2"/>
                <w:szCs w:val="22"/>
              </w:rPr>
              <w:t>CA_n2A-n66A</w:t>
            </w:r>
          </w:p>
          <w:p w14:paraId="79C2A587" w14:textId="77777777" w:rsidR="00492D7E" w:rsidRPr="001141C9" w:rsidRDefault="00492D7E" w:rsidP="00492D7E">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B552BB9" w14:textId="77777777" w:rsidR="00492D7E" w:rsidRPr="001141C9" w:rsidRDefault="00492D7E" w:rsidP="00492D7E">
            <w:pPr>
              <w:pStyle w:val="TAC"/>
              <w:keepNext w:val="0"/>
              <w:keepLines w:val="0"/>
              <w:widowControl w:val="0"/>
              <w:rPr>
                <w:kern w:val="2"/>
                <w:szCs w:val="22"/>
              </w:rPr>
            </w:pPr>
            <w:r w:rsidRPr="001141C9">
              <w:rPr>
                <w:kern w:val="2"/>
                <w:szCs w:val="22"/>
              </w:rPr>
              <w:t>CA_n12A-n66A</w:t>
            </w:r>
          </w:p>
          <w:p w14:paraId="4D7B2B01" w14:textId="77777777" w:rsidR="00492D7E" w:rsidRPr="001141C9" w:rsidRDefault="00492D7E" w:rsidP="00492D7E">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92D9431" w14:textId="77777777" w:rsidR="00492D7E" w:rsidRPr="001141C9" w:rsidRDefault="00492D7E" w:rsidP="00492D7E">
            <w:pPr>
              <w:pStyle w:val="TAC"/>
              <w:keepNext w:val="0"/>
              <w:keepLines w:val="0"/>
              <w:widowControl w:val="0"/>
              <w:rPr>
                <w:lang w:eastAsia="zh-CN" w:bidi="ar"/>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49AD29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28D22C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40" w:type="dxa"/>
            <w:tcBorders>
              <w:top w:val="single" w:sz="4" w:space="0" w:color="auto"/>
              <w:left w:val="single" w:sz="4" w:space="0" w:color="auto"/>
              <w:bottom w:val="nil"/>
              <w:right w:val="single" w:sz="4" w:space="0" w:color="auto"/>
            </w:tcBorders>
          </w:tcPr>
          <w:p w14:paraId="6B7BE9CF"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1EDBEE44" w14:textId="77777777" w:rsidTr="008A5884">
        <w:trPr>
          <w:jc w:val="center"/>
        </w:trPr>
        <w:tc>
          <w:tcPr>
            <w:tcW w:w="1957" w:type="dxa"/>
            <w:tcBorders>
              <w:top w:val="nil"/>
              <w:left w:val="single" w:sz="4" w:space="0" w:color="auto"/>
              <w:bottom w:val="nil"/>
              <w:right w:val="single" w:sz="4" w:space="0" w:color="auto"/>
            </w:tcBorders>
          </w:tcPr>
          <w:p w14:paraId="34221CE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BBB7D9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CEFCF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59CBCFD8"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AF1872E" w14:textId="77777777" w:rsidR="00492D7E" w:rsidRPr="001141C9" w:rsidRDefault="00492D7E" w:rsidP="00492D7E">
            <w:pPr>
              <w:pStyle w:val="TAC"/>
              <w:keepNext w:val="0"/>
              <w:keepLines w:val="0"/>
              <w:widowControl w:val="0"/>
              <w:rPr>
                <w:kern w:val="2"/>
                <w:szCs w:val="22"/>
                <w:lang w:eastAsia="zh-CN"/>
              </w:rPr>
            </w:pPr>
          </w:p>
        </w:tc>
      </w:tr>
      <w:tr w:rsidR="00492D7E" w:rsidRPr="001141C9" w14:paraId="336B559B" w14:textId="77777777" w:rsidTr="008A5884">
        <w:trPr>
          <w:jc w:val="center"/>
        </w:trPr>
        <w:tc>
          <w:tcPr>
            <w:tcW w:w="1957" w:type="dxa"/>
            <w:tcBorders>
              <w:top w:val="nil"/>
              <w:left w:val="single" w:sz="4" w:space="0" w:color="auto"/>
              <w:bottom w:val="nil"/>
              <w:right w:val="single" w:sz="4" w:space="0" w:color="auto"/>
            </w:tcBorders>
          </w:tcPr>
          <w:p w14:paraId="7650789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82F73E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F7D409A"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32420D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C0C0011" w14:textId="77777777" w:rsidR="00492D7E" w:rsidRPr="001141C9" w:rsidRDefault="00492D7E" w:rsidP="00492D7E">
            <w:pPr>
              <w:pStyle w:val="TAC"/>
              <w:keepNext w:val="0"/>
              <w:keepLines w:val="0"/>
              <w:widowControl w:val="0"/>
              <w:rPr>
                <w:kern w:val="2"/>
                <w:szCs w:val="22"/>
                <w:lang w:eastAsia="zh-CN"/>
              </w:rPr>
            </w:pPr>
          </w:p>
        </w:tc>
      </w:tr>
      <w:tr w:rsidR="00492D7E" w:rsidRPr="001141C9" w14:paraId="5986DCCF" w14:textId="77777777" w:rsidTr="008A5884">
        <w:trPr>
          <w:jc w:val="center"/>
        </w:trPr>
        <w:tc>
          <w:tcPr>
            <w:tcW w:w="1957" w:type="dxa"/>
            <w:tcBorders>
              <w:top w:val="nil"/>
              <w:left w:val="single" w:sz="4" w:space="0" w:color="auto"/>
              <w:bottom w:val="single" w:sz="4" w:space="0" w:color="auto"/>
              <w:right w:val="single" w:sz="4" w:space="0" w:color="auto"/>
            </w:tcBorders>
          </w:tcPr>
          <w:p w14:paraId="37BFF57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A3803F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1FCBD4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7F5F62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41F11A33" w14:textId="77777777" w:rsidR="00492D7E" w:rsidRPr="001141C9" w:rsidRDefault="00492D7E" w:rsidP="00492D7E">
            <w:pPr>
              <w:pStyle w:val="TAC"/>
              <w:keepNext w:val="0"/>
              <w:keepLines w:val="0"/>
              <w:widowControl w:val="0"/>
              <w:rPr>
                <w:kern w:val="2"/>
                <w:szCs w:val="22"/>
                <w:lang w:eastAsia="zh-CN"/>
              </w:rPr>
            </w:pPr>
          </w:p>
        </w:tc>
      </w:tr>
      <w:tr w:rsidR="00492D7E" w:rsidRPr="001141C9" w14:paraId="0D674F26" w14:textId="77777777" w:rsidTr="008A5884">
        <w:trPr>
          <w:jc w:val="center"/>
        </w:trPr>
        <w:tc>
          <w:tcPr>
            <w:tcW w:w="1957" w:type="dxa"/>
            <w:tcBorders>
              <w:top w:val="single" w:sz="4" w:space="0" w:color="auto"/>
              <w:left w:val="single" w:sz="4" w:space="0" w:color="auto"/>
              <w:bottom w:val="nil"/>
              <w:right w:val="single" w:sz="4" w:space="0" w:color="auto"/>
            </w:tcBorders>
          </w:tcPr>
          <w:p w14:paraId="25D1D994" w14:textId="77777777" w:rsidR="00492D7E" w:rsidRPr="001141C9" w:rsidRDefault="00492D7E" w:rsidP="00492D7E">
            <w:pPr>
              <w:pStyle w:val="TAC"/>
              <w:keepLines w:val="0"/>
              <w:widowControl w:val="0"/>
              <w:rPr>
                <w:kern w:val="2"/>
                <w:szCs w:val="22"/>
              </w:rPr>
            </w:pPr>
            <w:r w:rsidRPr="001141C9">
              <w:rPr>
                <w:kern w:val="2"/>
                <w:szCs w:val="22"/>
                <w:lang w:eastAsia="en-GB"/>
              </w:rPr>
              <w:t>CA_n2(2A)-n12A-n66A-n77A</w:t>
            </w:r>
          </w:p>
        </w:tc>
        <w:tc>
          <w:tcPr>
            <w:tcW w:w="2033" w:type="dxa"/>
            <w:tcBorders>
              <w:top w:val="single" w:sz="4" w:space="0" w:color="auto"/>
              <w:left w:val="single" w:sz="4" w:space="0" w:color="auto"/>
              <w:bottom w:val="nil"/>
              <w:right w:val="single" w:sz="4" w:space="0" w:color="auto"/>
            </w:tcBorders>
          </w:tcPr>
          <w:p w14:paraId="7E94B736" w14:textId="77777777" w:rsidR="00492D7E" w:rsidRPr="001141C9" w:rsidRDefault="00492D7E" w:rsidP="00492D7E">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A459884" w14:textId="77777777" w:rsidR="00492D7E" w:rsidRPr="001141C9" w:rsidRDefault="00492D7E" w:rsidP="00492D7E">
            <w:pPr>
              <w:pStyle w:val="TAC"/>
              <w:keepLines w:val="0"/>
              <w:widowControl w:val="0"/>
              <w:rPr>
                <w:kern w:val="2"/>
                <w:szCs w:val="22"/>
                <w:lang w:eastAsia="en-GB"/>
              </w:rPr>
            </w:pPr>
            <w:r w:rsidRPr="001141C9">
              <w:rPr>
                <w:kern w:val="2"/>
                <w:szCs w:val="22"/>
                <w:lang w:eastAsia="en-GB"/>
              </w:rPr>
              <w:t>CA_n2A-n12A</w:t>
            </w:r>
          </w:p>
          <w:p w14:paraId="4AF8CA35" w14:textId="77777777" w:rsidR="00492D7E" w:rsidRPr="001141C9" w:rsidRDefault="00492D7E" w:rsidP="00492D7E">
            <w:pPr>
              <w:pStyle w:val="TAC"/>
              <w:keepLines w:val="0"/>
              <w:widowControl w:val="0"/>
              <w:rPr>
                <w:kern w:val="2"/>
                <w:szCs w:val="22"/>
                <w:lang w:eastAsia="en-GB"/>
              </w:rPr>
            </w:pPr>
            <w:r w:rsidRPr="001141C9">
              <w:rPr>
                <w:kern w:val="2"/>
                <w:szCs w:val="22"/>
                <w:lang w:eastAsia="en-GB"/>
              </w:rPr>
              <w:t>CA_n2A-n66A</w:t>
            </w:r>
          </w:p>
          <w:p w14:paraId="45722D51" w14:textId="77777777" w:rsidR="00492D7E" w:rsidRPr="001141C9" w:rsidRDefault="00492D7E" w:rsidP="00492D7E">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8416301" w14:textId="77777777" w:rsidR="00492D7E" w:rsidRPr="001141C9" w:rsidRDefault="00492D7E" w:rsidP="00492D7E">
            <w:pPr>
              <w:pStyle w:val="TAC"/>
              <w:keepLines w:val="0"/>
              <w:widowControl w:val="0"/>
              <w:rPr>
                <w:kern w:val="2"/>
                <w:szCs w:val="22"/>
                <w:lang w:eastAsia="en-GB"/>
              </w:rPr>
            </w:pPr>
            <w:r w:rsidRPr="001141C9">
              <w:rPr>
                <w:kern w:val="2"/>
                <w:szCs w:val="22"/>
                <w:lang w:eastAsia="en-GB"/>
              </w:rPr>
              <w:t>CA_n12A-n66A</w:t>
            </w:r>
          </w:p>
          <w:p w14:paraId="0F7FEA65" w14:textId="77777777" w:rsidR="00492D7E" w:rsidRPr="001141C9" w:rsidRDefault="00492D7E" w:rsidP="00492D7E">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394FCDAE" w14:textId="77777777" w:rsidR="00492D7E" w:rsidRPr="001141C9" w:rsidRDefault="00492D7E" w:rsidP="00492D7E">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5924D66" w14:textId="77777777" w:rsidR="00492D7E" w:rsidRPr="001141C9" w:rsidRDefault="00492D7E" w:rsidP="00492D7E">
            <w:pPr>
              <w:pStyle w:val="TAC"/>
              <w:keepLines w:val="0"/>
              <w:widowControl w:val="0"/>
              <w:rPr>
                <w:kern w:val="2"/>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8B01CF2" w14:textId="77777777" w:rsidR="00492D7E" w:rsidRPr="001141C9" w:rsidRDefault="00492D7E" w:rsidP="00492D7E">
            <w:pPr>
              <w:pStyle w:val="TAC"/>
              <w:keepLines w:val="0"/>
              <w:widowControl w:val="0"/>
              <w:rPr>
                <w:rFonts w:cs="Arial"/>
                <w:color w:val="000000"/>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3753300E" w14:textId="77777777" w:rsidR="00492D7E" w:rsidRPr="001141C9" w:rsidRDefault="00492D7E" w:rsidP="00492D7E">
            <w:pPr>
              <w:pStyle w:val="TAC"/>
              <w:keepLines w:val="0"/>
              <w:widowControl w:val="0"/>
              <w:rPr>
                <w:kern w:val="2"/>
                <w:szCs w:val="22"/>
                <w:lang w:eastAsia="zh-CN"/>
              </w:rPr>
            </w:pPr>
            <w:r w:rsidRPr="001141C9">
              <w:rPr>
                <w:kern w:val="2"/>
                <w:szCs w:val="22"/>
                <w:lang w:eastAsia="zh-CN"/>
              </w:rPr>
              <w:t>0</w:t>
            </w:r>
          </w:p>
        </w:tc>
      </w:tr>
      <w:tr w:rsidR="00492D7E" w:rsidRPr="001141C9" w14:paraId="4F07189D" w14:textId="77777777" w:rsidTr="008A5884">
        <w:trPr>
          <w:jc w:val="center"/>
        </w:trPr>
        <w:tc>
          <w:tcPr>
            <w:tcW w:w="1957" w:type="dxa"/>
            <w:tcBorders>
              <w:top w:val="nil"/>
              <w:left w:val="single" w:sz="4" w:space="0" w:color="auto"/>
              <w:bottom w:val="nil"/>
              <w:right w:val="single" w:sz="4" w:space="0" w:color="auto"/>
            </w:tcBorders>
          </w:tcPr>
          <w:p w14:paraId="4F5411E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73FFED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1F9CB3" w14:textId="77777777" w:rsidR="00492D7E" w:rsidRPr="001141C9" w:rsidRDefault="00492D7E" w:rsidP="00492D7E">
            <w:pPr>
              <w:pStyle w:val="TAC"/>
              <w:keepNext w:val="0"/>
              <w:keepLines w:val="0"/>
              <w:widowControl w:val="0"/>
              <w:rPr>
                <w:kern w:val="2"/>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60CB53C5"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359971D" w14:textId="77777777" w:rsidR="00492D7E" w:rsidRPr="001141C9" w:rsidRDefault="00492D7E" w:rsidP="00492D7E">
            <w:pPr>
              <w:pStyle w:val="TAC"/>
              <w:keepNext w:val="0"/>
              <w:keepLines w:val="0"/>
              <w:widowControl w:val="0"/>
              <w:rPr>
                <w:kern w:val="2"/>
                <w:szCs w:val="22"/>
                <w:lang w:eastAsia="zh-CN"/>
              </w:rPr>
            </w:pPr>
          </w:p>
        </w:tc>
      </w:tr>
      <w:tr w:rsidR="00492D7E" w:rsidRPr="001141C9" w14:paraId="77D030B1" w14:textId="77777777" w:rsidTr="008A5884">
        <w:trPr>
          <w:jc w:val="center"/>
        </w:trPr>
        <w:tc>
          <w:tcPr>
            <w:tcW w:w="1957" w:type="dxa"/>
            <w:tcBorders>
              <w:top w:val="nil"/>
              <w:left w:val="single" w:sz="4" w:space="0" w:color="auto"/>
              <w:bottom w:val="nil"/>
              <w:right w:val="single" w:sz="4" w:space="0" w:color="auto"/>
            </w:tcBorders>
          </w:tcPr>
          <w:p w14:paraId="5E481A3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F22D8B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E0E6C8" w14:textId="77777777" w:rsidR="00492D7E" w:rsidRPr="001141C9" w:rsidRDefault="00492D7E" w:rsidP="00492D7E">
            <w:pPr>
              <w:pStyle w:val="TAC"/>
              <w:keepNext w:val="0"/>
              <w:keepLines w:val="0"/>
              <w:widowControl w:val="0"/>
              <w:rPr>
                <w:kern w:val="2"/>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D025BA0"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E81E238" w14:textId="77777777" w:rsidR="00492D7E" w:rsidRPr="001141C9" w:rsidRDefault="00492D7E" w:rsidP="00492D7E">
            <w:pPr>
              <w:pStyle w:val="TAC"/>
              <w:keepNext w:val="0"/>
              <w:keepLines w:val="0"/>
              <w:widowControl w:val="0"/>
              <w:rPr>
                <w:kern w:val="2"/>
                <w:szCs w:val="22"/>
                <w:lang w:eastAsia="zh-CN"/>
              </w:rPr>
            </w:pPr>
          </w:p>
        </w:tc>
      </w:tr>
      <w:tr w:rsidR="00492D7E" w:rsidRPr="001141C9" w14:paraId="12261ACF" w14:textId="77777777" w:rsidTr="008A5884">
        <w:trPr>
          <w:jc w:val="center"/>
        </w:trPr>
        <w:tc>
          <w:tcPr>
            <w:tcW w:w="1957" w:type="dxa"/>
            <w:tcBorders>
              <w:top w:val="nil"/>
              <w:left w:val="single" w:sz="4" w:space="0" w:color="auto"/>
              <w:bottom w:val="single" w:sz="4" w:space="0" w:color="auto"/>
              <w:right w:val="single" w:sz="4" w:space="0" w:color="auto"/>
            </w:tcBorders>
          </w:tcPr>
          <w:p w14:paraId="08E8F8E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CA1807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CA7189" w14:textId="77777777" w:rsidR="00492D7E" w:rsidRPr="001141C9" w:rsidRDefault="00492D7E" w:rsidP="00492D7E">
            <w:pPr>
              <w:pStyle w:val="TAC"/>
              <w:keepNext w:val="0"/>
              <w:keepLines w:val="0"/>
              <w:widowControl w:val="0"/>
              <w:rPr>
                <w:kern w:val="2"/>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3724480"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1BAB107" w14:textId="77777777" w:rsidR="00492D7E" w:rsidRPr="001141C9" w:rsidRDefault="00492D7E" w:rsidP="00492D7E">
            <w:pPr>
              <w:pStyle w:val="TAC"/>
              <w:keepNext w:val="0"/>
              <w:keepLines w:val="0"/>
              <w:widowControl w:val="0"/>
              <w:rPr>
                <w:kern w:val="2"/>
                <w:szCs w:val="22"/>
                <w:lang w:eastAsia="zh-CN"/>
              </w:rPr>
            </w:pPr>
          </w:p>
        </w:tc>
      </w:tr>
      <w:tr w:rsidR="00492D7E" w:rsidRPr="001141C9" w14:paraId="2A21C24E" w14:textId="77777777" w:rsidTr="008A5884">
        <w:trPr>
          <w:jc w:val="center"/>
        </w:trPr>
        <w:tc>
          <w:tcPr>
            <w:tcW w:w="1957" w:type="dxa"/>
            <w:tcBorders>
              <w:top w:val="single" w:sz="4" w:space="0" w:color="auto"/>
              <w:left w:val="single" w:sz="4" w:space="0" w:color="auto"/>
              <w:bottom w:val="nil"/>
              <w:right w:val="single" w:sz="4" w:space="0" w:color="auto"/>
            </w:tcBorders>
          </w:tcPr>
          <w:p w14:paraId="5ADF32B1" w14:textId="77777777" w:rsidR="00492D7E" w:rsidRPr="001141C9" w:rsidRDefault="00492D7E" w:rsidP="00492D7E">
            <w:pPr>
              <w:pStyle w:val="TAC"/>
              <w:keepNext w:val="0"/>
              <w:keepLines w:val="0"/>
              <w:widowControl w:val="0"/>
              <w:rPr>
                <w:kern w:val="2"/>
                <w:szCs w:val="22"/>
              </w:rPr>
            </w:pPr>
            <w:r w:rsidRPr="001141C9">
              <w:rPr>
                <w:kern w:val="2"/>
                <w:szCs w:val="22"/>
                <w:lang w:eastAsia="en-GB"/>
              </w:rPr>
              <w:t>CA_n2A-n12A-n66(2A)-n77A</w:t>
            </w:r>
          </w:p>
        </w:tc>
        <w:tc>
          <w:tcPr>
            <w:tcW w:w="2033" w:type="dxa"/>
            <w:tcBorders>
              <w:top w:val="single" w:sz="4" w:space="0" w:color="auto"/>
              <w:left w:val="single" w:sz="4" w:space="0" w:color="auto"/>
              <w:bottom w:val="nil"/>
              <w:right w:val="single" w:sz="4" w:space="0" w:color="auto"/>
            </w:tcBorders>
          </w:tcPr>
          <w:p w14:paraId="3FA892AF"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1100A02"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CA_n2A-n12A</w:t>
            </w:r>
          </w:p>
          <w:p w14:paraId="1F5CBEAD"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CA_n2A-n66A</w:t>
            </w:r>
          </w:p>
          <w:p w14:paraId="440BC56B"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2A17A28"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CA_n12A-n66A</w:t>
            </w:r>
          </w:p>
          <w:p w14:paraId="57D813AA"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777575F" w14:textId="77777777" w:rsidR="00492D7E" w:rsidRPr="001141C9" w:rsidRDefault="00492D7E" w:rsidP="00492D7E">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85F9F97" w14:textId="77777777" w:rsidR="00492D7E" w:rsidRPr="001141C9" w:rsidRDefault="00492D7E" w:rsidP="00492D7E">
            <w:pPr>
              <w:pStyle w:val="TAC"/>
              <w:keepNext w:val="0"/>
              <w:keepLines w:val="0"/>
              <w:widowControl w:val="0"/>
              <w:rPr>
                <w:kern w:val="2"/>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77A5A04" w14:textId="77777777" w:rsidR="00492D7E" w:rsidRPr="001141C9" w:rsidRDefault="00492D7E" w:rsidP="00492D7E">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40" w:type="dxa"/>
            <w:tcBorders>
              <w:top w:val="single" w:sz="4" w:space="0" w:color="auto"/>
              <w:left w:val="single" w:sz="4" w:space="0" w:color="auto"/>
              <w:bottom w:val="nil"/>
              <w:right w:val="single" w:sz="4" w:space="0" w:color="auto"/>
            </w:tcBorders>
          </w:tcPr>
          <w:p w14:paraId="5BDC3673"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23536127" w14:textId="77777777" w:rsidTr="008A5884">
        <w:trPr>
          <w:jc w:val="center"/>
        </w:trPr>
        <w:tc>
          <w:tcPr>
            <w:tcW w:w="1957" w:type="dxa"/>
            <w:tcBorders>
              <w:top w:val="nil"/>
              <w:left w:val="single" w:sz="4" w:space="0" w:color="auto"/>
              <w:bottom w:val="nil"/>
              <w:right w:val="single" w:sz="4" w:space="0" w:color="auto"/>
            </w:tcBorders>
          </w:tcPr>
          <w:p w14:paraId="6C27ECB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B14C7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D09580" w14:textId="77777777" w:rsidR="00492D7E" w:rsidRPr="001141C9" w:rsidRDefault="00492D7E" w:rsidP="00492D7E">
            <w:pPr>
              <w:pStyle w:val="TAC"/>
              <w:keepNext w:val="0"/>
              <w:keepLines w:val="0"/>
              <w:widowControl w:val="0"/>
              <w:rPr>
                <w:kern w:val="2"/>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3B0448E2"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2E6CE9D5" w14:textId="77777777" w:rsidR="00492D7E" w:rsidRPr="001141C9" w:rsidRDefault="00492D7E" w:rsidP="00492D7E">
            <w:pPr>
              <w:pStyle w:val="TAC"/>
              <w:keepNext w:val="0"/>
              <w:keepLines w:val="0"/>
              <w:widowControl w:val="0"/>
              <w:rPr>
                <w:kern w:val="2"/>
                <w:szCs w:val="22"/>
                <w:lang w:eastAsia="zh-CN"/>
              </w:rPr>
            </w:pPr>
          </w:p>
        </w:tc>
      </w:tr>
      <w:tr w:rsidR="00492D7E" w:rsidRPr="001141C9" w14:paraId="078F1507" w14:textId="77777777" w:rsidTr="008A5884">
        <w:trPr>
          <w:jc w:val="center"/>
        </w:trPr>
        <w:tc>
          <w:tcPr>
            <w:tcW w:w="1957" w:type="dxa"/>
            <w:tcBorders>
              <w:top w:val="nil"/>
              <w:left w:val="single" w:sz="4" w:space="0" w:color="auto"/>
              <w:bottom w:val="nil"/>
              <w:right w:val="single" w:sz="4" w:space="0" w:color="auto"/>
            </w:tcBorders>
          </w:tcPr>
          <w:p w14:paraId="50C2E7A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03E3E1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E02629" w14:textId="77777777" w:rsidR="00492D7E" w:rsidRPr="001141C9" w:rsidRDefault="00492D7E" w:rsidP="00492D7E">
            <w:pPr>
              <w:pStyle w:val="TAC"/>
              <w:keepNext w:val="0"/>
              <w:keepLines w:val="0"/>
              <w:widowControl w:val="0"/>
              <w:rPr>
                <w:kern w:val="2"/>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824C2C6"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en-GB"/>
              </w:rPr>
              <w:t>CA_n66(2A)_BCS1</w:t>
            </w:r>
          </w:p>
        </w:tc>
        <w:tc>
          <w:tcPr>
            <w:tcW w:w="1840" w:type="dxa"/>
            <w:tcBorders>
              <w:top w:val="nil"/>
              <w:left w:val="single" w:sz="4" w:space="0" w:color="auto"/>
              <w:bottom w:val="nil"/>
              <w:right w:val="single" w:sz="4" w:space="0" w:color="auto"/>
            </w:tcBorders>
          </w:tcPr>
          <w:p w14:paraId="0550CB2C" w14:textId="77777777" w:rsidR="00492D7E" w:rsidRPr="001141C9" w:rsidRDefault="00492D7E" w:rsidP="00492D7E">
            <w:pPr>
              <w:pStyle w:val="TAC"/>
              <w:keepNext w:val="0"/>
              <w:keepLines w:val="0"/>
              <w:widowControl w:val="0"/>
              <w:rPr>
                <w:kern w:val="2"/>
                <w:szCs w:val="22"/>
                <w:lang w:eastAsia="zh-CN"/>
              </w:rPr>
            </w:pPr>
          </w:p>
        </w:tc>
      </w:tr>
      <w:tr w:rsidR="00492D7E" w:rsidRPr="001141C9" w14:paraId="6306C38C" w14:textId="77777777" w:rsidTr="008A5884">
        <w:trPr>
          <w:jc w:val="center"/>
        </w:trPr>
        <w:tc>
          <w:tcPr>
            <w:tcW w:w="1957" w:type="dxa"/>
            <w:tcBorders>
              <w:top w:val="nil"/>
              <w:left w:val="single" w:sz="4" w:space="0" w:color="auto"/>
              <w:bottom w:val="single" w:sz="4" w:space="0" w:color="auto"/>
              <w:right w:val="single" w:sz="4" w:space="0" w:color="auto"/>
            </w:tcBorders>
          </w:tcPr>
          <w:p w14:paraId="1726704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8AF341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46ECC7F" w14:textId="77777777" w:rsidR="00492D7E" w:rsidRPr="001141C9" w:rsidRDefault="00492D7E" w:rsidP="00492D7E">
            <w:pPr>
              <w:pStyle w:val="TAC"/>
              <w:keepNext w:val="0"/>
              <w:keepLines w:val="0"/>
              <w:widowControl w:val="0"/>
              <w:rPr>
                <w:kern w:val="2"/>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9A7F211"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AFE260E" w14:textId="77777777" w:rsidR="00492D7E" w:rsidRPr="001141C9" w:rsidRDefault="00492D7E" w:rsidP="00492D7E">
            <w:pPr>
              <w:pStyle w:val="TAC"/>
              <w:keepNext w:val="0"/>
              <w:keepLines w:val="0"/>
              <w:widowControl w:val="0"/>
              <w:rPr>
                <w:kern w:val="2"/>
                <w:szCs w:val="22"/>
                <w:lang w:eastAsia="zh-CN"/>
              </w:rPr>
            </w:pPr>
          </w:p>
        </w:tc>
      </w:tr>
      <w:tr w:rsidR="00492D7E" w:rsidRPr="001141C9" w14:paraId="463336FF" w14:textId="77777777" w:rsidTr="008A5884">
        <w:trPr>
          <w:jc w:val="center"/>
        </w:trPr>
        <w:tc>
          <w:tcPr>
            <w:tcW w:w="1957" w:type="dxa"/>
            <w:tcBorders>
              <w:top w:val="single" w:sz="4" w:space="0" w:color="auto"/>
              <w:left w:val="single" w:sz="4" w:space="0" w:color="auto"/>
              <w:bottom w:val="nil"/>
              <w:right w:val="single" w:sz="4" w:space="0" w:color="auto"/>
            </w:tcBorders>
          </w:tcPr>
          <w:p w14:paraId="1588B13F" w14:textId="77777777" w:rsidR="00492D7E" w:rsidRPr="001141C9" w:rsidRDefault="00492D7E" w:rsidP="00492D7E">
            <w:pPr>
              <w:pStyle w:val="TAC"/>
              <w:keepNext w:val="0"/>
              <w:keepLines w:val="0"/>
              <w:widowControl w:val="0"/>
              <w:rPr>
                <w:kern w:val="2"/>
                <w:szCs w:val="22"/>
              </w:rPr>
            </w:pPr>
            <w:r w:rsidRPr="001141C9">
              <w:rPr>
                <w:kern w:val="2"/>
                <w:szCs w:val="22"/>
                <w:lang w:eastAsia="en-GB"/>
              </w:rPr>
              <w:t>CA_n2A-n12A-n66A-n77(2A)</w:t>
            </w:r>
          </w:p>
        </w:tc>
        <w:tc>
          <w:tcPr>
            <w:tcW w:w="2033" w:type="dxa"/>
            <w:tcBorders>
              <w:top w:val="single" w:sz="4" w:space="0" w:color="auto"/>
              <w:left w:val="single" w:sz="4" w:space="0" w:color="auto"/>
              <w:bottom w:val="nil"/>
              <w:right w:val="single" w:sz="4" w:space="0" w:color="auto"/>
            </w:tcBorders>
          </w:tcPr>
          <w:p w14:paraId="38047A21"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ECE1F54"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CA_n2A-n12A</w:t>
            </w:r>
          </w:p>
          <w:p w14:paraId="64949D19"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CA_n2A-n66A</w:t>
            </w:r>
          </w:p>
          <w:p w14:paraId="345BC224"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F33B4CC"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CA_n12A-n66A</w:t>
            </w:r>
          </w:p>
          <w:p w14:paraId="3DABC828"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22A7C67" w14:textId="77777777" w:rsidR="00492D7E" w:rsidRPr="001141C9" w:rsidRDefault="00492D7E" w:rsidP="00492D7E">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2F3350A" w14:textId="77777777" w:rsidR="00492D7E" w:rsidRPr="001141C9" w:rsidRDefault="00492D7E" w:rsidP="00492D7E">
            <w:pPr>
              <w:pStyle w:val="TAC"/>
              <w:keepNext w:val="0"/>
              <w:keepLines w:val="0"/>
              <w:widowControl w:val="0"/>
              <w:rPr>
                <w:kern w:val="2"/>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7468E43" w14:textId="77777777" w:rsidR="00492D7E" w:rsidRPr="001141C9" w:rsidRDefault="00492D7E" w:rsidP="00492D7E">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40" w:type="dxa"/>
            <w:tcBorders>
              <w:top w:val="single" w:sz="4" w:space="0" w:color="auto"/>
              <w:left w:val="single" w:sz="4" w:space="0" w:color="auto"/>
              <w:bottom w:val="nil"/>
              <w:right w:val="single" w:sz="4" w:space="0" w:color="auto"/>
            </w:tcBorders>
          </w:tcPr>
          <w:p w14:paraId="28CC71B7"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1F81F0BE" w14:textId="77777777" w:rsidTr="008A5884">
        <w:trPr>
          <w:jc w:val="center"/>
        </w:trPr>
        <w:tc>
          <w:tcPr>
            <w:tcW w:w="1957" w:type="dxa"/>
            <w:tcBorders>
              <w:top w:val="nil"/>
              <w:left w:val="single" w:sz="4" w:space="0" w:color="auto"/>
              <w:bottom w:val="nil"/>
              <w:right w:val="single" w:sz="4" w:space="0" w:color="auto"/>
            </w:tcBorders>
          </w:tcPr>
          <w:p w14:paraId="35D1B35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8DA279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2D7F8E" w14:textId="77777777" w:rsidR="00492D7E" w:rsidRPr="001141C9" w:rsidRDefault="00492D7E" w:rsidP="00492D7E">
            <w:pPr>
              <w:pStyle w:val="TAC"/>
              <w:keepNext w:val="0"/>
              <w:keepLines w:val="0"/>
              <w:widowControl w:val="0"/>
              <w:rPr>
                <w:kern w:val="2"/>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1083512A"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18CD855D" w14:textId="77777777" w:rsidR="00492D7E" w:rsidRPr="001141C9" w:rsidRDefault="00492D7E" w:rsidP="00492D7E">
            <w:pPr>
              <w:pStyle w:val="TAC"/>
              <w:keepNext w:val="0"/>
              <w:keepLines w:val="0"/>
              <w:widowControl w:val="0"/>
              <w:rPr>
                <w:kern w:val="2"/>
                <w:szCs w:val="22"/>
                <w:lang w:eastAsia="zh-CN"/>
              </w:rPr>
            </w:pPr>
          </w:p>
        </w:tc>
      </w:tr>
      <w:tr w:rsidR="00492D7E" w:rsidRPr="001141C9" w14:paraId="07FA0B88" w14:textId="77777777" w:rsidTr="008A5884">
        <w:trPr>
          <w:jc w:val="center"/>
        </w:trPr>
        <w:tc>
          <w:tcPr>
            <w:tcW w:w="1957" w:type="dxa"/>
            <w:tcBorders>
              <w:top w:val="nil"/>
              <w:left w:val="single" w:sz="4" w:space="0" w:color="auto"/>
              <w:bottom w:val="nil"/>
              <w:right w:val="single" w:sz="4" w:space="0" w:color="auto"/>
            </w:tcBorders>
          </w:tcPr>
          <w:p w14:paraId="56FD661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425B9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C19F61" w14:textId="77777777" w:rsidR="00492D7E" w:rsidRPr="001141C9" w:rsidRDefault="00492D7E" w:rsidP="00492D7E">
            <w:pPr>
              <w:pStyle w:val="TAC"/>
              <w:keepNext w:val="0"/>
              <w:keepLines w:val="0"/>
              <w:widowControl w:val="0"/>
              <w:rPr>
                <w:kern w:val="2"/>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D0C240E"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5D0026E" w14:textId="77777777" w:rsidR="00492D7E" w:rsidRPr="001141C9" w:rsidRDefault="00492D7E" w:rsidP="00492D7E">
            <w:pPr>
              <w:pStyle w:val="TAC"/>
              <w:keepNext w:val="0"/>
              <w:keepLines w:val="0"/>
              <w:widowControl w:val="0"/>
              <w:rPr>
                <w:kern w:val="2"/>
                <w:szCs w:val="22"/>
                <w:lang w:eastAsia="zh-CN"/>
              </w:rPr>
            </w:pPr>
          </w:p>
        </w:tc>
      </w:tr>
      <w:tr w:rsidR="00492D7E" w:rsidRPr="001141C9" w14:paraId="383DC45A" w14:textId="77777777" w:rsidTr="008A5884">
        <w:trPr>
          <w:jc w:val="center"/>
        </w:trPr>
        <w:tc>
          <w:tcPr>
            <w:tcW w:w="1957" w:type="dxa"/>
            <w:tcBorders>
              <w:top w:val="nil"/>
              <w:left w:val="single" w:sz="4" w:space="0" w:color="auto"/>
              <w:bottom w:val="single" w:sz="4" w:space="0" w:color="auto"/>
              <w:right w:val="single" w:sz="4" w:space="0" w:color="auto"/>
            </w:tcBorders>
          </w:tcPr>
          <w:p w14:paraId="1E99248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41ABA0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60D70C" w14:textId="77777777" w:rsidR="00492D7E" w:rsidRPr="001141C9" w:rsidRDefault="00492D7E" w:rsidP="00492D7E">
            <w:pPr>
              <w:pStyle w:val="TAC"/>
              <w:keepNext w:val="0"/>
              <w:keepLines w:val="0"/>
              <w:widowControl w:val="0"/>
              <w:rPr>
                <w:kern w:val="2"/>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E26BC1A"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0F0B1BFF" w14:textId="77777777" w:rsidR="00492D7E" w:rsidRPr="001141C9" w:rsidRDefault="00492D7E" w:rsidP="00492D7E">
            <w:pPr>
              <w:pStyle w:val="TAC"/>
              <w:keepNext w:val="0"/>
              <w:keepLines w:val="0"/>
              <w:widowControl w:val="0"/>
              <w:rPr>
                <w:kern w:val="2"/>
                <w:szCs w:val="22"/>
                <w:lang w:eastAsia="zh-CN"/>
              </w:rPr>
            </w:pPr>
          </w:p>
        </w:tc>
      </w:tr>
      <w:tr w:rsidR="00492D7E" w:rsidRPr="001141C9" w14:paraId="16911A8C" w14:textId="77777777" w:rsidTr="008A5884">
        <w:trPr>
          <w:jc w:val="center"/>
        </w:trPr>
        <w:tc>
          <w:tcPr>
            <w:tcW w:w="1957" w:type="dxa"/>
            <w:tcBorders>
              <w:top w:val="single" w:sz="4" w:space="0" w:color="auto"/>
              <w:left w:val="single" w:sz="4" w:space="0" w:color="auto"/>
              <w:bottom w:val="nil"/>
              <w:right w:val="single" w:sz="4" w:space="0" w:color="auto"/>
            </w:tcBorders>
          </w:tcPr>
          <w:p w14:paraId="34A28BCF" w14:textId="77777777" w:rsidR="00492D7E" w:rsidRPr="001141C9" w:rsidRDefault="00492D7E" w:rsidP="00492D7E">
            <w:pPr>
              <w:pStyle w:val="TAC"/>
              <w:keepNext w:val="0"/>
              <w:keepLines w:val="0"/>
              <w:widowControl w:val="0"/>
            </w:pPr>
            <w:r w:rsidRPr="001141C9">
              <w:rPr>
                <w:kern w:val="2"/>
                <w:szCs w:val="22"/>
              </w:rPr>
              <w:t>CA_n2A-n12A-n66(2A)-n77(2A)</w:t>
            </w:r>
          </w:p>
        </w:tc>
        <w:tc>
          <w:tcPr>
            <w:tcW w:w="2033" w:type="dxa"/>
            <w:tcBorders>
              <w:top w:val="single" w:sz="4" w:space="0" w:color="auto"/>
              <w:left w:val="single" w:sz="4" w:space="0" w:color="auto"/>
              <w:bottom w:val="nil"/>
              <w:right w:val="single" w:sz="4" w:space="0" w:color="auto"/>
            </w:tcBorders>
          </w:tcPr>
          <w:p w14:paraId="5ADA593E" w14:textId="77777777" w:rsidR="00492D7E" w:rsidRPr="001141C9" w:rsidRDefault="00492D7E" w:rsidP="00492D7E">
            <w:pPr>
              <w:pStyle w:val="TAC"/>
              <w:keepNext w:val="0"/>
              <w:keepLines w:val="0"/>
              <w:widowControl w:val="0"/>
              <w:rPr>
                <w:kern w:val="2"/>
              </w:rPr>
            </w:pPr>
            <w:r w:rsidRPr="00DD4870">
              <w:rPr>
                <w:kern w:val="2"/>
                <w:lang w:val="en-US"/>
              </w:rPr>
              <w:t>n77</w:t>
            </w:r>
            <w:r w:rsidRPr="00DD4870">
              <w:rPr>
                <w:vertAlign w:val="superscript"/>
                <w:lang w:eastAsia="zh-CN"/>
              </w:rPr>
              <w:t>5,6</w:t>
            </w:r>
          </w:p>
          <w:p w14:paraId="059E7F96" w14:textId="77777777" w:rsidR="00492D7E" w:rsidRPr="001141C9" w:rsidRDefault="00492D7E" w:rsidP="00492D7E">
            <w:pPr>
              <w:pStyle w:val="TAC"/>
              <w:keepNext w:val="0"/>
              <w:keepLines w:val="0"/>
              <w:widowControl w:val="0"/>
              <w:rPr>
                <w:kern w:val="2"/>
                <w:szCs w:val="22"/>
              </w:rPr>
            </w:pPr>
            <w:r w:rsidRPr="001141C9">
              <w:rPr>
                <w:kern w:val="2"/>
                <w:szCs w:val="22"/>
              </w:rPr>
              <w:t>CA_n2A-n12A</w:t>
            </w:r>
          </w:p>
          <w:p w14:paraId="2C914BB9" w14:textId="77777777" w:rsidR="00492D7E" w:rsidRPr="001141C9" w:rsidRDefault="00492D7E" w:rsidP="00492D7E">
            <w:pPr>
              <w:pStyle w:val="TAC"/>
              <w:keepNext w:val="0"/>
              <w:keepLines w:val="0"/>
              <w:widowControl w:val="0"/>
              <w:rPr>
                <w:kern w:val="2"/>
                <w:szCs w:val="22"/>
              </w:rPr>
            </w:pPr>
            <w:r w:rsidRPr="001141C9">
              <w:rPr>
                <w:kern w:val="2"/>
                <w:szCs w:val="22"/>
              </w:rPr>
              <w:t>CA_n2A-n66A</w:t>
            </w:r>
          </w:p>
          <w:p w14:paraId="5D12D4D1" w14:textId="77777777" w:rsidR="00492D7E" w:rsidRPr="001141C9" w:rsidRDefault="00492D7E" w:rsidP="00492D7E">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67B433F" w14:textId="77777777" w:rsidR="00492D7E" w:rsidRPr="001141C9" w:rsidRDefault="00492D7E" w:rsidP="00492D7E">
            <w:pPr>
              <w:pStyle w:val="TAC"/>
              <w:keepNext w:val="0"/>
              <w:keepLines w:val="0"/>
              <w:widowControl w:val="0"/>
              <w:rPr>
                <w:kern w:val="2"/>
                <w:szCs w:val="22"/>
              </w:rPr>
            </w:pPr>
            <w:r w:rsidRPr="001141C9">
              <w:rPr>
                <w:kern w:val="2"/>
                <w:szCs w:val="22"/>
              </w:rPr>
              <w:t>CA_n12A-n66A</w:t>
            </w:r>
          </w:p>
          <w:p w14:paraId="31CFA240" w14:textId="77777777" w:rsidR="00492D7E" w:rsidRPr="001141C9" w:rsidRDefault="00492D7E" w:rsidP="00492D7E">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5904D57" w14:textId="77777777" w:rsidR="00492D7E" w:rsidRPr="001141C9" w:rsidRDefault="00492D7E" w:rsidP="00492D7E">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BF3BF27" w14:textId="77777777" w:rsidR="00492D7E" w:rsidRPr="001141C9" w:rsidRDefault="00492D7E" w:rsidP="00492D7E">
            <w:pPr>
              <w:pStyle w:val="TAC"/>
              <w:keepNext w:val="0"/>
              <w:keepLines w:val="0"/>
              <w:widowControl w:val="0"/>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0F8E5A8"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78F1123"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3AC55A74" w14:textId="77777777" w:rsidTr="008A5884">
        <w:trPr>
          <w:jc w:val="center"/>
        </w:trPr>
        <w:tc>
          <w:tcPr>
            <w:tcW w:w="1957" w:type="dxa"/>
            <w:tcBorders>
              <w:top w:val="nil"/>
              <w:left w:val="single" w:sz="4" w:space="0" w:color="auto"/>
              <w:bottom w:val="nil"/>
              <w:right w:val="single" w:sz="4" w:space="0" w:color="auto"/>
            </w:tcBorders>
          </w:tcPr>
          <w:p w14:paraId="57B4347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74E9220"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C48B2FC" w14:textId="77777777" w:rsidR="00492D7E" w:rsidRPr="001141C9" w:rsidRDefault="00492D7E" w:rsidP="00492D7E">
            <w:pPr>
              <w:pStyle w:val="TAC"/>
              <w:keepNext w:val="0"/>
              <w:keepLines w:val="0"/>
              <w:widowControl w:val="0"/>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6C0753D2"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0279D2A" w14:textId="77777777" w:rsidR="00492D7E" w:rsidRPr="001141C9" w:rsidRDefault="00492D7E" w:rsidP="00492D7E">
            <w:pPr>
              <w:pStyle w:val="TAC"/>
              <w:keepNext w:val="0"/>
              <w:keepLines w:val="0"/>
              <w:widowControl w:val="0"/>
              <w:rPr>
                <w:kern w:val="2"/>
                <w:szCs w:val="22"/>
                <w:lang w:eastAsia="zh-CN"/>
              </w:rPr>
            </w:pPr>
          </w:p>
        </w:tc>
      </w:tr>
      <w:tr w:rsidR="00492D7E" w:rsidRPr="001141C9" w14:paraId="542EE0EC" w14:textId="77777777" w:rsidTr="008A5884">
        <w:trPr>
          <w:jc w:val="center"/>
        </w:trPr>
        <w:tc>
          <w:tcPr>
            <w:tcW w:w="1957" w:type="dxa"/>
            <w:tcBorders>
              <w:top w:val="nil"/>
              <w:left w:val="single" w:sz="4" w:space="0" w:color="auto"/>
              <w:bottom w:val="nil"/>
              <w:right w:val="single" w:sz="4" w:space="0" w:color="auto"/>
            </w:tcBorders>
          </w:tcPr>
          <w:p w14:paraId="402BFA4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22CF2A5"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1658C04" w14:textId="77777777" w:rsidR="00492D7E" w:rsidRPr="001141C9" w:rsidRDefault="00492D7E" w:rsidP="00492D7E">
            <w:pPr>
              <w:pStyle w:val="TAC"/>
              <w:keepNext w:val="0"/>
              <w:keepLines w:val="0"/>
              <w:widowControl w:val="0"/>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FB95AD4" w14:textId="77777777" w:rsidR="00492D7E" w:rsidRPr="001141C9" w:rsidRDefault="00492D7E" w:rsidP="00492D7E">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34DE6E01" w14:textId="77777777" w:rsidR="00492D7E" w:rsidRPr="001141C9" w:rsidRDefault="00492D7E" w:rsidP="00492D7E">
            <w:pPr>
              <w:pStyle w:val="TAC"/>
              <w:keepNext w:val="0"/>
              <w:keepLines w:val="0"/>
              <w:widowControl w:val="0"/>
              <w:rPr>
                <w:kern w:val="2"/>
                <w:szCs w:val="22"/>
                <w:lang w:eastAsia="zh-CN"/>
              </w:rPr>
            </w:pPr>
          </w:p>
        </w:tc>
      </w:tr>
      <w:tr w:rsidR="00492D7E" w:rsidRPr="001141C9" w14:paraId="5A722775" w14:textId="77777777" w:rsidTr="008A5884">
        <w:trPr>
          <w:jc w:val="center"/>
        </w:trPr>
        <w:tc>
          <w:tcPr>
            <w:tcW w:w="1957" w:type="dxa"/>
            <w:tcBorders>
              <w:top w:val="nil"/>
              <w:left w:val="single" w:sz="4" w:space="0" w:color="auto"/>
              <w:bottom w:val="single" w:sz="4" w:space="0" w:color="auto"/>
              <w:right w:val="single" w:sz="4" w:space="0" w:color="auto"/>
            </w:tcBorders>
          </w:tcPr>
          <w:p w14:paraId="25779F4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926C6C0"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FA3B107" w14:textId="77777777" w:rsidR="00492D7E" w:rsidRPr="001141C9" w:rsidRDefault="00492D7E" w:rsidP="00492D7E">
            <w:pPr>
              <w:pStyle w:val="TAC"/>
              <w:keepNext w:val="0"/>
              <w:keepLines w:val="0"/>
              <w:widowControl w:val="0"/>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5CB4E5C" w14:textId="77777777" w:rsidR="00492D7E" w:rsidRPr="001141C9" w:rsidRDefault="00492D7E" w:rsidP="00492D7E">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0389D9B8" w14:textId="77777777" w:rsidR="00492D7E" w:rsidRPr="001141C9" w:rsidRDefault="00492D7E" w:rsidP="00492D7E">
            <w:pPr>
              <w:pStyle w:val="TAC"/>
              <w:keepNext w:val="0"/>
              <w:keepLines w:val="0"/>
              <w:widowControl w:val="0"/>
              <w:rPr>
                <w:kern w:val="2"/>
                <w:szCs w:val="22"/>
                <w:lang w:eastAsia="zh-CN"/>
              </w:rPr>
            </w:pPr>
          </w:p>
        </w:tc>
      </w:tr>
      <w:tr w:rsidR="00492D7E" w:rsidRPr="001141C9" w14:paraId="189E28A8" w14:textId="77777777" w:rsidTr="008A5884">
        <w:trPr>
          <w:jc w:val="center"/>
        </w:trPr>
        <w:tc>
          <w:tcPr>
            <w:tcW w:w="1957" w:type="dxa"/>
            <w:tcBorders>
              <w:top w:val="single" w:sz="4" w:space="0" w:color="auto"/>
              <w:left w:val="single" w:sz="4" w:space="0" w:color="auto"/>
              <w:bottom w:val="nil"/>
              <w:right w:val="single" w:sz="4" w:space="0" w:color="auto"/>
            </w:tcBorders>
          </w:tcPr>
          <w:p w14:paraId="68609582" w14:textId="77777777" w:rsidR="00492D7E" w:rsidRPr="001141C9" w:rsidRDefault="00492D7E" w:rsidP="00492D7E">
            <w:pPr>
              <w:pStyle w:val="TAC"/>
              <w:keepNext w:val="0"/>
              <w:keepLines w:val="0"/>
              <w:widowControl w:val="0"/>
            </w:pPr>
            <w:r w:rsidRPr="001141C9">
              <w:rPr>
                <w:kern w:val="2"/>
                <w:szCs w:val="22"/>
              </w:rPr>
              <w:t>CA_n2(2A)-n12A-</w:t>
            </w:r>
            <w:r w:rsidRPr="001141C9">
              <w:rPr>
                <w:kern w:val="2"/>
                <w:szCs w:val="22"/>
              </w:rPr>
              <w:lastRenderedPageBreak/>
              <w:t>n66A-n77(2A)</w:t>
            </w:r>
          </w:p>
        </w:tc>
        <w:tc>
          <w:tcPr>
            <w:tcW w:w="2033" w:type="dxa"/>
            <w:tcBorders>
              <w:top w:val="single" w:sz="4" w:space="0" w:color="auto"/>
              <w:left w:val="single" w:sz="4" w:space="0" w:color="auto"/>
              <w:bottom w:val="nil"/>
              <w:right w:val="single" w:sz="4" w:space="0" w:color="auto"/>
            </w:tcBorders>
          </w:tcPr>
          <w:p w14:paraId="5C548C8B" w14:textId="77777777" w:rsidR="00492D7E" w:rsidRPr="001141C9" w:rsidRDefault="00492D7E" w:rsidP="00492D7E">
            <w:pPr>
              <w:pStyle w:val="TAC"/>
              <w:keepNext w:val="0"/>
              <w:keepLines w:val="0"/>
              <w:widowControl w:val="0"/>
              <w:rPr>
                <w:kern w:val="2"/>
              </w:rPr>
            </w:pPr>
            <w:r w:rsidRPr="00DD4870">
              <w:rPr>
                <w:kern w:val="2"/>
                <w:lang w:val="en-US"/>
              </w:rPr>
              <w:lastRenderedPageBreak/>
              <w:t>n77</w:t>
            </w:r>
            <w:r w:rsidRPr="00DD4870">
              <w:rPr>
                <w:vertAlign w:val="superscript"/>
                <w:lang w:eastAsia="zh-CN"/>
              </w:rPr>
              <w:t>5,6</w:t>
            </w:r>
          </w:p>
          <w:p w14:paraId="32A0950D" w14:textId="77777777" w:rsidR="00492D7E" w:rsidRPr="001141C9" w:rsidRDefault="00492D7E" w:rsidP="00492D7E">
            <w:pPr>
              <w:pStyle w:val="TAC"/>
              <w:keepNext w:val="0"/>
              <w:keepLines w:val="0"/>
              <w:widowControl w:val="0"/>
              <w:rPr>
                <w:kern w:val="2"/>
                <w:szCs w:val="22"/>
              </w:rPr>
            </w:pPr>
            <w:r w:rsidRPr="001141C9">
              <w:rPr>
                <w:kern w:val="2"/>
                <w:szCs w:val="22"/>
              </w:rPr>
              <w:lastRenderedPageBreak/>
              <w:t>CA_n2A-n12A</w:t>
            </w:r>
          </w:p>
          <w:p w14:paraId="5582E46B" w14:textId="77777777" w:rsidR="00492D7E" w:rsidRPr="001141C9" w:rsidRDefault="00492D7E" w:rsidP="00492D7E">
            <w:pPr>
              <w:pStyle w:val="TAC"/>
              <w:keepNext w:val="0"/>
              <w:keepLines w:val="0"/>
              <w:widowControl w:val="0"/>
              <w:rPr>
                <w:kern w:val="2"/>
                <w:szCs w:val="22"/>
              </w:rPr>
            </w:pPr>
            <w:r w:rsidRPr="001141C9">
              <w:rPr>
                <w:kern w:val="2"/>
                <w:szCs w:val="22"/>
              </w:rPr>
              <w:t>CA_n2A-n66A</w:t>
            </w:r>
          </w:p>
          <w:p w14:paraId="1981CEC4" w14:textId="77777777" w:rsidR="00492D7E" w:rsidRPr="001141C9" w:rsidRDefault="00492D7E" w:rsidP="00492D7E">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3E5EC47" w14:textId="77777777" w:rsidR="00492D7E" w:rsidRPr="001141C9" w:rsidRDefault="00492D7E" w:rsidP="00492D7E">
            <w:pPr>
              <w:pStyle w:val="TAC"/>
              <w:keepNext w:val="0"/>
              <w:keepLines w:val="0"/>
              <w:widowControl w:val="0"/>
              <w:rPr>
                <w:kern w:val="2"/>
                <w:szCs w:val="22"/>
              </w:rPr>
            </w:pPr>
            <w:r w:rsidRPr="001141C9">
              <w:rPr>
                <w:kern w:val="2"/>
                <w:szCs w:val="22"/>
              </w:rPr>
              <w:t>CA_n12A-n66A</w:t>
            </w:r>
          </w:p>
          <w:p w14:paraId="46A626AD" w14:textId="77777777" w:rsidR="00492D7E" w:rsidRPr="001141C9" w:rsidRDefault="00492D7E" w:rsidP="00492D7E">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F268E3E" w14:textId="77777777" w:rsidR="00492D7E" w:rsidRPr="001141C9" w:rsidRDefault="00492D7E" w:rsidP="00492D7E">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52BC0BB" w14:textId="77777777" w:rsidR="00492D7E" w:rsidRPr="001141C9" w:rsidRDefault="00492D7E" w:rsidP="00492D7E">
            <w:pPr>
              <w:pStyle w:val="TAC"/>
              <w:keepNext w:val="0"/>
              <w:keepLines w:val="0"/>
              <w:widowControl w:val="0"/>
            </w:pPr>
            <w:r w:rsidRPr="001141C9">
              <w:rPr>
                <w:kern w:val="2"/>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6A8DA876" w14:textId="77777777" w:rsidR="00492D7E" w:rsidRPr="001141C9" w:rsidRDefault="00492D7E" w:rsidP="00492D7E">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5784B199"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7FD9707E" w14:textId="77777777" w:rsidTr="008A5884">
        <w:trPr>
          <w:jc w:val="center"/>
        </w:trPr>
        <w:tc>
          <w:tcPr>
            <w:tcW w:w="1957" w:type="dxa"/>
            <w:tcBorders>
              <w:top w:val="nil"/>
              <w:left w:val="single" w:sz="4" w:space="0" w:color="auto"/>
              <w:bottom w:val="nil"/>
              <w:right w:val="single" w:sz="4" w:space="0" w:color="auto"/>
            </w:tcBorders>
          </w:tcPr>
          <w:p w14:paraId="068A61F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5DE0027"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B89875" w14:textId="77777777" w:rsidR="00492D7E" w:rsidRPr="001141C9" w:rsidRDefault="00492D7E" w:rsidP="00492D7E">
            <w:pPr>
              <w:pStyle w:val="TAC"/>
              <w:keepNext w:val="0"/>
              <w:keepLines w:val="0"/>
              <w:widowControl w:val="0"/>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34BD9480"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7F6BDBA" w14:textId="77777777" w:rsidR="00492D7E" w:rsidRPr="001141C9" w:rsidRDefault="00492D7E" w:rsidP="00492D7E">
            <w:pPr>
              <w:pStyle w:val="TAC"/>
              <w:keepNext w:val="0"/>
              <w:keepLines w:val="0"/>
              <w:widowControl w:val="0"/>
              <w:rPr>
                <w:kern w:val="2"/>
                <w:szCs w:val="22"/>
                <w:lang w:eastAsia="zh-CN"/>
              </w:rPr>
            </w:pPr>
          </w:p>
        </w:tc>
      </w:tr>
      <w:tr w:rsidR="00492D7E" w:rsidRPr="001141C9" w14:paraId="77CD1189" w14:textId="77777777" w:rsidTr="008A5884">
        <w:trPr>
          <w:jc w:val="center"/>
        </w:trPr>
        <w:tc>
          <w:tcPr>
            <w:tcW w:w="1957" w:type="dxa"/>
            <w:tcBorders>
              <w:top w:val="nil"/>
              <w:left w:val="single" w:sz="4" w:space="0" w:color="auto"/>
              <w:bottom w:val="nil"/>
              <w:right w:val="single" w:sz="4" w:space="0" w:color="auto"/>
            </w:tcBorders>
          </w:tcPr>
          <w:p w14:paraId="53BD8F8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A3719C3"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EE415C6" w14:textId="77777777" w:rsidR="00492D7E" w:rsidRPr="001141C9" w:rsidRDefault="00492D7E" w:rsidP="00492D7E">
            <w:pPr>
              <w:pStyle w:val="TAC"/>
              <w:keepNext w:val="0"/>
              <w:keepLines w:val="0"/>
              <w:widowControl w:val="0"/>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F240ECB"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5584EA0" w14:textId="77777777" w:rsidR="00492D7E" w:rsidRPr="001141C9" w:rsidRDefault="00492D7E" w:rsidP="00492D7E">
            <w:pPr>
              <w:pStyle w:val="TAC"/>
              <w:keepNext w:val="0"/>
              <w:keepLines w:val="0"/>
              <w:widowControl w:val="0"/>
              <w:rPr>
                <w:kern w:val="2"/>
                <w:szCs w:val="22"/>
                <w:lang w:eastAsia="zh-CN"/>
              </w:rPr>
            </w:pPr>
          </w:p>
        </w:tc>
      </w:tr>
      <w:tr w:rsidR="00492D7E" w:rsidRPr="001141C9" w14:paraId="75DDFEF5" w14:textId="77777777" w:rsidTr="008A5884">
        <w:trPr>
          <w:jc w:val="center"/>
        </w:trPr>
        <w:tc>
          <w:tcPr>
            <w:tcW w:w="1957" w:type="dxa"/>
            <w:tcBorders>
              <w:top w:val="nil"/>
              <w:left w:val="single" w:sz="4" w:space="0" w:color="auto"/>
              <w:bottom w:val="single" w:sz="4" w:space="0" w:color="auto"/>
              <w:right w:val="single" w:sz="4" w:space="0" w:color="auto"/>
            </w:tcBorders>
          </w:tcPr>
          <w:p w14:paraId="1126A49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2840274"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D5EE352" w14:textId="77777777" w:rsidR="00492D7E" w:rsidRPr="001141C9" w:rsidRDefault="00492D7E" w:rsidP="00492D7E">
            <w:pPr>
              <w:pStyle w:val="TAC"/>
              <w:keepNext w:val="0"/>
              <w:keepLines w:val="0"/>
              <w:widowControl w:val="0"/>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C43B00E" w14:textId="77777777" w:rsidR="00492D7E" w:rsidRPr="001141C9" w:rsidRDefault="00492D7E" w:rsidP="00492D7E">
            <w:pPr>
              <w:pStyle w:val="TAC"/>
              <w:keepNext w:val="0"/>
              <w:keepLines w:val="0"/>
              <w:widowControl w:val="0"/>
              <w:rPr>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7BC5FF3F" w14:textId="77777777" w:rsidR="00492D7E" w:rsidRPr="001141C9" w:rsidRDefault="00492D7E" w:rsidP="00492D7E">
            <w:pPr>
              <w:pStyle w:val="TAC"/>
              <w:keepNext w:val="0"/>
              <w:keepLines w:val="0"/>
              <w:widowControl w:val="0"/>
              <w:rPr>
                <w:kern w:val="2"/>
                <w:szCs w:val="22"/>
                <w:lang w:eastAsia="zh-CN"/>
              </w:rPr>
            </w:pPr>
          </w:p>
        </w:tc>
      </w:tr>
      <w:tr w:rsidR="00492D7E" w:rsidRPr="001141C9" w14:paraId="43CB11B0" w14:textId="77777777" w:rsidTr="008A5884">
        <w:trPr>
          <w:jc w:val="center"/>
        </w:trPr>
        <w:tc>
          <w:tcPr>
            <w:tcW w:w="1957" w:type="dxa"/>
            <w:tcBorders>
              <w:top w:val="single" w:sz="4" w:space="0" w:color="auto"/>
              <w:left w:val="single" w:sz="4" w:space="0" w:color="auto"/>
              <w:bottom w:val="nil"/>
              <w:right w:val="single" w:sz="4" w:space="0" w:color="auto"/>
            </w:tcBorders>
          </w:tcPr>
          <w:p w14:paraId="608AEC92" w14:textId="77777777" w:rsidR="00492D7E" w:rsidRPr="001141C9" w:rsidRDefault="00492D7E" w:rsidP="00492D7E">
            <w:pPr>
              <w:pStyle w:val="TAC"/>
              <w:keepNext w:val="0"/>
              <w:keepLines w:val="0"/>
              <w:widowControl w:val="0"/>
              <w:rPr>
                <w:lang w:eastAsia="zh-CN" w:bidi="ar"/>
              </w:rPr>
            </w:pPr>
            <w:r w:rsidRPr="001141C9">
              <w:t>CA_n2A-n14A-n30A-n66A</w:t>
            </w:r>
          </w:p>
        </w:tc>
        <w:tc>
          <w:tcPr>
            <w:tcW w:w="2033" w:type="dxa"/>
            <w:tcBorders>
              <w:top w:val="single" w:sz="4" w:space="0" w:color="auto"/>
              <w:left w:val="single" w:sz="4" w:space="0" w:color="auto"/>
              <w:bottom w:val="nil"/>
              <w:right w:val="single" w:sz="4" w:space="0" w:color="auto"/>
            </w:tcBorders>
          </w:tcPr>
          <w:p w14:paraId="4CA288B6" w14:textId="77777777" w:rsidR="00492D7E" w:rsidRPr="001141C9" w:rsidRDefault="00492D7E" w:rsidP="00492D7E">
            <w:pPr>
              <w:pStyle w:val="TAC"/>
              <w:keepNext w:val="0"/>
              <w:keepLines w:val="0"/>
              <w:widowControl w:val="0"/>
              <w:rPr>
                <w:b/>
              </w:rPr>
            </w:pPr>
            <w:r w:rsidRPr="001141C9">
              <w:t>CA_n2A-n14A</w:t>
            </w:r>
          </w:p>
          <w:p w14:paraId="126388A2" w14:textId="77777777" w:rsidR="00492D7E" w:rsidRPr="001141C9" w:rsidRDefault="00492D7E" w:rsidP="00492D7E">
            <w:pPr>
              <w:pStyle w:val="TAC"/>
              <w:keepNext w:val="0"/>
              <w:keepLines w:val="0"/>
              <w:widowControl w:val="0"/>
              <w:rPr>
                <w:b/>
              </w:rPr>
            </w:pPr>
            <w:r w:rsidRPr="001141C9">
              <w:t>CA_n2A-n30A</w:t>
            </w:r>
          </w:p>
          <w:p w14:paraId="0F7D7284" w14:textId="77777777" w:rsidR="00492D7E" w:rsidRPr="001141C9" w:rsidRDefault="00492D7E" w:rsidP="00492D7E">
            <w:pPr>
              <w:pStyle w:val="TAC"/>
              <w:keepNext w:val="0"/>
              <w:keepLines w:val="0"/>
              <w:widowControl w:val="0"/>
              <w:rPr>
                <w:b/>
              </w:rPr>
            </w:pPr>
            <w:r w:rsidRPr="001141C9">
              <w:t>CA_n2A-n66A</w:t>
            </w:r>
          </w:p>
          <w:p w14:paraId="5A9EE640" w14:textId="77777777" w:rsidR="00492D7E" w:rsidRPr="001141C9" w:rsidRDefault="00492D7E" w:rsidP="00492D7E">
            <w:pPr>
              <w:pStyle w:val="TAC"/>
              <w:keepNext w:val="0"/>
              <w:keepLines w:val="0"/>
              <w:widowControl w:val="0"/>
              <w:rPr>
                <w:b/>
              </w:rPr>
            </w:pPr>
            <w:r w:rsidRPr="001141C9">
              <w:t>CA_n14A-n30A</w:t>
            </w:r>
          </w:p>
          <w:p w14:paraId="1CF41D36" w14:textId="77777777" w:rsidR="00492D7E" w:rsidRPr="001141C9" w:rsidRDefault="00492D7E" w:rsidP="00492D7E">
            <w:pPr>
              <w:pStyle w:val="TAC"/>
              <w:keepNext w:val="0"/>
              <w:keepLines w:val="0"/>
              <w:widowControl w:val="0"/>
              <w:rPr>
                <w:b/>
              </w:rPr>
            </w:pPr>
            <w:r w:rsidRPr="001141C9">
              <w:t>CA_n14A-n66A</w:t>
            </w:r>
          </w:p>
          <w:p w14:paraId="5C117309" w14:textId="77777777" w:rsidR="00492D7E" w:rsidRPr="001141C9" w:rsidRDefault="00492D7E" w:rsidP="00492D7E">
            <w:pPr>
              <w:pStyle w:val="TAC"/>
              <w:keepNext w:val="0"/>
              <w:keepLines w:val="0"/>
              <w:widowControl w:val="0"/>
              <w:rPr>
                <w:lang w:eastAsia="zh-CN" w:bidi="ar"/>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247718FB"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0806209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E1C03CF"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66A82837" w14:textId="77777777" w:rsidTr="008A5884">
        <w:trPr>
          <w:jc w:val="center"/>
        </w:trPr>
        <w:tc>
          <w:tcPr>
            <w:tcW w:w="1957" w:type="dxa"/>
            <w:tcBorders>
              <w:top w:val="nil"/>
              <w:left w:val="single" w:sz="4" w:space="0" w:color="auto"/>
              <w:bottom w:val="nil"/>
              <w:right w:val="single" w:sz="4" w:space="0" w:color="auto"/>
            </w:tcBorders>
          </w:tcPr>
          <w:p w14:paraId="60725F9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C9BE6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C99749E" w14:textId="77777777" w:rsidR="00492D7E" w:rsidRPr="001141C9" w:rsidRDefault="00492D7E" w:rsidP="00492D7E">
            <w:pPr>
              <w:pStyle w:val="TAC"/>
              <w:keepNext w:val="0"/>
              <w:keepLines w:val="0"/>
              <w:widowControl w:val="0"/>
              <w:rPr>
                <w:rFonts w:ascii="Calibri" w:hAnsi="Calibri"/>
                <w:kern w:val="2"/>
                <w:sz w:val="21"/>
                <w:lang w:eastAsia="zh-CN"/>
              </w:rPr>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661BA205"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D2384BD" w14:textId="77777777" w:rsidR="00492D7E" w:rsidRPr="001141C9" w:rsidRDefault="00492D7E" w:rsidP="00492D7E">
            <w:pPr>
              <w:pStyle w:val="TAC"/>
              <w:keepNext w:val="0"/>
              <w:keepLines w:val="0"/>
              <w:widowControl w:val="0"/>
              <w:rPr>
                <w:kern w:val="2"/>
                <w:szCs w:val="22"/>
                <w:lang w:eastAsia="zh-CN"/>
              </w:rPr>
            </w:pPr>
          </w:p>
        </w:tc>
      </w:tr>
      <w:tr w:rsidR="00492D7E" w:rsidRPr="001141C9" w14:paraId="347F84A8" w14:textId="77777777" w:rsidTr="008A5884">
        <w:trPr>
          <w:jc w:val="center"/>
        </w:trPr>
        <w:tc>
          <w:tcPr>
            <w:tcW w:w="1957" w:type="dxa"/>
            <w:tcBorders>
              <w:top w:val="nil"/>
              <w:left w:val="single" w:sz="4" w:space="0" w:color="auto"/>
              <w:bottom w:val="nil"/>
              <w:right w:val="single" w:sz="4" w:space="0" w:color="auto"/>
            </w:tcBorders>
          </w:tcPr>
          <w:p w14:paraId="5C1BB2D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DA92C1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0E22FC" w14:textId="77777777" w:rsidR="00492D7E" w:rsidRPr="001141C9" w:rsidRDefault="00492D7E" w:rsidP="00492D7E">
            <w:pPr>
              <w:pStyle w:val="TAC"/>
              <w:keepNext w:val="0"/>
              <w:keepLines w:val="0"/>
              <w:widowControl w:val="0"/>
              <w:rPr>
                <w:rFonts w:ascii="Calibri" w:hAnsi="Calibri"/>
                <w:kern w:val="2"/>
                <w:sz w:val="21"/>
                <w:lang w:eastAsia="zh-CN"/>
              </w:rPr>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0F60FE3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704F6DF" w14:textId="77777777" w:rsidR="00492D7E" w:rsidRPr="001141C9" w:rsidRDefault="00492D7E" w:rsidP="00492D7E">
            <w:pPr>
              <w:pStyle w:val="TAC"/>
              <w:keepNext w:val="0"/>
              <w:keepLines w:val="0"/>
              <w:widowControl w:val="0"/>
              <w:rPr>
                <w:kern w:val="2"/>
                <w:szCs w:val="22"/>
                <w:lang w:eastAsia="zh-CN"/>
              </w:rPr>
            </w:pPr>
          </w:p>
        </w:tc>
      </w:tr>
      <w:tr w:rsidR="00492D7E" w:rsidRPr="001141C9" w14:paraId="0078FB2F" w14:textId="77777777" w:rsidTr="008A5884">
        <w:trPr>
          <w:jc w:val="center"/>
        </w:trPr>
        <w:tc>
          <w:tcPr>
            <w:tcW w:w="1957" w:type="dxa"/>
            <w:tcBorders>
              <w:top w:val="nil"/>
              <w:left w:val="single" w:sz="4" w:space="0" w:color="auto"/>
              <w:bottom w:val="single" w:sz="4" w:space="0" w:color="auto"/>
              <w:right w:val="single" w:sz="4" w:space="0" w:color="auto"/>
            </w:tcBorders>
          </w:tcPr>
          <w:p w14:paraId="1B10EAF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313AA1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717824" w14:textId="77777777" w:rsidR="00492D7E" w:rsidRPr="001141C9" w:rsidRDefault="00492D7E" w:rsidP="00492D7E">
            <w:pPr>
              <w:pStyle w:val="TAC"/>
              <w:keepNext w:val="0"/>
              <w:keepLines w:val="0"/>
              <w:widowControl w:val="0"/>
              <w:rPr>
                <w:rFonts w:ascii="Calibri" w:hAnsi="Calibri"/>
                <w:kern w:val="2"/>
                <w:sz w:val="21"/>
                <w:lang w:eastAsia="zh-C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201AEF0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44515D66" w14:textId="77777777" w:rsidR="00492D7E" w:rsidRPr="001141C9" w:rsidRDefault="00492D7E" w:rsidP="00492D7E">
            <w:pPr>
              <w:pStyle w:val="TAC"/>
              <w:keepNext w:val="0"/>
              <w:keepLines w:val="0"/>
              <w:widowControl w:val="0"/>
              <w:rPr>
                <w:kern w:val="2"/>
                <w:szCs w:val="22"/>
                <w:lang w:eastAsia="zh-CN"/>
              </w:rPr>
            </w:pPr>
          </w:p>
        </w:tc>
      </w:tr>
      <w:tr w:rsidR="00492D7E" w:rsidRPr="001141C9" w14:paraId="4F07BE3D" w14:textId="77777777" w:rsidTr="008A5884">
        <w:trPr>
          <w:jc w:val="center"/>
        </w:trPr>
        <w:tc>
          <w:tcPr>
            <w:tcW w:w="1957" w:type="dxa"/>
            <w:vMerge w:val="restart"/>
            <w:tcBorders>
              <w:top w:val="nil"/>
              <w:left w:val="single" w:sz="4" w:space="0" w:color="auto"/>
              <w:right w:val="single" w:sz="4" w:space="0" w:color="auto"/>
            </w:tcBorders>
          </w:tcPr>
          <w:p w14:paraId="3C48E77B" w14:textId="77777777" w:rsidR="00492D7E" w:rsidRPr="001141C9" w:rsidRDefault="00492D7E" w:rsidP="00492D7E">
            <w:pPr>
              <w:pStyle w:val="TAC"/>
              <w:keepLines w:val="0"/>
              <w:widowControl w:val="0"/>
              <w:rPr>
                <w:kern w:val="2"/>
                <w:szCs w:val="22"/>
              </w:rPr>
            </w:pPr>
            <w:r w:rsidRPr="001141C9">
              <w:t>CA_n2(2A)-n14A-n30A-n66A</w:t>
            </w:r>
          </w:p>
        </w:tc>
        <w:tc>
          <w:tcPr>
            <w:tcW w:w="2033" w:type="dxa"/>
            <w:tcBorders>
              <w:top w:val="nil"/>
              <w:left w:val="single" w:sz="4" w:space="0" w:color="auto"/>
              <w:bottom w:val="single" w:sz="4" w:space="0" w:color="FFFFFF" w:themeColor="background1"/>
              <w:right w:val="single" w:sz="4" w:space="0" w:color="auto"/>
            </w:tcBorders>
          </w:tcPr>
          <w:p w14:paraId="53E5365F" w14:textId="77777777" w:rsidR="00492D7E" w:rsidRPr="001141C9" w:rsidRDefault="00492D7E" w:rsidP="00492D7E">
            <w:pPr>
              <w:pStyle w:val="TAC"/>
              <w:keepLines w:val="0"/>
              <w:widowControl w:val="0"/>
            </w:pPr>
            <w:r w:rsidRPr="001141C9">
              <w:t>CA_n2A-n14A</w:t>
            </w:r>
          </w:p>
          <w:p w14:paraId="1B63B3E7" w14:textId="77777777" w:rsidR="00492D7E" w:rsidRPr="001141C9" w:rsidRDefault="00492D7E" w:rsidP="00492D7E">
            <w:pPr>
              <w:pStyle w:val="TAC"/>
              <w:keepLines w:val="0"/>
              <w:widowControl w:val="0"/>
            </w:pPr>
            <w:r w:rsidRPr="001141C9">
              <w:t>CA_n2A-n30A</w:t>
            </w:r>
          </w:p>
          <w:p w14:paraId="5AF97324" w14:textId="77777777" w:rsidR="00492D7E" w:rsidRPr="001141C9" w:rsidRDefault="00492D7E" w:rsidP="00492D7E">
            <w:pPr>
              <w:pStyle w:val="TAC"/>
              <w:keepLines w:val="0"/>
              <w:widowControl w:val="0"/>
            </w:pPr>
            <w:r w:rsidRPr="001141C9">
              <w:t>CA_n2A-n66A</w:t>
            </w:r>
          </w:p>
          <w:p w14:paraId="2EC31E32" w14:textId="77777777" w:rsidR="00492D7E" w:rsidRPr="001141C9" w:rsidRDefault="00492D7E" w:rsidP="00492D7E">
            <w:pPr>
              <w:pStyle w:val="TAC"/>
              <w:keepLines w:val="0"/>
              <w:widowControl w:val="0"/>
            </w:pPr>
            <w:r w:rsidRPr="001141C9">
              <w:t>CA_n14A-n30A</w:t>
            </w:r>
          </w:p>
          <w:p w14:paraId="0E6A3025" w14:textId="77777777" w:rsidR="00492D7E" w:rsidRPr="001141C9" w:rsidRDefault="00492D7E" w:rsidP="00492D7E">
            <w:pPr>
              <w:pStyle w:val="TAC"/>
              <w:keepLines w:val="0"/>
              <w:widowControl w:val="0"/>
            </w:pPr>
            <w:r w:rsidRPr="001141C9">
              <w:t>CA_n14A-n66A</w:t>
            </w:r>
          </w:p>
          <w:p w14:paraId="1AC5B5F7" w14:textId="77777777" w:rsidR="00492D7E" w:rsidRPr="001141C9" w:rsidRDefault="00492D7E" w:rsidP="00492D7E">
            <w:pPr>
              <w:pStyle w:val="TAC"/>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2DE272E3" w14:textId="77777777" w:rsidR="00492D7E" w:rsidRPr="001141C9" w:rsidRDefault="00492D7E" w:rsidP="00492D7E">
            <w:pPr>
              <w:pStyle w:val="TAC"/>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635E441B" w14:textId="77777777" w:rsidR="00492D7E" w:rsidRPr="001141C9" w:rsidRDefault="00492D7E" w:rsidP="00492D7E">
            <w:pPr>
              <w:pStyle w:val="TAC"/>
              <w:keepLines w:val="0"/>
              <w:widowControl w:val="0"/>
              <w:rPr>
                <w:lang w:eastAsia="zh-CN" w:bidi="ar"/>
              </w:rPr>
            </w:pPr>
            <w:r w:rsidRPr="001141C9">
              <w:t>CA_n2(2A)_BCS0</w:t>
            </w:r>
          </w:p>
        </w:tc>
        <w:tc>
          <w:tcPr>
            <w:tcW w:w="1840" w:type="dxa"/>
            <w:vMerge w:val="restart"/>
            <w:tcBorders>
              <w:top w:val="nil"/>
              <w:left w:val="single" w:sz="4" w:space="0" w:color="auto"/>
              <w:right w:val="single" w:sz="4" w:space="0" w:color="auto"/>
            </w:tcBorders>
          </w:tcPr>
          <w:p w14:paraId="3267B140" w14:textId="77777777" w:rsidR="00492D7E" w:rsidRPr="001141C9" w:rsidRDefault="00492D7E" w:rsidP="00492D7E">
            <w:pPr>
              <w:pStyle w:val="TAC"/>
              <w:keepLines w:val="0"/>
              <w:widowControl w:val="0"/>
              <w:rPr>
                <w:kern w:val="2"/>
                <w:szCs w:val="22"/>
                <w:lang w:eastAsia="zh-CN"/>
              </w:rPr>
            </w:pPr>
            <w:r w:rsidRPr="001141C9">
              <w:rPr>
                <w:rFonts w:hint="eastAsia"/>
                <w:kern w:val="2"/>
                <w:szCs w:val="22"/>
                <w:lang w:eastAsia="zh-CN"/>
              </w:rPr>
              <w:t>0</w:t>
            </w:r>
          </w:p>
        </w:tc>
      </w:tr>
      <w:tr w:rsidR="00492D7E" w:rsidRPr="001141C9" w14:paraId="3D701901" w14:textId="77777777" w:rsidTr="008A5884">
        <w:trPr>
          <w:jc w:val="center"/>
        </w:trPr>
        <w:tc>
          <w:tcPr>
            <w:tcW w:w="1957" w:type="dxa"/>
            <w:vMerge/>
            <w:tcBorders>
              <w:left w:val="single" w:sz="4" w:space="0" w:color="auto"/>
              <w:right w:val="single" w:sz="4" w:space="0" w:color="auto"/>
            </w:tcBorders>
          </w:tcPr>
          <w:p w14:paraId="771A09C4"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CF59BB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638A88" w14:textId="77777777" w:rsidR="00492D7E" w:rsidRPr="001141C9" w:rsidRDefault="00492D7E" w:rsidP="00492D7E">
            <w:pPr>
              <w:pStyle w:val="TAC"/>
              <w:keepNext w:val="0"/>
              <w:keepLines w:val="0"/>
              <w:widowControl w:val="0"/>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46C64F15"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40D4C400" w14:textId="77777777" w:rsidR="00492D7E" w:rsidRPr="001141C9" w:rsidRDefault="00492D7E" w:rsidP="00492D7E">
            <w:pPr>
              <w:pStyle w:val="TAC"/>
              <w:keepNext w:val="0"/>
              <w:keepLines w:val="0"/>
              <w:widowControl w:val="0"/>
              <w:rPr>
                <w:kern w:val="2"/>
                <w:szCs w:val="22"/>
                <w:lang w:eastAsia="zh-CN"/>
              </w:rPr>
            </w:pPr>
          </w:p>
        </w:tc>
      </w:tr>
      <w:tr w:rsidR="00492D7E" w:rsidRPr="001141C9" w14:paraId="623981AE" w14:textId="77777777" w:rsidTr="008A5884">
        <w:trPr>
          <w:jc w:val="center"/>
        </w:trPr>
        <w:tc>
          <w:tcPr>
            <w:tcW w:w="1957" w:type="dxa"/>
            <w:vMerge/>
            <w:tcBorders>
              <w:left w:val="single" w:sz="4" w:space="0" w:color="auto"/>
              <w:right w:val="single" w:sz="4" w:space="0" w:color="auto"/>
            </w:tcBorders>
          </w:tcPr>
          <w:p w14:paraId="107C0F83"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026BC76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CD2702" w14:textId="77777777" w:rsidR="00492D7E" w:rsidRPr="001141C9" w:rsidRDefault="00492D7E" w:rsidP="00492D7E">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085E7636"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2AE9B109" w14:textId="77777777" w:rsidR="00492D7E" w:rsidRPr="001141C9" w:rsidRDefault="00492D7E" w:rsidP="00492D7E">
            <w:pPr>
              <w:pStyle w:val="TAC"/>
              <w:keepNext w:val="0"/>
              <w:keepLines w:val="0"/>
              <w:widowControl w:val="0"/>
              <w:rPr>
                <w:kern w:val="2"/>
                <w:szCs w:val="22"/>
                <w:lang w:eastAsia="zh-CN"/>
              </w:rPr>
            </w:pPr>
          </w:p>
        </w:tc>
      </w:tr>
      <w:tr w:rsidR="00492D7E" w:rsidRPr="001141C9" w14:paraId="72C70E39" w14:textId="77777777" w:rsidTr="008A5884">
        <w:trPr>
          <w:jc w:val="center"/>
        </w:trPr>
        <w:tc>
          <w:tcPr>
            <w:tcW w:w="1957" w:type="dxa"/>
            <w:vMerge/>
            <w:tcBorders>
              <w:left w:val="single" w:sz="4" w:space="0" w:color="auto"/>
              <w:bottom w:val="single" w:sz="4" w:space="0" w:color="auto"/>
              <w:right w:val="single" w:sz="4" w:space="0" w:color="auto"/>
            </w:tcBorders>
          </w:tcPr>
          <w:p w14:paraId="5330E121"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15397E9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B93067" w14:textId="77777777" w:rsidR="00492D7E" w:rsidRPr="001141C9" w:rsidRDefault="00492D7E" w:rsidP="00492D7E">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3082D44F"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vMerge/>
            <w:tcBorders>
              <w:left w:val="single" w:sz="4" w:space="0" w:color="auto"/>
              <w:bottom w:val="single" w:sz="4" w:space="0" w:color="auto"/>
              <w:right w:val="single" w:sz="4" w:space="0" w:color="auto"/>
            </w:tcBorders>
          </w:tcPr>
          <w:p w14:paraId="26179BF7" w14:textId="77777777" w:rsidR="00492D7E" w:rsidRPr="001141C9" w:rsidRDefault="00492D7E" w:rsidP="00492D7E">
            <w:pPr>
              <w:pStyle w:val="TAC"/>
              <w:keepNext w:val="0"/>
              <w:keepLines w:val="0"/>
              <w:widowControl w:val="0"/>
              <w:rPr>
                <w:kern w:val="2"/>
                <w:szCs w:val="22"/>
                <w:lang w:eastAsia="zh-CN"/>
              </w:rPr>
            </w:pPr>
          </w:p>
        </w:tc>
      </w:tr>
      <w:tr w:rsidR="00492D7E" w:rsidRPr="001141C9" w14:paraId="3CE94B53" w14:textId="77777777" w:rsidTr="008A5884">
        <w:trPr>
          <w:jc w:val="center"/>
        </w:trPr>
        <w:tc>
          <w:tcPr>
            <w:tcW w:w="1957" w:type="dxa"/>
            <w:vMerge w:val="restart"/>
            <w:tcBorders>
              <w:top w:val="nil"/>
              <w:left w:val="single" w:sz="4" w:space="0" w:color="auto"/>
              <w:right w:val="single" w:sz="4" w:space="0" w:color="auto"/>
            </w:tcBorders>
          </w:tcPr>
          <w:p w14:paraId="59798316" w14:textId="77777777" w:rsidR="00492D7E" w:rsidRPr="001141C9" w:rsidRDefault="00492D7E" w:rsidP="00492D7E">
            <w:pPr>
              <w:pStyle w:val="TAC"/>
              <w:keepNext w:val="0"/>
              <w:keepLines w:val="0"/>
              <w:widowControl w:val="0"/>
              <w:rPr>
                <w:kern w:val="2"/>
                <w:szCs w:val="22"/>
              </w:rPr>
            </w:pPr>
            <w:r w:rsidRPr="001141C9">
              <w:t>CA_n2A-n14A-n30A-n66(2A)</w:t>
            </w:r>
          </w:p>
        </w:tc>
        <w:tc>
          <w:tcPr>
            <w:tcW w:w="2033" w:type="dxa"/>
            <w:tcBorders>
              <w:top w:val="nil"/>
              <w:left w:val="single" w:sz="4" w:space="0" w:color="auto"/>
              <w:bottom w:val="single" w:sz="4" w:space="0" w:color="FFFFFF" w:themeColor="background1"/>
              <w:right w:val="single" w:sz="4" w:space="0" w:color="auto"/>
            </w:tcBorders>
          </w:tcPr>
          <w:p w14:paraId="25A6CFDD" w14:textId="77777777" w:rsidR="00492D7E" w:rsidRPr="001141C9" w:rsidRDefault="00492D7E" w:rsidP="00492D7E">
            <w:pPr>
              <w:pStyle w:val="TAC"/>
              <w:keepNext w:val="0"/>
              <w:keepLines w:val="0"/>
              <w:widowControl w:val="0"/>
            </w:pPr>
            <w:r w:rsidRPr="001141C9">
              <w:t>CA_n2A-n14A</w:t>
            </w:r>
          </w:p>
          <w:p w14:paraId="0B812835" w14:textId="77777777" w:rsidR="00492D7E" w:rsidRPr="001141C9" w:rsidRDefault="00492D7E" w:rsidP="00492D7E">
            <w:pPr>
              <w:pStyle w:val="TAC"/>
              <w:keepNext w:val="0"/>
              <w:keepLines w:val="0"/>
              <w:widowControl w:val="0"/>
            </w:pPr>
            <w:r w:rsidRPr="001141C9">
              <w:t>CA_n2A-n30A</w:t>
            </w:r>
          </w:p>
          <w:p w14:paraId="74F02156" w14:textId="77777777" w:rsidR="00492D7E" w:rsidRPr="001141C9" w:rsidRDefault="00492D7E" w:rsidP="00492D7E">
            <w:pPr>
              <w:pStyle w:val="TAC"/>
              <w:keepNext w:val="0"/>
              <w:keepLines w:val="0"/>
              <w:widowControl w:val="0"/>
            </w:pPr>
            <w:r w:rsidRPr="001141C9">
              <w:t>CA_n2A-n66A</w:t>
            </w:r>
          </w:p>
          <w:p w14:paraId="3B3BE743" w14:textId="77777777" w:rsidR="00492D7E" w:rsidRPr="001141C9" w:rsidRDefault="00492D7E" w:rsidP="00492D7E">
            <w:pPr>
              <w:pStyle w:val="TAC"/>
              <w:keepNext w:val="0"/>
              <w:keepLines w:val="0"/>
              <w:widowControl w:val="0"/>
            </w:pPr>
            <w:r w:rsidRPr="001141C9">
              <w:t>CA_n14A-n30A</w:t>
            </w:r>
          </w:p>
          <w:p w14:paraId="0423DB52" w14:textId="77777777" w:rsidR="00492D7E" w:rsidRPr="001141C9" w:rsidRDefault="00492D7E" w:rsidP="00492D7E">
            <w:pPr>
              <w:pStyle w:val="TAC"/>
              <w:keepNext w:val="0"/>
              <w:keepLines w:val="0"/>
              <w:widowControl w:val="0"/>
            </w:pPr>
            <w:r w:rsidRPr="001141C9">
              <w:t>CA_n14A-n66A</w:t>
            </w:r>
          </w:p>
          <w:p w14:paraId="6EA1946E" w14:textId="77777777" w:rsidR="00492D7E" w:rsidRPr="001141C9" w:rsidRDefault="00492D7E" w:rsidP="00492D7E">
            <w:pPr>
              <w:pStyle w:val="TAC"/>
              <w:keepNext w:val="0"/>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47C83047" w14:textId="77777777" w:rsidR="00492D7E" w:rsidRPr="001141C9" w:rsidRDefault="00492D7E" w:rsidP="00492D7E">
            <w:pPr>
              <w:pStyle w:val="TAC"/>
              <w:keepNext w:val="0"/>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65F0F86B"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vMerge w:val="restart"/>
            <w:tcBorders>
              <w:top w:val="nil"/>
              <w:left w:val="single" w:sz="4" w:space="0" w:color="auto"/>
              <w:right w:val="single" w:sz="4" w:space="0" w:color="auto"/>
            </w:tcBorders>
          </w:tcPr>
          <w:p w14:paraId="68771EE6" w14:textId="77777777" w:rsidR="00492D7E" w:rsidRPr="001141C9" w:rsidRDefault="00492D7E" w:rsidP="00492D7E">
            <w:pPr>
              <w:pStyle w:val="TAC"/>
              <w:keepNext w:val="0"/>
              <w:keepLines w:val="0"/>
              <w:widowControl w:val="0"/>
              <w:rPr>
                <w:kern w:val="2"/>
                <w:szCs w:val="22"/>
                <w:lang w:eastAsia="zh-CN"/>
              </w:rPr>
            </w:pPr>
            <w:r w:rsidRPr="001141C9">
              <w:rPr>
                <w:rFonts w:hint="eastAsia"/>
                <w:kern w:val="2"/>
                <w:szCs w:val="22"/>
                <w:lang w:eastAsia="zh-CN"/>
              </w:rPr>
              <w:t>0</w:t>
            </w:r>
          </w:p>
        </w:tc>
      </w:tr>
      <w:tr w:rsidR="00492D7E" w:rsidRPr="001141C9" w14:paraId="42A42A32" w14:textId="77777777" w:rsidTr="008A5884">
        <w:trPr>
          <w:jc w:val="center"/>
        </w:trPr>
        <w:tc>
          <w:tcPr>
            <w:tcW w:w="1957" w:type="dxa"/>
            <w:vMerge/>
            <w:tcBorders>
              <w:left w:val="single" w:sz="4" w:space="0" w:color="auto"/>
              <w:right w:val="single" w:sz="4" w:space="0" w:color="auto"/>
            </w:tcBorders>
          </w:tcPr>
          <w:p w14:paraId="5CFB8CF6"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95BA31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8C8E83" w14:textId="77777777" w:rsidR="00492D7E" w:rsidRPr="001141C9" w:rsidRDefault="00492D7E" w:rsidP="00492D7E">
            <w:pPr>
              <w:pStyle w:val="TAC"/>
              <w:keepNext w:val="0"/>
              <w:keepLines w:val="0"/>
              <w:widowControl w:val="0"/>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2A43F34F"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0BD9EEA0" w14:textId="77777777" w:rsidR="00492D7E" w:rsidRPr="001141C9" w:rsidRDefault="00492D7E" w:rsidP="00492D7E">
            <w:pPr>
              <w:pStyle w:val="TAC"/>
              <w:keepNext w:val="0"/>
              <w:keepLines w:val="0"/>
              <w:widowControl w:val="0"/>
              <w:rPr>
                <w:kern w:val="2"/>
                <w:szCs w:val="22"/>
                <w:lang w:eastAsia="zh-CN"/>
              </w:rPr>
            </w:pPr>
          </w:p>
        </w:tc>
      </w:tr>
      <w:tr w:rsidR="00492D7E" w:rsidRPr="001141C9" w14:paraId="10EBAFE1" w14:textId="77777777" w:rsidTr="008A5884">
        <w:trPr>
          <w:jc w:val="center"/>
        </w:trPr>
        <w:tc>
          <w:tcPr>
            <w:tcW w:w="1957" w:type="dxa"/>
            <w:vMerge/>
            <w:tcBorders>
              <w:left w:val="single" w:sz="4" w:space="0" w:color="auto"/>
              <w:right w:val="single" w:sz="4" w:space="0" w:color="auto"/>
            </w:tcBorders>
          </w:tcPr>
          <w:p w14:paraId="2EF3913D"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5117992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5BCF74" w14:textId="77777777" w:rsidR="00492D7E" w:rsidRPr="001141C9" w:rsidRDefault="00492D7E" w:rsidP="00492D7E">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0A325DE6"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49490257" w14:textId="77777777" w:rsidR="00492D7E" w:rsidRPr="001141C9" w:rsidRDefault="00492D7E" w:rsidP="00492D7E">
            <w:pPr>
              <w:pStyle w:val="TAC"/>
              <w:keepNext w:val="0"/>
              <w:keepLines w:val="0"/>
              <w:widowControl w:val="0"/>
              <w:rPr>
                <w:kern w:val="2"/>
                <w:szCs w:val="22"/>
                <w:lang w:eastAsia="zh-CN"/>
              </w:rPr>
            </w:pPr>
          </w:p>
        </w:tc>
      </w:tr>
      <w:tr w:rsidR="00492D7E" w:rsidRPr="001141C9" w14:paraId="2CECAE60" w14:textId="77777777" w:rsidTr="008A5884">
        <w:trPr>
          <w:jc w:val="center"/>
        </w:trPr>
        <w:tc>
          <w:tcPr>
            <w:tcW w:w="1957" w:type="dxa"/>
            <w:vMerge/>
            <w:tcBorders>
              <w:left w:val="single" w:sz="4" w:space="0" w:color="auto"/>
              <w:bottom w:val="single" w:sz="4" w:space="0" w:color="auto"/>
              <w:right w:val="single" w:sz="4" w:space="0" w:color="auto"/>
            </w:tcBorders>
          </w:tcPr>
          <w:p w14:paraId="3CC71046" w14:textId="77777777" w:rsidR="00492D7E" w:rsidRPr="001141C9" w:rsidRDefault="00492D7E" w:rsidP="00492D7E">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3BC8167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1370B6" w14:textId="77777777" w:rsidR="00492D7E" w:rsidRPr="001141C9" w:rsidRDefault="00492D7E" w:rsidP="00492D7E">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32D7AB8B" w14:textId="77777777" w:rsidR="00492D7E" w:rsidRPr="001141C9" w:rsidRDefault="00492D7E" w:rsidP="00492D7E">
            <w:pPr>
              <w:pStyle w:val="TAC"/>
              <w:keepNext w:val="0"/>
              <w:keepLines w:val="0"/>
              <w:widowControl w:val="0"/>
              <w:rPr>
                <w:lang w:eastAsia="zh-CN" w:bidi="ar"/>
              </w:rPr>
            </w:pPr>
            <w:r w:rsidRPr="001141C9">
              <w:t>CA_n66(2A)_BCS1</w:t>
            </w:r>
          </w:p>
        </w:tc>
        <w:tc>
          <w:tcPr>
            <w:tcW w:w="1840" w:type="dxa"/>
            <w:vMerge/>
            <w:tcBorders>
              <w:left w:val="single" w:sz="4" w:space="0" w:color="auto"/>
              <w:bottom w:val="single" w:sz="4" w:space="0" w:color="auto"/>
              <w:right w:val="single" w:sz="4" w:space="0" w:color="auto"/>
            </w:tcBorders>
          </w:tcPr>
          <w:p w14:paraId="16DCBA88" w14:textId="77777777" w:rsidR="00492D7E" w:rsidRPr="001141C9" w:rsidRDefault="00492D7E" w:rsidP="00492D7E">
            <w:pPr>
              <w:pStyle w:val="TAC"/>
              <w:keepNext w:val="0"/>
              <w:keepLines w:val="0"/>
              <w:widowControl w:val="0"/>
              <w:rPr>
                <w:kern w:val="2"/>
                <w:szCs w:val="22"/>
                <w:lang w:eastAsia="zh-CN"/>
              </w:rPr>
            </w:pPr>
          </w:p>
        </w:tc>
      </w:tr>
      <w:tr w:rsidR="00492D7E" w:rsidRPr="001141C9" w14:paraId="02505BDF" w14:textId="77777777" w:rsidTr="008A5884">
        <w:trPr>
          <w:jc w:val="center"/>
        </w:trPr>
        <w:tc>
          <w:tcPr>
            <w:tcW w:w="1957" w:type="dxa"/>
            <w:tcBorders>
              <w:top w:val="single" w:sz="4" w:space="0" w:color="auto"/>
              <w:left w:val="single" w:sz="4" w:space="0" w:color="auto"/>
              <w:bottom w:val="nil"/>
              <w:right w:val="single" w:sz="4" w:space="0" w:color="auto"/>
            </w:tcBorders>
          </w:tcPr>
          <w:p w14:paraId="0EEA70D8" w14:textId="77777777" w:rsidR="00492D7E" w:rsidRPr="001141C9" w:rsidRDefault="00492D7E" w:rsidP="00492D7E">
            <w:pPr>
              <w:pStyle w:val="TAC"/>
              <w:keepNext w:val="0"/>
              <w:keepLines w:val="0"/>
              <w:widowControl w:val="0"/>
              <w:rPr>
                <w:lang w:eastAsia="zh-CN" w:bidi="ar"/>
              </w:rPr>
            </w:pPr>
            <w:r w:rsidRPr="001141C9">
              <w:rPr>
                <w:lang w:eastAsia="zh-CN"/>
              </w:rPr>
              <w:t>CA_n2A-n14A-n30A-n77A</w:t>
            </w:r>
          </w:p>
        </w:tc>
        <w:tc>
          <w:tcPr>
            <w:tcW w:w="2033" w:type="dxa"/>
            <w:tcBorders>
              <w:top w:val="single" w:sz="4" w:space="0" w:color="auto"/>
              <w:left w:val="single" w:sz="4" w:space="0" w:color="auto"/>
              <w:bottom w:val="nil"/>
              <w:right w:val="single" w:sz="4" w:space="0" w:color="auto"/>
            </w:tcBorders>
          </w:tcPr>
          <w:p w14:paraId="52F7CB62"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0742624B" w14:textId="77777777" w:rsidR="00492D7E" w:rsidRPr="001141C9" w:rsidRDefault="00492D7E" w:rsidP="00492D7E">
            <w:pPr>
              <w:pStyle w:val="TAC"/>
              <w:keepNext w:val="0"/>
              <w:keepLines w:val="0"/>
              <w:widowControl w:val="0"/>
              <w:rPr>
                <w:lang w:eastAsia="zh-CN"/>
              </w:rPr>
            </w:pPr>
            <w:r w:rsidRPr="001141C9">
              <w:rPr>
                <w:lang w:eastAsia="zh-CN"/>
              </w:rPr>
              <w:t>CA_n2A-n14A</w:t>
            </w:r>
          </w:p>
          <w:p w14:paraId="18C19C1C" w14:textId="77777777" w:rsidR="00492D7E" w:rsidRPr="001141C9" w:rsidRDefault="00492D7E" w:rsidP="00492D7E">
            <w:pPr>
              <w:pStyle w:val="TAC"/>
              <w:keepNext w:val="0"/>
              <w:keepLines w:val="0"/>
              <w:widowControl w:val="0"/>
              <w:rPr>
                <w:lang w:eastAsia="zh-CN"/>
              </w:rPr>
            </w:pPr>
            <w:r w:rsidRPr="001141C9">
              <w:rPr>
                <w:lang w:eastAsia="zh-CN"/>
              </w:rPr>
              <w:t>CA_n2A-n30A</w:t>
            </w:r>
          </w:p>
          <w:p w14:paraId="568E8EE0" w14:textId="77777777" w:rsidR="00492D7E" w:rsidRPr="001141C9" w:rsidRDefault="00492D7E" w:rsidP="00492D7E">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60C03C3" w14:textId="77777777" w:rsidR="00492D7E" w:rsidRPr="001141C9" w:rsidRDefault="00492D7E" w:rsidP="00492D7E">
            <w:pPr>
              <w:pStyle w:val="TAC"/>
              <w:keepNext w:val="0"/>
              <w:keepLines w:val="0"/>
              <w:widowControl w:val="0"/>
              <w:rPr>
                <w:lang w:eastAsia="zh-CN"/>
              </w:rPr>
            </w:pPr>
            <w:r w:rsidRPr="001141C9">
              <w:rPr>
                <w:lang w:eastAsia="zh-CN"/>
              </w:rPr>
              <w:t>CA_n14A-n30A</w:t>
            </w:r>
          </w:p>
          <w:p w14:paraId="05F92842" w14:textId="77777777" w:rsidR="00492D7E" w:rsidRPr="001141C9" w:rsidRDefault="00492D7E" w:rsidP="00492D7E">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428A2C57" w14:textId="77777777" w:rsidR="00492D7E" w:rsidRPr="001141C9" w:rsidRDefault="00492D7E" w:rsidP="00492D7E">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9D3E09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05B082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F545BBE"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270948B9" w14:textId="77777777" w:rsidTr="008A5884">
        <w:trPr>
          <w:jc w:val="center"/>
        </w:trPr>
        <w:tc>
          <w:tcPr>
            <w:tcW w:w="1957" w:type="dxa"/>
            <w:tcBorders>
              <w:top w:val="nil"/>
              <w:left w:val="single" w:sz="4" w:space="0" w:color="auto"/>
              <w:bottom w:val="nil"/>
              <w:right w:val="single" w:sz="4" w:space="0" w:color="auto"/>
            </w:tcBorders>
          </w:tcPr>
          <w:p w14:paraId="5FE1374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E13752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81D3B3"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2EA349E7"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956EE85" w14:textId="77777777" w:rsidR="00492D7E" w:rsidRPr="001141C9" w:rsidRDefault="00492D7E" w:rsidP="00492D7E">
            <w:pPr>
              <w:pStyle w:val="TAC"/>
              <w:keepNext w:val="0"/>
              <w:keepLines w:val="0"/>
              <w:widowControl w:val="0"/>
              <w:rPr>
                <w:kern w:val="2"/>
                <w:szCs w:val="22"/>
                <w:lang w:eastAsia="zh-CN"/>
              </w:rPr>
            </w:pPr>
          </w:p>
        </w:tc>
      </w:tr>
      <w:tr w:rsidR="00492D7E" w:rsidRPr="001141C9" w14:paraId="73707001" w14:textId="77777777" w:rsidTr="008A5884">
        <w:trPr>
          <w:jc w:val="center"/>
        </w:trPr>
        <w:tc>
          <w:tcPr>
            <w:tcW w:w="1957" w:type="dxa"/>
            <w:tcBorders>
              <w:top w:val="nil"/>
              <w:left w:val="single" w:sz="4" w:space="0" w:color="auto"/>
              <w:bottom w:val="nil"/>
              <w:right w:val="single" w:sz="4" w:space="0" w:color="auto"/>
            </w:tcBorders>
          </w:tcPr>
          <w:p w14:paraId="2A37A3F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39A34D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DEADEF9"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678C46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212B9D9" w14:textId="77777777" w:rsidR="00492D7E" w:rsidRPr="001141C9" w:rsidRDefault="00492D7E" w:rsidP="00492D7E">
            <w:pPr>
              <w:pStyle w:val="TAC"/>
              <w:keepNext w:val="0"/>
              <w:keepLines w:val="0"/>
              <w:widowControl w:val="0"/>
              <w:rPr>
                <w:kern w:val="2"/>
                <w:szCs w:val="22"/>
                <w:lang w:eastAsia="zh-CN"/>
              </w:rPr>
            </w:pPr>
          </w:p>
        </w:tc>
      </w:tr>
      <w:tr w:rsidR="00492D7E" w:rsidRPr="001141C9" w14:paraId="5793EA85" w14:textId="77777777" w:rsidTr="008A5884">
        <w:trPr>
          <w:jc w:val="center"/>
        </w:trPr>
        <w:tc>
          <w:tcPr>
            <w:tcW w:w="1957" w:type="dxa"/>
            <w:tcBorders>
              <w:top w:val="nil"/>
              <w:left w:val="single" w:sz="4" w:space="0" w:color="auto"/>
              <w:bottom w:val="nil"/>
              <w:right w:val="single" w:sz="4" w:space="0" w:color="auto"/>
            </w:tcBorders>
          </w:tcPr>
          <w:p w14:paraId="3B85BCB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A596F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9D5D7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3169E7A"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5CA93C6" w14:textId="77777777" w:rsidR="00492D7E" w:rsidRPr="001141C9" w:rsidRDefault="00492D7E" w:rsidP="00492D7E">
            <w:pPr>
              <w:pStyle w:val="TAC"/>
              <w:keepNext w:val="0"/>
              <w:keepLines w:val="0"/>
              <w:widowControl w:val="0"/>
              <w:rPr>
                <w:kern w:val="2"/>
                <w:szCs w:val="22"/>
                <w:lang w:eastAsia="zh-CN"/>
              </w:rPr>
            </w:pPr>
          </w:p>
        </w:tc>
      </w:tr>
      <w:tr w:rsidR="00492D7E" w:rsidRPr="001141C9" w14:paraId="7B8FB2D9" w14:textId="77777777" w:rsidTr="008A5884">
        <w:trPr>
          <w:jc w:val="center"/>
        </w:trPr>
        <w:tc>
          <w:tcPr>
            <w:tcW w:w="1957" w:type="dxa"/>
            <w:tcBorders>
              <w:top w:val="nil"/>
              <w:left w:val="single" w:sz="4" w:space="0" w:color="auto"/>
              <w:bottom w:val="nil"/>
              <w:right w:val="single" w:sz="4" w:space="0" w:color="auto"/>
            </w:tcBorders>
          </w:tcPr>
          <w:p w14:paraId="6098D71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2817BD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785D5E"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0A2A176" w14:textId="77777777" w:rsidR="00492D7E" w:rsidRPr="001141C9" w:rsidRDefault="00492D7E" w:rsidP="00492D7E">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0A18FC32" w14:textId="77777777" w:rsidR="00492D7E" w:rsidRPr="001141C9" w:rsidRDefault="00492D7E" w:rsidP="00492D7E">
            <w:pPr>
              <w:pStyle w:val="TAC"/>
              <w:keepNext w:val="0"/>
              <w:keepLines w:val="0"/>
              <w:widowControl w:val="0"/>
              <w:rPr>
                <w:kern w:val="2"/>
                <w:szCs w:val="22"/>
                <w:lang w:eastAsia="zh-CN"/>
              </w:rPr>
            </w:pPr>
            <w:r>
              <w:rPr>
                <w:kern w:val="2"/>
                <w:szCs w:val="22"/>
                <w:lang w:eastAsia="zh-CN"/>
              </w:rPr>
              <w:t>4 and 5</w:t>
            </w:r>
          </w:p>
        </w:tc>
      </w:tr>
      <w:tr w:rsidR="00492D7E" w:rsidRPr="001141C9" w14:paraId="0179B707" w14:textId="77777777" w:rsidTr="008A5884">
        <w:trPr>
          <w:jc w:val="center"/>
        </w:trPr>
        <w:tc>
          <w:tcPr>
            <w:tcW w:w="1957" w:type="dxa"/>
            <w:tcBorders>
              <w:top w:val="nil"/>
              <w:left w:val="single" w:sz="4" w:space="0" w:color="auto"/>
              <w:bottom w:val="nil"/>
              <w:right w:val="single" w:sz="4" w:space="0" w:color="auto"/>
            </w:tcBorders>
          </w:tcPr>
          <w:p w14:paraId="52CD20D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72F66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62F29B" w14:textId="77777777" w:rsidR="00492D7E" w:rsidRPr="001141C9" w:rsidRDefault="00492D7E" w:rsidP="00492D7E">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0201F875" w14:textId="77777777" w:rsidR="00492D7E" w:rsidRPr="001141C9" w:rsidRDefault="00492D7E" w:rsidP="00492D7E">
            <w:pPr>
              <w:pStyle w:val="TAC"/>
              <w:keepNext w:val="0"/>
              <w:keepLines w:val="0"/>
              <w:widowControl w:val="0"/>
              <w:rPr>
                <w:lang w:eastAsia="zh-CN" w:bidi="ar"/>
              </w:rPr>
            </w:pPr>
            <w:r w:rsidRPr="001141C9">
              <w:t>n</w:t>
            </w:r>
            <w:r>
              <w:t>14</w:t>
            </w:r>
            <w:r w:rsidRPr="001141C9">
              <w:t xml:space="preserve"> channel bandwidths in Table 5.3.5-1</w:t>
            </w:r>
          </w:p>
        </w:tc>
        <w:tc>
          <w:tcPr>
            <w:tcW w:w="1840" w:type="dxa"/>
            <w:tcBorders>
              <w:top w:val="nil"/>
              <w:left w:val="single" w:sz="4" w:space="0" w:color="auto"/>
              <w:bottom w:val="nil"/>
              <w:right w:val="single" w:sz="4" w:space="0" w:color="auto"/>
            </w:tcBorders>
          </w:tcPr>
          <w:p w14:paraId="20A5534F" w14:textId="77777777" w:rsidR="00492D7E" w:rsidRPr="001141C9" w:rsidRDefault="00492D7E" w:rsidP="00492D7E">
            <w:pPr>
              <w:pStyle w:val="TAC"/>
              <w:keepNext w:val="0"/>
              <w:keepLines w:val="0"/>
              <w:widowControl w:val="0"/>
              <w:rPr>
                <w:kern w:val="2"/>
                <w:szCs w:val="22"/>
                <w:lang w:eastAsia="zh-CN"/>
              </w:rPr>
            </w:pPr>
          </w:p>
        </w:tc>
      </w:tr>
      <w:tr w:rsidR="00492D7E" w:rsidRPr="001141C9" w14:paraId="649B9CFD" w14:textId="77777777" w:rsidTr="008A5884">
        <w:trPr>
          <w:jc w:val="center"/>
        </w:trPr>
        <w:tc>
          <w:tcPr>
            <w:tcW w:w="1957" w:type="dxa"/>
            <w:tcBorders>
              <w:top w:val="nil"/>
              <w:left w:val="single" w:sz="4" w:space="0" w:color="auto"/>
              <w:bottom w:val="nil"/>
              <w:right w:val="single" w:sz="4" w:space="0" w:color="auto"/>
            </w:tcBorders>
          </w:tcPr>
          <w:p w14:paraId="356F29F0"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A89DF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C15131" w14:textId="77777777" w:rsidR="00492D7E" w:rsidRPr="001141C9" w:rsidRDefault="00492D7E" w:rsidP="00492D7E">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A54A8AE" w14:textId="77777777" w:rsidR="00492D7E" w:rsidRPr="001141C9" w:rsidRDefault="00492D7E" w:rsidP="00492D7E">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5CD7F9EB" w14:textId="77777777" w:rsidR="00492D7E" w:rsidRPr="001141C9" w:rsidRDefault="00492D7E" w:rsidP="00492D7E">
            <w:pPr>
              <w:pStyle w:val="TAC"/>
              <w:keepNext w:val="0"/>
              <w:keepLines w:val="0"/>
              <w:widowControl w:val="0"/>
              <w:rPr>
                <w:kern w:val="2"/>
                <w:szCs w:val="22"/>
                <w:lang w:eastAsia="zh-CN"/>
              </w:rPr>
            </w:pPr>
          </w:p>
        </w:tc>
      </w:tr>
      <w:tr w:rsidR="00492D7E" w:rsidRPr="001141C9" w14:paraId="46C13279" w14:textId="77777777" w:rsidTr="008A5884">
        <w:trPr>
          <w:jc w:val="center"/>
        </w:trPr>
        <w:tc>
          <w:tcPr>
            <w:tcW w:w="1957" w:type="dxa"/>
            <w:tcBorders>
              <w:top w:val="nil"/>
              <w:left w:val="single" w:sz="4" w:space="0" w:color="auto"/>
              <w:bottom w:val="single" w:sz="4" w:space="0" w:color="auto"/>
              <w:right w:val="single" w:sz="4" w:space="0" w:color="auto"/>
            </w:tcBorders>
          </w:tcPr>
          <w:p w14:paraId="40E26FF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9EE8A0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F32484B"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70C5AF6" w14:textId="77777777" w:rsidR="00492D7E" w:rsidRPr="001141C9" w:rsidRDefault="00492D7E" w:rsidP="00492D7E">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200A508F" w14:textId="77777777" w:rsidR="00492D7E" w:rsidRPr="001141C9" w:rsidRDefault="00492D7E" w:rsidP="00492D7E">
            <w:pPr>
              <w:pStyle w:val="TAC"/>
              <w:keepNext w:val="0"/>
              <w:keepLines w:val="0"/>
              <w:widowControl w:val="0"/>
              <w:rPr>
                <w:kern w:val="2"/>
                <w:szCs w:val="22"/>
                <w:lang w:eastAsia="zh-CN"/>
              </w:rPr>
            </w:pPr>
          </w:p>
        </w:tc>
      </w:tr>
      <w:tr w:rsidR="00492D7E" w:rsidRPr="001141C9" w14:paraId="2512D2D2" w14:textId="77777777" w:rsidTr="008A5884">
        <w:trPr>
          <w:jc w:val="center"/>
        </w:trPr>
        <w:tc>
          <w:tcPr>
            <w:tcW w:w="1957" w:type="dxa"/>
            <w:tcBorders>
              <w:top w:val="single" w:sz="4" w:space="0" w:color="auto"/>
              <w:left w:val="single" w:sz="4" w:space="0" w:color="auto"/>
              <w:bottom w:val="nil"/>
              <w:right w:val="single" w:sz="4" w:space="0" w:color="auto"/>
            </w:tcBorders>
          </w:tcPr>
          <w:p w14:paraId="7CBA3275" w14:textId="77777777" w:rsidR="00492D7E" w:rsidRPr="001141C9" w:rsidRDefault="00492D7E" w:rsidP="00492D7E">
            <w:pPr>
              <w:pStyle w:val="TAC"/>
              <w:keepNext w:val="0"/>
              <w:keepLines w:val="0"/>
              <w:widowControl w:val="0"/>
              <w:rPr>
                <w:kern w:val="2"/>
                <w:szCs w:val="22"/>
              </w:rPr>
            </w:pPr>
            <w:r w:rsidRPr="001141C9">
              <w:rPr>
                <w:kern w:val="2"/>
                <w:lang w:eastAsia="en-GB"/>
              </w:rPr>
              <w:t>CA_n2(2A)-n14A-n30A-n77A</w:t>
            </w:r>
          </w:p>
        </w:tc>
        <w:tc>
          <w:tcPr>
            <w:tcW w:w="2033" w:type="dxa"/>
            <w:tcBorders>
              <w:top w:val="single" w:sz="4" w:space="0" w:color="auto"/>
              <w:left w:val="single" w:sz="4" w:space="0" w:color="auto"/>
              <w:bottom w:val="nil"/>
              <w:right w:val="single" w:sz="4" w:space="0" w:color="auto"/>
            </w:tcBorders>
          </w:tcPr>
          <w:p w14:paraId="0E2E9EEE"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D93BDA5"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CA_n2A-n14A</w:t>
            </w:r>
          </w:p>
          <w:p w14:paraId="17DF2ABA"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CA_n2A-n30A</w:t>
            </w:r>
          </w:p>
          <w:p w14:paraId="6776D57E"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4E93E41"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CA_n14A-n30A</w:t>
            </w:r>
          </w:p>
          <w:p w14:paraId="13062AA5"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6E9EA60C" w14:textId="77777777" w:rsidR="00492D7E" w:rsidRPr="001141C9" w:rsidRDefault="00492D7E" w:rsidP="00492D7E">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7551DB5" w14:textId="77777777" w:rsidR="00492D7E" w:rsidRPr="001141C9" w:rsidRDefault="00492D7E" w:rsidP="00492D7E">
            <w:pPr>
              <w:pStyle w:val="TAC"/>
              <w:keepNext w:val="0"/>
              <w:keepLines w:val="0"/>
              <w:widowControl w:val="0"/>
              <w:rPr>
                <w:lang w:eastAsia="zh-CN"/>
              </w:rPr>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776192A0" w14:textId="77777777" w:rsidR="00492D7E" w:rsidRPr="001141C9" w:rsidRDefault="00492D7E" w:rsidP="00492D7E">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7542F736"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3D7481BC" w14:textId="77777777" w:rsidTr="008A5884">
        <w:trPr>
          <w:jc w:val="center"/>
        </w:trPr>
        <w:tc>
          <w:tcPr>
            <w:tcW w:w="1957" w:type="dxa"/>
            <w:tcBorders>
              <w:top w:val="nil"/>
              <w:left w:val="single" w:sz="4" w:space="0" w:color="auto"/>
              <w:bottom w:val="nil"/>
              <w:right w:val="single" w:sz="4" w:space="0" w:color="auto"/>
            </w:tcBorders>
          </w:tcPr>
          <w:p w14:paraId="5E2E940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F1FDA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9BD398" w14:textId="77777777" w:rsidR="00492D7E" w:rsidRPr="001141C9" w:rsidRDefault="00492D7E" w:rsidP="00492D7E">
            <w:pPr>
              <w:pStyle w:val="TAC"/>
              <w:keepNext w:val="0"/>
              <w:keepLines w:val="0"/>
              <w:widowControl w:val="0"/>
              <w:rPr>
                <w:lang w:eastAsia="zh-CN"/>
              </w:rPr>
            </w:pPr>
            <w:r w:rsidRPr="001141C9">
              <w:rPr>
                <w:lang w:eastAsia="en-GB"/>
              </w:rPr>
              <w:t>n14</w:t>
            </w:r>
          </w:p>
        </w:tc>
        <w:tc>
          <w:tcPr>
            <w:tcW w:w="2807" w:type="dxa"/>
            <w:tcBorders>
              <w:top w:val="single" w:sz="4" w:space="0" w:color="auto"/>
              <w:left w:val="single" w:sz="4" w:space="0" w:color="auto"/>
              <w:bottom w:val="single" w:sz="4" w:space="0" w:color="auto"/>
              <w:right w:val="single" w:sz="4" w:space="0" w:color="auto"/>
            </w:tcBorders>
          </w:tcPr>
          <w:p w14:paraId="6E113A58"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5F830CA" w14:textId="77777777" w:rsidR="00492D7E" w:rsidRPr="001141C9" w:rsidRDefault="00492D7E" w:rsidP="00492D7E">
            <w:pPr>
              <w:pStyle w:val="TAC"/>
              <w:keepNext w:val="0"/>
              <w:keepLines w:val="0"/>
              <w:widowControl w:val="0"/>
              <w:rPr>
                <w:kern w:val="2"/>
                <w:szCs w:val="22"/>
                <w:lang w:eastAsia="zh-CN"/>
              </w:rPr>
            </w:pPr>
          </w:p>
        </w:tc>
      </w:tr>
      <w:tr w:rsidR="00492D7E" w:rsidRPr="001141C9" w14:paraId="2A9C18E2" w14:textId="77777777" w:rsidTr="008A5884">
        <w:trPr>
          <w:jc w:val="center"/>
        </w:trPr>
        <w:tc>
          <w:tcPr>
            <w:tcW w:w="1957" w:type="dxa"/>
            <w:tcBorders>
              <w:top w:val="nil"/>
              <w:left w:val="single" w:sz="4" w:space="0" w:color="auto"/>
              <w:bottom w:val="nil"/>
              <w:right w:val="single" w:sz="4" w:space="0" w:color="auto"/>
            </w:tcBorders>
          </w:tcPr>
          <w:p w14:paraId="39A1E6A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31AA15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AB2B36" w14:textId="77777777" w:rsidR="00492D7E" w:rsidRPr="001141C9" w:rsidRDefault="00492D7E" w:rsidP="00492D7E">
            <w:pPr>
              <w:pStyle w:val="TAC"/>
              <w:keepNext w:val="0"/>
              <w:keepLines w:val="0"/>
              <w:widowControl w:val="0"/>
              <w:rPr>
                <w:lang w:eastAsia="zh-CN"/>
              </w:rPr>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64A5BCD0"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5495DB1" w14:textId="77777777" w:rsidR="00492D7E" w:rsidRPr="001141C9" w:rsidRDefault="00492D7E" w:rsidP="00492D7E">
            <w:pPr>
              <w:pStyle w:val="TAC"/>
              <w:keepNext w:val="0"/>
              <w:keepLines w:val="0"/>
              <w:widowControl w:val="0"/>
              <w:rPr>
                <w:kern w:val="2"/>
                <w:szCs w:val="22"/>
                <w:lang w:eastAsia="zh-CN"/>
              </w:rPr>
            </w:pPr>
          </w:p>
        </w:tc>
      </w:tr>
      <w:tr w:rsidR="00492D7E" w:rsidRPr="001141C9" w14:paraId="73581753" w14:textId="77777777" w:rsidTr="008A5884">
        <w:trPr>
          <w:jc w:val="center"/>
        </w:trPr>
        <w:tc>
          <w:tcPr>
            <w:tcW w:w="1957" w:type="dxa"/>
            <w:tcBorders>
              <w:top w:val="nil"/>
              <w:left w:val="single" w:sz="4" w:space="0" w:color="auto"/>
              <w:bottom w:val="single" w:sz="4" w:space="0" w:color="auto"/>
              <w:right w:val="single" w:sz="4" w:space="0" w:color="auto"/>
            </w:tcBorders>
          </w:tcPr>
          <w:p w14:paraId="417357D0"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0FCABDF"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5A2D4D" w14:textId="77777777" w:rsidR="00492D7E" w:rsidRPr="001141C9" w:rsidRDefault="00492D7E" w:rsidP="00492D7E">
            <w:pPr>
              <w:pStyle w:val="TAC"/>
              <w:keepNext w:val="0"/>
              <w:keepLines w:val="0"/>
              <w:widowControl w:val="0"/>
              <w:rPr>
                <w:lang w:eastAsia="zh-CN"/>
              </w:rPr>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3688D205"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9EDD02D" w14:textId="77777777" w:rsidR="00492D7E" w:rsidRPr="001141C9" w:rsidRDefault="00492D7E" w:rsidP="00492D7E">
            <w:pPr>
              <w:pStyle w:val="TAC"/>
              <w:keepNext w:val="0"/>
              <w:keepLines w:val="0"/>
              <w:widowControl w:val="0"/>
              <w:rPr>
                <w:kern w:val="2"/>
                <w:szCs w:val="22"/>
                <w:lang w:eastAsia="zh-CN"/>
              </w:rPr>
            </w:pPr>
          </w:p>
        </w:tc>
      </w:tr>
      <w:tr w:rsidR="00492D7E" w:rsidRPr="001141C9" w14:paraId="7F2D3742" w14:textId="77777777" w:rsidTr="008A5884">
        <w:trPr>
          <w:jc w:val="center"/>
        </w:trPr>
        <w:tc>
          <w:tcPr>
            <w:tcW w:w="1957" w:type="dxa"/>
            <w:tcBorders>
              <w:top w:val="single" w:sz="4" w:space="0" w:color="auto"/>
              <w:left w:val="single" w:sz="4" w:space="0" w:color="auto"/>
              <w:bottom w:val="nil"/>
              <w:right w:val="single" w:sz="4" w:space="0" w:color="auto"/>
            </w:tcBorders>
          </w:tcPr>
          <w:p w14:paraId="1583C836" w14:textId="77777777" w:rsidR="00492D7E" w:rsidRPr="001141C9" w:rsidRDefault="00492D7E" w:rsidP="00492D7E">
            <w:pPr>
              <w:pStyle w:val="TAC"/>
              <w:keepNext w:val="0"/>
              <w:keepLines w:val="0"/>
              <w:widowControl w:val="0"/>
              <w:rPr>
                <w:lang w:eastAsia="zh-CN" w:bidi="ar"/>
              </w:rPr>
            </w:pPr>
            <w:r w:rsidRPr="001141C9">
              <w:rPr>
                <w:lang w:eastAsia="zh-CN"/>
              </w:rPr>
              <w:t>CA_n2A-n14A-n30A-n77(2A)</w:t>
            </w:r>
          </w:p>
        </w:tc>
        <w:tc>
          <w:tcPr>
            <w:tcW w:w="2033" w:type="dxa"/>
            <w:tcBorders>
              <w:top w:val="single" w:sz="4" w:space="0" w:color="auto"/>
              <w:left w:val="single" w:sz="4" w:space="0" w:color="auto"/>
              <w:bottom w:val="nil"/>
              <w:right w:val="single" w:sz="4" w:space="0" w:color="auto"/>
            </w:tcBorders>
          </w:tcPr>
          <w:p w14:paraId="7BA4793C"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FCBE6C9" w14:textId="77777777" w:rsidR="00492D7E" w:rsidRPr="001141C9" w:rsidRDefault="00492D7E" w:rsidP="00492D7E">
            <w:pPr>
              <w:pStyle w:val="TAC"/>
              <w:keepNext w:val="0"/>
              <w:keepLines w:val="0"/>
              <w:widowControl w:val="0"/>
              <w:rPr>
                <w:lang w:eastAsia="zh-CN"/>
              </w:rPr>
            </w:pPr>
            <w:r w:rsidRPr="001141C9">
              <w:rPr>
                <w:lang w:eastAsia="zh-CN"/>
              </w:rPr>
              <w:t>CA_n2A-n14A</w:t>
            </w:r>
          </w:p>
          <w:p w14:paraId="7C618DC0" w14:textId="77777777" w:rsidR="00492D7E" w:rsidRPr="001141C9" w:rsidRDefault="00492D7E" w:rsidP="00492D7E">
            <w:pPr>
              <w:pStyle w:val="TAC"/>
              <w:keepNext w:val="0"/>
              <w:keepLines w:val="0"/>
              <w:widowControl w:val="0"/>
              <w:rPr>
                <w:lang w:eastAsia="zh-CN"/>
              </w:rPr>
            </w:pPr>
            <w:r w:rsidRPr="001141C9">
              <w:rPr>
                <w:lang w:eastAsia="zh-CN"/>
              </w:rPr>
              <w:t>CA_n2A-n30A</w:t>
            </w:r>
          </w:p>
          <w:p w14:paraId="4587EBC5" w14:textId="77777777" w:rsidR="00492D7E" w:rsidRPr="001141C9" w:rsidRDefault="00492D7E" w:rsidP="00492D7E">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A6CC980" w14:textId="77777777" w:rsidR="00492D7E" w:rsidRPr="001141C9" w:rsidRDefault="00492D7E" w:rsidP="00492D7E">
            <w:pPr>
              <w:pStyle w:val="TAC"/>
              <w:keepNext w:val="0"/>
              <w:keepLines w:val="0"/>
              <w:widowControl w:val="0"/>
              <w:rPr>
                <w:lang w:eastAsia="zh-CN"/>
              </w:rPr>
            </w:pPr>
            <w:r w:rsidRPr="001141C9">
              <w:rPr>
                <w:lang w:eastAsia="zh-CN"/>
              </w:rPr>
              <w:t>CA_n14A-n30A</w:t>
            </w:r>
          </w:p>
          <w:p w14:paraId="0A7ADA51" w14:textId="77777777" w:rsidR="00492D7E" w:rsidRPr="001141C9" w:rsidRDefault="00492D7E" w:rsidP="00492D7E">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26160C5A" w14:textId="77777777" w:rsidR="00492D7E" w:rsidRPr="001141C9" w:rsidRDefault="00492D7E" w:rsidP="00492D7E">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6E491A4"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9B41C3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DAB4971"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5B8234DD" w14:textId="77777777" w:rsidTr="008A5884">
        <w:trPr>
          <w:jc w:val="center"/>
        </w:trPr>
        <w:tc>
          <w:tcPr>
            <w:tcW w:w="1957" w:type="dxa"/>
            <w:tcBorders>
              <w:top w:val="nil"/>
              <w:left w:val="single" w:sz="4" w:space="0" w:color="auto"/>
              <w:bottom w:val="nil"/>
              <w:right w:val="single" w:sz="4" w:space="0" w:color="auto"/>
            </w:tcBorders>
          </w:tcPr>
          <w:p w14:paraId="04ADDC8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CF31DE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CF43D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6B699066"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BD59356" w14:textId="77777777" w:rsidR="00492D7E" w:rsidRPr="001141C9" w:rsidRDefault="00492D7E" w:rsidP="00492D7E">
            <w:pPr>
              <w:pStyle w:val="TAC"/>
              <w:keepNext w:val="0"/>
              <w:keepLines w:val="0"/>
              <w:widowControl w:val="0"/>
              <w:rPr>
                <w:kern w:val="2"/>
                <w:szCs w:val="22"/>
                <w:lang w:eastAsia="zh-CN"/>
              </w:rPr>
            </w:pPr>
          </w:p>
        </w:tc>
      </w:tr>
      <w:tr w:rsidR="00492D7E" w:rsidRPr="001141C9" w14:paraId="05EAC0E6" w14:textId="77777777" w:rsidTr="008A5884">
        <w:trPr>
          <w:jc w:val="center"/>
        </w:trPr>
        <w:tc>
          <w:tcPr>
            <w:tcW w:w="1957" w:type="dxa"/>
            <w:tcBorders>
              <w:top w:val="nil"/>
              <w:left w:val="single" w:sz="4" w:space="0" w:color="auto"/>
              <w:bottom w:val="nil"/>
              <w:right w:val="single" w:sz="4" w:space="0" w:color="auto"/>
            </w:tcBorders>
          </w:tcPr>
          <w:p w14:paraId="2D32EE5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EE09E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FD856E"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3F4A980"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5C17537D" w14:textId="77777777" w:rsidR="00492D7E" w:rsidRPr="001141C9" w:rsidRDefault="00492D7E" w:rsidP="00492D7E">
            <w:pPr>
              <w:pStyle w:val="TAC"/>
              <w:keepNext w:val="0"/>
              <w:keepLines w:val="0"/>
              <w:widowControl w:val="0"/>
              <w:rPr>
                <w:kern w:val="2"/>
                <w:szCs w:val="22"/>
                <w:lang w:eastAsia="zh-CN"/>
              </w:rPr>
            </w:pPr>
          </w:p>
        </w:tc>
      </w:tr>
      <w:tr w:rsidR="00492D7E" w:rsidRPr="001141C9" w14:paraId="14F9F413" w14:textId="77777777" w:rsidTr="008A5884">
        <w:trPr>
          <w:jc w:val="center"/>
        </w:trPr>
        <w:tc>
          <w:tcPr>
            <w:tcW w:w="1957" w:type="dxa"/>
            <w:tcBorders>
              <w:top w:val="nil"/>
              <w:left w:val="single" w:sz="4" w:space="0" w:color="auto"/>
              <w:bottom w:val="nil"/>
              <w:right w:val="single" w:sz="4" w:space="0" w:color="auto"/>
            </w:tcBorders>
          </w:tcPr>
          <w:p w14:paraId="19F6ECE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0EB405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C10556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9A9E7D4" w14:textId="77777777" w:rsidR="00492D7E" w:rsidRPr="001141C9" w:rsidRDefault="00492D7E" w:rsidP="00492D7E">
            <w:pPr>
              <w:pStyle w:val="TAC"/>
              <w:keepNext w:val="0"/>
              <w:keepLines w:val="0"/>
              <w:widowControl w:val="0"/>
              <w:rPr>
                <w:rFonts w:ascii="Calibri" w:hAnsi="Calibri"/>
                <w:kern w:val="2"/>
                <w:sz w:val="21"/>
                <w:lang w:eastAsia="zh-CN"/>
              </w:rPr>
            </w:pPr>
            <w:r w:rsidRPr="001141C9">
              <w:t>CA_n77(2A)_BCS1</w:t>
            </w:r>
          </w:p>
        </w:tc>
        <w:tc>
          <w:tcPr>
            <w:tcW w:w="1840" w:type="dxa"/>
            <w:tcBorders>
              <w:top w:val="nil"/>
              <w:left w:val="single" w:sz="4" w:space="0" w:color="auto"/>
              <w:bottom w:val="single" w:sz="4" w:space="0" w:color="auto"/>
              <w:right w:val="single" w:sz="4" w:space="0" w:color="auto"/>
            </w:tcBorders>
          </w:tcPr>
          <w:p w14:paraId="762F7073" w14:textId="77777777" w:rsidR="00492D7E" w:rsidRPr="001141C9" w:rsidRDefault="00492D7E" w:rsidP="00492D7E">
            <w:pPr>
              <w:pStyle w:val="TAC"/>
              <w:keepNext w:val="0"/>
              <w:keepLines w:val="0"/>
              <w:widowControl w:val="0"/>
              <w:rPr>
                <w:kern w:val="2"/>
                <w:szCs w:val="22"/>
                <w:lang w:eastAsia="zh-CN"/>
              </w:rPr>
            </w:pPr>
          </w:p>
        </w:tc>
      </w:tr>
      <w:tr w:rsidR="00492D7E" w:rsidRPr="001141C9" w14:paraId="1A855759" w14:textId="77777777" w:rsidTr="008A5884">
        <w:trPr>
          <w:jc w:val="center"/>
        </w:trPr>
        <w:tc>
          <w:tcPr>
            <w:tcW w:w="1957" w:type="dxa"/>
            <w:tcBorders>
              <w:top w:val="nil"/>
              <w:left w:val="single" w:sz="4" w:space="0" w:color="auto"/>
              <w:bottom w:val="nil"/>
              <w:right w:val="single" w:sz="4" w:space="0" w:color="auto"/>
            </w:tcBorders>
          </w:tcPr>
          <w:p w14:paraId="54153FF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43B00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C42F4B"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2571FAC" w14:textId="77777777" w:rsidR="00492D7E" w:rsidRPr="001141C9" w:rsidRDefault="00492D7E" w:rsidP="00492D7E">
            <w:pPr>
              <w:pStyle w:val="TAC"/>
              <w:keepNext w:val="0"/>
              <w:keepLines w:val="0"/>
              <w:widowControl w:val="0"/>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0366D1A5" w14:textId="77777777" w:rsidR="00492D7E" w:rsidRPr="001141C9" w:rsidRDefault="00492D7E" w:rsidP="00492D7E">
            <w:pPr>
              <w:pStyle w:val="TAC"/>
              <w:keepNext w:val="0"/>
              <w:keepLines w:val="0"/>
              <w:widowControl w:val="0"/>
              <w:rPr>
                <w:kern w:val="2"/>
                <w:szCs w:val="22"/>
                <w:lang w:eastAsia="zh-CN"/>
              </w:rPr>
            </w:pPr>
            <w:r>
              <w:rPr>
                <w:kern w:val="2"/>
                <w:szCs w:val="22"/>
                <w:lang w:eastAsia="zh-CN"/>
              </w:rPr>
              <w:t>4 and 5</w:t>
            </w:r>
          </w:p>
        </w:tc>
      </w:tr>
      <w:tr w:rsidR="00492D7E" w:rsidRPr="001141C9" w14:paraId="11DA7041" w14:textId="77777777" w:rsidTr="008A5884">
        <w:trPr>
          <w:jc w:val="center"/>
        </w:trPr>
        <w:tc>
          <w:tcPr>
            <w:tcW w:w="1957" w:type="dxa"/>
            <w:tcBorders>
              <w:top w:val="nil"/>
              <w:left w:val="single" w:sz="4" w:space="0" w:color="auto"/>
              <w:bottom w:val="nil"/>
              <w:right w:val="single" w:sz="4" w:space="0" w:color="auto"/>
            </w:tcBorders>
          </w:tcPr>
          <w:p w14:paraId="0874B1D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D7945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63BF61" w14:textId="77777777" w:rsidR="00492D7E" w:rsidRPr="001141C9" w:rsidRDefault="00492D7E" w:rsidP="00492D7E">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69B1AEFF" w14:textId="77777777" w:rsidR="00492D7E" w:rsidRPr="001141C9" w:rsidRDefault="00492D7E" w:rsidP="00492D7E">
            <w:pPr>
              <w:pStyle w:val="TAC"/>
              <w:keepNext w:val="0"/>
              <w:keepLines w:val="0"/>
              <w:widowControl w:val="0"/>
            </w:pPr>
            <w:r w:rsidRPr="001141C9">
              <w:t>n</w:t>
            </w:r>
            <w:r>
              <w:t>14</w:t>
            </w:r>
            <w:r w:rsidRPr="001141C9">
              <w:t xml:space="preserve"> channel bandwidths in Table 5.3.5-1</w:t>
            </w:r>
          </w:p>
        </w:tc>
        <w:tc>
          <w:tcPr>
            <w:tcW w:w="1840" w:type="dxa"/>
            <w:tcBorders>
              <w:top w:val="nil"/>
              <w:left w:val="single" w:sz="4" w:space="0" w:color="auto"/>
              <w:bottom w:val="nil"/>
              <w:right w:val="single" w:sz="4" w:space="0" w:color="auto"/>
            </w:tcBorders>
          </w:tcPr>
          <w:p w14:paraId="609366C5" w14:textId="77777777" w:rsidR="00492D7E" w:rsidRPr="001141C9" w:rsidRDefault="00492D7E" w:rsidP="00492D7E">
            <w:pPr>
              <w:pStyle w:val="TAC"/>
              <w:keepNext w:val="0"/>
              <w:keepLines w:val="0"/>
              <w:widowControl w:val="0"/>
              <w:rPr>
                <w:kern w:val="2"/>
                <w:szCs w:val="22"/>
                <w:lang w:eastAsia="zh-CN"/>
              </w:rPr>
            </w:pPr>
          </w:p>
        </w:tc>
      </w:tr>
      <w:tr w:rsidR="00492D7E" w:rsidRPr="001141C9" w14:paraId="5F28BD45" w14:textId="77777777" w:rsidTr="008A5884">
        <w:trPr>
          <w:jc w:val="center"/>
        </w:trPr>
        <w:tc>
          <w:tcPr>
            <w:tcW w:w="1957" w:type="dxa"/>
            <w:tcBorders>
              <w:top w:val="nil"/>
              <w:left w:val="single" w:sz="4" w:space="0" w:color="auto"/>
              <w:bottom w:val="nil"/>
              <w:right w:val="single" w:sz="4" w:space="0" w:color="auto"/>
            </w:tcBorders>
          </w:tcPr>
          <w:p w14:paraId="04113B8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425F36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F68656" w14:textId="77777777" w:rsidR="00492D7E" w:rsidRPr="001141C9" w:rsidRDefault="00492D7E" w:rsidP="00492D7E">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28C70A1" w14:textId="77777777" w:rsidR="00492D7E" w:rsidRPr="001141C9" w:rsidRDefault="00492D7E" w:rsidP="00492D7E">
            <w:pPr>
              <w:pStyle w:val="TAC"/>
              <w:keepNext w:val="0"/>
              <w:keepLines w:val="0"/>
              <w:widowControl w:val="0"/>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50C98CBB" w14:textId="77777777" w:rsidR="00492D7E" w:rsidRPr="001141C9" w:rsidRDefault="00492D7E" w:rsidP="00492D7E">
            <w:pPr>
              <w:pStyle w:val="TAC"/>
              <w:keepNext w:val="0"/>
              <w:keepLines w:val="0"/>
              <w:widowControl w:val="0"/>
              <w:rPr>
                <w:kern w:val="2"/>
                <w:szCs w:val="22"/>
                <w:lang w:eastAsia="zh-CN"/>
              </w:rPr>
            </w:pPr>
          </w:p>
        </w:tc>
      </w:tr>
      <w:tr w:rsidR="00492D7E" w:rsidRPr="001141C9" w14:paraId="02DB41AD" w14:textId="77777777" w:rsidTr="008A5884">
        <w:trPr>
          <w:jc w:val="center"/>
        </w:trPr>
        <w:tc>
          <w:tcPr>
            <w:tcW w:w="1957" w:type="dxa"/>
            <w:tcBorders>
              <w:top w:val="nil"/>
              <w:left w:val="single" w:sz="4" w:space="0" w:color="auto"/>
              <w:bottom w:val="single" w:sz="4" w:space="0" w:color="auto"/>
              <w:right w:val="single" w:sz="4" w:space="0" w:color="auto"/>
            </w:tcBorders>
          </w:tcPr>
          <w:p w14:paraId="38F1EA0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3AB6F2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D3DA86"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47318BA" w14:textId="77777777" w:rsidR="00492D7E" w:rsidRPr="001141C9" w:rsidRDefault="00492D7E" w:rsidP="00492D7E">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6E886D70" w14:textId="77777777" w:rsidR="00492D7E" w:rsidRPr="001141C9" w:rsidRDefault="00492D7E" w:rsidP="00492D7E">
            <w:pPr>
              <w:pStyle w:val="TAC"/>
              <w:keepNext w:val="0"/>
              <w:keepLines w:val="0"/>
              <w:widowControl w:val="0"/>
              <w:rPr>
                <w:kern w:val="2"/>
                <w:szCs w:val="22"/>
                <w:lang w:eastAsia="zh-CN"/>
              </w:rPr>
            </w:pPr>
          </w:p>
        </w:tc>
      </w:tr>
      <w:tr w:rsidR="00492D7E" w:rsidRPr="001141C9" w14:paraId="4BF0E9E6" w14:textId="77777777" w:rsidTr="008A5884">
        <w:trPr>
          <w:jc w:val="center"/>
        </w:trPr>
        <w:tc>
          <w:tcPr>
            <w:tcW w:w="1957" w:type="dxa"/>
            <w:tcBorders>
              <w:top w:val="single" w:sz="4" w:space="0" w:color="auto"/>
              <w:left w:val="single" w:sz="4" w:space="0" w:color="auto"/>
              <w:bottom w:val="nil"/>
              <w:right w:val="single" w:sz="4" w:space="0" w:color="auto"/>
            </w:tcBorders>
          </w:tcPr>
          <w:p w14:paraId="30733130" w14:textId="77777777" w:rsidR="00492D7E" w:rsidRPr="001141C9" w:rsidRDefault="00492D7E" w:rsidP="00492D7E">
            <w:pPr>
              <w:pStyle w:val="TAC"/>
              <w:keepNext w:val="0"/>
              <w:keepLines w:val="0"/>
              <w:widowControl w:val="0"/>
              <w:rPr>
                <w:lang w:eastAsia="zh-CN"/>
              </w:rPr>
            </w:pPr>
            <w:r w:rsidRPr="001141C9">
              <w:rPr>
                <w:kern w:val="2"/>
                <w:szCs w:val="22"/>
              </w:rPr>
              <w:t>CA_n2(2A)-n14A-n30A-n77(2A)</w:t>
            </w:r>
          </w:p>
        </w:tc>
        <w:tc>
          <w:tcPr>
            <w:tcW w:w="2033" w:type="dxa"/>
            <w:tcBorders>
              <w:top w:val="single" w:sz="4" w:space="0" w:color="auto"/>
              <w:left w:val="single" w:sz="4" w:space="0" w:color="auto"/>
              <w:bottom w:val="nil"/>
              <w:right w:val="single" w:sz="4" w:space="0" w:color="auto"/>
            </w:tcBorders>
          </w:tcPr>
          <w:p w14:paraId="4E32BFC7" w14:textId="77777777" w:rsidR="00492D7E" w:rsidRPr="001141C9" w:rsidRDefault="00492D7E" w:rsidP="00492D7E">
            <w:pPr>
              <w:pStyle w:val="TAC"/>
              <w:keepNext w:val="0"/>
              <w:keepLines w:val="0"/>
              <w:widowControl w:val="0"/>
              <w:rPr>
                <w:kern w:val="2"/>
              </w:rPr>
            </w:pPr>
            <w:r w:rsidRPr="00DD4870">
              <w:rPr>
                <w:kern w:val="2"/>
                <w:lang w:val="en-US"/>
              </w:rPr>
              <w:t>n77</w:t>
            </w:r>
            <w:r w:rsidRPr="00DD4870">
              <w:rPr>
                <w:vertAlign w:val="superscript"/>
                <w:lang w:eastAsia="zh-CN"/>
              </w:rPr>
              <w:t>5,6</w:t>
            </w:r>
          </w:p>
          <w:p w14:paraId="0BF40EC3" w14:textId="77777777" w:rsidR="00492D7E" w:rsidRPr="001141C9" w:rsidRDefault="00492D7E" w:rsidP="00492D7E">
            <w:pPr>
              <w:pStyle w:val="TAC"/>
              <w:keepNext w:val="0"/>
              <w:keepLines w:val="0"/>
              <w:widowControl w:val="0"/>
              <w:rPr>
                <w:kern w:val="2"/>
                <w:szCs w:val="22"/>
              </w:rPr>
            </w:pPr>
            <w:r w:rsidRPr="001141C9">
              <w:rPr>
                <w:kern w:val="2"/>
                <w:szCs w:val="22"/>
              </w:rPr>
              <w:t>CA_n2A-n14A</w:t>
            </w:r>
          </w:p>
          <w:p w14:paraId="2CE6FDAC" w14:textId="77777777" w:rsidR="00492D7E" w:rsidRPr="001141C9" w:rsidRDefault="00492D7E" w:rsidP="00492D7E">
            <w:pPr>
              <w:pStyle w:val="TAC"/>
              <w:keepNext w:val="0"/>
              <w:keepLines w:val="0"/>
              <w:widowControl w:val="0"/>
              <w:rPr>
                <w:kern w:val="2"/>
                <w:szCs w:val="22"/>
              </w:rPr>
            </w:pPr>
            <w:r w:rsidRPr="001141C9">
              <w:rPr>
                <w:kern w:val="2"/>
                <w:szCs w:val="22"/>
              </w:rPr>
              <w:t>CA_n2A-n30A</w:t>
            </w:r>
          </w:p>
          <w:p w14:paraId="349E771E" w14:textId="77777777" w:rsidR="00492D7E" w:rsidRPr="001141C9" w:rsidRDefault="00492D7E" w:rsidP="00492D7E">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E4C8640" w14:textId="77777777" w:rsidR="00492D7E" w:rsidRPr="001141C9" w:rsidRDefault="00492D7E" w:rsidP="00492D7E">
            <w:pPr>
              <w:pStyle w:val="TAC"/>
              <w:keepNext w:val="0"/>
              <w:keepLines w:val="0"/>
              <w:widowControl w:val="0"/>
              <w:rPr>
                <w:kern w:val="2"/>
                <w:szCs w:val="22"/>
              </w:rPr>
            </w:pPr>
            <w:r w:rsidRPr="001141C9">
              <w:rPr>
                <w:kern w:val="2"/>
                <w:szCs w:val="22"/>
              </w:rPr>
              <w:t>CA_n14A-n30A</w:t>
            </w:r>
          </w:p>
          <w:p w14:paraId="18C7229D" w14:textId="77777777" w:rsidR="00492D7E" w:rsidRPr="001141C9" w:rsidRDefault="00492D7E" w:rsidP="00492D7E">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2A87A0F3" w14:textId="77777777" w:rsidR="00492D7E" w:rsidRPr="001141C9" w:rsidRDefault="00492D7E" w:rsidP="00492D7E">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03661CB"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1528895" w14:textId="77777777" w:rsidR="00492D7E" w:rsidRPr="001141C9" w:rsidRDefault="00492D7E" w:rsidP="00492D7E">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464E7BD1"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419794CA" w14:textId="77777777" w:rsidTr="008A5884">
        <w:trPr>
          <w:jc w:val="center"/>
        </w:trPr>
        <w:tc>
          <w:tcPr>
            <w:tcW w:w="1957" w:type="dxa"/>
            <w:tcBorders>
              <w:top w:val="nil"/>
              <w:left w:val="single" w:sz="4" w:space="0" w:color="auto"/>
              <w:bottom w:val="nil"/>
              <w:right w:val="single" w:sz="4" w:space="0" w:color="auto"/>
            </w:tcBorders>
          </w:tcPr>
          <w:p w14:paraId="744A08C0"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73E92A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8DEA77" w14:textId="77777777" w:rsidR="00492D7E" w:rsidRPr="001141C9" w:rsidRDefault="00492D7E" w:rsidP="00492D7E">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5D68951F"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02DA174" w14:textId="77777777" w:rsidR="00492D7E" w:rsidRPr="001141C9" w:rsidRDefault="00492D7E" w:rsidP="00492D7E">
            <w:pPr>
              <w:pStyle w:val="TAC"/>
              <w:keepNext w:val="0"/>
              <w:keepLines w:val="0"/>
              <w:widowControl w:val="0"/>
              <w:rPr>
                <w:kern w:val="2"/>
                <w:szCs w:val="22"/>
                <w:lang w:eastAsia="zh-CN"/>
              </w:rPr>
            </w:pPr>
          </w:p>
        </w:tc>
      </w:tr>
      <w:tr w:rsidR="00492D7E" w:rsidRPr="001141C9" w14:paraId="40307E28" w14:textId="77777777" w:rsidTr="008A5884">
        <w:trPr>
          <w:jc w:val="center"/>
        </w:trPr>
        <w:tc>
          <w:tcPr>
            <w:tcW w:w="1957" w:type="dxa"/>
            <w:tcBorders>
              <w:top w:val="nil"/>
              <w:left w:val="single" w:sz="4" w:space="0" w:color="auto"/>
              <w:bottom w:val="nil"/>
              <w:right w:val="single" w:sz="4" w:space="0" w:color="auto"/>
            </w:tcBorders>
          </w:tcPr>
          <w:p w14:paraId="6F33E551"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4F14FC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8D9E91" w14:textId="77777777" w:rsidR="00492D7E" w:rsidRPr="001141C9" w:rsidRDefault="00492D7E" w:rsidP="00492D7E">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C08F964"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F544D90" w14:textId="77777777" w:rsidR="00492D7E" w:rsidRPr="001141C9" w:rsidRDefault="00492D7E" w:rsidP="00492D7E">
            <w:pPr>
              <w:pStyle w:val="TAC"/>
              <w:keepNext w:val="0"/>
              <w:keepLines w:val="0"/>
              <w:widowControl w:val="0"/>
              <w:rPr>
                <w:kern w:val="2"/>
                <w:szCs w:val="22"/>
                <w:lang w:eastAsia="zh-CN"/>
              </w:rPr>
            </w:pPr>
          </w:p>
        </w:tc>
      </w:tr>
      <w:tr w:rsidR="00492D7E" w:rsidRPr="001141C9" w14:paraId="77C8A45C" w14:textId="77777777" w:rsidTr="008A5884">
        <w:trPr>
          <w:jc w:val="center"/>
        </w:trPr>
        <w:tc>
          <w:tcPr>
            <w:tcW w:w="1957" w:type="dxa"/>
            <w:tcBorders>
              <w:top w:val="nil"/>
              <w:left w:val="single" w:sz="4" w:space="0" w:color="auto"/>
              <w:bottom w:val="single" w:sz="4" w:space="0" w:color="auto"/>
              <w:right w:val="single" w:sz="4" w:space="0" w:color="auto"/>
            </w:tcBorders>
          </w:tcPr>
          <w:p w14:paraId="1F648D24"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F8751E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5EE59D"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49B7CE6" w14:textId="77777777" w:rsidR="00492D7E" w:rsidRPr="001141C9" w:rsidRDefault="00492D7E" w:rsidP="00492D7E">
            <w:pPr>
              <w:pStyle w:val="TAC"/>
              <w:keepNext w:val="0"/>
              <w:keepLines w:val="0"/>
              <w:widowControl w:val="0"/>
              <w:rPr>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2C133442" w14:textId="77777777" w:rsidR="00492D7E" w:rsidRPr="001141C9" w:rsidRDefault="00492D7E" w:rsidP="00492D7E">
            <w:pPr>
              <w:pStyle w:val="TAC"/>
              <w:keepNext w:val="0"/>
              <w:keepLines w:val="0"/>
              <w:widowControl w:val="0"/>
              <w:rPr>
                <w:kern w:val="2"/>
                <w:szCs w:val="22"/>
                <w:lang w:eastAsia="zh-CN"/>
              </w:rPr>
            </w:pPr>
          </w:p>
        </w:tc>
      </w:tr>
      <w:tr w:rsidR="00492D7E" w:rsidRPr="001141C9" w14:paraId="6A29C2A6" w14:textId="77777777" w:rsidTr="008A5884">
        <w:trPr>
          <w:jc w:val="center"/>
        </w:trPr>
        <w:tc>
          <w:tcPr>
            <w:tcW w:w="1957" w:type="dxa"/>
            <w:tcBorders>
              <w:top w:val="single" w:sz="4" w:space="0" w:color="auto"/>
              <w:left w:val="single" w:sz="4" w:space="0" w:color="auto"/>
              <w:bottom w:val="nil"/>
              <w:right w:val="single" w:sz="4" w:space="0" w:color="auto"/>
            </w:tcBorders>
          </w:tcPr>
          <w:p w14:paraId="67565C33" w14:textId="77777777" w:rsidR="00492D7E" w:rsidRPr="001141C9" w:rsidRDefault="00492D7E" w:rsidP="00492D7E">
            <w:pPr>
              <w:pStyle w:val="TAC"/>
              <w:keepLines w:val="0"/>
              <w:widowControl w:val="0"/>
              <w:rPr>
                <w:lang w:eastAsia="zh-CN" w:bidi="ar"/>
              </w:rPr>
            </w:pPr>
            <w:r w:rsidRPr="001141C9">
              <w:rPr>
                <w:lang w:eastAsia="zh-CN"/>
              </w:rPr>
              <w:t>CA_n2A-n14A-n66A-n77A</w:t>
            </w:r>
          </w:p>
        </w:tc>
        <w:tc>
          <w:tcPr>
            <w:tcW w:w="2033" w:type="dxa"/>
            <w:tcBorders>
              <w:top w:val="single" w:sz="4" w:space="0" w:color="auto"/>
              <w:left w:val="single" w:sz="4" w:space="0" w:color="auto"/>
              <w:bottom w:val="nil"/>
              <w:right w:val="single" w:sz="4" w:space="0" w:color="auto"/>
            </w:tcBorders>
          </w:tcPr>
          <w:p w14:paraId="771BF740" w14:textId="77777777" w:rsidR="00492D7E" w:rsidRPr="001141C9" w:rsidRDefault="00492D7E" w:rsidP="00492D7E">
            <w:pPr>
              <w:pStyle w:val="TAC"/>
              <w:keepLines w:val="0"/>
              <w:widowControl w:val="0"/>
              <w:rPr>
                <w:lang w:eastAsia="zh-CN"/>
              </w:rPr>
            </w:pPr>
            <w:r w:rsidRPr="001141C9">
              <w:rPr>
                <w:lang w:eastAsia="zh-CN"/>
              </w:rPr>
              <w:t>n77</w:t>
            </w:r>
            <w:r w:rsidRPr="001141C9">
              <w:rPr>
                <w:vertAlign w:val="superscript"/>
                <w:lang w:eastAsia="zh-CN"/>
              </w:rPr>
              <w:t>5,6</w:t>
            </w:r>
          </w:p>
          <w:p w14:paraId="06E95394" w14:textId="77777777" w:rsidR="00492D7E" w:rsidRPr="001141C9" w:rsidRDefault="00492D7E" w:rsidP="00492D7E">
            <w:pPr>
              <w:pStyle w:val="TAC"/>
              <w:keepLines w:val="0"/>
              <w:widowControl w:val="0"/>
              <w:rPr>
                <w:lang w:eastAsia="zh-CN"/>
              </w:rPr>
            </w:pPr>
            <w:r w:rsidRPr="001141C9">
              <w:rPr>
                <w:lang w:eastAsia="zh-CN"/>
              </w:rPr>
              <w:t>CA_n2A-n14A</w:t>
            </w:r>
          </w:p>
          <w:p w14:paraId="40381BDF" w14:textId="77777777" w:rsidR="00492D7E" w:rsidRPr="001141C9" w:rsidRDefault="00492D7E" w:rsidP="00492D7E">
            <w:pPr>
              <w:pStyle w:val="TAC"/>
              <w:keepLines w:val="0"/>
              <w:widowControl w:val="0"/>
              <w:rPr>
                <w:lang w:eastAsia="zh-CN"/>
              </w:rPr>
            </w:pPr>
            <w:r w:rsidRPr="001141C9">
              <w:rPr>
                <w:lang w:eastAsia="zh-CN"/>
              </w:rPr>
              <w:t>CA_n2A-n66A</w:t>
            </w:r>
          </w:p>
          <w:p w14:paraId="43922250" w14:textId="77777777" w:rsidR="00492D7E" w:rsidRPr="001141C9" w:rsidRDefault="00492D7E" w:rsidP="00492D7E">
            <w:pPr>
              <w:pStyle w:val="TAC"/>
              <w:keepLines w:val="0"/>
              <w:widowControl w:val="0"/>
              <w:rPr>
                <w:lang w:eastAsia="zh-CN"/>
              </w:rPr>
            </w:pPr>
            <w:r w:rsidRPr="001141C9">
              <w:rPr>
                <w:lang w:eastAsia="zh-CN"/>
              </w:rPr>
              <w:t>CA_n2A-n77A</w:t>
            </w:r>
            <w:r w:rsidRPr="001141C9">
              <w:rPr>
                <w:vertAlign w:val="superscript"/>
                <w:lang w:eastAsia="zh-CN"/>
              </w:rPr>
              <w:t>5</w:t>
            </w:r>
          </w:p>
          <w:p w14:paraId="583B2AE8" w14:textId="77777777" w:rsidR="00492D7E" w:rsidRPr="001141C9" w:rsidRDefault="00492D7E" w:rsidP="00492D7E">
            <w:pPr>
              <w:pStyle w:val="TAC"/>
              <w:keepLines w:val="0"/>
              <w:widowControl w:val="0"/>
              <w:rPr>
                <w:lang w:eastAsia="zh-CN"/>
              </w:rPr>
            </w:pPr>
            <w:r w:rsidRPr="001141C9">
              <w:rPr>
                <w:lang w:eastAsia="zh-CN"/>
              </w:rPr>
              <w:t>CA_n14A-n66A</w:t>
            </w:r>
          </w:p>
          <w:p w14:paraId="70E9E9EF" w14:textId="77777777" w:rsidR="00492D7E" w:rsidRPr="001141C9" w:rsidRDefault="00492D7E" w:rsidP="00492D7E">
            <w:pPr>
              <w:pStyle w:val="TAC"/>
              <w:keepLines w:val="0"/>
              <w:widowControl w:val="0"/>
              <w:rPr>
                <w:lang w:eastAsia="zh-CN"/>
              </w:rPr>
            </w:pPr>
            <w:r w:rsidRPr="001141C9">
              <w:rPr>
                <w:lang w:eastAsia="zh-CN"/>
              </w:rPr>
              <w:t>CA_n14A-n77A</w:t>
            </w:r>
            <w:r w:rsidRPr="001141C9">
              <w:rPr>
                <w:vertAlign w:val="superscript"/>
                <w:lang w:eastAsia="zh-CN"/>
              </w:rPr>
              <w:t>5</w:t>
            </w:r>
          </w:p>
          <w:p w14:paraId="58C065FE" w14:textId="77777777" w:rsidR="00492D7E" w:rsidRPr="001141C9" w:rsidRDefault="00492D7E" w:rsidP="00492D7E">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81597F7" w14:textId="77777777" w:rsidR="00492D7E" w:rsidRPr="001141C9" w:rsidRDefault="00492D7E" w:rsidP="00492D7E">
            <w:pPr>
              <w:pStyle w:val="TAC"/>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F73BEA4" w14:textId="77777777" w:rsidR="00492D7E" w:rsidRPr="001141C9" w:rsidRDefault="00492D7E" w:rsidP="00492D7E">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665603D" w14:textId="77777777" w:rsidR="00492D7E" w:rsidRPr="001141C9" w:rsidRDefault="00492D7E" w:rsidP="00492D7E">
            <w:pPr>
              <w:pStyle w:val="TAC"/>
              <w:keepLines w:val="0"/>
              <w:widowControl w:val="0"/>
              <w:rPr>
                <w:kern w:val="2"/>
                <w:szCs w:val="22"/>
              </w:rPr>
            </w:pPr>
            <w:r w:rsidRPr="001141C9">
              <w:rPr>
                <w:kern w:val="2"/>
                <w:szCs w:val="22"/>
                <w:lang w:eastAsia="zh-CN"/>
              </w:rPr>
              <w:t>0</w:t>
            </w:r>
          </w:p>
        </w:tc>
      </w:tr>
      <w:tr w:rsidR="00492D7E" w:rsidRPr="001141C9" w14:paraId="696B8A14" w14:textId="77777777" w:rsidTr="008A5884">
        <w:trPr>
          <w:jc w:val="center"/>
        </w:trPr>
        <w:tc>
          <w:tcPr>
            <w:tcW w:w="1957" w:type="dxa"/>
            <w:tcBorders>
              <w:top w:val="nil"/>
              <w:left w:val="single" w:sz="4" w:space="0" w:color="auto"/>
              <w:bottom w:val="nil"/>
              <w:right w:val="single" w:sz="4" w:space="0" w:color="auto"/>
            </w:tcBorders>
          </w:tcPr>
          <w:p w14:paraId="5F1D46E0"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134E0C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A0379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71817B03"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F59219F" w14:textId="77777777" w:rsidR="00492D7E" w:rsidRPr="001141C9" w:rsidRDefault="00492D7E" w:rsidP="00492D7E">
            <w:pPr>
              <w:pStyle w:val="TAC"/>
              <w:keepNext w:val="0"/>
              <w:keepLines w:val="0"/>
              <w:widowControl w:val="0"/>
              <w:rPr>
                <w:kern w:val="2"/>
                <w:szCs w:val="22"/>
                <w:lang w:eastAsia="zh-CN"/>
              </w:rPr>
            </w:pPr>
          </w:p>
        </w:tc>
      </w:tr>
      <w:tr w:rsidR="00492D7E" w:rsidRPr="001141C9" w14:paraId="22C80E41" w14:textId="77777777" w:rsidTr="008A5884">
        <w:trPr>
          <w:jc w:val="center"/>
        </w:trPr>
        <w:tc>
          <w:tcPr>
            <w:tcW w:w="1957" w:type="dxa"/>
            <w:tcBorders>
              <w:top w:val="nil"/>
              <w:left w:val="single" w:sz="4" w:space="0" w:color="auto"/>
              <w:bottom w:val="nil"/>
              <w:right w:val="single" w:sz="4" w:space="0" w:color="auto"/>
            </w:tcBorders>
          </w:tcPr>
          <w:p w14:paraId="5D9D1FB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FD7AD3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1DE89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6716E47"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8A0902E" w14:textId="77777777" w:rsidR="00492D7E" w:rsidRPr="001141C9" w:rsidRDefault="00492D7E" w:rsidP="00492D7E">
            <w:pPr>
              <w:pStyle w:val="TAC"/>
              <w:keepNext w:val="0"/>
              <w:keepLines w:val="0"/>
              <w:widowControl w:val="0"/>
              <w:rPr>
                <w:kern w:val="2"/>
                <w:szCs w:val="22"/>
                <w:lang w:eastAsia="zh-CN"/>
              </w:rPr>
            </w:pPr>
          </w:p>
        </w:tc>
      </w:tr>
      <w:tr w:rsidR="00492D7E" w:rsidRPr="001141C9" w14:paraId="1F69539A" w14:textId="77777777" w:rsidTr="008A5884">
        <w:trPr>
          <w:jc w:val="center"/>
        </w:trPr>
        <w:tc>
          <w:tcPr>
            <w:tcW w:w="1957" w:type="dxa"/>
            <w:tcBorders>
              <w:top w:val="nil"/>
              <w:left w:val="single" w:sz="4" w:space="0" w:color="auto"/>
              <w:bottom w:val="nil"/>
              <w:right w:val="single" w:sz="4" w:space="0" w:color="auto"/>
            </w:tcBorders>
          </w:tcPr>
          <w:p w14:paraId="6FD7896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ABF6B0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796B9E"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9226D3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8C457CD" w14:textId="77777777" w:rsidR="00492D7E" w:rsidRPr="001141C9" w:rsidRDefault="00492D7E" w:rsidP="00492D7E">
            <w:pPr>
              <w:pStyle w:val="TAC"/>
              <w:keepNext w:val="0"/>
              <w:keepLines w:val="0"/>
              <w:widowControl w:val="0"/>
              <w:rPr>
                <w:kern w:val="2"/>
                <w:szCs w:val="22"/>
                <w:lang w:eastAsia="zh-CN"/>
              </w:rPr>
            </w:pPr>
          </w:p>
        </w:tc>
      </w:tr>
      <w:tr w:rsidR="00492D7E" w:rsidRPr="001141C9" w14:paraId="2AE503FD" w14:textId="77777777" w:rsidTr="008A5884">
        <w:trPr>
          <w:jc w:val="center"/>
        </w:trPr>
        <w:tc>
          <w:tcPr>
            <w:tcW w:w="1957" w:type="dxa"/>
            <w:tcBorders>
              <w:top w:val="nil"/>
              <w:left w:val="single" w:sz="4" w:space="0" w:color="auto"/>
              <w:bottom w:val="nil"/>
              <w:right w:val="single" w:sz="4" w:space="0" w:color="auto"/>
            </w:tcBorders>
          </w:tcPr>
          <w:p w14:paraId="26B905A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1A8ED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CE5B5C7"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37B6292" w14:textId="77777777" w:rsidR="00492D7E" w:rsidRPr="001141C9" w:rsidRDefault="00492D7E" w:rsidP="00492D7E">
            <w:pPr>
              <w:pStyle w:val="TAC"/>
              <w:keepNext w:val="0"/>
              <w:keepLines w:val="0"/>
              <w:widowControl w:val="0"/>
              <w:rPr>
                <w:lang w:eastAsia="zh-CN"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4F813542" w14:textId="77777777" w:rsidR="00492D7E" w:rsidRPr="001141C9" w:rsidRDefault="00492D7E" w:rsidP="00492D7E">
            <w:pPr>
              <w:pStyle w:val="TAC"/>
              <w:keepNext w:val="0"/>
              <w:keepLines w:val="0"/>
              <w:widowControl w:val="0"/>
              <w:rPr>
                <w:kern w:val="2"/>
                <w:szCs w:val="22"/>
                <w:lang w:eastAsia="zh-CN"/>
              </w:rPr>
            </w:pPr>
            <w:r>
              <w:rPr>
                <w:kern w:val="2"/>
                <w:szCs w:val="22"/>
                <w:lang w:eastAsia="zh-CN"/>
              </w:rPr>
              <w:t>4 and 5</w:t>
            </w:r>
          </w:p>
        </w:tc>
      </w:tr>
      <w:tr w:rsidR="00492D7E" w:rsidRPr="001141C9" w14:paraId="74ACEF33" w14:textId="77777777" w:rsidTr="008A5884">
        <w:trPr>
          <w:jc w:val="center"/>
        </w:trPr>
        <w:tc>
          <w:tcPr>
            <w:tcW w:w="1957" w:type="dxa"/>
            <w:tcBorders>
              <w:top w:val="nil"/>
              <w:left w:val="single" w:sz="4" w:space="0" w:color="auto"/>
              <w:bottom w:val="nil"/>
              <w:right w:val="single" w:sz="4" w:space="0" w:color="auto"/>
            </w:tcBorders>
          </w:tcPr>
          <w:p w14:paraId="2ED6C0A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AA766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8E1BAC" w14:textId="77777777" w:rsidR="00492D7E" w:rsidRPr="001141C9" w:rsidRDefault="00492D7E" w:rsidP="00492D7E">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6BC87ADC" w14:textId="77777777" w:rsidR="00492D7E" w:rsidRPr="001141C9" w:rsidRDefault="00492D7E" w:rsidP="00492D7E">
            <w:pPr>
              <w:pStyle w:val="TAC"/>
              <w:keepNext w:val="0"/>
              <w:keepLines w:val="0"/>
              <w:widowControl w:val="0"/>
              <w:rPr>
                <w:lang w:eastAsia="zh-CN" w:bidi="ar"/>
              </w:rPr>
            </w:pPr>
            <w:r>
              <w:rPr>
                <w:rFonts w:cs="Arial"/>
                <w:szCs w:val="18"/>
                <w:lang w:bidi="ar"/>
              </w:rPr>
              <w:t>n14 channel bandwidths in Table 5.3.5-1</w:t>
            </w:r>
          </w:p>
        </w:tc>
        <w:tc>
          <w:tcPr>
            <w:tcW w:w="1840" w:type="dxa"/>
            <w:tcBorders>
              <w:top w:val="nil"/>
              <w:left w:val="single" w:sz="4" w:space="0" w:color="auto"/>
              <w:bottom w:val="nil"/>
              <w:right w:val="single" w:sz="4" w:space="0" w:color="auto"/>
            </w:tcBorders>
          </w:tcPr>
          <w:p w14:paraId="051E40E9" w14:textId="77777777" w:rsidR="00492D7E" w:rsidRPr="001141C9" w:rsidRDefault="00492D7E" w:rsidP="00492D7E">
            <w:pPr>
              <w:pStyle w:val="TAC"/>
              <w:keepNext w:val="0"/>
              <w:keepLines w:val="0"/>
              <w:widowControl w:val="0"/>
              <w:rPr>
                <w:kern w:val="2"/>
                <w:szCs w:val="22"/>
                <w:lang w:eastAsia="zh-CN"/>
              </w:rPr>
            </w:pPr>
          </w:p>
        </w:tc>
      </w:tr>
      <w:tr w:rsidR="00492D7E" w:rsidRPr="001141C9" w14:paraId="3DC40C7D" w14:textId="77777777" w:rsidTr="008A5884">
        <w:trPr>
          <w:jc w:val="center"/>
        </w:trPr>
        <w:tc>
          <w:tcPr>
            <w:tcW w:w="1957" w:type="dxa"/>
            <w:tcBorders>
              <w:top w:val="nil"/>
              <w:left w:val="single" w:sz="4" w:space="0" w:color="auto"/>
              <w:bottom w:val="nil"/>
              <w:right w:val="single" w:sz="4" w:space="0" w:color="auto"/>
            </w:tcBorders>
          </w:tcPr>
          <w:p w14:paraId="29617F7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C63254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9A3870" w14:textId="77777777" w:rsidR="00492D7E" w:rsidRPr="001141C9" w:rsidRDefault="00492D7E" w:rsidP="00492D7E">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173EF24" w14:textId="77777777" w:rsidR="00492D7E" w:rsidRPr="001141C9" w:rsidRDefault="00492D7E" w:rsidP="00492D7E">
            <w:pPr>
              <w:pStyle w:val="TAC"/>
              <w:keepNext w:val="0"/>
              <w:keepLines w:val="0"/>
              <w:widowControl w:val="0"/>
              <w:rPr>
                <w:lang w:eastAsia="zh-CN" w:bidi="ar"/>
              </w:rPr>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27A9F260" w14:textId="77777777" w:rsidR="00492D7E" w:rsidRPr="001141C9" w:rsidRDefault="00492D7E" w:rsidP="00492D7E">
            <w:pPr>
              <w:pStyle w:val="TAC"/>
              <w:keepNext w:val="0"/>
              <w:keepLines w:val="0"/>
              <w:widowControl w:val="0"/>
              <w:rPr>
                <w:kern w:val="2"/>
                <w:szCs w:val="22"/>
                <w:lang w:eastAsia="zh-CN"/>
              </w:rPr>
            </w:pPr>
          </w:p>
        </w:tc>
      </w:tr>
      <w:tr w:rsidR="00492D7E" w:rsidRPr="001141C9" w14:paraId="3E23CA0F" w14:textId="77777777" w:rsidTr="008A5884">
        <w:trPr>
          <w:jc w:val="center"/>
        </w:trPr>
        <w:tc>
          <w:tcPr>
            <w:tcW w:w="1957" w:type="dxa"/>
            <w:tcBorders>
              <w:top w:val="nil"/>
              <w:left w:val="single" w:sz="4" w:space="0" w:color="auto"/>
              <w:bottom w:val="single" w:sz="4" w:space="0" w:color="auto"/>
              <w:right w:val="single" w:sz="4" w:space="0" w:color="auto"/>
            </w:tcBorders>
          </w:tcPr>
          <w:p w14:paraId="251FF96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6B047D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C04E35"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38517F4" w14:textId="77777777" w:rsidR="00492D7E" w:rsidRPr="001141C9" w:rsidRDefault="00492D7E" w:rsidP="00492D7E">
            <w:pPr>
              <w:pStyle w:val="TAC"/>
              <w:keepNext w:val="0"/>
              <w:keepLines w:val="0"/>
              <w:widowControl w:val="0"/>
              <w:rPr>
                <w:lang w:eastAsia="zh-CN"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63F4B72B" w14:textId="77777777" w:rsidR="00492D7E" w:rsidRPr="001141C9" w:rsidRDefault="00492D7E" w:rsidP="00492D7E">
            <w:pPr>
              <w:pStyle w:val="TAC"/>
              <w:keepNext w:val="0"/>
              <w:keepLines w:val="0"/>
              <w:widowControl w:val="0"/>
              <w:rPr>
                <w:kern w:val="2"/>
                <w:szCs w:val="22"/>
                <w:lang w:eastAsia="zh-CN"/>
              </w:rPr>
            </w:pPr>
          </w:p>
        </w:tc>
      </w:tr>
      <w:tr w:rsidR="00492D7E" w:rsidRPr="001141C9" w14:paraId="6BECB240" w14:textId="77777777" w:rsidTr="008A5884">
        <w:trPr>
          <w:jc w:val="center"/>
        </w:trPr>
        <w:tc>
          <w:tcPr>
            <w:tcW w:w="1957" w:type="dxa"/>
            <w:tcBorders>
              <w:top w:val="single" w:sz="4" w:space="0" w:color="auto"/>
              <w:left w:val="single" w:sz="4" w:space="0" w:color="auto"/>
              <w:bottom w:val="nil"/>
              <w:right w:val="single" w:sz="4" w:space="0" w:color="auto"/>
            </w:tcBorders>
          </w:tcPr>
          <w:p w14:paraId="7E0B6854" w14:textId="77777777" w:rsidR="00492D7E" w:rsidRPr="001141C9" w:rsidRDefault="00492D7E" w:rsidP="00492D7E">
            <w:pPr>
              <w:pStyle w:val="TAC"/>
              <w:keepNext w:val="0"/>
              <w:keepLines w:val="0"/>
              <w:widowControl w:val="0"/>
              <w:rPr>
                <w:kern w:val="2"/>
                <w:szCs w:val="22"/>
              </w:rPr>
            </w:pPr>
            <w:r w:rsidRPr="001141C9">
              <w:rPr>
                <w:kern w:val="2"/>
                <w:szCs w:val="22"/>
                <w:lang w:eastAsia="en-GB"/>
              </w:rPr>
              <w:t>CA_n2(2A)-n14A-n66A-n77A</w:t>
            </w:r>
          </w:p>
        </w:tc>
        <w:tc>
          <w:tcPr>
            <w:tcW w:w="2033" w:type="dxa"/>
            <w:tcBorders>
              <w:top w:val="single" w:sz="4" w:space="0" w:color="auto"/>
              <w:left w:val="single" w:sz="4" w:space="0" w:color="auto"/>
              <w:bottom w:val="nil"/>
              <w:right w:val="single" w:sz="4" w:space="0" w:color="auto"/>
            </w:tcBorders>
          </w:tcPr>
          <w:p w14:paraId="16AE5847"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97D55B7"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CA_n2A-n14A</w:t>
            </w:r>
          </w:p>
          <w:p w14:paraId="184E109E"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CA_n2A-n66A</w:t>
            </w:r>
          </w:p>
          <w:p w14:paraId="05E04DA7"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90FA164"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CA_n14A-n66A</w:t>
            </w:r>
          </w:p>
          <w:p w14:paraId="37AF22C4"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54D57DD6" w14:textId="77777777" w:rsidR="00492D7E" w:rsidRPr="001141C9" w:rsidRDefault="00492D7E" w:rsidP="00492D7E">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D496345"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3721074" w14:textId="77777777" w:rsidR="00492D7E" w:rsidRPr="001141C9" w:rsidRDefault="00492D7E" w:rsidP="00492D7E">
            <w:pPr>
              <w:pStyle w:val="TAC"/>
              <w:keepNext w:val="0"/>
              <w:keepLines w:val="0"/>
              <w:widowControl w:val="0"/>
              <w:rPr>
                <w:lang w:eastAsia="zh-CN" w:bidi="ar"/>
              </w:rPr>
            </w:pPr>
            <w:r w:rsidRPr="001141C9">
              <w:rPr>
                <w:szCs w:val="18"/>
                <w:lang w:eastAsia="en-GB"/>
              </w:rPr>
              <w:t>CA_n2(2A)_BCS0</w:t>
            </w:r>
          </w:p>
        </w:tc>
        <w:tc>
          <w:tcPr>
            <w:tcW w:w="1840" w:type="dxa"/>
            <w:tcBorders>
              <w:top w:val="single" w:sz="4" w:space="0" w:color="auto"/>
              <w:left w:val="single" w:sz="4" w:space="0" w:color="auto"/>
              <w:bottom w:val="nil"/>
              <w:right w:val="single" w:sz="4" w:space="0" w:color="auto"/>
            </w:tcBorders>
          </w:tcPr>
          <w:p w14:paraId="69EE096E"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4281CE42" w14:textId="77777777" w:rsidTr="008A5884">
        <w:trPr>
          <w:jc w:val="center"/>
        </w:trPr>
        <w:tc>
          <w:tcPr>
            <w:tcW w:w="1957" w:type="dxa"/>
            <w:tcBorders>
              <w:top w:val="nil"/>
              <w:left w:val="single" w:sz="4" w:space="0" w:color="auto"/>
              <w:bottom w:val="nil"/>
              <w:right w:val="single" w:sz="4" w:space="0" w:color="auto"/>
            </w:tcBorders>
          </w:tcPr>
          <w:p w14:paraId="727F33A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EDE8B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045905" w14:textId="77777777" w:rsidR="00492D7E" w:rsidRPr="001141C9" w:rsidRDefault="00492D7E" w:rsidP="00492D7E">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6FD7C751"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4065899" w14:textId="77777777" w:rsidR="00492D7E" w:rsidRPr="001141C9" w:rsidRDefault="00492D7E" w:rsidP="00492D7E">
            <w:pPr>
              <w:pStyle w:val="TAC"/>
              <w:keepNext w:val="0"/>
              <w:keepLines w:val="0"/>
              <w:widowControl w:val="0"/>
              <w:rPr>
                <w:kern w:val="2"/>
                <w:szCs w:val="22"/>
                <w:lang w:eastAsia="zh-CN"/>
              </w:rPr>
            </w:pPr>
          </w:p>
        </w:tc>
      </w:tr>
      <w:tr w:rsidR="00492D7E" w:rsidRPr="001141C9" w14:paraId="4B2F1860" w14:textId="77777777" w:rsidTr="008A5884">
        <w:trPr>
          <w:jc w:val="center"/>
        </w:trPr>
        <w:tc>
          <w:tcPr>
            <w:tcW w:w="1957" w:type="dxa"/>
            <w:tcBorders>
              <w:top w:val="nil"/>
              <w:left w:val="single" w:sz="4" w:space="0" w:color="auto"/>
              <w:bottom w:val="nil"/>
              <w:right w:val="single" w:sz="4" w:space="0" w:color="auto"/>
            </w:tcBorders>
          </w:tcPr>
          <w:p w14:paraId="08D28A4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0107B0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4C60DB" w14:textId="77777777" w:rsidR="00492D7E" w:rsidRPr="001141C9" w:rsidRDefault="00492D7E" w:rsidP="00492D7E">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42C9CEF"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E8D3B77" w14:textId="77777777" w:rsidR="00492D7E" w:rsidRPr="001141C9" w:rsidRDefault="00492D7E" w:rsidP="00492D7E">
            <w:pPr>
              <w:pStyle w:val="TAC"/>
              <w:keepNext w:val="0"/>
              <w:keepLines w:val="0"/>
              <w:widowControl w:val="0"/>
              <w:rPr>
                <w:kern w:val="2"/>
                <w:szCs w:val="22"/>
                <w:lang w:eastAsia="zh-CN"/>
              </w:rPr>
            </w:pPr>
          </w:p>
        </w:tc>
      </w:tr>
      <w:tr w:rsidR="00492D7E" w:rsidRPr="001141C9" w14:paraId="390C8C44" w14:textId="77777777" w:rsidTr="008A5884">
        <w:trPr>
          <w:jc w:val="center"/>
        </w:trPr>
        <w:tc>
          <w:tcPr>
            <w:tcW w:w="1957" w:type="dxa"/>
            <w:tcBorders>
              <w:top w:val="nil"/>
              <w:left w:val="single" w:sz="4" w:space="0" w:color="auto"/>
              <w:bottom w:val="single" w:sz="4" w:space="0" w:color="auto"/>
              <w:right w:val="single" w:sz="4" w:space="0" w:color="auto"/>
            </w:tcBorders>
          </w:tcPr>
          <w:p w14:paraId="68C6F40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38D035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C5128B"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A652959"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5F026C8" w14:textId="77777777" w:rsidR="00492D7E" w:rsidRPr="001141C9" w:rsidRDefault="00492D7E" w:rsidP="00492D7E">
            <w:pPr>
              <w:pStyle w:val="TAC"/>
              <w:keepNext w:val="0"/>
              <w:keepLines w:val="0"/>
              <w:widowControl w:val="0"/>
              <w:rPr>
                <w:kern w:val="2"/>
                <w:szCs w:val="22"/>
                <w:lang w:eastAsia="zh-CN"/>
              </w:rPr>
            </w:pPr>
          </w:p>
        </w:tc>
      </w:tr>
      <w:tr w:rsidR="00492D7E" w:rsidRPr="001141C9" w14:paraId="583E1B96" w14:textId="77777777" w:rsidTr="008A5884">
        <w:trPr>
          <w:jc w:val="center"/>
        </w:trPr>
        <w:tc>
          <w:tcPr>
            <w:tcW w:w="1957" w:type="dxa"/>
            <w:tcBorders>
              <w:top w:val="single" w:sz="4" w:space="0" w:color="auto"/>
              <w:left w:val="single" w:sz="4" w:space="0" w:color="auto"/>
              <w:bottom w:val="nil"/>
              <w:right w:val="single" w:sz="4" w:space="0" w:color="auto"/>
            </w:tcBorders>
          </w:tcPr>
          <w:p w14:paraId="316DDCBA" w14:textId="77777777" w:rsidR="00492D7E" w:rsidRPr="001141C9" w:rsidRDefault="00492D7E" w:rsidP="00492D7E">
            <w:pPr>
              <w:pStyle w:val="TAC"/>
              <w:keepNext w:val="0"/>
              <w:keepLines w:val="0"/>
              <w:widowControl w:val="0"/>
              <w:rPr>
                <w:kern w:val="2"/>
                <w:szCs w:val="22"/>
              </w:rPr>
            </w:pPr>
            <w:r w:rsidRPr="001141C9">
              <w:rPr>
                <w:kern w:val="2"/>
                <w:szCs w:val="22"/>
                <w:lang w:eastAsia="en-GB"/>
              </w:rPr>
              <w:t>CA_n2A-n14A-n66(2A)-n77A</w:t>
            </w:r>
          </w:p>
        </w:tc>
        <w:tc>
          <w:tcPr>
            <w:tcW w:w="2033" w:type="dxa"/>
            <w:tcBorders>
              <w:top w:val="single" w:sz="4" w:space="0" w:color="auto"/>
              <w:left w:val="single" w:sz="4" w:space="0" w:color="auto"/>
              <w:bottom w:val="nil"/>
              <w:right w:val="single" w:sz="4" w:space="0" w:color="auto"/>
            </w:tcBorders>
          </w:tcPr>
          <w:p w14:paraId="5EB9A51C"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2FFFF56"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CA_n2A-n14A</w:t>
            </w:r>
          </w:p>
          <w:p w14:paraId="01F349C2"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CA_n2A-n66A</w:t>
            </w:r>
          </w:p>
          <w:p w14:paraId="6D613DD6"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lastRenderedPageBreak/>
              <w:t>CA_n2A-n77A</w:t>
            </w:r>
            <w:r w:rsidRPr="001141C9">
              <w:rPr>
                <w:vertAlign w:val="superscript"/>
                <w:lang w:eastAsia="zh-CN"/>
              </w:rPr>
              <w:t>5</w:t>
            </w:r>
          </w:p>
          <w:p w14:paraId="468E3AF2"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CA_n14A-n66A</w:t>
            </w:r>
          </w:p>
          <w:p w14:paraId="59783E96" w14:textId="77777777" w:rsidR="00492D7E" w:rsidRPr="001141C9" w:rsidRDefault="00492D7E" w:rsidP="00492D7E">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7505F72D" w14:textId="77777777" w:rsidR="00492D7E" w:rsidRPr="001141C9" w:rsidRDefault="00492D7E" w:rsidP="00492D7E">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0E86EC4" w14:textId="77777777" w:rsidR="00492D7E" w:rsidRPr="001141C9" w:rsidRDefault="00492D7E" w:rsidP="00492D7E">
            <w:pPr>
              <w:pStyle w:val="TAC"/>
              <w:keepNext w:val="0"/>
              <w:keepLines w:val="0"/>
              <w:widowControl w:val="0"/>
              <w:rPr>
                <w:lang w:eastAsia="zh-CN"/>
              </w:rPr>
            </w:pPr>
            <w:r w:rsidRPr="001141C9">
              <w:rPr>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6FEDFA97"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7B36533"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66D1DFA6" w14:textId="77777777" w:rsidTr="008A5884">
        <w:trPr>
          <w:jc w:val="center"/>
        </w:trPr>
        <w:tc>
          <w:tcPr>
            <w:tcW w:w="1957" w:type="dxa"/>
            <w:tcBorders>
              <w:top w:val="nil"/>
              <w:left w:val="single" w:sz="4" w:space="0" w:color="auto"/>
              <w:bottom w:val="nil"/>
              <w:right w:val="single" w:sz="4" w:space="0" w:color="auto"/>
            </w:tcBorders>
          </w:tcPr>
          <w:p w14:paraId="61B51CF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C24F08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2CE2E8" w14:textId="77777777" w:rsidR="00492D7E" w:rsidRPr="001141C9" w:rsidRDefault="00492D7E" w:rsidP="00492D7E">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4509B306"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025D7BB" w14:textId="77777777" w:rsidR="00492D7E" w:rsidRPr="001141C9" w:rsidRDefault="00492D7E" w:rsidP="00492D7E">
            <w:pPr>
              <w:pStyle w:val="TAC"/>
              <w:keepNext w:val="0"/>
              <w:keepLines w:val="0"/>
              <w:widowControl w:val="0"/>
              <w:rPr>
                <w:kern w:val="2"/>
                <w:szCs w:val="22"/>
                <w:lang w:eastAsia="zh-CN"/>
              </w:rPr>
            </w:pPr>
          </w:p>
        </w:tc>
      </w:tr>
      <w:tr w:rsidR="00492D7E" w:rsidRPr="001141C9" w14:paraId="579BADAB" w14:textId="77777777" w:rsidTr="008A5884">
        <w:trPr>
          <w:jc w:val="center"/>
        </w:trPr>
        <w:tc>
          <w:tcPr>
            <w:tcW w:w="1957" w:type="dxa"/>
            <w:tcBorders>
              <w:top w:val="nil"/>
              <w:left w:val="single" w:sz="4" w:space="0" w:color="auto"/>
              <w:bottom w:val="nil"/>
              <w:right w:val="single" w:sz="4" w:space="0" w:color="auto"/>
            </w:tcBorders>
          </w:tcPr>
          <w:p w14:paraId="1C7DBE6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FEE3E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7A6811" w14:textId="77777777" w:rsidR="00492D7E" w:rsidRPr="001141C9" w:rsidRDefault="00492D7E" w:rsidP="00492D7E">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9F728C4" w14:textId="77777777" w:rsidR="00492D7E" w:rsidRPr="001141C9" w:rsidRDefault="00492D7E" w:rsidP="00492D7E">
            <w:pPr>
              <w:pStyle w:val="TAC"/>
              <w:keepNext w:val="0"/>
              <w:keepLines w:val="0"/>
              <w:widowControl w:val="0"/>
              <w:rPr>
                <w:lang w:eastAsia="zh-CN" w:bidi="ar"/>
              </w:rPr>
            </w:pPr>
            <w:r w:rsidRPr="001141C9">
              <w:rPr>
                <w:lang w:eastAsia="en-GB"/>
              </w:rPr>
              <w:t>CA_n66(2A)_BCS1</w:t>
            </w:r>
          </w:p>
        </w:tc>
        <w:tc>
          <w:tcPr>
            <w:tcW w:w="1840" w:type="dxa"/>
            <w:tcBorders>
              <w:top w:val="nil"/>
              <w:left w:val="single" w:sz="4" w:space="0" w:color="auto"/>
              <w:bottom w:val="nil"/>
              <w:right w:val="single" w:sz="4" w:space="0" w:color="auto"/>
            </w:tcBorders>
          </w:tcPr>
          <w:p w14:paraId="19E3EA2E" w14:textId="77777777" w:rsidR="00492D7E" w:rsidRPr="001141C9" w:rsidRDefault="00492D7E" w:rsidP="00492D7E">
            <w:pPr>
              <w:pStyle w:val="TAC"/>
              <w:keepNext w:val="0"/>
              <w:keepLines w:val="0"/>
              <w:widowControl w:val="0"/>
              <w:rPr>
                <w:kern w:val="2"/>
                <w:szCs w:val="22"/>
                <w:lang w:eastAsia="zh-CN"/>
              </w:rPr>
            </w:pPr>
          </w:p>
        </w:tc>
      </w:tr>
      <w:tr w:rsidR="00492D7E" w:rsidRPr="001141C9" w14:paraId="034F3F19" w14:textId="77777777" w:rsidTr="008A5884">
        <w:trPr>
          <w:jc w:val="center"/>
        </w:trPr>
        <w:tc>
          <w:tcPr>
            <w:tcW w:w="1957" w:type="dxa"/>
            <w:tcBorders>
              <w:top w:val="nil"/>
              <w:left w:val="single" w:sz="4" w:space="0" w:color="auto"/>
              <w:bottom w:val="single" w:sz="4" w:space="0" w:color="auto"/>
              <w:right w:val="single" w:sz="4" w:space="0" w:color="auto"/>
            </w:tcBorders>
          </w:tcPr>
          <w:p w14:paraId="0A62537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929982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BE3342"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AC13BD3"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220E71E" w14:textId="77777777" w:rsidR="00492D7E" w:rsidRPr="001141C9" w:rsidRDefault="00492D7E" w:rsidP="00492D7E">
            <w:pPr>
              <w:pStyle w:val="TAC"/>
              <w:keepNext w:val="0"/>
              <w:keepLines w:val="0"/>
              <w:widowControl w:val="0"/>
              <w:rPr>
                <w:kern w:val="2"/>
                <w:szCs w:val="22"/>
                <w:lang w:eastAsia="zh-CN"/>
              </w:rPr>
            </w:pPr>
          </w:p>
        </w:tc>
      </w:tr>
      <w:tr w:rsidR="00492D7E" w:rsidRPr="001141C9" w14:paraId="103152F2" w14:textId="77777777" w:rsidTr="008A5884">
        <w:trPr>
          <w:jc w:val="center"/>
        </w:trPr>
        <w:tc>
          <w:tcPr>
            <w:tcW w:w="1957" w:type="dxa"/>
            <w:tcBorders>
              <w:top w:val="single" w:sz="4" w:space="0" w:color="auto"/>
              <w:left w:val="single" w:sz="4" w:space="0" w:color="auto"/>
              <w:bottom w:val="nil"/>
              <w:right w:val="single" w:sz="4" w:space="0" w:color="auto"/>
            </w:tcBorders>
          </w:tcPr>
          <w:p w14:paraId="1234435A" w14:textId="77777777" w:rsidR="00492D7E" w:rsidRPr="001141C9" w:rsidRDefault="00492D7E" w:rsidP="00492D7E">
            <w:pPr>
              <w:pStyle w:val="TAC"/>
              <w:keepNext w:val="0"/>
              <w:keepLines w:val="0"/>
              <w:widowControl w:val="0"/>
              <w:rPr>
                <w:lang w:eastAsia="zh-CN" w:bidi="ar"/>
              </w:rPr>
            </w:pPr>
            <w:r w:rsidRPr="001141C9">
              <w:rPr>
                <w:lang w:eastAsia="zh-CN"/>
              </w:rPr>
              <w:t>CA_n2A-n14A-n66A-n77(2A)</w:t>
            </w:r>
          </w:p>
        </w:tc>
        <w:tc>
          <w:tcPr>
            <w:tcW w:w="2033" w:type="dxa"/>
            <w:tcBorders>
              <w:top w:val="single" w:sz="4" w:space="0" w:color="auto"/>
              <w:left w:val="single" w:sz="4" w:space="0" w:color="auto"/>
              <w:bottom w:val="nil"/>
              <w:right w:val="single" w:sz="4" w:space="0" w:color="auto"/>
            </w:tcBorders>
          </w:tcPr>
          <w:p w14:paraId="7A08A00C"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7F0E0B9" w14:textId="77777777" w:rsidR="00492D7E" w:rsidRPr="001141C9" w:rsidRDefault="00492D7E" w:rsidP="00492D7E">
            <w:pPr>
              <w:pStyle w:val="TAC"/>
              <w:keepNext w:val="0"/>
              <w:keepLines w:val="0"/>
              <w:widowControl w:val="0"/>
              <w:rPr>
                <w:lang w:eastAsia="zh-CN"/>
              </w:rPr>
            </w:pPr>
            <w:r w:rsidRPr="001141C9">
              <w:rPr>
                <w:lang w:eastAsia="zh-CN"/>
              </w:rPr>
              <w:t>CA_n2A-n14A</w:t>
            </w:r>
          </w:p>
          <w:p w14:paraId="2EE9F67E" w14:textId="77777777" w:rsidR="00492D7E" w:rsidRPr="001141C9" w:rsidRDefault="00492D7E" w:rsidP="00492D7E">
            <w:pPr>
              <w:pStyle w:val="TAC"/>
              <w:keepNext w:val="0"/>
              <w:keepLines w:val="0"/>
              <w:widowControl w:val="0"/>
              <w:rPr>
                <w:lang w:eastAsia="zh-CN"/>
              </w:rPr>
            </w:pPr>
            <w:r w:rsidRPr="001141C9">
              <w:rPr>
                <w:lang w:eastAsia="zh-CN"/>
              </w:rPr>
              <w:t>CA_n2A-n66A</w:t>
            </w:r>
          </w:p>
          <w:p w14:paraId="60A21F15" w14:textId="77777777" w:rsidR="00492D7E" w:rsidRPr="001141C9" w:rsidRDefault="00492D7E" w:rsidP="00492D7E">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68F4444" w14:textId="77777777" w:rsidR="00492D7E" w:rsidRPr="001141C9" w:rsidRDefault="00492D7E" w:rsidP="00492D7E">
            <w:pPr>
              <w:pStyle w:val="TAC"/>
              <w:keepNext w:val="0"/>
              <w:keepLines w:val="0"/>
              <w:widowControl w:val="0"/>
              <w:rPr>
                <w:lang w:eastAsia="zh-CN"/>
              </w:rPr>
            </w:pPr>
            <w:r w:rsidRPr="001141C9">
              <w:rPr>
                <w:lang w:eastAsia="zh-CN"/>
              </w:rPr>
              <w:t>CA_n14A-n66A</w:t>
            </w:r>
          </w:p>
          <w:p w14:paraId="013AC42A" w14:textId="77777777" w:rsidR="00492D7E" w:rsidRPr="001141C9" w:rsidRDefault="00492D7E" w:rsidP="00492D7E">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46844278" w14:textId="77777777" w:rsidR="00492D7E" w:rsidRPr="001141C9" w:rsidRDefault="00492D7E" w:rsidP="00492D7E">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AF6CCCF"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91C16FC"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5AAB011"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0048E84F" w14:textId="77777777" w:rsidTr="008A5884">
        <w:trPr>
          <w:jc w:val="center"/>
        </w:trPr>
        <w:tc>
          <w:tcPr>
            <w:tcW w:w="1957" w:type="dxa"/>
            <w:tcBorders>
              <w:top w:val="nil"/>
              <w:left w:val="single" w:sz="4" w:space="0" w:color="auto"/>
              <w:bottom w:val="nil"/>
              <w:right w:val="single" w:sz="4" w:space="0" w:color="auto"/>
            </w:tcBorders>
          </w:tcPr>
          <w:p w14:paraId="4F47CE6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0C7148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6A315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44F4A5D6"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88ACF8A" w14:textId="77777777" w:rsidR="00492D7E" w:rsidRPr="001141C9" w:rsidRDefault="00492D7E" w:rsidP="00492D7E">
            <w:pPr>
              <w:pStyle w:val="TAC"/>
              <w:keepNext w:val="0"/>
              <w:keepLines w:val="0"/>
              <w:widowControl w:val="0"/>
              <w:rPr>
                <w:kern w:val="2"/>
                <w:szCs w:val="22"/>
                <w:lang w:eastAsia="zh-CN"/>
              </w:rPr>
            </w:pPr>
          </w:p>
        </w:tc>
      </w:tr>
      <w:tr w:rsidR="00492D7E" w:rsidRPr="001141C9" w14:paraId="39B6ED48" w14:textId="77777777" w:rsidTr="008A5884">
        <w:trPr>
          <w:jc w:val="center"/>
        </w:trPr>
        <w:tc>
          <w:tcPr>
            <w:tcW w:w="1957" w:type="dxa"/>
            <w:tcBorders>
              <w:top w:val="nil"/>
              <w:left w:val="single" w:sz="4" w:space="0" w:color="auto"/>
              <w:bottom w:val="nil"/>
              <w:right w:val="single" w:sz="4" w:space="0" w:color="auto"/>
            </w:tcBorders>
          </w:tcPr>
          <w:p w14:paraId="0804C5E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A286F3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C400384"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ED3A86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8EF91BE" w14:textId="77777777" w:rsidR="00492D7E" w:rsidRPr="001141C9" w:rsidRDefault="00492D7E" w:rsidP="00492D7E">
            <w:pPr>
              <w:pStyle w:val="TAC"/>
              <w:keepNext w:val="0"/>
              <w:keepLines w:val="0"/>
              <w:widowControl w:val="0"/>
              <w:rPr>
                <w:kern w:val="2"/>
                <w:szCs w:val="22"/>
                <w:lang w:eastAsia="zh-CN"/>
              </w:rPr>
            </w:pPr>
          </w:p>
        </w:tc>
      </w:tr>
      <w:tr w:rsidR="00492D7E" w:rsidRPr="001141C9" w14:paraId="4C4F4E64" w14:textId="77777777" w:rsidTr="008A5884">
        <w:trPr>
          <w:jc w:val="center"/>
        </w:trPr>
        <w:tc>
          <w:tcPr>
            <w:tcW w:w="1957" w:type="dxa"/>
            <w:tcBorders>
              <w:top w:val="nil"/>
              <w:left w:val="single" w:sz="4" w:space="0" w:color="auto"/>
              <w:bottom w:val="nil"/>
              <w:right w:val="single" w:sz="4" w:space="0" w:color="auto"/>
            </w:tcBorders>
          </w:tcPr>
          <w:p w14:paraId="39B9B30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416058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DE30A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5FC799E" w14:textId="77777777" w:rsidR="00492D7E" w:rsidRPr="001141C9" w:rsidRDefault="00492D7E" w:rsidP="00492D7E">
            <w:pPr>
              <w:pStyle w:val="TAC"/>
              <w:keepNext w:val="0"/>
              <w:keepLines w:val="0"/>
              <w:widowControl w:val="0"/>
              <w:rPr>
                <w:rFonts w:ascii="Calibri" w:hAnsi="Calibri"/>
                <w:kern w:val="2"/>
                <w:sz w:val="21"/>
                <w:lang w:eastAsia="zh-CN"/>
              </w:rPr>
            </w:pPr>
            <w:r w:rsidRPr="001141C9">
              <w:t>CA_n77(2A)_BCS1</w:t>
            </w:r>
          </w:p>
        </w:tc>
        <w:tc>
          <w:tcPr>
            <w:tcW w:w="1840" w:type="dxa"/>
            <w:tcBorders>
              <w:top w:val="nil"/>
              <w:left w:val="single" w:sz="4" w:space="0" w:color="auto"/>
              <w:bottom w:val="single" w:sz="4" w:space="0" w:color="auto"/>
              <w:right w:val="single" w:sz="4" w:space="0" w:color="auto"/>
            </w:tcBorders>
          </w:tcPr>
          <w:p w14:paraId="11D24FE2" w14:textId="77777777" w:rsidR="00492D7E" w:rsidRPr="001141C9" w:rsidRDefault="00492D7E" w:rsidP="00492D7E">
            <w:pPr>
              <w:pStyle w:val="TAC"/>
              <w:keepNext w:val="0"/>
              <w:keepLines w:val="0"/>
              <w:widowControl w:val="0"/>
              <w:rPr>
                <w:kern w:val="2"/>
                <w:szCs w:val="22"/>
                <w:lang w:eastAsia="zh-CN"/>
              </w:rPr>
            </w:pPr>
          </w:p>
        </w:tc>
      </w:tr>
      <w:tr w:rsidR="00492D7E" w:rsidRPr="001141C9" w14:paraId="13CB4F03" w14:textId="77777777" w:rsidTr="008A5884">
        <w:trPr>
          <w:jc w:val="center"/>
        </w:trPr>
        <w:tc>
          <w:tcPr>
            <w:tcW w:w="1957" w:type="dxa"/>
            <w:tcBorders>
              <w:top w:val="nil"/>
              <w:left w:val="single" w:sz="4" w:space="0" w:color="auto"/>
              <w:bottom w:val="nil"/>
              <w:right w:val="single" w:sz="4" w:space="0" w:color="auto"/>
            </w:tcBorders>
          </w:tcPr>
          <w:p w14:paraId="197F4280"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226D8C1"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563D0D"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2710CDD" w14:textId="77777777" w:rsidR="00492D7E" w:rsidRPr="001141C9" w:rsidRDefault="00492D7E" w:rsidP="00492D7E">
            <w:pPr>
              <w:pStyle w:val="TAC"/>
              <w:keepNext w:val="0"/>
              <w:keepLines w:val="0"/>
              <w:widowControl w:val="0"/>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76075EC3" w14:textId="77777777" w:rsidR="00492D7E" w:rsidRPr="001141C9" w:rsidRDefault="00492D7E" w:rsidP="00492D7E">
            <w:pPr>
              <w:pStyle w:val="TAC"/>
              <w:keepNext w:val="0"/>
              <w:keepLines w:val="0"/>
              <w:widowControl w:val="0"/>
              <w:rPr>
                <w:kern w:val="2"/>
                <w:szCs w:val="22"/>
                <w:lang w:eastAsia="zh-CN"/>
              </w:rPr>
            </w:pPr>
            <w:r>
              <w:rPr>
                <w:kern w:val="2"/>
                <w:szCs w:val="22"/>
                <w:lang w:eastAsia="zh-CN"/>
              </w:rPr>
              <w:t>4 and 5</w:t>
            </w:r>
          </w:p>
        </w:tc>
      </w:tr>
      <w:tr w:rsidR="00492D7E" w:rsidRPr="001141C9" w14:paraId="4FF34C10" w14:textId="77777777" w:rsidTr="008A5884">
        <w:trPr>
          <w:jc w:val="center"/>
        </w:trPr>
        <w:tc>
          <w:tcPr>
            <w:tcW w:w="1957" w:type="dxa"/>
            <w:tcBorders>
              <w:top w:val="nil"/>
              <w:left w:val="single" w:sz="4" w:space="0" w:color="auto"/>
              <w:bottom w:val="nil"/>
              <w:right w:val="single" w:sz="4" w:space="0" w:color="auto"/>
            </w:tcBorders>
          </w:tcPr>
          <w:p w14:paraId="79A2D66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708A6C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F30D51" w14:textId="77777777" w:rsidR="00492D7E" w:rsidRPr="001141C9" w:rsidRDefault="00492D7E" w:rsidP="00492D7E">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04529AFF" w14:textId="77777777" w:rsidR="00492D7E" w:rsidRPr="001141C9" w:rsidRDefault="00492D7E" w:rsidP="00492D7E">
            <w:pPr>
              <w:pStyle w:val="TAC"/>
              <w:keepNext w:val="0"/>
              <w:keepLines w:val="0"/>
              <w:widowControl w:val="0"/>
            </w:pPr>
            <w:r>
              <w:rPr>
                <w:rFonts w:cs="Arial"/>
                <w:szCs w:val="18"/>
                <w:lang w:bidi="ar"/>
              </w:rPr>
              <w:t>n14 channel bandwidths in Table 5.3.5-1</w:t>
            </w:r>
          </w:p>
        </w:tc>
        <w:tc>
          <w:tcPr>
            <w:tcW w:w="1840" w:type="dxa"/>
            <w:tcBorders>
              <w:top w:val="nil"/>
              <w:left w:val="single" w:sz="4" w:space="0" w:color="auto"/>
              <w:bottom w:val="nil"/>
              <w:right w:val="single" w:sz="4" w:space="0" w:color="auto"/>
            </w:tcBorders>
          </w:tcPr>
          <w:p w14:paraId="7010CF72" w14:textId="77777777" w:rsidR="00492D7E" w:rsidRPr="001141C9" w:rsidRDefault="00492D7E" w:rsidP="00492D7E">
            <w:pPr>
              <w:pStyle w:val="TAC"/>
              <w:keepNext w:val="0"/>
              <w:keepLines w:val="0"/>
              <w:widowControl w:val="0"/>
              <w:rPr>
                <w:kern w:val="2"/>
                <w:szCs w:val="22"/>
                <w:lang w:eastAsia="zh-CN"/>
              </w:rPr>
            </w:pPr>
          </w:p>
        </w:tc>
      </w:tr>
      <w:tr w:rsidR="00492D7E" w:rsidRPr="001141C9" w14:paraId="2DCC49B0" w14:textId="77777777" w:rsidTr="008A5884">
        <w:trPr>
          <w:jc w:val="center"/>
        </w:trPr>
        <w:tc>
          <w:tcPr>
            <w:tcW w:w="1957" w:type="dxa"/>
            <w:tcBorders>
              <w:top w:val="nil"/>
              <w:left w:val="single" w:sz="4" w:space="0" w:color="auto"/>
              <w:bottom w:val="nil"/>
              <w:right w:val="single" w:sz="4" w:space="0" w:color="auto"/>
            </w:tcBorders>
          </w:tcPr>
          <w:p w14:paraId="43B9E13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D011DC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DFE9E8" w14:textId="77777777" w:rsidR="00492D7E" w:rsidRPr="001141C9" w:rsidRDefault="00492D7E" w:rsidP="00492D7E">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F1D2CDE" w14:textId="77777777" w:rsidR="00492D7E" w:rsidRPr="001141C9" w:rsidRDefault="00492D7E" w:rsidP="00492D7E">
            <w:pPr>
              <w:pStyle w:val="TAC"/>
              <w:keepNext w:val="0"/>
              <w:keepLines w:val="0"/>
              <w:widowControl w:val="0"/>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0D4F1459" w14:textId="77777777" w:rsidR="00492D7E" w:rsidRPr="001141C9" w:rsidRDefault="00492D7E" w:rsidP="00492D7E">
            <w:pPr>
              <w:pStyle w:val="TAC"/>
              <w:keepNext w:val="0"/>
              <w:keepLines w:val="0"/>
              <w:widowControl w:val="0"/>
              <w:rPr>
                <w:kern w:val="2"/>
                <w:szCs w:val="22"/>
                <w:lang w:eastAsia="zh-CN"/>
              </w:rPr>
            </w:pPr>
          </w:p>
        </w:tc>
      </w:tr>
      <w:tr w:rsidR="00492D7E" w:rsidRPr="001141C9" w14:paraId="131488F8" w14:textId="77777777" w:rsidTr="008A5884">
        <w:trPr>
          <w:jc w:val="center"/>
        </w:trPr>
        <w:tc>
          <w:tcPr>
            <w:tcW w:w="1957" w:type="dxa"/>
            <w:tcBorders>
              <w:top w:val="nil"/>
              <w:left w:val="single" w:sz="4" w:space="0" w:color="auto"/>
              <w:bottom w:val="single" w:sz="4" w:space="0" w:color="auto"/>
              <w:right w:val="single" w:sz="4" w:space="0" w:color="auto"/>
            </w:tcBorders>
          </w:tcPr>
          <w:p w14:paraId="1133B6F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7FFB76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2C3D7D"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43FD866" w14:textId="77777777" w:rsidR="00492D7E" w:rsidRPr="001141C9" w:rsidRDefault="00492D7E" w:rsidP="00492D7E">
            <w:pPr>
              <w:pStyle w:val="TAC"/>
              <w:keepNext w:val="0"/>
              <w:keepLines w:val="0"/>
              <w:widowControl w:val="0"/>
            </w:pPr>
            <w:r>
              <w:rPr>
                <w:rFonts w:cs="Arial"/>
                <w:szCs w:val="18"/>
                <w:lang w:bidi="ar"/>
              </w:rPr>
              <w:t>CA_n77(2A)_BCS 4 and 5</w:t>
            </w:r>
          </w:p>
        </w:tc>
        <w:tc>
          <w:tcPr>
            <w:tcW w:w="1840" w:type="dxa"/>
            <w:tcBorders>
              <w:top w:val="nil"/>
              <w:left w:val="single" w:sz="4" w:space="0" w:color="auto"/>
              <w:bottom w:val="single" w:sz="4" w:space="0" w:color="auto"/>
              <w:right w:val="single" w:sz="4" w:space="0" w:color="auto"/>
            </w:tcBorders>
          </w:tcPr>
          <w:p w14:paraId="305DA1CA" w14:textId="77777777" w:rsidR="00492D7E" w:rsidRPr="001141C9" w:rsidRDefault="00492D7E" w:rsidP="00492D7E">
            <w:pPr>
              <w:pStyle w:val="TAC"/>
              <w:keepNext w:val="0"/>
              <w:keepLines w:val="0"/>
              <w:widowControl w:val="0"/>
              <w:rPr>
                <w:kern w:val="2"/>
                <w:szCs w:val="22"/>
                <w:lang w:eastAsia="zh-CN"/>
              </w:rPr>
            </w:pPr>
          </w:p>
        </w:tc>
      </w:tr>
      <w:tr w:rsidR="00492D7E" w:rsidRPr="001141C9" w14:paraId="3315D14F" w14:textId="77777777" w:rsidTr="008A5884">
        <w:trPr>
          <w:jc w:val="center"/>
        </w:trPr>
        <w:tc>
          <w:tcPr>
            <w:tcW w:w="1957" w:type="dxa"/>
            <w:tcBorders>
              <w:top w:val="single" w:sz="4" w:space="0" w:color="auto"/>
              <w:left w:val="single" w:sz="4" w:space="0" w:color="auto"/>
              <w:bottom w:val="nil"/>
              <w:right w:val="single" w:sz="4" w:space="0" w:color="auto"/>
            </w:tcBorders>
          </w:tcPr>
          <w:p w14:paraId="15D7499E" w14:textId="77777777" w:rsidR="00492D7E" w:rsidRPr="001141C9" w:rsidRDefault="00492D7E" w:rsidP="00492D7E">
            <w:pPr>
              <w:pStyle w:val="TAC"/>
              <w:keepNext w:val="0"/>
              <w:keepLines w:val="0"/>
              <w:widowControl w:val="0"/>
              <w:rPr>
                <w:lang w:eastAsia="zh-CN"/>
              </w:rPr>
            </w:pPr>
            <w:r w:rsidRPr="001141C9">
              <w:t>CA_n2A-n14A-n66(2A)-n77(2A)</w:t>
            </w:r>
          </w:p>
        </w:tc>
        <w:tc>
          <w:tcPr>
            <w:tcW w:w="2033" w:type="dxa"/>
            <w:tcBorders>
              <w:top w:val="single" w:sz="4" w:space="0" w:color="auto"/>
              <w:left w:val="single" w:sz="4" w:space="0" w:color="auto"/>
              <w:bottom w:val="nil"/>
              <w:right w:val="single" w:sz="4" w:space="0" w:color="auto"/>
            </w:tcBorders>
          </w:tcPr>
          <w:p w14:paraId="7F2FFCB9" w14:textId="77777777" w:rsidR="00492D7E" w:rsidRPr="001141C9" w:rsidRDefault="00492D7E" w:rsidP="00492D7E">
            <w:pPr>
              <w:pStyle w:val="TAC"/>
              <w:keepNext w:val="0"/>
              <w:keepLines w:val="0"/>
              <w:widowControl w:val="0"/>
            </w:pPr>
            <w:r w:rsidRPr="00DD4870">
              <w:rPr>
                <w:lang w:val="en-US"/>
              </w:rPr>
              <w:t>n77</w:t>
            </w:r>
            <w:r w:rsidRPr="00DD4870">
              <w:rPr>
                <w:vertAlign w:val="superscript"/>
                <w:lang w:eastAsia="zh-CN"/>
              </w:rPr>
              <w:t>5,6</w:t>
            </w:r>
          </w:p>
          <w:p w14:paraId="6EFF4C9A" w14:textId="77777777" w:rsidR="00492D7E" w:rsidRPr="001141C9" w:rsidRDefault="00492D7E" w:rsidP="00492D7E">
            <w:pPr>
              <w:pStyle w:val="TAC"/>
              <w:keepNext w:val="0"/>
              <w:keepLines w:val="0"/>
              <w:widowControl w:val="0"/>
            </w:pPr>
            <w:r w:rsidRPr="001141C9">
              <w:t>CA_n2A-n14A</w:t>
            </w:r>
          </w:p>
          <w:p w14:paraId="532A927A" w14:textId="77777777" w:rsidR="00492D7E" w:rsidRPr="001141C9" w:rsidRDefault="00492D7E" w:rsidP="00492D7E">
            <w:pPr>
              <w:pStyle w:val="TAC"/>
              <w:keepNext w:val="0"/>
              <w:keepLines w:val="0"/>
              <w:widowControl w:val="0"/>
            </w:pPr>
            <w:r w:rsidRPr="001141C9">
              <w:t>CA_n2A-n66A</w:t>
            </w:r>
          </w:p>
          <w:p w14:paraId="234226C4" w14:textId="77777777" w:rsidR="00492D7E" w:rsidRPr="001141C9" w:rsidRDefault="00492D7E" w:rsidP="00492D7E">
            <w:pPr>
              <w:pStyle w:val="TAC"/>
              <w:keepNext w:val="0"/>
              <w:keepLines w:val="0"/>
              <w:widowControl w:val="0"/>
            </w:pPr>
            <w:r w:rsidRPr="001141C9">
              <w:t>CA_n2A-n77A</w:t>
            </w:r>
            <w:r w:rsidRPr="001141C9">
              <w:rPr>
                <w:vertAlign w:val="superscript"/>
                <w:lang w:eastAsia="zh-CN"/>
              </w:rPr>
              <w:t>5</w:t>
            </w:r>
          </w:p>
          <w:p w14:paraId="3BD5FBE1" w14:textId="77777777" w:rsidR="00492D7E" w:rsidRPr="001141C9" w:rsidRDefault="00492D7E" w:rsidP="00492D7E">
            <w:pPr>
              <w:pStyle w:val="TAC"/>
              <w:keepNext w:val="0"/>
              <w:keepLines w:val="0"/>
              <w:widowControl w:val="0"/>
            </w:pPr>
            <w:r w:rsidRPr="001141C9">
              <w:t>CA_n14A-n66A</w:t>
            </w:r>
          </w:p>
          <w:p w14:paraId="1B2CB5F1" w14:textId="77777777" w:rsidR="00492D7E" w:rsidRPr="001141C9" w:rsidRDefault="00492D7E" w:rsidP="00492D7E">
            <w:pPr>
              <w:pStyle w:val="TAC"/>
              <w:keepNext w:val="0"/>
              <w:keepLines w:val="0"/>
              <w:widowControl w:val="0"/>
            </w:pPr>
            <w:r w:rsidRPr="001141C9">
              <w:t>CA_n14A-n77A</w:t>
            </w:r>
            <w:r w:rsidRPr="001141C9">
              <w:rPr>
                <w:vertAlign w:val="superscript"/>
                <w:lang w:eastAsia="zh-CN"/>
              </w:rPr>
              <w:t>5</w:t>
            </w:r>
          </w:p>
          <w:p w14:paraId="1D4C91CE" w14:textId="77777777" w:rsidR="00492D7E" w:rsidRPr="001141C9" w:rsidRDefault="00492D7E" w:rsidP="00492D7E">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D82489B" w14:textId="77777777" w:rsidR="00492D7E" w:rsidRPr="001141C9" w:rsidRDefault="00492D7E" w:rsidP="00492D7E">
            <w:pPr>
              <w:pStyle w:val="TAC"/>
              <w:keepNext w:val="0"/>
              <w:keepLines w:val="0"/>
              <w:widowControl w:val="0"/>
              <w:rPr>
                <w:rFonts w:cs="Arial"/>
                <w:szCs w:val="18"/>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A2821B3"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0A19D20" w14:textId="77777777" w:rsidR="00492D7E" w:rsidRPr="001141C9" w:rsidRDefault="00492D7E" w:rsidP="00492D7E">
            <w:pPr>
              <w:pStyle w:val="TAC"/>
              <w:keepNext w:val="0"/>
              <w:keepLines w:val="0"/>
              <w:widowControl w:val="0"/>
              <w:rPr>
                <w:lang w:eastAsia="zh-CN"/>
              </w:rPr>
            </w:pPr>
            <w:r w:rsidRPr="001141C9">
              <w:rPr>
                <w:lang w:eastAsia="zh-CN"/>
              </w:rPr>
              <w:t>0</w:t>
            </w:r>
          </w:p>
        </w:tc>
      </w:tr>
      <w:tr w:rsidR="00492D7E" w:rsidRPr="001141C9" w14:paraId="4F35C9B0" w14:textId="77777777" w:rsidTr="008A5884">
        <w:trPr>
          <w:jc w:val="center"/>
        </w:trPr>
        <w:tc>
          <w:tcPr>
            <w:tcW w:w="1957" w:type="dxa"/>
            <w:tcBorders>
              <w:top w:val="nil"/>
              <w:left w:val="single" w:sz="4" w:space="0" w:color="auto"/>
              <w:bottom w:val="nil"/>
              <w:right w:val="single" w:sz="4" w:space="0" w:color="auto"/>
            </w:tcBorders>
          </w:tcPr>
          <w:p w14:paraId="670B80C4"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F57BA7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994A36" w14:textId="77777777" w:rsidR="00492D7E" w:rsidRPr="001141C9" w:rsidRDefault="00492D7E" w:rsidP="00492D7E">
            <w:pPr>
              <w:pStyle w:val="TAC"/>
              <w:keepNext w:val="0"/>
              <w:keepLines w:val="0"/>
              <w:widowControl w:val="0"/>
              <w:rPr>
                <w:rFonts w:cs="Arial"/>
                <w:szCs w:val="18"/>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4AC0D16F"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22F64AA" w14:textId="77777777" w:rsidR="00492D7E" w:rsidRPr="001141C9" w:rsidRDefault="00492D7E" w:rsidP="00492D7E">
            <w:pPr>
              <w:pStyle w:val="TAC"/>
              <w:keepNext w:val="0"/>
              <w:keepLines w:val="0"/>
              <w:widowControl w:val="0"/>
              <w:rPr>
                <w:lang w:eastAsia="zh-CN"/>
              </w:rPr>
            </w:pPr>
          </w:p>
        </w:tc>
      </w:tr>
      <w:tr w:rsidR="00492D7E" w:rsidRPr="001141C9" w14:paraId="409B3C77" w14:textId="77777777" w:rsidTr="008A5884">
        <w:trPr>
          <w:jc w:val="center"/>
        </w:trPr>
        <w:tc>
          <w:tcPr>
            <w:tcW w:w="1957" w:type="dxa"/>
            <w:tcBorders>
              <w:top w:val="nil"/>
              <w:left w:val="single" w:sz="4" w:space="0" w:color="auto"/>
              <w:bottom w:val="nil"/>
              <w:right w:val="single" w:sz="4" w:space="0" w:color="auto"/>
            </w:tcBorders>
          </w:tcPr>
          <w:p w14:paraId="5D874F6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AFE4D4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E695D8" w14:textId="77777777" w:rsidR="00492D7E" w:rsidRPr="001141C9" w:rsidRDefault="00492D7E" w:rsidP="00492D7E">
            <w:pPr>
              <w:pStyle w:val="TAC"/>
              <w:keepNext w:val="0"/>
              <w:keepLines w:val="0"/>
              <w:widowControl w:val="0"/>
              <w:rPr>
                <w:rFonts w:cs="Arial"/>
                <w:szCs w:val="18"/>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10F7A80" w14:textId="77777777" w:rsidR="00492D7E" w:rsidRPr="001141C9" w:rsidRDefault="00492D7E" w:rsidP="00492D7E">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09DB6415" w14:textId="77777777" w:rsidR="00492D7E" w:rsidRPr="001141C9" w:rsidRDefault="00492D7E" w:rsidP="00492D7E">
            <w:pPr>
              <w:pStyle w:val="TAC"/>
              <w:keepNext w:val="0"/>
              <w:keepLines w:val="0"/>
              <w:widowControl w:val="0"/>
              <w:rPr>
                <w:lang w:eastAsia="zh-CN"/>
              </w:rPr>
            </w:pPr>
          </w:p>
        </w:tc>
      </w:tr>
      <w:tr w:rsidR="00492D7E" w:rsidRPr="001141C9" w14:paraId="12453F8D" w14:textId="77777777" w:rsidTr="008A5884">
        <w:trPr>
          <w:jc w:val="center"/>
        </w:trPr>
        <w:tc>
          <w:tcPr>
            <w:tcW w:w="1957" w:type="dxa"/>
            <w:tcBorders>
              <w:top w:val="nil"/>
              <w:left w:val="single" w:sz="4" w:space="0" w:color="auto"/>
              <w:bottom w:val="single" w:sz="4" w:space="0" w:color="auto"/>
              <w:right w:val="single" w:sz="4" w:space="0" w:color="auto"/>
            </w:tcBorders>
          </w:tcPr>
          <w:p w14:paraId="1E6B7BF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C7FB1A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9CF6EB1" w14:textId="77777777" w:rsidR="00492D7E" w:rsidRPr="001141C9" w:rsidRDefault="00492D7E" w:rsidP="00492D7E">
            <w:pPr>
              <w:pStyle w:val="TAC"/>
              <w:keepNext w:val="0"/>
              <w:keepLines w:val="0"/>
              <w:widowControl w:val="0"/>
              <w:rPr>
                <w:rFonts w:cs="Arial"/>
                <w:szCs w:val="18"/>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5D67562" w14:textId="77777777" w:rsidR="00492D7E" w:rsidRPr="001141C9" w:rsidRDefault="00492D7E" w:rsidP="00492D7E">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F621ED3" w14:textId="77777777" w:rsidR="00492D7E" w:rsidRPr="001141C9" w:rsidRDefault="00492D7E" w:rsidP="00492D7E">
            <w:pPr>
              <w:pStyle w:val="TAC"/>
              <w:keepNext w:val="0"/>
              <w:keepLines w:val="0"/>
              <w:widowControl w:val="0"/>
              <w:rPr>
                <w:lang w:eastAsia="zh-CN"/>
              </w:rPr>
            </w:pPr>
          </w:p>
        </w:tc>
      </w:tr>
      <w:tr w:rsidR="00492D7E" w:rsidRPr="001141C9" w14:paraId="11FD6396" w14:textId="77777777" w:rsidTr="008A5884">
        <w:trPr>
          <w:jc w:val="center"/>
        </w:trPr>
        <w:tc>
          <w:tcPr>
            <w:tcW w:w="1957" w:type="dxa"/>
            <w:tcBorders>
              <w:top w:val="single" w:sz="4" w:space="0" w:color="auto"/>
              <w:left w:val="single" w:sz="4" w:space="0" w:color="auto"/>
              <w:bottom w:val="nil"/>
              <w:right w:val="single" w:sz="4" w:space="0" w:color="auto"/>
            </w:tcBorders>
          </w:tcPr>
          <w:p w14:paraId="05A3AEDC" w14:textId="77777777" w:rsidR="00492D7E" w:rsidRPr="001141C9" w:rsidRDefault="00492D7E" w:rsidP="00492D7E">
            <w:pPr>
              <w:pStyle w:val="TAC"/>
              <w:keepNext w:val="0"/>
              <w:keepLines w:val="0"/>
              <w:widowControl w:val="0"/>
              <w:rPr>
                <w:lang w:eastAsia="zh-CN"/>
              </w:rPr>
            </w:pPr>
            <w:r w:rsidRPr="001141C9">
              <w:t>CA_n2(2A)-n14A-n66A-n77(2A)</w:t>
            </w:r>
          </w:p>
        </w:tc>
        <w:tc>
          <w:tcPr>
            <w:tcW w:w="2033" w:type="dxa"/>
            <w:tcBorders>
              <w:top w:val="single" w:sz="4" w:space="0" w:color="auto"/>
              <w:left w:val="single" w:sz="4" w:space="0" w:color="auto"/>
              <w:bottom w:val="nil"/>
              <w:right w:val="single" w:sz="4" w:space="0" w:color="auto"/>
            </w:tcBorders>
          </w:tcPr>
          <w:p w14:paraId="7377EEF5" w14:textId="77777777" w:rsidR="00492D7E" w:rsidRPr="001141C9" w:rsidRDefault="00492D7E" w:rsidP="00492D7E">
            <w:pPr>
              <w:pStyle w:val="TAC"/>
              <w:keepNext w:val="0"/>
              <w:keepLines w:val="0"/>
              <w:widowControl w:val="0"/>
            </w:pPr>
            <w:r w:rsidRPr="00DD4870">
              <w:rPr>
                <w:lang w:val="en-US"/>
              </w:rPr>
              <w:t>n77</w:t>
            </w:r>
            <w:r w:rsidRPr="00DD4870">
              <w:rPr>
                <w:vertAlign w:val="superscript"/>
                <w:lang w:eastAsia="zh-CN"/>
              </w:rPr>
              <w:t>5,6</w:t>
            </w:r>
          </w:p>
          <w:p w14:paraId="5B172051" w14:textId="77777777" w:rsidR="00492D7E" w:rsidRPr="001141C9" w:rsidRDefault="00492D7E" w:rsidP="00492D7E">
            <w:pPr>
              <w:pStyle w:val="TAC"/>
              <w:keepNext w:val="0"/>
              <w:keepLines w:val="0"/>
              <w:widowControl w:val="0"/>
            </w:pPr>
            <w:r w:rsidRPr="001141C9">
              <w:t>CA_n2A-n14A</w:t>
            </w:r>
          </w:p>
          <w:p w14:paraId="213FB23F" w14:textId="77777777" w:rsidR="00492D7E" w:rsidRPr="001141C9" w:rsidRDefault="00492D7E" w:rsidP="00492D7E">
            <w:pPr>
              <w:pStyle w:val="TAC"/>
              <w:keepNext w:val="0"/>
              <w:keepLines w:val="0"/>
              <w:widowControl w:val="0"/>
            </w:pPr>
            <w:r w:rsidRPr="001141C9">
              <w:t>CA_n2A-n66A</w:t>
            </w:r>
          </w:p>
          <w:p w14:paraId="23A5E72A" w14:textId="77777777" w:rsidR="00492D7E" w:rsidRPr="001141C9" w:rsidRDefault="00492D7E" w:rsidP="00492D7E">
            <w:pPr>
              <w:pStyle w:val="TAC"/>
              <w:keepNext w:val="0"/>
              <w:keepLines w:val="0"/>
              <w:widowControl w:val="0"/>
              <w:rPr>
                <w:lang w:eastAsia="zh-CN"/>
              </w:rPr>
            </w:pPr>
            <w:r w:rsidRPr="001141C9">
              <w:t>CA_n2A-n77A</w:t>
            </w:r>
            <w:r w:rsidRPr="001141C9">
              <w:rPr>
                <w:vertAlign w:val="superscript"/>
                <w:lang w:eastAsia="zh-CN"/>
              </w:rPr>
              <w:t>5</w:t>
            </w:r>
          </w:p>
          <w:p w14:paraId="2EA20CA7" w14:textId="77777777" w:rsidR="00492D7E" w:rsidRPr="001141C9" w:rsidRDefault="00492D7E" w:rsidP="00492D7E">
            <w:pPr>
              <w:pStyle w:val="TAC"/>
              <w:keepNext w:val="0"/>
              <w:keepLines w:val="0"/>
              <w:widowControl w:val="0"/>
            </w:pPr>
            <w:r w:rsidRPr="001141C9">
              <w:t>CA_n14A-n66A</w:t>
            </w:r>
          </w:p>
          <w:p w14:paraId="19CC26B5" w14:textId="77777777" w:rsidR="00492D7E" w:rsidRPr="001141C9" w:rsidRDefault="00492D7E" w:rsidP="00492D7E">
            <w:pPr>
              <w:pStyle w:val="TAC"/>
              <w:keepNext w:val="0"/>
              <w:keepLines w:val="0"/>
              <w:widowControl w:val="0"/>
            </w:pPr>
            <w:r w:rsidRPr="001141C9">
              <w:t>CA_n14A-n77A</w:t>
            </w:r>
            <w:r w:rsidRPr="001141C9">
              <w:rPr>
                <w:vertAlign w:val="superscript"/>
                <w:lang w:eastAsia="zh-CN"/>
              </w:rPr>
              <w:t>5</w:t>
            </w:r>
          </w:p>
          <w:p w14:paraId="47F59E88" w14:textId="77777777" w:rsidR="00492D7E" w:rsidRPr="001141C9" w:rsidRDefault="00492D7E" w:rsidP="00492D7E">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4CFAAC3" w14:textId="77777777" w:rsidR="00492D7E" w:rsidRPr="001141C9" w:rsidRDefault="00492D7E" w:rsidP="00492D7E">
            <w:pPr>
              <w:pStyle w:val="TAC"/>
              <w:keepNext w:val="0"/>
              <w:keepLines w:val="0"/>
              <w:widowControl w:val="0"/>
              <w:rPr>
                <w:rFonts w:cs="Arial"/>
                <w:szCs w:val="18"/>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DD6CF23" w14:textId="77777777" w:rsidR="00492D7E" w:rsidRPr="001141C9" w:rsidRDefault="00492D7E" w:rsidP="00492D7E">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54D53274" w14:textId="77777777" w:rsidR="00492D7E" w:rsidRPr="001141C9" w:rsidRDefault="00492D7E" w:rsidP="00492D7E">
            <w:pPr>
              <w:pStyle w:val="TAC"/>
              <w:keepNext w:val="0"/>
              <w:keepLines w:val="0"/>
              <w:widowControl w:val="0"/>
              <w:rPr>
                <w:lang w:eastAsia="zh-CN"/>
              </w:rPr>
            </w:pPr>
            <w:r w:rsidRPr="001141C9">
              <w:rPr>
                <w:lang w:eastAsia="zh-CN"/>
              </w:rPr>
              <w:t>0</w:t>
            </w:r>
          </w:p>
        </w:tc>
      </w:tr>
      <w:tr w:rsidR="00492D7E" w:rsidRPr="001141C9" w14:paraId="6D3CE8D0" w14:textId="77777777" w:rsidTr="008A5884">
        <w:trPr>
          <w:jc w:val="center"/>
        </w:trPr>
        <w:tc>
          <w:tcPr>
            <w:tcW w:w="1957" w:type="dxa"/>
            <w:tcBorders>
              <w:top w:val="nil"/>
              <w:left w:val="single" w:sz="4" w:space="0" w:color="auto"/>
              <w:bottom w:val="nil"/>
              <w:right w:val="single" w:sz="4" w:space="0" w:color="auto"/>
            </w:tcBorders>
          </w:tcPr>
          <w:p w14:paraId="40E223FE"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E8BB17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234B04" w14:textId="77777777" w:rsidR="00492D7E" w:rsidRPr="001141C9" w:rsidRDefault="00492D7E" w:rsidP="00492D7E">
            <w:pPr>
              <w:pStyle w:val="TAC"/>
              <w:keepNext w:val="0"/>
              <w:keepLines w:val="0"/>
              <w:widowControl w:val="0"/>
              <w:rPr>
                <w:rFonts w:cs="Arial"/>
                <w:szCs w:val="18"/>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3501A1CF"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AA9555F" w14:textId="77777777" w:rsidR="00492D7E" w:rsidRPr="001141C9" w:rsidRDefault="00492D7E" w:rsidP="00492D7E">
            <w:pPr>
              <w:pStyle w:val="TAC"/>
              <w:keepNext w:val="0"/>
              <w:keepLines w:val="0"/>
              <w:widowControl w:val="0"/>
              <w:rPr>
                <w:lang w:eastAsia="zh-CN"/>
              </w:rPr>
            </w:pPr>
          </w:p>
        </w:tc>
      </w:tr>
      <w:tr w:rsidR="00492D7E" w:rsidRPr="001141C9" w14:paraId="53C8B212" w14:textId="77777777" w:rsidTr="008A5884">
        <w:trPr>
          <w:jc w:val="center"/>
        </w:trPr>
        <w:tc>
          <w:tcPr>
            <w:tcW w:w="1957" w:type="dxa"/>
            <w:tcBorders>
              <w:top w:val="nil"/>
              <w:left w:val="single" w:sz="4" w:space="0" w:color="auto"/>
              <w:bottom w:val="nil"/>
              <w:right w:val="single" w:sz="4" w:space="0" w:color="auto"/>
            </w:tcBorders>
          </w:tcPr>
          <w:p w14:paraId="54BC6275"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A19F5B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0F59906" w14:textId="77777777" w:rsidR="00492D7E" w:rsidRPr="001141C9" w:rsidRDefault="00492D7E" w:rsidP="00492D7E">
            <w:pPr>
              <w:pStyle w:val="TAC"/>
              <w:keepNext w:val="0"/>
              <w:keepLines w:val="0"/>
              <w:widowControl w:val="0"/>
              <w:rPr>
                <w:rFonts w:cs="Arial"/>
                <w:szCs w:val="18"/>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8FC3F97"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0205779" w14:textId="77777777" w:rsidR="00492D7E" w:rsidRPr="001141C9" w:rsidRDefault="00492D7E" w:rsidP="00492D7E">
            <w:pPr>
              <w:pStyle w:val="TAC"/>
              <w:keepNext w:val="0"/>
              <w:keepLines w:val="0"/>
              <w:widowControl w:val="0"/>
              <w:rPr>
                <w:lang w:eastAsia="zh-CN"/>
              </w:rPr>
            </w:pPr>
          </w:p>
        </w:tc>
      </w:tr>
      <w:tr w:rsidR="00492D7E" w:rsidRPr="001141C9" w14:paraId="3E6CBA64" w14:textId="77777777" w:rsidTr="008A5884">
        <w:trPr>
          <w:jc w:val="center"/>
        </w:trPr>
        <w:tc>
          <w:tcPr>
            <w:tcW w:w="1957" w:type="dxa"/>
            <w:tcBorders>
              <w:top w:val="nil"/>
              <w:left w:val="single" w:sz="4" w:space="0" w:color="auto"/>
              <w:bottom w:val="single" w:sz="4" w:space="0" w:color="auto"/>
              <w:right w:val="single" w:sz="4" w:space="0" w:color="auto"/>
            </w:tcBorders>
          </w:tcPr>
          <w:p w14:paraId="556432B5"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FFA1F3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8D9764" w14:textId="77777777" w:rsidR="00492D7E" w:rsidRPr="001141C9" w:rsidRDefault="00492D7E" w:rsidP="00492D7E">
            <w:pPr>
              <w:pStyle w:val="TAC"/>
              <w:keepNext w:val="0"/>
              <w:keepLines w:val="0"/>
              <w:widowControl w:val="0"/>
              <w:rPr>
                <w:rFonts w:cs="Arial"/>
                <w:szCs w:val="18"/>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7F5B990" w14:textId="77777777" w:rsidR="00492D7E" w:rsidRPr="001141C9" w:rsidRDefault="00492D7E" w:rsidP="00492D7E">
            <w:pPr>
              <w:pStyle w:val="TAC"/>
              <w:keepNext w:val="0"/>
              <w:keepLines w:val="0"/>
              <w:widowControl w:val="0"/>
              <w:rPr>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78DC81CE" w14:textId="77777777" w:rsidR="00492D7E" w:rsidRPr="001141C9" w:rsidRDefault="00492D7E" w:rsidP="00492D7E">
            <w:pPr>
              <w:pStyle w:val="TAC"/>
              <w:keepNext w:val="0"/>
              <w:keepLines w:val="0"/>
              <w:widowControl w:val="0"/>
              <w:rPr>
                <w:lang w:eastAsia="zh-CN"/>
              </w:rPr>
            </w:pPr>
          </w:p>
        </w:tc>
      </w:tr>
      <w:tr w:rsidR="00492D7E" w:rsidRPr="001141C9" w14:paraId="37A36429" w14:textId="77777777" w:rsidTr="008A5884">
        <w:trPr>
          <w:jc w:val="center"/>
        </w:trPr>
        <w:tc>
          <w:tcPr>
            <w:tcW w:w="1957" w:type="dxa"/>
            <w:tcBorders>
              <w:top w:val="single" w:sz="4" w:space="0" w:color="auto"/>
              <w:left w:val="single" w:sz="4" w:space="0" w:color="auto"/>
              <w:bottom w:val="nil"/>
              <w:right w:val="single" w:sz="4" w:space="0" w:color="auto"/>
            </w:tcBorders>
          </w:tcPr>
          <w:p w14:paraId="6C376039" w14:textId="77777777" w:rsidR="00492D7E" w:rsidRPr="001141C9" w:rsidRDefault="00492D7E" w:rsidP="00492D7E">
            <w:pPr>
              <w:pStyle w:val="TAC"/>
              <w:keepNext w:val="0"/>
              <w:keepLines w:val="0"/>
              <w:widowControl w:val="0"/>
              <w:rPr>
                <w:lang w:eastAsia="zh-CN" w:bidi="ar"/>
              </w:rPr>
            </w:pPr>
            <w:r w:rsidRPr="001141C9">
              <w:rPr>
                <w:lang w:eastAsia="zh-CN"/>
              </w:rPr>
              <w:t>CA_n2A-n29A-n30A-n66A</w:t>
            </w:r>
          </w:p>
        </w:tc>
        <w:tc>
          <w:tcPr>
            <w:tcW w:w="2033" w:type="dxa"/>
            <w:tcBorders>
              <w:top w:val="single" w:sz="4" w:space="0" w:color="auto"/>
              <w:left w:val="single" w:sz="4" w:space="0" w:color="auto"/>
              <w:bottom w:val="nil"/>
              <w:right w:val="single" w:sz="4" w:space="0" w:color="auto"/>
            </w:tcBorders>
          </w:tcPr>
          <w:p w14:paraId="23735901" w14:textId="77777777" w:rsidR="00492D7E" w:rsidRPr="001141C9" w:rsidRDefault="00492D7E" w:rsidP="00492D7E">
            <w:pPr>
              <w:pStyle w:val="TAC"/>
              <w:keepNext w:val="0"/>
              <w:keepLines w:val="0"/>
              <w:widowControl w:val="0"/>
              <w:rPr>
                <w:lang w:eastAsia="zh-CN"/>
              </w:rPr>
            </w:pPr>
            <w:r w:rsidRPr="001141C9">
              <w:rPr>
                <w:lang w:eastAsia="zh-CN"/>
              </w:rPr>
              <w:t>CA_n2A-n30A</w:t>
            </w:r>
          </w:p>
          <w:p w14:paraId="1B2A3D3A" w14:textId="77777777" w:rsidR="00492D7E" w:rsidRPr="001141C9" w:rsidRDefault="00492D7E" w:rsidP="00492D7E">
            <w:pPr>
              <w:pStyle w:val="TAC"/>
              <w:keepNext w:val="0"/>
              <w:keepLines w:val="0"/>
              <w:widowControl w:val="0"/>
              <w:rPr>
                <w:lang w:eastAsia="zh-CN"/>
              </w:rPr>
            </w:pPr>
            <w:r w:rsidRPr="001141C9">
              <w:rPr>
                <w:lang w:eastAsia="zh-CN"/>
              </w:rPr>
              <w:t>CA_n2A-n66A</w:t>
            </w:r>
          </w:p>
          <w:p w14:paraId="3E7BA6F2" w14:textId="77777777" w:rsidR="00492D7E" w:rsidRPr="001141C9" w:rsidRDefault="00492D7E" w:rsidP="00492D7E">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28C079B1"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07" w:type="dxa"/>
            <w:tcBorders>
              <w:top w:val="single" w:sz="4" w:space="0" w:color="auto"/>
              <w:left w:val="single" w:sz="4" w:space="0" w:color="auto"/>
              <w:bottom w:val="single" w:sz="4" w:space="0" w:color="auto"/>
              <w:right w:val="single" w:sz="4" w:space="0" w:color="auto"/>
            </w:tcBorders>
          </w:tcPr>
          <w:p w14:paraId="7B0944BA"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D9E9413" w14:textId="77777777" w:rsidR="00492D7E" w:rsidRPr="001141C9" w:rsidRDefault="00492D7E" w:rsidP="00492D7E">
            <w:pPr>
              <w:pStyle w:val="TAC"/>
              <w:keepNext w:val="0"/>
              <w:keepLines w:val="0"/>
              <w:widowControl w:val="0"/>
            </w:pPr>
            <w:r w:rsidRPr="001141C9">
              <w:rPr>
                <w:lang w:eastAsia="zh-CN"/>
              </w:rPr>
              <w:t>0</w:t>
            </w:r>
          </w:p>
        </w:tc>
      </w:tr>
      <w:tr w:rsidR="00492D7E" w:rsidRPr="001141C9" w14:paraId="47DFDA7F" w14:textId="77777777" w:rsidTr="008A5884">
        <w:trPr>
          <w:jc w:val="center"/>
        </w:trPr>
        <w:tc>
          <w:tcPr>
            <w:tcW w:w="1957" w:type="dxa"/>
            <w:tcBorders>
              <w:top w:val="nil"/>
              <w:left w:val="single" w:sz="4" w:space="0" w:color="auto"/>
              <w:bottom w:val="nil"/>
              <w:right w:val="single" w:sz="4" w:space="0" w:color="auto"/>
            </w:tcBorders>
          </w:tcPr>
          <w:p w14:paraId="124648C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D62792C"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5CF4B07"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6C7E0E4D"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AF79A1B" w14:textId="77777777" w:rsidR="00492D7E" w:rsidRPr="001141C9" w:rsidRDefault="00492D7E" w:rsidP="00492D7E">
            <w:pPr>
              <w:pStyle w:val="TAC"/>
              <w:keepNext w:val="0"/>
              <w:keepLines w:val="0"/>
              <w:widowControl w:val="0"/>
              <w:rPr>
                <w:lang w:eastAsia="zh-CN"/>
              </w:rPr>
            </w:pPr>
          </w:p>
        </w:tc>
      </w:tr>
      <w:tr w:rsidR="00492D7E" w:rsidRPr="001141C9" w14:paraId="2984CD88" w14:textId="77777777" w:rsidTr="008A5884">
        <w:trPr>
          <w:jc w:val="center"/>
        </w:trPr>
        <w:tc>
          <w:tcPr>
            <w:tcW w:w="1957" w:type="dxa"/>
            <w:tcBorders>
              <w:top w:val="nil"/>
              <w:left w:val="single" w:sz="4" w:space="0" w:color="auto"/>
              <w:bottom w:val="nil"/>
              <w:right w:val="single" w:sz="4" w:space="0" w:color="auto"/>
            </w:tcBorders>
          </w:tcPr>
          <w:p w14:paraId="71CE080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818240F"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12C09A0"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rPr>
              <w:t>n30</w:t>
            </w:r>
          </w:p>
        </w:tc>
        <w:tc>
          <w:tcPr>
            <w:tcW w:w="2807" w:type="dxa"/>
            <w:tcBorders>
              <w:top w:val="single" w:sz="4" w:space="0" w:color="auto"/>
              <w:left w:val="single" w:sz="4" w:space="0" w:color="auto"/>
              <w:bottom w:val="single" w:sz="4" w:space="0" w:color="auto"/>
              <w:right w:val="single" w:sz="4" w:space="0" w:color="auto"/>
            </w:tcBorders>
          </w:tcPr>
          <w:p w14:paraId="3179FF1D"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303CDA05" w14:textId="77777777" w:rsidR="00492D7E" w:rsidRPr="001141C9" w:rsidRDefault="00492D7E" w:rsidP="00492D7E">
            <w:pPr>
              <w:pStyle w:val="TAC"/>
              <w:keepNext w:val="0"/>
              <w:keepLines w:val="0"/>
              <w:widowControl w:val="0"/>
              <w:rPr>
                <w:lang w:eastAsia="zh-CN"/>
              </w:rPr>
            </w:pPr>
          </w:p>
        </w:tc>
      </w:tr>
      <w:tr w:rsidR="00492D7E" w:rsidRPr="001141C9" w14:paraId="40DB7946" w14:textId="77777777" w:rsidTr="008A5884">
        <w:trPr>
          <w:jc w:val="center"/>
        </w:trPr>
        <w:tc>
          <w:tcPr>
            <w:tcW w:w="1957" w:type="dxa"/>
            <w:tcBorders>
              <w:top w:val="nil"/>
              <w:left w:val="single" w:sz="4" w:space="0" w:color="auto"/>
              <w:bottom w:val="single" w:sz="4" w:space="0" w:color="auto"/>
              <w:right w:val="single" w:sz="4" w:space="0" w:color="auto"/>
            </w:tcBorders>
          </w:tcPr>
          <w:p w14:paraId="66CD9A7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8ABD30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2CC4AF3"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22643328"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790B4824" w14:textId="77777777" w:rsidR="00492D7E" w:rsidRPr="001141C9" w:rsidRDefault="00492D7E" w:rsidP="00492D7E">
            <w:pPr>
              <w:pStyle w:val="TAC"/>
              <w:keepNext w:val="0"/>
              <w:keepLines w:val="0"/>
              <w:widowControl w:val="0"/>
              <w:rPr>
                <w:lang w:eastAsia="zh-CN"/>
              </w:rPr>
            </w:pPr>
          </w:p>
        </w:tc>
      </w:tr>
      <w:tr w:rsidR="00492D7E" w:rsidRPr="001141C9" w14:paraId="1521ADCE" w14:textId="77777777" w:rsidTr="008A5884">
        <w:trPr>
          <w:jc w:val="center"/>
        </w:trPr>
        <w:tc>
          <w:tcPr>
            <w:tcW w:w="1957" w:type="dxa"/>
            <w:tcBorders>
              <w:top w:val="single" w:sz="4" w:space="0" w:color="auto"/>
              <w:left w:val="single" w:sz="4" w:space="0" w:color="auto"/>
              <w:bottom w:val="nil"/>
              <w:right w:val="single" w:sz="4" w:space="0" w:color="auto"/>
            </w:tcBorders>
          </w:tcPr>
          <w:p w14:paraId="3EC8575C" w14:textId="77777777" w:rsidR="00492D7E" w:rsidRPr="001141C9" w:rsidRDefault="00492D7E" w:rsidP="00492D7E">
            <w:pPr>
              <w:pStyle w:val="TAC"/>
              <w:keepNext w:val="0"/>
              <w:keepLines w:val="0"/>
              <w:widowControl w:val="0"/>
              <w:rPr>
                <w:lang w:eastAsia="zh-CN" w:bidi="ar"/>
              </w:rPr>
            </w:pPr>
            <w:r w:rsidRPr="001141C9">
              <w:rPr>
                <w:lang w:eastAsia="zh-CN"/>
              </w:rPr>
              <w:t>CA_n2(2A)-n29A-n30A-n66A</w:t>
            </w:r>
          </w:p>
        </w:tc>
        <w:tc>
          <w:tcPr>
            <w:tcW w:w="2033" w:type="dxa"/>
            <w:tcBorders>
              <w:top w:val="single" w:sz="4" w:space="0" w:color="auto"/>
              <w:left w:val="single" w:sz="4" w:space="0" w:color="auto"/>
              <w:bottom w:val="nil"/>
              <w:right w:val="single" w:sz="4" w:space="0" w:color="auto"/>
            </w:tcBorders>
          </w:tcPr>
          <w:p w14:paraId="26CC319A" w14:textId="77777777" w:rsidR="00492D7E" w:rsidRPr="001141C9" w:rsidRDefault="00492D7E" w:rsidP="00492D7E">
            <w:pPr>
              <w:pStyle w:val="TAC"/>
              <w:keepNext w:val="0"/>
              <w:keepLines w:val="0"/>
              <w:widowControl w:val="0"/>
              <w:rPr>
                <w:lang w:eastAsia="zh-CN"/>
              </w:rPr>
            </w:pPr>
            <w:r w:rsidRPr="001141C9">
              <w:rPr>
                <w:lang w:eastAsia="zh-CN"/>
              </w:rPr>
              <w:t>CA_n2A-n30A</w:t>
            </w:r>
          </w:p>
          <w:p w14:paraId="029797DF" w14:textId="77777777" w:rsidR="00492D7E" w:rsidRPr="001141C9" w:rsidRDefault="00492D7E" w:rsidP="00492D7E">
            <w:pPr>
              <w:pStyle w:val="TAC"/>
              <w:keepNext w:val="0"/>
              <w:keepLines w:val="0"/>
              <w:widowControl w:val="0"/>
              <w:rPr>
                <w:lang w:eastAsia="zh-CN"/>
              </w:rPr>
            </w:pPr>
            <w:r w:rsidRPr="001141C9">
              <w:rPr>
                <w:lang w:eastAsia="zh-CN"/>
              </w:rPr>
              <w:t>CA_n2A-n66A</w:t>
            </w:r>
          </w:p>
          <w:p w14:paraId="0CA9FEF6" w14:textId="77777777" w:rsidR="00492D7E" w:rsidRPr="001141C9" w:rsidRDefault="00492D7E" w:rsidP="00492D7E">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70A6D8A4"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07" w:type="dxa"/>
            <w:tcBorders>
              <w:top w:val="single" w:sz="4" w:space="0" w:color="auto"/>
              <w:left w:val="single" w:sz="4" w:space="0" w:color="auto"/>
              <w:bottom w:val="single" w:sz="4" w:space="0" w:color="auto"/>
              <w:right w:val="single" w:sz="4" w:space="0" w:color="auto"/>
            </w:tcBorders>
          </w:tcPr>
          <w:p w14:paraId="4BD20208" w14:textId="77777777" w:rsidR="00492D7E" w:rsidRPr="001141C9" w:rsidRDefault="00492D7E" w:rsidP="00492D7E">
            <w:pPr>
              <w:pStyle w:val="TAC"/>
              <w:keepNext w:val="0"/>
              <w:keepLines w:val="0"/>
              <w:widowControl w:val="0"/>
              <w:rPr>
                <w:rFonts w:ascii="Calibri" w:hAnsi="Calibri"/>
                <w:sz w:val="21"/>
                <w:lang w:eastAsia="zh-CN"/>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52A4BE34" w14:textId="77777777" w:rsidR="00492D7E" w:rsidRPr="001141C9" w:rsidRDefault="00492D7E" w:rsidP="00492D7E">
            <w:pPr>
              <w:pStyle w:val="TAC"/>
              <w:keepNext w:val="0"/>
              <w:keepLines w:val="0"/>
              <w:widowControl w:val="0"/>
            </w:pPr>
            <w:r w:rsidRPr="001141C9">
              <w:rPr>
                <w:lang w:eastAsia="zh-CN"/>
              </w:rPr>
              <w:t>0</w:t>
            </w:r>
          </w:p>
        </w:tc>
      </w:tr>
      <w:tr w:rsidR="00492D7E" w:rsidRPr="001141C9" w14:paraId="7294D4BA" w14:textId="77777777" w:rsidTr="008A5884">
        <w:trPr>
          <w:jc w:val="center"/>
        </w:trPr>
        <w:tc>
          <w:tcPr>
            <w:tcW w:w="1957" w:type="dxa"/>
            <w:tcBorders>
              <w:top w:val="nil"/>
              <w:left w:val="single" w:sz="4" w:space="0" w:color="auto"/>
              <w:bottom w:val="nil"/>
              <w:right w:val="single" w:sz="4" w:space="0" w:color="auto"/>
            </w:tcBorders>
          </w:tcPr>
          <w:p w14:paraId="4815744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A1B9E36"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0918192"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39246C92"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565EF29" w14:textId="77777777" w:rsidR="00492D7E" w:rsidRPr="001141C9" w:rsidRDefault="00492D7E" w:rsidP="00492D7E">
            <w:pPr>
              <w:pStyle w:val="TAC"/>
              <w:keepNext w:val="0"/>
              <w:keepLines w:val="0"/>
              <w:widowControl w:val="0"/>
              <w:rPr>
                <w:lang w:eastAsia="zh-CN"/>
              </w:rPr>
            </w:pPr>
          </w:p>
        </w:tc>
      </w:tr>
      <w:tr w:rsidR="00492D7E" w:rsidRPr="001141C9" w14:paraId="48AE49C8" w14:textId="77777777" w:rsidTr="008A5884">
        <w:trPr>
          <w:jc w:val="center"/>
        </w:trPr>
        <w:tc>
          <w:tcPr>
            <w:tcW w:w="1957" w:type="dxa"/>
            <w:tcBorders>
              <w:top w:val="nil"/>
              <w:left w:val="single" w:sz="4" w:space="0" w:color="auto"/>
              <w:bottom w:val="nil"/>
              <w:right w:val="single" w:sz="4" w:space="0" w:color="auto"/>
            </w:tcBorders>
          </w:tcPr>
          <w:p w14:paraId="52B1E5C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DC9911D"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8D0BC63"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rPr>
              <w:t>n30</w:t>
            </w:r>
          </w:p>
        </w:tc>
        <w:tc>
          <w:tcPr>
            <w:tcW w:w="2807" w:type="dxa"/>
            <w:tcBorders>
              <w:top w:val="single" w:sz="4" w:space="0" w:color="auto"/>
              <w:left w:val="single" w:sz="4" w:space="0" w:color="auto"/>
              <w:bottom w:val="single" w:sz="4" w:space="0" w:color="auto"/>
              <w:right w:val="single" w:sz="4" w:space="0" w:color="auto"/>
            </w:tcBorders>
          </w:tcPr>
          <w:p w14:paraId="4AD7D3F1"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54EAA44F" w14:textId="77777777" w:rsidR="00492D7E" w:rsidRPr="001141C9" w:rsidRDefault="00492D7E" w:rsidP="00492D7E">
            <w:pPr>
              <w:pStyle w:val="TAC"/>
              <w:keepNext w:val="0"/>
              <w:keepLines w:val="0"/>
              <w:widowControl w:val="0"/>
              <w:rPr>
                <w:lang w:eastAsia="zh-CN"/>
              </w:rPr>
            </w:pPr>
          </w:p>
        </w:tc>
      </w:tr>
      <w:tr w:rsidR="00492D7E" w:rsidRPr="001141C9" w14:paraId="17E66489" w14:textId="77777777" w:rsidTr="008A5884">
        <w:trPr>
          <w:jc w:val="center"/>
        </w:trPr>
        <w:tc>
          <w:tcPr>
            <w:tcW w:w="1957" w:type="dxa"/>
            <w:tcBorders>
              <w:top w:val="nil"/>
              <w:left w:val="single" w:sz="4" w:space="0" w:color="auto"/>
              <w:bottom w:val="single" w:sz="4" w:space="0" w:color="auto"/>
              <w:right w:val="single" w:sz="4" w:space="0" w:color="auto"/>
            </w:tcBorders>
          </w:tcPr>
          <w:p w14:paraId="61516AC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B793393"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3BC507D"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2A68AD31"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0CC90C37" w14:textId="77777777" w:rsidR="00492D7E" w:rsidRPr="001141C9" w:rsidRDefault="00492D7E" w:rsidP="00492D7E">
            <w:pPr>
              <w:pStyle w:val="TAC"/>
              <w:keepNext w:val="0"/>
              <w:keepLines w:val="0"/>
              <w:widowControl w:val="0"/>
              <w:rPr>
                <w:lang w:eastAsia="zh-CN"/>
              </w:rPr>
            </w:pPr>
          </w:p>
        </w:tc>
      </w:tr>
      <w:tr w:rsidR="00492D7E" w:rsidRPr="001141C9" w14:paraId="781406A5" w14:textId="77777777" w:rsidTr="008A5884">
        <w:trPr>
          <w:jc w:val="center"/>
        </w:trPr>
        <w:tc>
          <w:tcPr>
            <w:tcW w:w="1957" w:type="dxa"/>
            <w:tcBorders>
              <w:top w:val="single" w:sz="4" w:space="0" w:color="auto"/>
              <w:left w:val="single" w:sz="4" w:space="0" w:color="auto"/>
              <w:bottom w:val="nil"/>
              <w:right w:val="single" w:sz="4" w:space="0" w:color="auto"/>
            </w:tcBorders>
          </w:tcPr>
          <w:p w14:paraId="7CABAB57" w14:textId="77777777" w:rsidR="00492D7E" w:rsidRPr="001141C9" w:rsidRDefault="00492D7E" w:rsidP="00492D7E">
            <w:pPr>
              <w:pStyle w:val="TAC"/>
              <w:keepNext w:val="0"/>
              <w:keepLines w:val="0"/>
              <w:widowControl w:val="0"/>
              <w:rPr>
                <w:lang w:eastAsia="zh-CN" w:bidi="ar"/>
              </w:rPr>
            </w:pPr>
            <w:r w:rsidRPr="001141C9">
              <w:rPr>
                <w:lang w:eastAsia="zh-CN"/>
              </w:rPr>
              <w:t>CA_n2A-n29A-n30A-n66(2A)</w:t>
            </w:r>
          </w:p>
        </w:tc>
        <w:tc>
          <w:tcPr>
            <w:tcW w:w="2033" w:type="dxa"/>
            <w:tcBorders>
              <w:top w:val="single" w:sz="4" w:space="0" w:color="auto"/>
              <w:left w:val="single" w:sz="4" w:space="0" w:color="auto"/>
              <w:bottom w:val="nil"/>
              <w:right w:val="single" w:sz="4" w:space="0" w:color="auto"/>
            </w:tcBorders>
          </w:tcPr>
          <w:p w14:paraId="60D9250F" w14:textId="77777777" w:rsidR="00492D7E" w:rsidRPr="001141C9" w:rsidRDefault="00492D7E" w:rsidP="00492D7E">
            <w:pPr>
              <w:pStyle w:val="TAC"/>
              <w:keepNext w:val="0"/>
              <w:keepLines w:val="0"/>
              <w:widowControl w:val="0"/>
              <w:rPr>
                <w:lang w:eastAsia="zh-CN"/>
              </w:rPr>
            </w:pPr>
            <w:r w:rsidRPr="001141C9">
              <w:rPr>
                <w:lang w:eastAsia="zh-CN"/>
              </w:rPr>
              <w:t>CA_n2A-n30A</w:t>
            </w:r>
          </w:p>
          <w:p w14:paraId="056FA56B" w14:textId="77777777" w:rsidR="00492D7E" w:rsidRPr="001141C9" w:rsidRDefault="00492D7E" w:rsidP="00492D7E">
            <w:pPr>
              <w:pStyle w:val="TAC"/>
              <w:keepNext w:val="0"/>
              <w:keepLines w:val="0"/>
              <w:widowControl w:val="0"/>
              <w:rPr>
                <w:lang w:eastAsia="zh-CN"/>
              </w:rPr>
            </w:pPr>
            <w:r w:rsidRPr="001141C9">
              <w:rPr>
                <w:lang w:eastAsia="zh-CN"/>
              </w:rPr>
              <w:t>CA_n2A-n66A</w:t>
            </w:r>
          </w:p>
          <w:p w14:paraId="27299BBE" w14:textId="77777777" w:rsidR="00492D7E" w:rsidRPr="001141C9" w:rsidRDefault="00492D7E" w:rsidP="00492D7E">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02487F66"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07" w:type="dxa"/>
            <w:tcBorders>
              <w:top w:val="single" w:sz="4" w:space="0" w:color="auto"/>
              <w:left w:val="single" w:sz="4" w:space="0" w:color="auto"/>
              <w:bottom w:val="single" w:sz="4" w:space="0" w:color="auto"/>
              <w:right w:val="single" w:sz="4" w:space="0" w:color="auto"/>
            </w:tcBorders>
          </w:tcPr>
          <w:p w14:paraId="324C2873"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EB886B1" w14:textId="77777777" w:rsidR="00492D7E" w:rsidRPr="001141C9" w:rsidRDefault="00492D7E" w:rsidP="00492D7E">
            <w:pPr>
              <w:pStyle w:val="TAC"/>
              <w:keepNext w:val="0"/>
              <w:keepLines w:val="0"/>
              <w:widowControl w:val="0"/>
            </w:pPr>
            <w:r w:rsidRPr="001141C9">
              <w:rPr>
                <w:lang w:eastAsia="zh-CN"/>
              </w:rPr>
              <w:t>0</w:t>
            </w:r>
          </w:p>
        </w:tc>
      </w:tr>
      <w:tr w:rsidR="00492D7E" w:rsidRPr="001141C9" w14:paraId="25DE9A51" w14:textId="77777777" w:rsidTr="008A5884">
        <w:trPr>
          <w:jc w:val="center"/>
        </w:trPr>
        <w:tc>
          <w:tcPr>
            <w:tcW w:w="1957" w:type="dxa"/>
            <w:tcBorders>
              <w:top w:val="nil"/>
              <w:left w:val="single" w:sz="4" w:space="0" w:color="auto"/>
              <w:bottom w:val="nil"/>
              <w:right w:val="single" w:sz="4" w:space="0" w:color="auto"/>
            </w:tcBorders>
          </w:tcPr>
          <w:p w14:paraId="334FD9A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95EDE13"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77A4E06"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5A103530"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AD559B0" w14:textId="77777777" w:rsidR="00492D7E" w:rsidRPr="001141C9" w:rsidRDefault="00492D7E" w:rsidP="00492D7E">
            <w:pPr>
              <w:pStyle w:val="TAC"/>
              <w:keepNext w:val="0"/>
              <w:keepLines w:val="0"/>
              <w:widowControl w:val="0"/>
              <w:rPr>
                <w:lang w:eastAsia="zh-CN"/>
              </w:rPr>
            </w:pPr>
          </w:p>
        </w:tc>
      </w:tr>
      <w:tr w:rsidR="00492D7E" w:rsidRPr="001141C9" w14:paraId="7E722168" w14:textId="77777777" w:rsidTr="008A5884">
        <w:trPr>
          <w:jc w:val="center"/>
        </w:trPr>
        <w:tc>
          <w:tcPr>
            <w:tcW w:w="1957" w:type="dxa"/>
            <w:tcBorders>
              <w:top w:val="nil"/>
              <w:left w:val="single" w:sz="4" w:space="0" w:color="auto"/>
              <w:bottom w:val="nil"/>
              <w:right w:val="single" w:sz="4" w:space="0" w:color="auto"/>
            </w:tcBorders>
          </w:tcPr>
          <w:p w14:paraId="67D2E60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0D04549"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0FEBCB6"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rPr>
              <w:t>n30</w:t>
            </w:r>
          </w:p>
        </w:tc>
        <w:tc>
          <w:tcPr>
            <w:tcW w:w="2807" w:type="dxa"/>
            <w:tcBorders>
              <w:top w:val="single" w:sz="4" w:space="0" w:color="auto"/>
              <w:left w:val="single" w:sz="4" w:space="0" w:color="auto"/>
              <w:bottom w:val="single" w:sz="4" w:space="0" w:color="auto"/>
              <w:right w:val="single" w:sz="4" w:space="0" w:color="auto"/>
            </w:tcBorders>
          </w:tcPr>
          <w:p w14:paraId="779A7EFC"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7D0686E6" w14:textId="77777777" w:rsidR="00492D7E" w:rsidRPr="001141C9" w:rsidRDefault="00492D7E" w:rsidP="00492D7E">
            <w:pPr>
              <w:pStyle w:val="TAC"/>
              <w:keepNext w:val="0"/>
              <w:keepLines w:val="0"/>
              <w:widowControl w:val="0"/>
              <w:rPr>
                <w:lang w:eastAsia="zh-CN"/>
              </w:rPr>
            </w:pPr>
          </w:p>
        </w:tc>
      </w:tr>
      <w:tr w:rsidR="00492D7E" w:rsidRPr="001141C9" w14:paraId="691039B6" w14:textId="77777777" w:rsidTr="008A5884">
        <w:trPr>
          <w:jc w:val="center"/>
        </w:trPr>
        <w:tc>
          <w:tcPr>
            <w:tcW w:w="1957" w:type="dxa"/>
            <w:tcBorders>
              <w:top w:val="nil"/>
              <w:left w:val="single" w:sz="4" w:space="0" w:color="auto"/>
              <w:bottom w:val="single" w:sz="4" w:space="0" w:color="auto"/>
              <w:right w:val="single" w:sz="4" w:space="0" w:color="auto"/>
            </w:tcBorders>
          </w:tcPr>
          <w:p w14:paraId="7B789CB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D214E7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1CCA677"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031AFEA6" w14:textId="77777777" w:rsidR="00492D7E" w:rsidRPr="001141C9" w:rsidRDefault="00492D7E" w:rsidP="00492D7E">
            <w:pPr>
              <w:pStyle w:val="TAC"/>
              <w:keepNext w:val="0"/>
              <w:keepLines w:val="0"/>
              <w:widowControl w:val="0"/>
              <w:rPr>
                <w:rFonts w:ascii="Calibri" w:hAnsi="Calibri"/>
                <w:sz w:val="21"/>
                <w:lang w:eastAsia="zh-CN"/>
              </w:rPr>
            </w:pPr>
            <w:r w:rsidRPr="001141C9">
              <w:rPr>
                <w:szCs w:val="18"/>
              </w:rPr>
              <w:t>CA_n66(2A)_BCS1</w:t>
            </w:r>
          </w:p>
        </w:tc>
        <w:tc>
          <w:tcPr>
            <w:tcW w:w="1840" w:type="dxa"/>
            <w:tcBorders>
              <w:top w:val="nil"/>
              <w:left w:val="single" w:sz="4" w:space="0" w:color="auto"/>
              <w:bottom w:val="single" w:sz="4" w:space="0" w:color="auto"/>
              <w:right w:val="single" w:sz="4" w:space="0" w:color="auto"/>
            </w:tcBorders>
          </w:tcPr>
          <w:p w14:paraId="3DA7CA7F" w14:textId="77777777" w:rsidR="00492D7E" w:rsidRPr="001141C9" w:rsidRDefault="00492D7E" w:rsidP="00492D7E">
            <w:pPr>
              <w:pStyle w:val="TAC"/>
              <w:keepNext w:val="0"/>
              <w:keepLines w:val="0"/>
              <w:widowControl w:val="0"/>
              <w:rPr>
                <w:lang w:eastAsia="zh-CN"/>
              </w:rPr>
            </w:pPr>
          </w:p>
        </w:tc>
      </w:tr>
      <w:tr w:rsidR="00492D7E" w:rsidRPr="001141C9" w14:paraId="29B78671" w14:textId="77777777" w:rsidTr="008A5884">
        <w:trPr>
          <w:jc w:val="center"/>
        </w:trPr>
        <w:tc>
          <w:tcPr>
            <w:tcW w:w="1957" w:type="dxa"/>
            <w:tcBorders>
              <w:top w:val="single" w:sz="4" w:space="0" w:color="auto"/>
              <w:left w:val="single" w:sz="4" w:space="0" w:color="auto"/>
              <w:bottom w:val="nil"/>
              <w:right w:val="single" w:sz="4" w:space="0" w:color="auto"/>
            </w:tcBorders>
          </w:tcPr>
          <w:p w14:paraId="2E82E837" w14:textId="77777777" w:rsidR="00492D7E" w:rsidRPr="001141C9" w:rsidRDefault="00492D7E" w:rsidP="00492D7E">
            <w:pPr>
              <w:pStyle w:val="TAC"/>
              <w:keepNext w:val="0"/>
              <w:keepLines w:val="0"/>
              <w:widowControl w:val="0"/>
              <w:rPr>
                <w:lang w:eastAsia="zh-CN" w:bidi="ar"/>
              </w:rPr>
            </w:pPr>
            <w:r w:rsidRPr="001141C9">
              <w:lastRenderedPageBreak/>
              <w:t>CA_n2A-n29A-n30A-n77A</w:t>
            </w:r>
          </w:p>
        </w:tc>
        <w:tc>
          <w:tcPr>
            <w:tcW w:w="2033" w:type="dxa"/>
            <w:tcBorders>
              <w:top w:val="single" w:sz="4" w:space="0" w:color="auto"/>
              <w:left w:val="single" w:sz="4" w:space="0" w:color="auto"/>
              <w:bottom w:val="nil"/>
              <w:right w:val="single" w:sz="4" w:space="0" w:color="auto"/>
            </w:tcBorders>
          </w:tcPr>
          <w:p w14:paraId="6F134B70"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5241F023" w14:textId="77777777" w:rsidR="00492D7E" w:rsidRPr="001141C9" w:rsidRDefault="00492D7E" w:rsidP="00492D7E">
            <w:pPr>
              <w:pStyle w:val="TAC"/>
              <w:keepNext w:val="0"/>
              <w:keepLines w:val="0"/>
              <w:widowControl w:val="0"/>
            </w:pPr>
            <w:r w:rsidRPr="001141C9">
              <w:t>CA_n2A-n30A</w:t>
            </w:r>
          </w:p>
          <w:p w14:paraId="46A6507F" w14:textId="77777777" w:rsidR="00492D7E" w:rsidRPr="001141C9" w:rsidRDefault="00492D7E" w:rsidP="00492D7E">
            <w:pPr>
              <w:pStyle w:val="TAC"/>
              <w:keepNext w:val="0"/>
              <w:keepLines w:val="0"/>
              <w:widowControl w:val="0"/>
            </w:pPr>
            <w:r w:rsidRPr="001141C9">
              <w:t>CA_n2A-n77A</w:t>
            </w:r>
            <w:r w:rsidRPr="001141C9">
              <w:rPr>
                <w:vertAlign w:val="superscript"/>
                <w:lang w:eastAsia="zh-CN"/>
              </w:rPr>
              <w:t>5</w:t>
            </w:r>
          </w:p>
          <w:p w14:paraId="756AF38C" w14:textId="77777777" w:rsidR="00492D7E" w:rsidRPr="001141C9" w:rsidRDefault="00492D7E" w:rsidP="00492D7E">
            <w:pPr>
              <w:pStyle w:val="TAC"/>
              <w:keepNext w:val="0"/>
              <w:keepLines w:val="0"/>
              <w:widowControl w:val="0"/>
              <w:rPr>
                <w:lang w:eastAsia="zh-CN" w:bidi="ar"/>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30E32C7" w14:textId="77777777" w:rsidR="00492D7E" w:rsidRPr="001141C9" w:rsidRDefault="00492D7E" w:rsidP="00492D7E">
            <w:pPr>
              <w:pStyle w:val="TAC"/>
              <w:keepNext w:val="0"/>
              <w:keepLines w:val="0"/>
              <w:widowControl w:val="0"/>
              <w:rPr>
                <w:rFonts w:ascii="Calibri" w:hAnsi="Calibri"/>
                <w:sz w:val="21"/>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2BECBF0"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1CA2B99D" w14:textId="77777777" w:rsidR="00492D7E" w:rsidRPr="001141C9" w:rsidRDefault="00492D7E" w:rsidP="00492D7E">
            <w:pPr>
              <w:pStyle w:val="TAC"/>
              <w:keepNext w:val="0"/>
              <w:keepLines w:val="0"/>
              <w:widowControl w:val="0"/>
            </w:pPr>
            <w:r w:rsidRPr="001141C9">
              <w:t>0</w:t>
            </w:r>
          </w:p>
        </w:tc>
      </w:tr>
      <w:tr w:rsidR="00492D7E" w:rsidRPr="001141C9" w14:paraId="5A6B1995" w14:textId="77777777" w:rsidTr="008A5884">
        <w:trPr>
          <w:jc w:val="center"/>
        </w:trPr>
        <w:tc>
          <w:tcPr>
            <w:tcW w:w="1957" w:type="dxa"/>
            <w:tcBorders>
              <w:top w:val="nil"/>
              <w:left w:val="single" w:sz="4" w:space="0" w:color="auto"/>
              <w:bottom w:val="nil"/>
              <w:right w:val="single" w:sz="4" w:space="0" w:color="auto"/>
            </w:tcBorders>
          </w:tcPr>
          <w:p w14:paraId="00AD5EB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6166446"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4119F34" w14:textId="77777777" w:rsidR="00492D7E" w:rsidRPr="001141C9" w:rsidRDefault="00492D7E" w:rsidP="00492D7E">
            <w:pPr>
              <w:pStyle w:val="TAC"/>
              <w:keepNext w:val="0"/>
              <w:keepLines w:val="0"/>
              <w:widowControl w:val="0"/>
              <w:rPr>
                <w:rFonts w:ascii="Calibri" w:hAnsi="Calibri"/>
                <w:sz w:val="21"/>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6315880F"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C119AC3" w14:textId="77777777" w:rsidR="00492D7E" w:rsidRPr="001141C9" w:rsidRDefault="00492D7E" w:rsidP="00492D7E">
            <w:pPr>
              <w:pStyle w:val="TAC"/>
              <w:keepNext w:val="0"/>
              <w:keepLines w:val="0"/>
              <w:widowControl w:val="0"/>
              <w:rPr>
                <w:lang w:eastAsia="zh-CN"/>
              </w:rPr>
            </w:pPr>
          </w:p>
        </w:tc>
      </w:tr>
      <w:tr w:rsidR="00492D7E" w:rsidRPr="001141C9" w14:paraId="2E174868" w14:textId="77777777" w:rsidTr="008A5884">
        <w:trPr>
          <w:jc w:val="center"/>
        </w:trPr>
        <w:tc>
          <w:tcPr>
            <w:tcW w:w="1957" w:type="dxa"/>
            <w:tcBorders>
              <w:top w:val="nil"/>
              <w:left w:val="single" w:sz="4" w:space="0" w:color="auto"/>
              <w:bottom w:val="nil"/>
              <w:right w:val="single" w:sz="4" w:space="0" w:color="auto"/>
            </w:tcBorders>
          </w:tcPr>
          <w:p w14:paraId="59C154C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8DF16FC"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181AB92" w14:textId="77777777" w:rsidR="00492D7E" w:rsidRPr="001141C9" w:rsidRDefault="00492D7E" w:rsidP="00492D7E">
            <w:pPr>
              <w:pStyle w:val="TAC"/>
              <w:keepNext w:val="0"/>
              <w:keepLines w:val="0"/>
              <w:widowControl w:val="0"/>
              <w:rPr>
                <w:rFonts w:ascii="Calibri" w:hAnsi="Calibri"/>
                <w:sz w:val="21"/>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69FDAB3"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6D95FCFC" w14:textId="77777777" w:rsidR="00492D7E" w:rsidRPr="001141C9" w:rsidRDefault="00492D7E" w:rsidP="00492D7E">
            <w:pPr>
              <w:pStyle w:val="TAC"/>
              <w:keepNext w:val="0"/>
              <w:keepLines w:val="0"/>
              <w:widowControl w:val="0"/>
              <w:rPr>
                <w:lang w:eastAsia="zh-CN"/>
              </w:rPr>
            </w:pPr>
          </w:p>
        </w:tc>
      </w:tr>
      <w:tr w:rsidR="00492D7E" w:rsidRPr="001141C9" w14:paraId="361A85D7" w14:textId="77777777" w:rsidTr="008A5884">
        <w:trPr>
          <w:jc w:val="center"/>
        </w:trPr>
        <w:tc>
          <w:tcPr>
            <w:tcW w:w="1957" w:type="dxa"/>
            <w:tcBorders>
              <w:top w:val="nil"/>
              <w:left w:val="single" w:sz="4" w:space="0" w:color="auto"/>
              <w:bottom w:val="single" w:sz="4" w:space="0" w:color="auto"/>
              <w:right w:val="single" w:sz="4" w:space="0" w:color="auto"/>
            </w:tcBorders>
          </w:tcPr>
          <w:p w14:paraId="4E41972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5514136"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93F805E" w14:textId="77777777" w:rsidR="00492D7E" w:rsidRPr="001141C9" w:rsidRDefault="00492D7E" w:rsidP="00492D7E">
            <w:pPr>
              <w:pStyle w:val="TAC"/>
              <w:keepNext w:val="0"/>
              <w:keepLines w:val="0"/>
              <w:widowControl w:val="0"/>
              <w:rPr>
                <w:rFonts w:ascii="Calibri" w:hAnsi="Calibri"/>
                <w:sz w:val="21"/>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42C887C"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6B7D044A" w14:textId="77777777" w:rsidR="00492D7E" w:rsidRPr="001141C9" w:rsidRDefault="00492D7E" w:rsidP="00492D7E">
            <w:pPr>
              <w:pStyle w:val="TAC"/>
              <w:keepNext w:val="0"/>
              <w:keepLines w:val="0"/>
              <w:widowControl w:val="0"/>
              <w:rPr>
                <w:lang w:eastAsia="zh-CN"/>
              </w:rPr>
            </w:pPr>
          </w:p>
        </w:tc>
      </w:tr>
      <w:tr w:rsidR="00492D7E" w:rsidRPr="001141C9" w14:paraId="1EC48DD9" w14:textId="77777777" w:rsidTr="008A5884">
        <w:trPr>
          <w:jc w:val="center"/>
        </w:trPr>
        <w:tc>
          <w:tcPr>
            <w:tcW w:w="1957" w:type="dxa"/>
            <w:tcBorders>
              <w:top w:val="single" w:sz="4" w:space="0" w:color="auto"/>
              <w:left w:val="single" w:sz="4" w:space="0" w:color="auto"/>
              <w:bottom w:val="nil"/>
              <w:right w:val="single" w:sz="4" w:space="0" w:color="auto"/>
            </w:tcBorders>
          </w:tcPr>
          <w:p w14:paraId="328D65CB" w14:textId="77777777" w:rsidR="00492D7E" w:rsidRPr="001141C9" w:rsidRDefault="00492D7E" w:rsidP="00492D7E">
            <w:pPr>
              <w:pStyle w:val="TAC"/>
              <w:keepNext w:val="0"/>
              <w:keepLines w:val="0"/>
              <w:widowControl w:val="0"/>
            </w:pPr>
            <w:r w:rsidRPr="001141C9">
              <w:t>CA_n2(2A)-n29A-n30A-n77A</w:t>
            </w:r>
          </w:p>
        </w:tc>
        <w:tc>
          <w:tcPr>
            <w:tcW w:w="2033" w:type="dxa"/>
            <w:tcBorders>
              <w:top w:val="single" w:sz="4" w:space="0" w:color="auto"/>
              <w:left w:val="single" w:sz="4" w:space="0" w:color="auto"/>
              <w:bottom w:val="nil"/>
              <w:right w:val="single" w:sz="4" w:space="0" w:color="auto"/>
            </w:tcBorders>
          </w:tcPr>
          <w:p w14:paraId="7586EAAB" w14:textId="77777777" w:rsidR="00492D7E" w:rsidRPr="001141C9" w:rsidRDefault="00492D7E" w:rsidP="00492D7E">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3E59EBA" w14:textId="77777777" w:rsidR="00492D7E" w:rsidRPr="001141C9" w:rsidRDefault="00492D7E" w:rsidP="00492D7E">
            <w:pPr>
              <w:pStyle w:val="TAC"/>
              <w:keepNext w:val="0"/>
              <w:keepLines w:val="0"/>
              <w:widowControl w:val="0"/>
            </w:pPr>
            <w:r w:rsidRPr="001141C9">
              <w:t>CA_n2A-n30A</w:t>
            </w:r>
          </w:p>
          <w:p w14:paraId="2B07221C" w14:textId="77777777" w:rsidR="00492D7E" w:rsidRPr="001141C9" w:rsidRDefault="00492D7E" w:rsidP="00492D7E">
            <w:pPr>
              <w:pStyle w:val="TAC"/>
              <w:keepNext w:val="0"/>
              <w:keepLines w:val="0"/>
              <w:widowControl w:val="0"/>
            </w:pPr>
            <w:r w:rsidRPr="001141C9">
              <w:t>CA_n2A-n77A</w:t>
            </w:r>
            <w:r w:rsidRPr="001141C9">
              <w:rPr>
                <w:vertAlign w:val="superscript"/>
                <w:lang w:eastAsia="zh-CN"/>
              </w:rPr>
              <w:t>5</w:t>
            </w:r>
          </w:p>
          <w:p w14:paraId="4BB44C29" w14:textId="77777777" w:rsidR="00492D7E" w:rsidRPr="001141C9" w:rsidRDefault="00492D7E" w:rsidP="00492D7E">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EDA9F61" w14:textId="77777777" w:rsidR="00492D7E" w:rsidRPr="001141C9" w:rsidRDefault="00492D7E" w:rsidP="00492D7E">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42127F4" w14:textId="77777777" w:rsidR="00492D7E" w:rsidRPr="001141C9" w:rsidRDefault="00492D7E" w:rsidP="00492D7E">
            <w:pPr>
              <w:pStyle w:val="TAC"/>
              <w:keepNext w:val="0"/>
              <w:keepLines w:val="0"/>
              <w:widowControl w:val="0"/>
              <w:rPr>
                <w:rFonts w:cs="Arial"/>
                <w:color w:val="000000"/>
                <w:szCs w:val="18"/>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07067BB5" w14:textId="77777777" w:rsidR="00492D7E" w:rsidRPr="001141C9" w:rsidRDefault="00492D7E" w:rsidP="00492D7E">
            <w:pPr>
              <w:pStyle w:val="TAC"/>
              <w:keepNext w:val="0"/>
              <w:keepLines w:val="0"/>
              <w:widowControl w:val="0"/>
            </w:pPr>
            <w:r w:rsidRPr="001141C9">
              <w:t>0</w:t>
            </w:r>
          </w:p>
        </w:tc>
      </w:tr>
      <w:tr w:rsidR="00492D7E" w:rsidRPr="001141C9" w14:paraId="090B07F4" w14:textId="77777777" w:rsidTr="008A5884">
        <w:trPr>
          <w:jc w:val="center"/>
        </w:trPr>
        <w:tc>
          <w:tcPr>
            <w:tcW w:w="1957" w:type="dxa"/>
            <w:tcBorders>
              <w:top w:val="nil"/>
              <w:left w:val="single" w:sz="4" w:space="0" w:color="auto"/>
              <w:bottom w:val="nil"/>
              <w:right w:val="single" w:sz="4" w:space="0" w:color="auto"/>
            </w:tcBorders>
          </w:tcPr>
          <w:p w14:paraId="75826F0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7EB794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976E2F" w14:textId="77777777" w:rsidR="00492D7E" w:rsidRPr="001141C9" w:rsidRDefault="00492D7E" w:rsidP="00492D7E">
            <w:pPr>
              <w:pStyle w:val="TAC"/>
              <w:keepNext w:val="0"/>
              <w:keepLines w:val="0"/>
              <w:widowControl w:val="0"/>
              <w:rPr>
                <w:szCs w:val="18"/>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3F6AC40F"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DF05C1F" w14:textId="77777777" w:rsidR="00492D7E" w:rsidRPr="001141C9" w:rsidRDefault="00492D7E" w:rsidP="00492D7E">
            <w:pPr>
              <w:pStyle w:val="TAC"/>
              <w:keepNext w:val="0"/>
              <w:keepLines w:val="0"/>
              <w:widowControl w:val="0"/>
            </w:pPr>
          </w:p>
        </w:tc>
      </w:tr>
      <w:tr w:rsidR="00492D7E" w:rsidRPr="001141C9" w14:paraId="63A01940" w14:textId="77777777" w:rsidTr="008A5884">
        <w:trPr>
          <w:jc w:val="center"/>
        </w:trPr>
        <w:tc>
          <w:tcPr>
            <w:tcW w:w="1957" w:type="dxa"/>
            <w:tcBorders>
              <w:top w:val="nil"/>
              <w:left w:val="single" w:sz="4" w:space="0" w:color="auto"/>
              <w:bottom w:val="nil"/>
              <w:right w:val="single" w:sz="4" w:space="0" w:color="auto"/>
            </w:tcBorders>
          </w:tcPr>
          <w:p w14:paraId="073CC45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144963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42C12B" w14:textId="77777777" w:rsidR="00492D7E" w:rsidRPr="001141C9" w:rsidRDefault="00492D7E" w:rsidP="00492D7E">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EF999FD"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895530F" w14:textId="77777777" w:rsidR="00492D7E" w:rsidRPr="001141C9" w:rsidRDefault="00492D7E" w:rsidP="00492D7E">
            <w:pPr>
              <w:pStyle w:val="TAC"/>
              <w:keepNext w:val="0"/>
              <w:keepLines w:val="0"/>
              <w:widowControl w:val="0"/>
            </w:pPr>
          </w:p>
        </w:tc>
      </w:tr>
      <w:tr w:rsidR="00492D7E" w:rsidRPr="001141C9" w14:paraId="7BEC5EFF" w14:textId="77777777" w:rsidTr="008A5884">
        <w:trPr>
          <w:jc w:val="center"/>
        </w:trPr>
        <w:tc>
          <w:tcPr>
            <w:tcW w:w="1957" w:type="dxa"/>
            <w:tcBorders>
              <w:top w:val="nil"/>
              <w:left w:val="single" w:sz="4" w:space="0" w:color="auto"/>
              <w:bottom w:val="single" w:sz="4" w:space="0" w:color="auto"/>
              <w:right w:val="single" w:sz="4" w:space="0" w:color="auto"/>
            </w:tcBorders>
          </w:tcPr>
          <w:p w14:paraId="0FF58BF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A0627F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371368" w14:textId="77777777" w:rsidR="00492D7E" w:rsidRPr="001141C9" w:rsidRDefault="00492D7E" w:rsidP="00492D7E">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0F041DE" w14:textId="77777777" w:rsidR="00492D7E" w:rsidRPr="001141C9" w:rsidRDefault="00492D7E" w:rsidP="00492D7E">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C1BA741" w14:textId="77777777" w:rsidR="00492D7E" w:rsidRPr="001141C9" w:rsidRDefault="00492D7E" w:rsidP="00492D7E">
            <w:pPr>
              <w:pStyle w:val="TAC"/>
              <w:keepNext w:val="0"/>
              <w:keepLines w:val="0"/>
              <w:widowControl w:val="0"/>
            </w:pPr>
          </w:p>
        </w:tc>
      </w:tr>
      <w:tr w:rsidR="00492D7E" w:rsidRPr="001141C9" w14:paraId="2DBB7CBE" w14:textId="77777777" w:rsidTr="008A5884">
        <w:trPr>
          <w:jc w:val="center"/>
        </w:trPr>
        <w:tc>
          <w:tcPr>
            <w:tcW w:w="1957" w:type="dxa"/>
            <w:tcBorders>
              <w:top w:val="single" w:sz="4" w:space="0" w:color="auto"/>
              <w:left w:val="single" w:sz="4" w:space="0" w:color="auto"/>
              <w:bottom w:val="nil"/>
              <w:right w:val="single" w:sz="4" w:space="0" w:color="auto"/>
            </w:tcBorders>
          </w:tcPr>
          <w:p w14:paraId="36055C8A" w14:textId="77777777" w:rsidR="00492D7E" w:rsidRPr="001141C9" w:rsidRDefault="00492D7E" w:rsidP="00492D7E">
            <w:pPr>
              <w:pStyle w:val="TAC"/>
              <w:keepNext w:val="0"/>
              <w:keepLines w:val="0"/>
              <w:widowControl w:val="0"/>
            </w:pPr>
            <w:r w:rsidRPr="001141C9">
              <w:t>CA_n2A-n29A-n30A-n77(2A)</w:t>
            </w:r>
          </w:p>
        </w:tc>
        <w:tc>
          <w:tcPr>
            <w:tcW w:w="2033" w:type="dxa"/>
            <w:tcBorders>
              <w:top w:val="single" w:sz="4" w:space="0" w:color="auto"/>
              <w:left w:val="single" w:sz="4" w:space="0" w:color="auto"/>
              <w:bottom w:val="nil"/>
              <w:right w:val="single" w:sz="4" w:space="0" w:color="auto"/>
            </w:tcBorders>
          </w:tcPr>
          <w:p w14:paraId="06BBF660" w14:textId="77777777" w:rsidR="00492D7E" w:rsidRPr="001141C9" w:rsidRDefault="00492D7E" w:rsidP="00492D7E">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73E764FD" w14:textId="77777777" w:rsidR="00492D7E" w:rsidRPr="001141C9" w:rsidRDefault="00492D7E" w:rsidP="00492D7E">
            <w:pPr>
              <w:pStyle w:val="TAC"/>
              <w:keepNext w:val="0"/>
              <w:keepLines w:val="0"/>
              <w:widowControl w:val="0"/>
            </w:pPr>
            <w:r w:rsidRPr="001141C9">
              <w:t>CA_n2A-n30A</w:t>
            </w:r>
          </w:p>
          <w:p w14:paraId="0F1A2CE2" w14:textId="77777777" w:rsidR="00492D7E" w:rsidRPr="001141C9" w:rsidRDefault="00492D7E" w:rsidP="00492D7E">
            <w:pPr>
              <w:pStyle w:val="TAC"/>
              <w:keepNext w:val="0"/>
              <w:keepLines w:val="0"/>
              <w:widowControl w:val="0"/>
              <w:rPr>
                <w:lang w:eastAsia="zh-CN"/>
              </w:rPr>
            </w:pPr>
            <w:r w:rsidRPr="001141C9">
              <w:t>CA_n2A-n77A</w:t>
            </w:r>
            <w:r w:rsidRPr="001141C9">
              <w:rPr>
                <w:vertAlign w:val="superscript"/>
                <w:lang w:eastAsia="zh-CN"/>
              </w:rPr>
              <w:t>5</w:t>
            </w:r>
          </w:p>
          <w:p w14:paraId="7A388E06" w14:textId="77777777" w:rsidR="00492D7E" w:rsidRPr="001141C9" w:rsidRDefault="00492D7E" w:rsidP="00492D7E">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6AD77A9" w14:textId="77777777" w:rsidR="00492D7E" w:rsidRPr="001141C9" w:rsidRDefault="00492D7E" w:rsidP="00492D7E">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7D4756C" w14:textId="77777777" w:rsidR="00492D7E" w:rsidRPr="001141C9" w:rsidRDefault="00492D7E" w:rsidP="00492D7E">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1CA980B6" w14:textId="77777777" w:rsidR="00492D7E" w:rsidRPr="001141C9" w:rsidRDefault="00492D7E" w:rsidP="00492D7E">
            <w:pPr>
              <w:pStyle w:val="TAC"/>
              <w:keepNext w:val="0"/>
              <w:keepLines w:val="0"/>
              <w:widowControl w:val="0"/>
            </w:pPr>
            <w:r w:rsidRPr="001141C9">
              <w:t>0</w:t>
            </w:r>
          </w:p>
        </w:tc>
      </w:tr>
      <w:tr w:rsidR="00492D7E" w:rsidRPr="001141C9" w14:paraId="734CEE93" w14:textId="77777777" w:rsidTr="008A5884">
        <w:trPr>
          <w:jc w:val="center"/>
        </w:trPr>
        <w:tc>
          <w:tcPr>
            <w:tcW w:w="1957" w:type="dxa"/>
            <w:tcBorders>
              <w:top w:val="nil"/>
              <w:left w:val="single" w:sz="4" w:space="0" w:color="auto"/>
              <w:bottom w:val="nil"/>
              <w:right w:val="single" w:sz="4" w:space="0" w:color="auto"/>
            </w:tcBorders>
          </w:tcPr>
          <w:p w14:paraId="0CAD487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EC19C9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A28417" w14:textId="77777777" w:rsidR="00492D7E" w:rsidRPr="001141C9" w:rsidRDefault="00492D7E" w:rsidP="00492D7E">
            <w:pPr>
              <w:pStyle w:val="TAC"/>
              <w:keepNext w:val="0"/>
              <w:keepLines w:val="0"/>
              <w:widowControl w:val="0"/>
              <w:rPr>
                <w:szCs w:val="18"/>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39B2114A"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F4E20CA" w14:textId="77777777" w:rsidR="00492D7E" w:rsidRPr="001141C9" w:rsidRDefault="00492D7E" w:rsidP="00492D7E">
            <w:pPr>
              <w:pStyle w:val="TAC"/>
              <w:keepNext w:val="0"/>
              <w:keepLines w:val="0"/>
              <w:widowControl w:val="0"/>
            </w:pPr>
          </w:p>
        </w:tc>
      </w:tr>
      <w:tr w:rsidR="00492D7E" w:rsidRPr="001141C9" w14:paraId="388E80B4" w14:textId="77777777" w:rsidTr="008A5884">
        <w:trPr>
          <w:jc w:val="center"/>
        </w:trPr>
        <w:tc>
          <w:tcPr>
            <w:tcW w:w="1957" w:type="dxa"/>
            <w:tcBorders>
              <w:top w:val="nil"/>
              <w:left w:val="single" w:sz="4" w:space="0" w:color="auto"/>
              <w:bottom w:val="nil"/>
              <w:right w:val="single" w:sz="4" w:space="0" w:color="auto"/>
            </w:tcBorders>
          </w:tcPr>
          <w:p w14:paraId="69696DB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CA3107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6BBC99F" w14:textId="77777777" w:rsidR="00492D7E" w:rsidRPr="001141C9" w:rsidRDefault="00492D7E" w:rsidP="00492D7E">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D32C688"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FF72D38" w14:textId="77777777" w:rsidR="00492D7E" w:rsidRPr="001141C9" w:rsidRDefault="00492D7E" w:rsidP="00492D7E">
            <w:pPr>
              <w:pStyle w:val="TAC"/>
              <w:keepNext w:val="0"/>
              <w:keepLines w:val="0"/>
              <w:widowControl w:val="0"/>
            </w:pPr>
          </w:p>
        </w:tc>
      </w:tr>
      <w:tr w:rsidR="00492D7E" w:rsidRPr="001141C9" w14:paraId="4FAFCD7F" w14:textId="77777777" w:rsidTr="008A5884">
        <w:trPr>
          <w:jc w:val="center"/>
        </w:trPr>
        <w:tc>
          <w:tcPr>
            <w:tcW w:w="1957" w:type="dxa"/>
            <w:tcBorders>
              <w:top w:val="nil"/>
              <w:left w:val="single" w:sz="4" w:space="0" w:color="auto"/>
              <w:bottom w:val="single" w:sz="4" w:space="0" w:color="auto"/>
              <w:right w:val="single" w:sz="4" w:space="0" w:color="auto"/>
            </w:tcBorders>
          </w:tcPr>
          <w:p w14:paraId="4DEC5E8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F3DC9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61EAB0" w14:textId="77777777" w:rsidR="00492D7E" w:rsidRPr="001141C9" w:rsidRDefault="00492D7E" w:rsidP="00492D7E">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C75425F" w14:textId="77777777" w:rsidR="00492D7E" w:rsidRPr="001141C9" w:rsidRDefault="00492D7E" w:rsidP="00492D7E">
            <w:pPr>
              <w:pStyle w:val="TAC"/>
              <w:keepNext w:val="0"/>
              <w:keepLines w:val="0"/>
              <w:widowControl w:val="0"/>
              <w:rPr>
                <w:rFonts w:cs="Arial"/>
                <w:color w:val="000000"/>
                <w:szCs w:val="18"/>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49800795" w14:textId="77777777" w:rsidR="00492D7E" w:rsidRPr="001141C9" w:rsidRDefault="00492D7E" w:rsidP="00492D7E">
            <w:pPr>
              <w:pStyle w:val="TAC"/>
              <w:keepNext w:val="0"/>
              <w:keepLines w:val="0"/>
              <w:widowControl w:val="0"/>
            </w:pPr>
          </w:p>
        </w:tc>
      </w:tr>
      <w:tr w:rsidR="00492D7E" w:rsidRPr="001141C9" w14:paraId="258A0651" w14:textId="77777777" w:rsidTr="008A5884">
        <w:trPr>
          <w:jc w:val="center"/>
        </w:trPr>
        <w:tc>
          <w:tcPr>
            <w:tcW w:w="1957" w:type="dxa"/>
            <w:tcBorders>
              <w:top w:val="single" w:sz="4" w:space="0" w:color="auto"/>
              <w:left w:val="single" w:sz="4" w:space="0" w:color="auto"/>
              <w:bottom w:val="nil"/>
              <w:right w:val="single" w:sz="4" w:space="0" w:color="auto"/>
            </w:tcBorders>
          </w:tcPr>
          <w:p w14:paraId="266B7055" w14:textId="77777777" w:rsidR="00492D7E" w:rsidRPr="001141C9" w:rsidRDefault="00492D7E" w:rsidP="00492D7E">
            <w:pPr>
              <w:pStyle w:val="TAC"/>
              <w:keepNext w:val="0"/>
              <w:keepLines w:val="0"/>
              <w:widowControl w:val="0"/>
            </w:pPr>
            <w:r w:rsidRPr="001141C9">
              <w:t>CA_n2(2A)-n29A-n30A-n77(2A)</w:t>
            </w:r>
          </w:p>
        </w:tc>
        <w:tc>
          <w:tcPr>
            <w:tcW w:w="2033" w:type="dxa"/>
            <w:tcBorders>
              <w:top w:val="single" w:sz="4" w:space="0" w:color="auto"/>
              <w:left w:val="single" w:sz="4" w:space="0" w:color="auto"/>
              <w:bottom w:val="nil"/>
              <w:right w:val="single" w:sz="4" w:space="0" w:color="auto"/>
            </w:tcBorders>
          </w:tcPr>
          <w:p w14:paraId="02C135A3" w14:textId="77777777" w:rsidR="00492D7E" w:rsidRPr="001141C9" w:rsidRDefault="00492D7E" w:rsidP="00492D7E">
            <w:pPr>
              <w:pStyle w:val="TAC"/>
              <w:keepNext w:val="0"/>
              <w:keepLines w:val="0"/>
              <w:widowControl w:val="0"/>
            </w:pPr>
            <w:r w:rsidRPr="00DD4870">
              <w:rPr>
                <w:lang w:val="en-US"/>
              </w:rPr>
              <w:t>n77</w:t>
            </w:r>
            <w:r w:rsidRPr="00DD4870">
              <w:rPr>
                <w:vertAlign w:val="superscript"/>
                <w:lang w:eastAsia="zh-CN"/>
              </w:rPr>
              <w:t>5,6</w:t>
            </w:r>
          </w:p>
          <w:p w14:paraId="49337000" w14:textId="77777777" w:rsidR="00492D7E" w:rsidRPr="001141C9" w:rsidRDefault="00492D7E" w:rsidP="00492D7E">
            <w:pPr>
              <w:pStyle w:val="TAC"/>
              <w:keepNext w:val="0"/>
              <w:keepLines w:val="0"/>
              <w:widowControl w:val="0"/>
            </w:pPr>
            <w:r w:rsidRPr="001141C9">
              <w:t>CA_n2A-n30A</w:t>
            </w:r>
          </w:p>
          <w:p w14:paraId="555C9C46" w14:textId="77777777" w:rsidR="00492D7E" w:rsidRPr="001141C9" w:rsidRDefault="00492D7E" w:rsidP="00492D7E">
            <w:pPr>
              <w:pStyle w:val="TAC"/>
              <w:keepNext w:val="0"/>
              <w:keepLines w:val="0"/>
              <w:widowControl w:val="0"/>
            </w:pPr>
            <w:r w:rsidRPr="001141C9">
              <w:t>CA_n2A-n77A</w:t>
            </w:r>
            <w:r w:rsidRPr="001141C9">
              <w:rPr>
                <w:vertAlign w:val="superscript"/>
                <w:lang w:eastAsia="zh-CN"/>
              </w:rPr>
              <w:t>5</w:t>
            </w:r>
          </w:p>
          <w:p w14:paraId="5CE405F7" w14:textId="77777777" w:rsidR="00492D7E" w:rsidRPr="001141C9" w:rsidRDefault="00492D7E" w:rsidP="00492D7E">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2C5BB15" w14:textId="77777777" w:rsidR="00492D7E" w:rsidRPr="001141C9" w:rsidRDefault="00492D7E" w:rsidP="00492D7E">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6A6F31D" w14:textId="77777777" w:rsidR="00492D7E" w:rsidRPr="001141C9" w:rsidRDefault="00492D7E" w:rsidP="00492D7E">
            <w:pPr>
              <w:pStyle w:val="TAC"/>
              <w:keepNext w:val="0"/>
              <w:keepLines w:val="0"/>
              <w:widowControl w:val="0"/>
              <w:rPr>
                <w:rFonts w:cs="Arial"/>
                <w:color w:val="000000"/>
                <w:szCs w:val="18"/>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2DC97B40" w14:textId="77777777" w:rsidR="00492D7E" w:rsidRPr="001141C9" w:rsidRDefault="00492D7E" w:rsidP="00492D7E">
            <w:pPr>
              <w:pStyle w:val="TAC"/>
              <w:keepNext w:val="0"/>
              <w:keepLines w:val="0"/>
              <w:widowControl w:val="0"/>
            </w:pPr>
            <w:r w:rsidRPr="001141C9">
              <w:t>0</w:t>
            </w:r>
          </w:p>
        </w:tc>
      </w:tr>
      <w:tr w:rsidR="00492D7E" w:rsidRPr="001141C9" w14:paraId="2C73A55C" w14:textId="77777777" w:rsidTr="008A5884">
        <w:trPr>
          <w:jc w:val="center"/>
        </w:trPr>
        <w:tc>
          <w:tcPr>
            <w:tcW w:w="1957" w:type="dxa"/>
            <w:tcBorders>
              <w:top w:val="nil"/>
              <w:left w:val="single" w:sz="4" w:space="0" w:color="auto"/>
              <w:bottom w:val="nil"/>
              <w:right w:val="single" w:sz="4" w:space="0" w:color="auto"/>
            </w:tcBorders>
          </w:tcPr>
          <w:p w14:paraId="3B21108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E836F8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5B0E4D" w14:textId="77777777" w:rsidR="00492D7E" w:rsidRPr="001141C9" w:rsidRDefault="00492D7E" w:rsidP="00492D7E">
            <w:pPr>
              <w:pStyle w:val="TAC"/>
              <w:keepNext w:val="0"/>
              <w:keepLines w:val="0"/>
              <w:widowControl w:val="0"/>
              <w:rPr>
                <w:szCs w:val="18"/>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27405B8B"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B04A67B" w14:textId="77777777" w:rsidR="00492D7E" w:rsidRPr="001141C9" w:rsidRDefault="00492D7E" w:rsidP="00492D7E">
            <w:pPr>
              <w:pStyle w:val="TAC"/>
              <w:keepNext w:val="0"/>
              <w:keepLines w:val="0"/>
              <w:widowControl w:val="0"/>
            </w:pPr>
          </w:p>
        </w:tc>
      </w:tr>
      <w:tr w:rsidR="00492D7E" w:rsidRPr="001141C9" w14:paraId="637A7CD2" w14:textId="77777777" w:rsidTr="008A5884">
        <w:trPr>
          <w:jc w:val="center"/>
        </w:trPr>
        <w:tc>
          <w:tcPr>
            <w:tcW w:w="1957" w:type="dxa"/>
            <w:tcBorders>
              <w:top w:val="nil"/>
              <w:left w:val="single" w:sz="4" w:space="0" w:color="auto"/>
              <w:bottom w:val="nil"/>
              <w:right w:val="single" w:sz="4" w:space="0" w:color="auto"/>
            </w:tcBorders>
          </w:tcPr>
          <w:p w14:paraId="6B9B8AD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929704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C64E41" w14:textId="77777777" w:rsidR="00492D7E" w:rsidRPr="001141C9" w:rsidRDefault="00492D7E" w:rsidP="00492D7E">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3B4FF5C"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1B54DE7" w14:textId="77777777" w:rsidR="00492D7E" w:rsidRPr="001141C9" w:rsidRDefault="00492D7E" w:rsidP="00492D7E">
            <w:pPr>
              <w:pStyle w:val="TAC"/>
              <w:keepNext w:val="0"/>
              <w:keepLines w:val="0"/>
              <w:widowControl w:val="0"/>
            </w:pPr>
          </w:p>
        </w:tc>
      </w:tr>
      <w:tr w:rsidR="00492D7E" w:rsidRPr="001141C9" w14:paraId="733C8421" w14:textId="77777777" w:rsidTr="008A5884">
        <w:trPr>
          <w:jc w:val="center"/>
        </w:trPr>
        <w:tc>
          <w:tcPr>
            <w:tcW w:w="1957" w:type="dxa"/>
            <w:tcBorders>
              <w:top w:val="nil"/>
              <w:left w:val="single" w:sz="4" w:space="0" w:color="auto"/>
              <w:bottom w:val="single" w:sz="4" w:space="0" w:color="auto"/>
              <w:right w:val="single" w:sz="4" w:space="0" w:color="auto"/>
            </w:tcBorders>
          </w:tcPr>
          <w:p w14:paraId="6D135F5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B3CE79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8D700A" w14:textId="77777777" w:rsidR="00492D7E" w:rsidRPr="001141C9" w:rsidRDefault="00492D7E" w:rsidP="00492D7E">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F0FDD7D" w14:textId="77777777" w:rsidR="00492D7E" w:rsidRPr="001141C9" w:rsidRDefault="00492D7E" w:rsidP="00492D7E">
            <w:pPr>
              <w:pStyle w:val="TAC"/>
              <w:keepNext w:val="0"/>
              <w:keepLines w:val="0"/>
              <w:widowControl w:val="0"/>
              <w:rPr>
                <w:rFonts w:cs="Arial"/>
                <w:color w:val="000000"/>
                <w:szCs w:val="18"/>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4EB0E48B" w14:textId="77777777" w:rsidR="00492D7E" w:rsidRPr="001141C9" w:rsidRDefault="00492D7E" w:rsidP="00492D7E">
            <w:pPr>
              <w:pStyle w:val="TAC"/>
              <w:keepNext w:val="0"/>
              <w:keepLines w:val="0"/>
              <w:widowControl w:val="0"/>
            </w:pPr>
          </w:p>
        </w:tc>
      </w:tr>
      <w:tr w:rsidR="00492D7E" w:rsidRPr="001141C9" w14:paraId="37EEF43C" w14:textId="77777777" w:rsidTr="008A5884">
        <w:trPr>
          <w:jc w:val="center"/>
        </w:trPr>
        <w:tc>
          <w:tcPr>
            <w:tcW w:w="1957" w:type="dxa"/>
            <w:tcBorders>
              <w:top w:val="single" w:sz="4" w:space="0" w:color="auto"/>
              <w:left w:val="single" w:sz="4" w:space="0" w:color="auto"/>
              <w:bottom w:val="nil"/>
              <w:right w:val="single" w:sz="4" w:space="0" w:color="auto"/>
            </w:tcBorders>
          </w:tcPr>
          <w:p w14:paraId="73A5EBCF" w14:textId="77777777" w:rsidR="00492D7E" w:rsidRPr="001141C9" w:rsidRDefault="00492D7E" w:rsidP="00492D7E">
            <w:pPr>
              <w:pStyle w:val="TAC"/>
              <w:keepNext w:val="0"/>
              <w:keepLines w:val="0"/>
              <w:widowControl w:val="0"/>
              <w:rPr>
                <w:lang w:eastAsia="zh-CN" w:bidi="ar"/>
              </w:rPr>
            </w:pPr>
            <w:r w:rsidRPr="001141C9">
              <w:t>CA_n2A-n29A-n66A-n77A</w:t>
            </w:r>
          </w:p>
        </w:tc>
        <w:tc>
          <w:tcPr>
            <w:tcW w:w="2033" w:type="dxa"/>
            <w:tcBorders>
              <w:top w:val="single" w:sz="4" w:space="0" w:color="auto"/>
              <w:left w:val="single" w:sz="4" w:space="0" w:color="auto"/>
              <w:bottom w:val="nil"/>
              <w:right w:val="single" w:sz="4" w:space="0" w:color="auto"/>
            </w:tcBorders>
          </w:tcPr>
          <w:p w14:paraId="3F544DC6"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20387C39" w14:textId="77777777" w:rsidR="00492D7E" w:rsidRPr="001141C9" w:rsidRDefault="00492D7E" w:rsidP="00492D7E">
            <w:pPr>
              <w:pStyle w:val="TAC"/>
              <w:keepNext w:val="0"/>
              <w:keepLines w:val="0"/>
              <w:widowControl w:val="0"/>
            </w:pPr>
            <w:r w:rsidRPr="001141C9">
              <w:t>CA_n2A-n66A</w:t>
            </w:r>
          </w:p>
          <w:p w14:paraId="320261A3" w14:textId="77777777" w:rsidR="00492D7E" w:rsidRPr="001141C9" w:rsidRDefault="00492D7E" w:rsidP="00492D7E">
            <w:pPr>
              <w:pStyle w:val="TAC"/>
              <w:keepNext w:val="0"/>
              <w:keepLines w:val="0"/>
              <w:widowControl w:val="0"/>
            </w:pPr>
            <w:r w:rsidRPr="001141C9">
              <w:t>CA_n2A-n77A</w:t>
            </w:r>
            <w:r w:rsidRPr="001141C9">
              <w:rPr>
                <w:vertAlign w:val="superscript"/>
                <w:lang w:eastAsia="zh-CN"/>
              </w:rPr>
              <w:t>5</w:t>
            </w:r>
          </w:p>
          <w:p w14:paraId="20687645" w14:textId="77777777" w:rsidR="00492D7E" w:rsidRPr="001141C9" w:rsidRDefault="00492D7E" w:rsidP="00492D7E">
            <w:pPr>
              <w:pStyle w:val="TAC"/>
              <w:keepNext w:val="0"/>
              <w:keepLines w:val="0"/>
              <w:widowControl w:val="0"/>
              <w:rPr>
                <w:lang w:eastAsia="zh-CN" w:bidi="ar"/>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28DF68D" w14:textId="77777777" w:rsidR="00492D7E" w:rsidRPr="001141C9" w:rsidRDefault="00492D7E" w:rsidP="00492D7E">
            <w:pPr>
              <w:pStyle w:val="TAC"/>
              <w:keepNext w:val="0"/>
              <w:keepLines w:val="0"/>
              <w:widowControl w:val="0"/>
              <w:rPr>
                <w:rFonts w:ascii="Calibri" w:hAnsi="Calibri"/>
                <w:sz w:val="21"/>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B3875FB"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40131A91" w14:textId="77777777" w:rsidR="00492D7E" w:rsidRPr="001141C9" w:rsidRDefault="00492D7E" w:rsidP="00492D7E">
            <w:pPr>
              <w:pStyle w:val="TAC"/>
              <w:keepNext w:val="0"/>
              <w:keepLines w:val="0"/>
              <w:widowControl w:val="0"/>
            </w:pPr>
            <w:r w:rsidRPr="001141C9">
              <w:t>0</w:t>
            </w:r>
          </w:p>
        </w:tc>
      </w:tr>
      <w:tr w:rsidR="00492D7E" w:rsidRPr="001141C9" w14:paraId="1A42C574" w14:textId="77777777" w:rsidTr="008A5884">
        <w:trPr>
          <w:jc w:val="center"/>
        </w:trPr>
        <w:tc>
          <w:tcPr>
            <w:tcW w:w="1957" w:type="dxa"/>
            <w:tcBorders>
              <w:top w:val="nil"/>
              <w:left w:val="single" w:sz="4" w:space="0" w:color="auto"/>
              <w:bottom w:val="nil"/>
              <w:right w:val="single" w:sz="4" w:space="0" w:color="auto"/>
            </w:tcBorders>
          </w:tcPr>
          <w:p w14:paraId="651C672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DAF3132"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4FF0AB5" w14:textId="77777777" w:rsidR="00492D7E" w:rsidRPr="001141C9" w:rsidRDefault="00492D7E" w:rsidP="00492D7E">
            <w:pPr>
              <w:pStyle w:val="TAC"/>
              <w:keepNext w:val="0"/>
              <w:keepLines w:val="0"/>
              <w:widowControl w:val="0"/>
              <w:rPr>
                <w:rFonts w:ascii="Calibri" w:hAnsi="Calibri"/>
                <w:sz w:val="21"/>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174A766E"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EAE280A" w14:textId="77777777" w:rsidR="00492D7E" w:rsidRPr="001141C9" w:rsidRDefault="00492D7E" w:rsidP="00492D7E">
            <w:pPr>
              <w:pStyle w:val="TAC"/>
              <w:keepNext w:val="0"/>
              <w:keepLines w:val="0"/>
              <w:widowControl w:val="0"/>
              <w:rPr>
                <w:lang w:eastAsia="zh-CN"/>
              </w:rPr>
            </w:pPr>
          </w:p>
        </w:tc>
      </w:tr>
      <w:tr w:rsidR="00492D7E" w:rsidRPr="001141C9" w14:paraId="5319A34B" w14:textId="77777777" w:rsidTr="008A5884">
        <w:trPr>
          <w:jc w:val="center"/>
        </w:trPr>
        <w:tc>
          <w:tcPr>
            <w:tcW w:w="1957" w:type="dxa"/>
            <w:tcBorders>
              <w:top w:val="nil"/>
              <w:left w:val="single" w:sz="4" w:space="0" w:color="auto"/>
              <w:bottom w:val="nil"/>
              <w:right w:val="single" w:sz="4" w:space="0" w:color="auto"/>
            </w:tcBorders>
          </w:tcPr>
          <w:p w14:paraId="0E9DA10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03636C5"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ADFFF21" w14:textId="77777777" w:rsidR="00492D7E" w:rsidRPr="001141C9" w:rsidRDefault="00492D7E" w:rsidP="00492D7E">
            <w:pPr>
              <w:pStyle w:val="TAC"/>
              <w:keepNext w:val="0"/>
              <w:keepLines w:val="0"/>
              <w:widowControl w:val="0"/>
              <w:rPr>
                <w:rFonts w:ascii="Calibri" w:hAnsi="Calibri"/>
                <w:sz w:val="21"/>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E4B6D7B"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EB3CF03" w14:textId="77777777" w:rsidR="00492D7E" w:rsidRPr="001141C9" w:rsidRDefault="00492D7E" w:rsidP="00492D7E">
            <w:pPr>
              <w:pStyle w:val="TAC"/>
              <w:keepNext w:val="0"/>
              <w:keepLines w:val="0"/>
              <w:widowControl w:val="0"/>
              <w:rPr>
                <w:lang w:eastAsia="zh-CN"/>
              </w:rPr>
            </w:pPr>
          </w:p>
        </w:tc>
      </w:tr>
      <w:tr w:rsidR="00492D7E" w:rsidRPr="001141C9" w14:paraId="5690724C" w14:textId="77777777" w:rsidTr="008A5884">
        <w:trPr>
          <w:jc w:val="center"/>
        </w:trPr>
        <w:tc>
          <w:tcPr>
            <w:tcW w:w="1957" w:type="dxa"/>
            <w:tcBorders>
              <w:top w:val="nil"/>
              <w:left w:val="single" w:sz="4" w:space="0" w:color="auto"/>
              <w:bottom w:val="single" w:sz="4" w:space="0" w:color="auto"/>
              <w:right w:val="single" w:sz="4" w:space="0" w:color="auto"/>
            </w:tcBorders>
          </w:tcPr>
          <w:p w14:paraId="199A622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2B4D101"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DC2F4D7" w14:textId="77777777" w:rsidR="00492D7E" w:rsidRPr="001141C9" w:rsidRDefault="00492D7E" w:rsidP="00492D7E">
            <w:pPr>
              <w:pStyle w:val="TAC"/>
              <w:keepNext w:val="0"/>
              <w:keepLines w:val="0"/>
              <w:widowControl w:val="0"/>
              <w:rPr>
                <w:rFonts w:ascii="Calibri" w:hAnsi="Calibri"/>
                <w:sz w:val="21"/>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B37E85F"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6ADA5F8C" w14:textId="77777777" w:rsidR="00492D7E" w:rsidRPr="001141C9" w:rsidRDefault="00492D7E" w:rsidP="00492D7E">
            <w:pPr>
              <w:pStyle w:val="TAC"/>
              <w:keepNext w:val="0"/>
              <w:keepLines w:val="0"/>
              <w:widowControl w:val="0"/>
              <w:rPr>
                <w:lang w:eastAsia="zh-CN"/>
              </w:rPr>
            </w:pPr>
          </w:p>
        </w:tc>
      </w:tr>
      <w:tr w:rsidR="00492D7E" w:rsidRPr="001141C9" w14:paraId="4668FBD9" w14:textId="77777777" w:rsidTr="008A5884">
        <w:trPr>
          <w:jc w:val="center"/>
        </w:trPr>
        <w:tc>
          <w:tcPr>
            <w:tcW w:w="1957" w:type="dxa"/>
            <w:tcBorders>
              <w:top w:val="single" w:sz="4" w:space="0" w:color="auto"/>
              <w:left w:val="single" w:sz="4" w:space="0" w:color="auto"/>
              <w:bottom w:val="nil"/>
              <w:right w:val="single" w:sz="4" w:space="0" w:color="auto"/>
            </w:tcBorders>
          </w:tcPr>
          <w:p w14:paraId="7E7DB1C9" w14:textId="77777777" w:rsidR="00492D7E" w:rsidRPr="001141C9" w:rsidRDefault="00492D7E" w:rsidP="00492D7E">
            <w:pPr>
              <w:pStyle w:val="TAC"/>
              <w:keepNext w:val="0"/>
              <w:keepLines w:val="0"/>
              <w:widowControl w:val="0"/>
              <w:rPr>
                <w:lang w:eastAsia="zh-CN"/>
              </w:rPr>
            </w:pPr>
            <w:r w:rsidRPr="001141C9">
              <w:t>CA_n2(2A)-n29A-n66A-n77A</w:t>
            </w:r>
          </w:p>
        </w:tc>
        <w:tc>
          <w:tcPr>
            <w:tcW w:w="2033" w:type="dxa"/>
            <w:tcBorders>
              <w:top w:val="single" w:sz="4" w:space="0" w:color="auto"/>
              <w:left w:val="single" w:sz="4" w:space="0" w:color="auto"/>
              <w:bottom w:val="nil"/>
              <w:right w:val="single" w:sz="4" w:space="0" w:color="auto"/>
            </w:tcBorders>
          </w:tcPr>
          <w:p w14:paraId="371A669A" w14:textId="77777777" w:rsidR="00492D7E" w:rsidRPr="001141C9" w:rsidRDefault="00492D7E" w:rsidP="00492D7E">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ADF0215" w14:textId="77777777" w:rsidR="00492D7E" w:rsidRPr="001141C9" w:rsidRDefault="00492D7E" w:rsidP="00492D7E">
            <w:pPr>
              <w:pStyle w:val="TAC"/>
              <w:keepNext w:val="0"/>
              <w:keepLines w:val="0"/>
              <w:widowControl w:val="0"/>
            </w:pPr>
            <w:r w:rsidRPr="001141C9">
              <w:t>CA_n2A-n66A</w:t>
            </w:r>
          </w:p>
          <w:p w14:paraId="285F94D4" w14:textId="77777777" w:rsidR="00492D7E" w:rsidRPr="001141C9" w:rsidRDefault="00492D7E" w:rsidP="00492D7E">
            <w:pPr>
              <w:pStyle w:val="TAC"/>
              <w:keepNext w:val="0"/>
              <w:keepLines w:val="0"/>
              <w:widowControl w:val="0"/>
            </w:pPr>
            <w:r w:rsidRPr="001141C9">
              <w:t>CA_n2A-n77A</w:t>
            </w:r>
            <w:r w:rsidRPr="001141C9">
              <w:rPr>
                <w:vertAlign w:val="superscript"/>
                <w:lang w:eastAsia="zh-CN"/>
              </w:rPr>
              <w:t>5</w:t>
            </w:r>
          </w:p>
          <w:p w14:paraId="75DD6181" w14:textId="77777777" w:rsidR="00492D7E" w:rsidRPr="001141C9" w:rsidRDefault="00492D7E" w:rsidP="00492D7E">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8F27F8F" w14:textId="77777777" w:rsidR="00492D7E" w:rsidRPr="001141C9" w:rsidRDefault="00492D7E" w:rsidP="00492D7E">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A1467CB" w14:textId="77777777" w:rsidR="00492D7E" w:rsidRPr="001141C9" w:rsidRDefault="00492D7E" w:rsidP="00492D7E">
            <w:pPr>
              <w:pStyle w:val="TAC"/>
              <w:keepNext w:val="0"/>
              <w:keepLines w:val="0"/>
              <w:widowControl w:val="0"/>
              <w:rPr>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1BDE9E3B" w14:textId="77777777" w:rsidR="00492D7E" w:rsidRPr="001141C9" w:rsidRDefault="00492D7E" w:rsidP="00492D7E">
            <w:pPr>
              <w:pStyle w:val="TAC"/>
              <w:keepNext w:val="0"/>
              <w:keepLines w:val="0"/>
              <w:widowControl w:val="0"/>
              <w:rPr>
                <w:lang w:eastAsia="zh-CN"/>
              </w:rPr>
            </w:pPr>
            <w:r w:rsidRPr="001141C9">
              <w:t>0</w:t>
            </w:r>
          </w:p>
        </w:tc>
      </w:tr>
      <w:tr w:rsidR="00492D7E" w:rsidRPr="001141C9" w14:paraId="56B2758D" w14:textId="77777777" w:rsidTr="008A5884">
        <w:trPr>
          <w:jc w:val="center"/>
        </w:trPr>
        <w:tc>
          <w:tcPr>
            <w:tcW w:w="1957" w:type="dxa"/>
            <w:tcBorders>
              <w:top w:val="nil"/>
              <w:left w:val="single" w:sz="4" w:space="0" w:color="auto"/>
              <w:bottom w:val="nil"/>
              <w:right w:val="single" w:sz="4" w:space="0" w:color="auto"/>
            </w:tcBorders>
          </w:tcPr>
          <w:p w14:paraId="4492996F"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7151CD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00B5C2" w14:textId="77777777" w:rsidR="00492D7E" w:rsidRPr="001141C9" w:rsidRDefault="00492D7E" w:rsidP="00492D7E">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06498FCC"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F1E410D" w14:textId="77777777" w:rsidR="00492D7E" w:rsidRPr="001141C9" w:rsidRDefault="00492D7E" w:rsidP="00492D7E">
            <w:pPr>
              <w:pStyle w:val="TAC"/>
              <w:keepNext w:val="0"/>
              <w:keepLines w:val="0"/>
              <w:widowControl w:val="0"/>
              <w:rPr>
                <w:lang w:eastAsia="zh-CN"/>
              </w:rPr>
            </w:pPr>
          </w:p>
        </w:tc>
      </w:tr>
      <w:tr w:rsidR="00492D7E" w:rsidRPr="001141C9" w14:paraId="1DCC7006" w14:textId="77777777" w:rsidTr="008A5884">
        <w:trPr>
          <w:jc w:val="center"/>
        </w:trPr>
        <w:tc>
          <w:tcPr>
            <w:tcW w:w="1957" w:type="dxa"/>
            <w:tcBorders>
              <w:top w:val="nil"/>
              <w:left w:val="single" w:sz="4" w:space="0" w:color="auto"/>
              <w:bottom w:val="nil"/>
              <w:right w:val="single" w:sz="4" w:space="0" w:color="auto"/>
            </w:tcBorders>
          </w:tcPr>
          <w:p w14:paraId="1754764C"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E4AED7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83EBDB" w14:textId="77777777" w:rsidR="00492D7E" w:rsidRPr="001141C9" w:rsidRDefault="00492D7E" w:rsidP="00492D7E">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EFC084D"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5D74059" w14:textId="77777777" w:rsidR="00492D7E" w:rsidRPr="001141C9" w:rsidRDefault="00492D7E" w:rsidP="00492D7E">
            <w:pPr>
              <w:pStyle w:val="TAC"/>
              <w:keepNext w:val="0"/>
              <w:keepLines w:val="0"/>
              <w:widowControl w:val="0"/>
              <w:rPr>
                <w:lang w:eastAsia="zh-CN"/>
              </w:rPr>
            </w:pPr>
          </w:p>
        </w:tc>
      </w:tr>
      <w:tr w:rsidR="00492D7E" w:rsidRPr="001141C9" w14:paraId="10A03C3D" w14:textId="77777777" w:rsidTr="008A5884">
        <w:trPr>
          <w:jc w:val="center"/>
        </w:trPr>
        <w:tc>
          <w:tcPr>
            <w:tcW w:w="1957" w:type="dxa"/>
            <w:tcBorders>
              <w:top w:val="nil"/>
              <w:left w:val="single" w:sz="4" w:space="0" w:color="auto"/>
              <w:bottom w:val="single" w:sz="4" w:space="0" w:color="auto"/>
              <w:right w:val="single" w:sz="4" w:space="0" w:color="auto"/>
            </w:tcBorders>
          </w:tcPr>
          <w:p w14:paraId="46F259EA"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A7047A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792C0E" w14:textId="77777777" w:rsidR="00492D7E" w:rsidRPr="001141C9" w:rsidRDefault="00492D7E" w:rsidP="00492D7E">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39BE7E1" w14:textId="77777777" w:rsidR="00492D7E" w:rsidRPr="001141C9" w:rsidRDefault="00492D7E" w:rsidP="00492D7E">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F1B97EC" w14:textId="77777777" w:rsidR="00492D7E" w:rsidRPr="001141C9" w:rsidRDefault="00492D7E" w:rsidP="00492D7E">
            <w:pPr>
              <w:pStyle w:val="TAC"/>
              <w:keepNext w:val="0"/>
              <w:keepLines w:val="0"/>
              <w:widowControl w:val="0"/>
              <w:rPr>
                <w:lang w:eastAsia="zh-CN"/>
              </w:rPr>
            </w:pPr>
          </w:p>
        </w:tc>
      </w:tr>
      <w:tr w:rsidR="00492D7E" w:rsidRPr="001141C9" w14:paraId="3B20DAE7" w14:textId="77777777" w:rsidTr="008A5884">
        <w:trPr>
          <w:jc w:val="center"/>
        </w:trPr>
        <w:tc>
          <w:tcPr>
            <w:tcW w:w="1957" w:type="dxa"/>
            <w:tcBorders>
              <w:top w:val="single" w:sz="4" w:space="0" w:color="auto"/>
              <w:left w:val="single" w:sz="4" w:space="0" w:color="auto"/>
              <w:bottom w:val="nil"/>
              <w:right w:val="single" w:sz="4" w:space="0" w:color="auto"/>
            </w:tcBorders>
          </w:tcPr>
          <w:p w14:paraId="6E339B3E" w14:textId="77777777" w:rsidR="00492D7E" w:rsidRPr="001141C9" w:rsidRDefault="00492D7E" w:rsidP="00492D7E">
            <w:pPr>
              <w:pStyle w:val="TAC"/>
              <w:keepNext w:val="0"/>
              <w:keepLines w:val="0"/>
              <w:widowControl w:val="0"/>
              <w:rPr>
                <w:lang w:eastAsia="zh-CN"/>
              </w:rPr>
            </w:pPr>
            <w:r w:rsidRPr="001141C9">
              <w:t>CA_n2A-n29A-n66(2A)-n77A</w:t>
            </w:r>
          </w:p>
        </w:tc>
        <w:tc>
          <w:tcPr>
            <w:tcW w:w="2033" w:type="dxa"/>
            <w:tcBorders>
              <w:top w:val="single" w:sz="4" w:space="0" w:color="auto"/>
              <w:left w:val="single" w:sz="4" w:space="0" w:color="auto"/>
              <w:bottom w:val="nil"/>
              <w:right w:val="single" w:sz="4" w:space="0" w:color="auto"/>
            </w:tcBorders>
          </w:tcPr>
          <w:p w14:paraId="4CD7845F" w14:textId="77777777" w:rsidR="00492D7E" w:rsidRPr="001141C9" w:rsidRDefault="00492D7E" w:rsidP="00492D7E">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02FE0B1B" w14:textId="77777777" w:rsidR="00492D7E" w:rsidRPr="001141C9" w:rsidRDefault="00492D7E" w:rsidP="00492D7E">
            <w:pPr>
              <w:pStyle w:val="TAC"/>
              <w:keepNext w:val="0"/>
              <w:keepLines w:val="0"/>
              <w:widowControl w:val="0"/>
            </w:pPr>
            <w:r w:rsidRPr="001141C9">
              <w:t>CA_n2A-n66A</w:t>
            </w:r>
          </w:p>
          <w:p w14:paraId="66FCAF12" w14:textId="77777777" w:rsidR="00492D7E" w:rsidRPr="001141C9" w:rsidRDefault="00492D7E" w:rsidP="00492D7E">
            <w:pPr>
              <w:pStyle w:val="TAC"/>
              <w:keepNext w:val="0"/>
              <w:keepLines w:val="0"/>
              <w:widowControl w:val="0"/>
            </w:pPr>
            <w:r w:rsidRPr="001141C9">
              <w:t>CA_n2A-n77A</w:t>
            </w:r>
            <w:r w:rsidRPr="001141C9">
              <w:rPr>
                <w:vertAlign w:val="superscript"/>
                <w:lang w:eastAsia="zh-CN"/>
              </w:rPr>
              <w:t>5</w:t>
            </w:r>
          </w:p>
          <w:p w14:paraId="06D54273" w14:textId="77777777" w:rsidR="00492D7E" w:rsidRPr="001141C9" w:rsidRDefault="00492D7E" w:rsidP="00492D7E">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E62F864" w14:textId="77777777" w:rsidR="00492D7E" w:rsidRPr="001141C9" w:rsidRDefault="00492D7E" w:rsidP="00492D7E">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5DFDA29" w14:textId="77777777" w:rsidR="00492D7E" w:rsidRPr="001141C9" w:rsidRDefault="00492D7E" w:rsidP="00492D7E">
            <w:pPr>
              <w:pStyle w:val="TAC"/>
              <w:keepNext w:val="0"/>
              <w:keepLines w:val="0"/>
              <w:widowControl w:val="0"/>
              <w:rPr>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27C13BD3" w14:textId="77777777" w:rsidR="00492D7E" w:rsidRPr="001141C9" w:rsidRDefault="00492D7E" w:rsidP="00492D7E">
            <w:pPr>
              <w:pStyle w:val="TAC"/>
              <w:keepNext w:val="0"/>
              <w:keepLines w:val="0"/>
              <w:widowControl w:val="0"/>
              <w:rPr>
                <w:lang w:eastAsia="zh-CN"/>
              </w:rPr>
            </w:pPr>
            <w:r w:rsidRPr="001141C9">
              <w:t>0</w:t>
            </w:r>
          </w:p>
        </w:tc>
      </w:tr>
      <w:tr w:rsidR="00492D7E" w:rsidRPr="001141C9" w14:paraId="184439CF" w14:textId="77777777" w:rsidTr="008A5884">
        <w:trPr>
          <w:jc w:val="center"/>
        </w:trPr>
        <w:tc>
          <w:tcPr>
            <w:tcW w:w="1957" w:type="dxa"/>
            <w:tcBorders>
              <w:top w:val="nil"/>
              <w:left w:val="single" w:sz="4" w:space="0" w:color="auto"/>
              <w:bottom w:val="nil"/>
              <w:right w:val="single" w:sz="4" w:space="0" w:color="auto"/>
            </w:tcBorders>
          </w:tcPr>
          <w:p w14:paraId="767AB42B"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C5ED72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718F12" w14:textId="77777777" w:rsidR="00492D7E" w:rsidRPr="001141C9" w:rsidRDefault="00492D7E" w:rsidP="00492D7E">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488A8872"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5A14E44" w14:textId="77777777" w:rsidR="00492D7E" w:rsidRPr="001141C9" w:rsidRDefault="00492D7E" w:rsidP="00492D7E">
            <w:pPr>
              <w:pStyle w:val="TAC"/>
              <w:keepNext w:val="0"/>
              <w:keepLines w:val="0"/>
              <w:widowControl w:val="0"/>
              <w:rPr>
                <w:lang w:eastAsia="zh-CN"/>
              </w:rPr>
            </w:pPr>
          </w:p>
        </w:tc>
      </w:tr>
      <w:tr w:rsidR="00492D7E" w:rsidRPr="001141C9" w14:paraId="7440560A" w14:textId="77777777" w:rsidTr="008A5884">
        <w:trPr>
          <w:jc w:val="center"/>
        </w:trPr>
        <w:tc>
          <w:tcPr>
            <w:tcW w:w="1957" w:type="dxa"/>
            <w:tcBorders>
              <w:top w:val="nil"/>
              <w:left w:val="single" w:sz="4" w:space="0" w:color="auto"/>
              <w:bottom w:val="nil"/>
              <w:right w:val="single" w:sz="4" w:space="0" w:color="auto"/>
            </w:tcBorders>
          </w:tcPr>
          <w:p w14:paraId="0C6A6908"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94C1F8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62BD7D" w14:textId="77777777" w:rsidR="00492D7E" w:rsidRPr="001141C9" w:rsidRDefault="00492D7E" w:rsidP="00492D7E">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F0C1B68" w14:textId="77777777" w:rsidR="00492D7E" w:rsidRPr="001141C9" w:rsidRDefault="00492D7E" w:rsidP="00492D7E">
            <w:pPr>
              <w:pStyle w:val="TAC"/>
              <w:keepNext w:val="0"/>
              <w:keepLines w:val="0"/>
              <w:widowControl w:val="0"/>
              <w:rPr>
                <w:lang w:eastAsia="zh-CN" w:bidi="ar"/>
              </w:rPr>
            </w:pPr>
            <w:r w:rsidRPr="001141C9">
              <w:rPr>
                <w:szCs w:val="18"/>
              </w:rPr>
              <w:t>CA_n66(2A)_BCS1</w:t>
            </w:r>
          </w:p>
        </w:tc>
        <w:tc>
          <w:tcPr>
            <w:tcW w:w="1840" w:type="dxa"/>
            <w:tcBorders>
              <w:top w:val="nil"/>
              <w:left w:val="single" w:sz="4" w:space="0" w:color="auto"/>
              <w:bottom w:val="nil"/>
              <w:right w:val="single" w:sz="4" w:space="0" w:color="auto"/>
            </w:tcBorders>
          </w:tcPr>
          <w:p w14:paraId="3E844B0F" w14:textId="77777777" w:rsidR="00492D7E" w:rsidRPr="001141C9" w:rsidRDefault="00492D7E" w:rsidP="00492D7E">
            <w:pPr>
              <w:pStyle w:val="TAC"/>
              <w:keepNext w:val="0"/>
              <w:keepLines w:val="0"/>
              <w:widowControl w:val="0"/>
              <w:rPr>
                <w:lang w:eastAsia="zh-CN"/>
              </w:rPr>
            </w:pPr>
          </w:p>
        </w:tc>
      </w:tr>
      <w:tr w:rsidR="00492D7E" w:rsidRPr="001141C9" w14:paraId="3B4DBB23" w14:textId="77777777" w:rsidTr="008A5884">
        <w:trPr>
          <w:jc w:val="center"/>
        </w:trPr>
        <w:tc>
          <w:tcPr>
            <w:tcW w:w="1957" w:type="dxa"/>
            <w:tcBorders>
              <w:top w:val="nil"/>
              <w:left w:val="single" w:sz="4" w:space="0" w:color="auto"/>
              <w:bottom w:val="single" w:sz="4" w:space="0" w:color="auto"/>
              <w:right w:val="single" w:sz="4" w:space="0" w:color="auto"/>
            </w:tcBorders>
          </w:tcPr>
          <w:p w14:paraId="6331A46F"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27E184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A755EF7" w14:textId="77777777" w:rsidR="00492D7E" w:rsidRPr="001141C9" w:rsidRDefault="00492D7E" w:rsidP="00492D7E">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3C8EC0B" w14:textId="77777777" w:rsidR="00492D7E" w:rsidRPr="001141C9" w:rsidRDefault="00492D7E" w:rsidP="00492D7E">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E144953" w14:textId="77777777" w:rsidR="00492D7E" w:rsidRPr="001141C9" w:rsidRDefault="00492D7E" w:rsidP="00492D7E">
            <w:pPr>
              <w:pStyle w:val="TAC"/>
              <w:keepNext w:val="0"/>
              <w:keepLines w:val="0"/>
              <w:widowControl w:val="0"/>
              <w:rPr>
                <w:lang w:eastAsia="zh-CN"/>
              </w:rPr>
            </w:pPr>
          </w:p>
        </w:tc>
      </w:tr>
      <w:tr w:rsidR="00492D7E" w:rsidRPr="001141C9" w14:paraId="68E68CB7" w14:textId="77777777" w:rsidTr="008A5884">
        <w:trPr>
          <w:jc w:val="center"/>
        </w:trPr>
        <w:tc>
          <w:tcPr>
            <w:tcW w:w="1957" w:type="dxa"/>
            <w:tcBorders>
              <w:top w:val="single" w:sz="4" w:space="0" w:color="auto"/>
              <w:left w:val="single" w:sz="4" w:space="0" w:color="auto"/>
              <w:bottom w:val="nil"/>
              <w:right w:val="single" w:sz="4" w:space="0" w:color="auto"/>
            </w:tcBorders>
          </w:tcPr>
          <w:p w14:paraId="3010FA38" w14:textId="77777777" w:rsidR="00492D7E" w:rsidRPr="001141C9" w:rsidRDefault="00492D7E" w:rsidP="00492D7E">
            <w:pPr>
              <w:pStyle w:val="TAC"/>
              <w:keepNext w:val="0"/>
              <w:keepLines w:val="0"/>
              <w:widowControl w:val="0"/>
              <w:rPr>
                <w:lang w:eastAsia="zh-CN"/>
              </w:rPr>
            </w:pPr>
            <w:r w:rsidRPr="001141C9">
              <w:t>CA_n2A-n29A-n66A-n77(2A)</w:t>
            </w:r>
          </w:p>
        </w:tc>
        <w:tc>
          <w:tcPr>
            <w:tcW w:w="2033" w:type="dxa"/>
            <w:tcBorders>
              <w:top w:val="single" w:sz="4" w:space="0" w:color="auto"/>
              <w:left w:val="single" w:sz="4" w:space="0" w:color="auto"/>
              <w:bottom w:val="nil"/>
              <w:right w:val="single" w:sz="4" w:space="0" w:color="auto"/>
            </w:tcBorders>
          </w:tcPr>
          <w:p w14:paraId="165BFB48" w14:textId="77777777" w:rsidR="00492D7E" w:rsidRPr="001141C9" w:rsidRDefault="00492D7E" w:rsidP="00492D7E">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61C3B0D4" w14:textId="77777777" w:rsidR="00492D7E" w:rsidRPr="001141C9" w:rsidRDefault="00492D7E" w:rsidP="00492D7E">
            <w:pPr>
              <w:pStyle w:val="TAC"/>
              <w:keepNext w:val="0"/>
              <w:keepLines w:val="0"/>
              <w:widowControl w:val="0"/>
            </w:pPr>
            <w:r w:rsidRPr="001141C9">
              <w:t>CA_n2A-n66A</w:t>
            </w:r>
          </w:p>
          <w:p w14:paraId="2B638D48" w14:textId="77777777" w:rsidR="00492D7E" w:rsidRPr="001141C9" w:rsidRDefault="00492D7E" w:rsidP="00492D7E">
            <w:pPr>
              <w:pStyle w:val="TAC"/>
              <w:keepNext w:val="0"/>
              <w:keepLines w:val="0"/>
              <w:widowControl w:val="0"/>
              <w:rPr>
                <w:lang w:eastAsia="zh-CN"/>
              </w:rPr>
            </w:pPr>
            <w:r w:rsidRPr="001141C9">
              <w:t>CA_n2A-n77A</w:t>
            </w:r>
            <w:r w:rsidRPr="001141C9">
              <w:rPr>
                <w:vertAlign w:val="superscript"/>
                <w:lang w:eastAsia="zh-CN"/>
              </w:rPr>
              <w:t>5</w:t>
            </w:r>
          </w:p>
          <w:p w14:paraId="252FDBF3" w14:textId="77777777" w:rsidR="00492D7E" w:rsidRPr="001141C9" w:rsidRDefault="00492D7E" w:rsidP="00492D7E">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815B61F" w14:textId="77777777" w:rsidR="00492D7E" w:rsidRPr="001141C9" w:rsidRDefault="00492D7E" w:rsidP="00492D7E">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3F8899F" w14:textId="77777777" w:rsidR="00492D7E" w:rsidRPr="001141C9" w:rsidRDefault="00492D7E" w:rsidP="00492D7E">
            <w:pPr>
              <w:pStyle w:val="TAC"/>
              <w:keepNext w:val="0"/>
              <w:keepLines w:val="0"/>
              <w:widowControl w:val="0"/>
              <w:rPr>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60C461BD" w14:textId="77777777" w:rsidR="00492D7E" w:rsidRPr="001141C9" w:rsidRDefault="00492D7E" w:rsidP="00492D7E">
            <w:pPr>
              <w:pStyle w:val="TAC"/>
              <w:keepNext w:val="0"/>
              <w:keepLines w:val="0"/>
              <w:widowControl w:val="0"/>
              <w:rPr>
                <w:lang w:eastAsia="zh-CN"/>
              </w:rPr>
            </w:pPr>
            <w:r w:rsidRPr="001141C9">
              <w:t>0</w:t>
            </w:r>
          </w:p>
        </w:tc>
      </w:tr>
      <w:tr w:rsidR="00492D7E" w:rsidRPr="001141C9" w14:paraId="5936D86F" w14:textId="77777777" w:rsidTr="008A5884">
        <w:trPr>
          <w:jc w:val="center"/>
        </w:trPr>
        <w:tc>
          <w:tcPr>
            <w:tcW w:w="1957" w:type="dxa"/>
            <w:tcBorders>
              <w:top w:val="nil"/>
              <w:left w:val="single" w:sz="4" w:space="0" w:color="auto"/>
              <w:bottom w:val="nil"/>
              <w:right w:val="single" w:sz="4" w:space="0" w:color="auto"/>
            </w:tcBorders>
          </w:tcPr>
          <w:p w14:paraId="6FB12863"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A674AF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B48A79" w14:textId="77777777" w:rsidR="00492D7E" w:rsidRPr="001141C9" w:rsidRDefault="00492D7E" w:rsidP="00492D7E">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14313793"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F2DC04B" w14:textId="77777777" w:rsidR="00492D7E" w:rsidRPr="001141C9" w:rsidRDefault="00492D7E" w:rsidP="00492D7E">
            <w:pPr>
              <w:pStyle w:val="TAC"/>
              <w:keepNext w:val="0"/>
              <w:keepLines w:val="0"/>
              <w:widowControl w:val="0"/>
              <w:rPr>
                <w:lang w:eastAsia="zh-CN"/>
              </w:rPr>
            </w:pPr>
          </w:p>
        </w:tc>
      </w:tr>
      <w:tr w:rsidR="00492D7E" w:rsidRPr="001141C9" w14:paraId="5ED64C1E" w14:textId="77777777" w:rsidTr="008A5884">
        <w:trPr>
          <w:jc w:val="center"/>
        </w:trPr>
        <w:tc>
          <w:tcPr>
            <w:tcW w:w="1957" w:type="dxa"/>
            <w:tcBorders>
              <w:top w:val="nil"/>
              <w:left w:val="single" w:sz="4" w:space="0" w:color="auto"/>
              <w:bottom w:val="nil"/>
              <w:right w:val="single" w:sz="4" w:space="0" w:color="auto"/>
            </w:tcBorders>
          </w:tcPr>
          <w:p w14:paraId="2819F657"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70C1D2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C842AD" w14:textId="77777777" w:rsidR="00492D7E" w:rsidRPr="001141C9" w:rsidRDefault="00492D7E" w:rsidP="00492D7E">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BB2E64C"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939F0C4" w14:textId="77777777" w:rsidR="00492D7E" w:rsidRPr="001141C9" w:rsidRDefault="00492D7E" w:rsidP="00492D7E">
            <w:pPr>
              <w:pStyle w:val="TAC"/>
              <w:keepNext w:val="0"/>
              <w:keepLines w:val="0"/>
              <w:widowControl w:val="0"/>
              <w:rPr>
                <w:lang w:eastAsia="zh-CN"/>
              </w:rPr>
            </w:pPr>
          </w:p>
        </w:tc>
      </w:tr>
      <w:tr w:rsidR="00492D7E" w:rsidRPr="001141C9" w14:paraId="65897EB3" w14:textId="77777777" w:rsidTr="008A5884">
        <w:trPr>
          <w:jc w:val="center"/>
        </w:trPr>
        <w:tc>
          <w:tcPr>
            <w:tcW w:w="1957" w:type="dxa"/>
            <w:tcBorders>
              <w:top w:val="nil"/>
              <w:left w:val="single" w:sz="4" w:space="0" w:color="auto"/>
              <w:bottom w:val="single" w:sz="4" w:space="0" w:color="auto"/>
              <w:right w:val="single" w:sz="4" w:space="0" w:color="auto"/>
            </w:tcBorders>
          </w:tcPr>
          <w:p w14:paraId="5E330E96"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7C37BB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6DF28C" w14:textId="77777777" w:rsidR="00492D7E" w:rsidRPr="001141C9" w:rsidRDefault="00492D7E" w:rsidP="00492D7E">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1FEC140" w14:textId="77777777" w:rsidR="00492D7E" w:rsidRPr="001141C9" w:rsidRDefault="00492D7E" w:rsidP="00492D7E">
            <w:pPr>
              <w:pStyle w:val="TAC"/>
              <w:keepNext w:val="0"/>
              <w:keepLines w:val="0"/>
              <w:widowControl w:val="0"/>
              <w:rPr>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2548664E" w14:textId="77777777" w:rsidR="00492D7E" w:rsidRPr="001141C9" w:rsidRDefault="00492D7E" w:rsidP="00492D7E">
            <w:pPr>
              <w:pStyle w:val="TAC"/>
              <w:keepNext w:val="0"/>
              <w:keepLines w:val="0"/>
              <w:widowControl w:val="0"/>
              <w:rPr>
                <w:lang w:eastAsia="zh-CN"/>
              </w:rPr>
            </w:pPr>
          </w:p>
        </w:tc>
      </w:tr>
      <w:tr w:rsidR="00492D7E" w:rsidRPr="001141C9" w14:paraId="3CD35CF1" w14:textId="77777777" w:rsidTr="008A5884">
        <w:trPr>
          <w:jc w:val="center"/>
        </w:trPr>
        <w:tc>
          <w:tcPr>
            <w:tcW w:w="1957" w:type="dxa"/>
            <w:tcBorders>
              <w:top w:val="single" w:sz="4" w:space="0" w:color="auto"/>
              <w:left w:val="single" w:sz="4" w:space="0" w:color="auto"/>
              <w:bottom w:val="nil"/>
              <w:right w:val="single" w:sz="4" w:space="0" w:color="auto"/>
            </w:tcBorders>
          </w:tcPr>
          <w:p w14:paraId="66CE8AFE" w14:textId="77777777" w:rsidR="00492D7E" w:rsidRPr="001141C9" w:rsidRDefault="00492D7E" w:rsidP="00492D7E">
            <w:pPr>
              <w:pStyle w:val="TAC"/>
              <w:keepNext w:val="0"/>
              <w:keepLines w:val="0"/>
              <w:widowControl w:val="0"/>
              <w:rPr>
                <w:lang w:eastAsia="zh-CN"/>
              </w:rPr>
            </w:pPr>
            <w:r w:rsidRPr="001141C9">
              <w:t>CA_n2(2A)-n29A-n66A-n77(2A)</w:t>
            </w:r>
          </w:p>
        </w:tc>
        <w:tc>
          <w:tcPr>
            <w:tcW w:w="2033" w:type="dxa"/>
            <w:tcBorders>
              <w:top w:val="single" w:sz="4" w:space="0" w:color="auto"/>
              <w:left w:val="single" w:sz="4" w:space="0" w:color="auto"/>
              <w:bottom w:val="nil"/>
              <w:right w:val="single" w:sz="4" w:space="0" w:color="auto"/>
            </w:tcBorders>
          </w:tcPr>
          <w:p w14:paraId="1CB716AE" w14:textId="77777777" w:rsidR="00492D7E" w:rsidRPr="001141C9" w:rsidRDefault="00492D7E" w:rsidP="00492D7E">
            <w:pPr>
              <w:pStyle w:val="TAC"/>
              <w:keepNext w:val="0"/>
              <w:keepLines w:val="0"/>
              <w:widowControl w:val="0"/>
            </w:pPr>
            <w:r w:rsidRPr="00DD4870">
              <w:rPr>
                <w:lang w:val="en-US"/>
              </w:rPr>
              <w:t>n77</w:t>
            </w:r>
            <w:r w:rsidRPr="00DD4870">
              <w:rPr>
                <w:vertAlign w:val="superscript"/>
                <w:lang w:eastAsia="zh-CN"/>
              </w:rPr>
              <w:t>5,6</w:t>
            </w:r>
          </w:p>
          <w:p w14:paraId="36EDD3F9" w14:textId="77777777" w:rsidR="00492D7E" w:rsidRPr="001141C9" w:rsidRDefault="00492D7E" w:rsidP="00492D7E">
            <w:pPr>
              <w:pStyle w:val="TAC"/>
              <w:keepNext w:val="0"/>
              <w:keepLines w:val="0"/>
              <w:widowControl w:val="0"/>
            </w:pPr>
            <w:r w:rsidRPr="001141C9">
              <w:t>CA_n2A-n66A</w:t>
            </w:r>
          </w:p>
          <w:p w14:paraId="5CE9CB3A" w14:textId="77777777" w:rsidR="00492D7E" w:rsidRPr="001141C9" w:rsidRDefault="00492D7E" w:rsidP="00492D7E">
            <w:pPr>
              <w:pStyle w:val="TAC"/>
              <w:keepNext w:val="0"/>
              <w:keepLines w:val="0"/>
              <w:widowControl w:val="0"/>
            </w:pPr>
            <w:r w:rsidRPr="001141C9">
              <w:lastRenderedPageBreak/>
              <w:t>CA_n2A-n77A</w:t>
            </w:r>
            <w:r w:rsidRPr="001141C9">
              <w:rPr>
                <w:vertAlign w:val="superscript"/>
                <w:lang w:eastAsia="zh-CN"/>
              </w:rPr>
              <w:t>5</w:t>
            </w:r>
          </w:p>
          <w:p w14:paraId="10264CC3" w14:textId="77777777" w:rsidR="00492D7E" w:rsidRPr="001141C9" w:rsidRDefault="00492D7E" w:rsidP="00492D7E">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85B7C67" w14:textId="77777777" w:rsidR="00492D7E" w:rsidRPr="001141C9" w:rsidRDefault="00492D7E" w:rsidP="00492D7E">
            <w:pPr>
              <w:pStyle w:val="TAC"/>
              <w:keepNext w:val="0"/>
              <w:keepLines w:val="0"/>
              <w:widowControl w:val="0"/>
              <w:rPr>
                <w:lang w:eastAsia="zh-CN"/>
              </w:rPr>
            </w:pPr>
            <w:r w:rsidRPr="001141C9">
              <w:rPr>
                <w:szCs w:val="18"/>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58C051A9" w14:textId="77777777" w:rsidR="00492D7E" w:rsidRPr="001141C9" w:rsidRDefault="00492D7E" w:rsidP="00492D7E">
            <w:pPr>
              <w:pStyle w:val="TAC"/>
              <w:keepNext w:val="0"/>
              <w:keepLines w:val="0"/>
              <w:widowControl w:val="0"/>
              <w:rPr>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65099CDB" w14:textId="77777777" w:rsidR="00492D7E" w:rsidRPr="001141C9" w:rsidRDefault="00492D7E" w:rsidP="00492D7E">
            <w:pPr>
              <w:pStyle w:val="TAC"/>
              <w:keepNext w:val="0"/>
              <w:keepLines w:val="0"/>
              <w:widowControl w:val="0"/>
              <w:rPr>
                <w:lang w:eastAsia="zh-CN"/>
              </w:rPr>
            </w:pPr>
            <w:r w:rsidRPr="001141C9">
              <w:t>0</w:t>
            </w:r>
          </w:p>
        </w:tc>
      </w:tr>
      <w:tr w:rsidR="00492D7E" w:rsidRPr="001141C9" w14:paraId="1776FCA4" w14:textId="77777777" w:rsidTr="008A5884">
        <w:trPr>
          <w:jc w:val="center"/>
        </w:trPr>
        <w:tc>
          <w:tcPr>
            <w:tcW w:w="1957" w:type="dxa"/>
            <w:tcBorders>
              <w:top w:val="nil"/>
              <w:left w:val="single" w:sz="4" w:space="0" w:color="auto"/>
              <w:bottom w:val="nil"/>
              <w:right w:val="single" w:sz="4" w:space="0" w:color="auto"/>
            </w:tcBorders>
          </w:tcPr>
          <w:p w14:paraId="13A16C2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2BF15D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B6CF98" w14:textId="77777777" w:rsidR="00492D7E" w:rsidRPr="001141C9" w:rsidRDefault="00492D7E" w:rsidP="00492D7E">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6B46F446"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C161D83" w14:textId="77777777" w:rsidR="00492D7E" w:rsidRPr="001141C9" w:rsidRDefault="00492D7E" w:rsidP="00492D7E">
            <w:pPr>
              <w:pStyle w:val="TAC"/>
              <w:keepNext w:val="0"/>
              <w:keepLines w:val="0"/>
              <w:widowControl w:val="0"/>
              <w:rPr>
                <w:lang w:eastAsia="zh-CN"/>
              </w:rPr>
            </w:pPr>
          </w:p>
        </w:tc>
      </w:tr>
      <w:tr w:rsidR="00492D7E" w:rsidRPr="001141C9" w14:paraId="1EC3C6ED" w14:textId="77777777" w:rsidTr="008A5884">
        <w:trPr>
          <w:jc w:val="center"/>
        </w:trPr>
        <w:tc>
          <w:tcPr>
            <w:tcW w:w="1957" w:type="dxa"/>
            <w:tcBorders>
              <w:top w:val="nil"/>
              <w:left w:val="single" w:sz="4" w:space="0" w:color="auto"/>
              <w:bottom w:val="nil"/>
              <w:right w:val="single" w:sz="4" w:space="0" w:color="auto"/>
            </w:tcBorders>
          </w:tcPr>
          <w:p w14:paraId="4AC6CF15"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803389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E9FACA9" w14:textId="77777777" w:rsidR="00492D7E" w:rsidRPr="001141C9" w:rsidRDefault="00492D7E" w:rsidP="00492D7E">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EAFB021"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504A893" w14:textId="77777777" w:rsidR="00492D7E" w:rsidRPr="001141C9" w:rsidRDefault="00492D7E" w:rsidP="00492D7E">
            <w:pPr>
              <w:pStyle w:val="TAC"/>
              <w:keepNext w:val="0"/>
              <w:keepLines w:val="0"/>
              <w:widowControl w:val="0"/>
              <w:rPr>
                <w:lang w:eastAsia="zh-CN"/>
              </w:rPr>
            </w:pPr>
          </w:p>
        </w:tc>
      </w:tr>
      <w:tr w:rsidR="00492D7E" w:rsidRPr="001141C9" w14:paraId="3C8D688F" w14:textId="77777777" w:rsidTr="008A5884">
        <w:trPr>
          <w:jc w:val="center"/>
        </w:trPr>
        <w:tc>
          <w:tcPr>
            <w:tcW w:w="1957" w:type="dxa"/>
            <w:tcBorders>
              <w:top w:val="nil"/>
              <w:left w:val="single" w:sz="4" w:space="0" w:color="auto"/>
              <w:bottom w:val="single" w:sz="4" w:space="0" w:color="auto"/>
              <w:right w:val="single" w:sz="4" w:space="0" w:color="auto"/>
            </w:tcBorders>
          </w:tcPr>
          <w:p w14:paraId="57B33C6D"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22202A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CBBCF2" w14:textId="77777777" w:rsidR="00492D7E" w:rsidRPr="001141C9" w:rsidRDefault="00492D7E" w:rsidP="00492D7E">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C1C5D51" w14:textId="77777777" w:rsidR="00492D7E" w:rsidRPr="001141C9" w:rsidRDefault="00492D7E" w:rsidP="00492D7E">
            <w:pPr>
              <w:pStyle w:val="TAC"/>
              <w:keepNext w:val="0"/>
              <w:keepLines w:val="0"/>
              <w:widowControl w:val="0"/>
              <w:rPr>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7734B840" w14:textId="77777777" w:rsidR="00492D7E" w:rsidRPr="001141C9" w:rsidRDefault="00492D7E" w:rsidP="00492D7E">
            <w:pPr>
              <w:pStyle w:val="TAC"/>
              <w:keepNext w:val="0"/>
              <w:keepLines w:val="0"/>
              <w:widowControl w:val="0"/>
              <w:rPr>
                <w:lang w:eastAsia="zh-CN"/>
              </w:rPr>
            </w:pPr>
          </w:p>
        </w:tc>
      </w:tr>
      <w:tr w:rsidR="00492D7E" w:rsidRPr="001141C9" w14:paraId="256DD697" w14:textId="77777777" w:rsidTr="008A5884">
        <w:trPr>
          <w:jc w:val="center"/>
        </w:trPr>
        <w:tc>
          <w:tcPr>
            <w:tcW w:w="1957" w:type="dxa"/>
            <w:tcBorders>
              <w:top w:val="single" w:sz="4" w:space="0" w:color="auto"/>
              <w:left w:val="single" w:sz="4" w:space="0" w:color="auto"/>
              <w:bottom w:val="nil"/>
              <w:right w:val="single" w:sz="4" w:space="0" w:color="auto"/>
            </w:tcBorders>
          </w:tcPr>
          <w:p w14:paraId="17F112CA" w14:textId="77777777" w:rsidR="00492D7E" w:rsidRPr="001141C9" w:rsidRDefault="00492D7E" w:rsidP="00492D7E">
            <w:pPr>
              <w:pStyle w:val="TAC"/>
              <w:keepNext w:val="0"/>
              <w:keepLines w:val="0"/>
              <w:widowControl w:val="0"/>
              <w:rPr>
                <w:lang w:eastAsia="zh-CN"/>
              </w:rPr>
            </w:pPr>
            <w:r w:rsidRPr="001141C9">
              <w:t>CA_n2A-n29A-n66(2A)-n77(2A)</w:t>
            </w:r>
          </w:p>
        </w:tc>
        <w:tc>
          <w:tcPr>
            <w:tcW w:w="2033" w:type="dxa"/>
            <w:tcBorders>
              <w:top w:val="single" w:sz="4" w:space="0" w:color="auto"/>
              <w:left w:val="single" w:sz="4" w:space="0" w:color="auto"/>
              <w:bottom w:val="nil"/>
              <w:right w:val="single" w:sz="4" w:space="0" w:color="auto"/>
            </w:tcBorders>
          </w:tcPr>
          <w:p w14:paraId="166A84E2" w14:textId="77777777" w:rsidR="00492D7E" w:rsidRPr="001141C9" w:rsidRDefault="00492D7E" w:rsidP="00492D7E">
            <w:pPr>
              <w:pStyle w:val="TAC"/>
              <w:keepNext w:val="0"/>
              <w:keepLines w:val="0"/>
              <w:widowControl w:val="0"/>
            </w:pPr>
            <w:r w:rsidRPr="00DD4870">
              <w:rPr>
                <w:lang w:val="en-US"/>
              </w:rPr>
              <w:t>n77</w:t>
            </w:r>
            <w:r w:rsidRPr="00DD4870">
              <w:rPr>
                <w:vertAlign w:val="superscript"/>
                <w:lang w:eastAsia="zh-CN"/>
              </w:rPr>
              <w:t>5,6</w:t>
            </w:r>
          </w:p>
          <w:p w14:paraId="0F78A01B" w14:textId="77777777" w:rsidR="00492D7E" w:rsidRPr="001141C9" w:rsidRDefault="00492D7E" w:rsidP="00492D7E">
            <w:pPr>
              <w:pStyle w:val="TAC"/>
              <w:keepNext w:val="0"/>
              <w:keepLines w:val="0"/>
              <w:widowControl w:val="0"/>
            </w:pPr>
            <w:r w:rsidRPr="001141C9">
              <w:t>CA_n2A-n66A</w:t>
            </w:r>
          </w:p>
          <w:p w14:paraId="21A2E2A9" w14:textId="77777777" w:rsidR="00492D7E" w:rsidRPr="001141C9" w:rsidRDefault="00492D7E" w:rsidP="00492D7E">
            <w:pPr>
              <w:pStyle w:val="TAC"/>
              <w:keepNext w:val="0"/>
              <w:keepLines w:val="0"/>
              <w:widowControl w:val="0"/>
            </w:pPr>
            <w:r w:rsidRPr="001141C9">
              <w:t>CA_n2A-n77A</w:t>
            </w:r>
            <w:r w:rsidRPr="001141C9">
              <w:rPr>
                <w:vertAlign w:val="superscript"/>
                <w:lang w:eastAsia="zh-CN"/>
              </w:rPr>
              <w:t>5</w:t>
            </w:r>
          </w:p>
          <w:p w14:paraId="00DE1F60" w14:textId="77777777" w:rsidR="00492D7E" w:rsidRPr="001141C9" w:rsidRDefault="00492D7E" w:rsidP="00492D7E">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4665F45" w14:textId="77777777" w:rsidR="00492D7E" w:rsidRPr="001141C9" w:rsidRDefault="00492D7E" w:rsidP="00492D7E">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661B927" w14:textId="77777777" w:rsidR="00492D7E" w:rsidRPr="001141C9" w:rsidRDefault="00492D7E" w:rsidP="00492D7E">
            <w:pPr>
              <w:pStyle w:val="TAC"/>
              <w:keepNext w:val="0"/>
              <w:keepLines w:val="0"/>
              <w:widowControl w:val="0"/>
              <w:rPr>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2E08DF5E" w14:textId="77777777" w:rsidR="00492D7E" w:rsidRPr="001141C9" w:rsidRDefault="00492D7E" w:rsidP="00492D7E">
            <w:pPr>
              <w:pStyle w:val="TAC"/>
              <w:keepNext w:val="0"/>
              <w:keepLines w:val="0"/>
              <w:widowControl w:val="0"/>
              <w:rPr>
                <w:lang w:eastAsia="zh-CN"/>
              </w:rPr>
            </w:pPr>
            <w:r w:rsidRPr="001141C9">
              <w:t>0</w:t>
            </w:r>
          </w:p>
        </w:tc>
      </w:tr>
      <w:tr w:rsidR="00492D7E" w:rsidRPr="001141C9" w14:paraId="0926D4DA" w14:textId="77777777" w:rsidTr="008A5884">
        <w:trPr>
          <w:jc w:val="center"/>
        </w:trPr>
        <w:tc>
          <w:tcPr>
            <w:tcW w:w="1957" w:type="dxa"/>
            <w:tcBorders>
              <w:top w:val="nil"/>
              <w:left w:val="single" w:sz="4" w:space="0" w:color="auto"/>
              <w:bottom w:val="nil"/>
              <w:right w:val="single" w:sz="4" w:space="0" w:color="auto"/>
            </w:tcBorders>
          </w:tcPr>
          <w:p w14:paraId="01CE369A"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F1159F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B4E5B2" w14:textId="77777777" w:rsidR="00492D7E" w:rsidRPr="001141C9" w:rsidRDefault="00492D7E" w:rsidP="00492D7E">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31DCB867"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B9B1FFB" w14:textId="77777777" w:rsidR="00492D7E" w:rsidRPr="001141C9" w:rsidRDefault="00492D7E" w:rsidP="00492D7E">
            <w:pPr>
              <w:pStyle w:val="TAC"/>
              <w:keepNext w:val="0"/>
              <w:keepLines w:val="0"/>
              <w:widowControl w:val="0"/>
              <w:rPr>
                <w:lang w:eastAsia="zh-CN"/>
              </w:rPr>
            </w:pPr>
          </w:p>
        </w:tc>
      </w:tr>
      <w:tr w:rsidR="00492D7E" w:rsidRPr="001141C9" w14:paraId="5C490D08" w14:textId="77777777" w:rsidTr="008A5884">
        <w:trPr>
          <w:jc w:val="center"/>
        </w:trPr>
        <w:tc>
          <w:tcPr>
            <w:tcW w:w="1957" w:type="dxa"/>
            <w:tcBorders>
              <w:top w:val="nil"/>
              <w:left w:val="single" w:sz="4" w:space="0" w:color="auto"/>
              <w:bottom w:val="nil"/>
              <w:right w:val="single" w:sz="4" w:space="0" w:color="auto"/>
            </w:tcBorders>
          </w:tcPr>
          <w:p w14:paraId="31C05BA1"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B87FE5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B342032" w14:textId="77777777" w:rsidR="00492D7E" w:rsidRPr="001141C9" w:rsidRDefault="00492D7E" w:rsidP="00492D7E">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9C415E6" w14:textId="77777777" w:rsidR="00492D7E" w:rsidRPr="001141C9" w:rsidRDefault="00492D7E" w:rsidP="00492D7E">
            <w:pPr>
              <w:pStyle w:val="TAC"/>
              <w:keepNext w:val="0"/>
              <w:keepLines w:val="0"/>
              <w:widowControl w:val="0"/>
              <w:rPr>
                <w:lang w:eastAsia="zh-CN" w:bidi="ar"/>
              </w:rPr>
            </w:pPr>
            <w:r w:rsidRPr="001141C9">
              <w:rPr>
                <w:szCs w:val="18"/>
              </w:rPr>
              <w:t>CA_n66(2A)_BCS1</w:t>
            </w:r>
          </w:p>
        </w:tc>
        <w:tc>
          <w:tcPr>
            <w:tcW w:w="1840" w:type="dxa"/>
            <w:tcBorders>
              <w:top w:val="nil"/>
              <w:left w:val="single" w:sz="4" w:space="0" w:color="auto"/>
              <w:bottom w:val="nil"/>
              <w:right w:val="single" w:sz="4" w:space="0" w:color="auto"/>
            </w:tcBorders>
          </w:tcPr>
          <w:p w14:paraId="0288FC70" w14:textId="77777777" w:rsidR="00492D7E" w:rsidRPr="001141C9" w:rsidRDefault="00492D7E" w:rsidP="00492D7E">
            <w:pPr>
              <w:pStyle w:val="TAC"/>
              <w:keepNext w:val="0"/>
              <w:keepLines w:val="0"/>
              <w:widowControl w:val="0"/>
              <w:rPr>
                <w:lang w:eastAsia="zh-CN"/>
              </w:rPr>
            </w:pPr>
          </w:p>
        </w:tc>
      </w:tr>
      <w:tr w:rsidR="00492D7E" w:rsidRPr="001141C9" w14:paraId="71DC54DE" w14:textId="77777777" w:rsidTr="008A5884">
        <w:trPr>
          <w:jc w:val="center"/>
        </w:trPr>
        <w:tc>
          <w:tcPr>
            <w:tcW w:w="1957" w:type="dxa"/>
            <w:tcBorders>
              <w:top w:val="nil"/>
              <w:left w:val="single" w:sz="4" w:space="0" w:color="auto"/>
              <w:bottom w:val="single" w:sz="4" w:space="0" w:color="auto"/>
              <w:right w:val="single" w:sz="4" w:space="0" w:color="auto"/>
            </w:tcBorders>
          </w:tcPr>
          <w:p w14:paraId="7985DC86"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F69F1C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E6C09F9" w14:textId="77777777" w:rsidR="00492D7E" w:rsidRPr="001141C9" w:rsidRDefault="00492D7E" w:rsidP="00492D7E">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1C76A46" w14:textId="77777777" w:rsidR="00492D7E" w:rsidRPr="001141C9" w:rsidRDefault="00492D7E" w:rsidP="00492D7E">
            <w:pPr>
              <w:pStyle w:val="TAC"/>
              <w:keepNext w:val="0"/>
              <w:keepLines w:val="0"/>
              <w:widowControl w:val="0"/>
              <w:rPr>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6A44F0F2" w14:textId="77777777" w:rsidR="00492D7E" w:rsidRPr="001141C9" w:rsidRDefault="00492D7E" w:rsidP="00492D7E">
            <w:pPr>
              <w:pStyle w:val="TAC"/>
              <w:keepNext w:val="0"/>
              <w:keepLines w:val="0"/>
              <w:widowControl w:val="0"/>
              <w:rPr>
                <w:lang w:eastAsia="zh-CN"/>
              </w:rPr>
            </w:pPr>
          </w:p>
        </w:tc>
      </w:tr>
      <w:tr w:rsidR="00492D7E" w:rsidRPr="001141C9" w14:paraId="2D343ED9" w14:textId="77777777" w:rsidTr="008A5884">
        <w:trPr>
          <w:jc w:val="center"/>
        </w:trPr>
        <w:tc>
          <w:tcPr>
            <w:tcW w:w="1957" w:type="dxa"/>
            <w:tcBorders>
              <w:top w:val="single" w:sz="4" w:space="0" w:color="auto"/>
              <w:left w:val="single" w:sz="4" w:space="0" w:color="auto"/>
              <w:bottom w:val="nil"/>
              <w:right w:val="single" w:sz="4" w:space="0" w:color="auto"/>
            </w:tcBorders>
          </w:tcPr>
          <w:p w14:paraId="2CB0CA80" w14:textId="77777777" w:rsidR="00492D7E" w:rsidRPr="001141C9" w:rsidRDefault="00492D7E" w:rsidP="00492D7E">
            <w:pPr>
              <w:pStyle w:val="TAC"/>
              <w:keepNext w:val="0"/>
              <w:keepLines w:val="0"/>
              <w:widowControl w:val="0"/>
            </w:pPr>
            <w:r w:rsidRPr="001141C9">
              <w:rPr>
                <w:lang w:eastAsia="zh-CN"/>
              </w:rPr>
              <w:t>CA_n2A-n30A-n66A-n77A</w:t>
            </w:r>
          </w:p>
        </w:tc>
        <w:tc>
          <w:tcPr>
            <w:tcW w:w="2033" w:type="dxa"/>
            <w:tcBorders>
              <w:top w:val="single" w:sz="4" w:space="0" w:color="auto"/>
              <w:left w:val="single" w:sz="4" w:space="0" w:color="auto"/>
              <w:bottom w:val="nil"/>
              <w:right w:val="single" w:sz="4" w:space="0" w:color="auto"/>
            </w:tcBorders>
          </w:tcPr>
          <w:p w14:paraId="1555621A"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07A12B82" w14:textId="77777777" w:rsidR="00492D7E" w:rsidRPr="001141C9" w:rsidRDefault="00492D7E" w:rsidP="00492D7E">
            <w:pPr>
              <w:pStyle w:val="TAC"/>
              <w:keepNext w:val="0"/>
              <w:keepLines w:val="0"/>
              <w:widowControl w:val="0"/>
              <w:rPr>
                <w:lang w:eastAsia="zh-CN"/>
              </w:rPr>
            </w:pPr>
            <w:r w:rsidRPr="001141C9">
              <w:rPr>
                <w:lang w:eastAsia="zh-CN"/>
              </w:rPr>
              <w:t>CA_n2A-n30A</w:t>
            </w:r>
          </w:p>
          <w:p w14:paraId="4D0EC636" w14:textId="77777777" w:rsidR="00492D7E" w:rsidRPr="001141C9" w:rsidRDefault="00492D7E" w:rsidP="00492D7E">
            <w:pPr>
              <w:pStyle w:val="TAC"/>
              <w:keepNext w:val="0"/>
              <w:keepLines w:val="0"/>
              <w:widowControl w:val="0"/>
              <w:rPr>
                <w:lang w:eastAsia="zh-CN"/>
              </w:rPr>
            </w:pPr>
            <w:r w:rsidRPr="001141C9">
              <w:rPr>
                <w:lang w:eastAsia="zh-CN"/>
              </w:rPr>
              <w:t>CA_n2A-n66A</w:t>
            </w:r>
          </w:p>
          <w:p w14:paraId="4AD6D0FF" w14:textId="77777777" w:rsidR="00492D7E" w:rsidRPr="001141C9" w:rsidRDefault="00492D7E" w:rsidP="00492D7E">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E1C9623" w14:textId="77777777" w:rsidR="00492D7E" w:rsidRPr="001141C9" w:rsidRDefault="00492D7E" w:rsidP="00492D7E">
            <w:pPr>
              <w:pStyle w:val="TAC"/>
              <w:keepNext w:val="0"/>
              <w:keepLines w:val="0"/>
              <w:widowControl w:val="0"/>
              <w:rPr>
                <w:lang w:eastAsia="zh-CN"/>
              </w:rPr>
            </w:pPr>
            <w:r w:rsidRPr="001141C9">
              <w:rPr>
                <w:lang w:eastAsia="zh-CN"/>
              </w:rPr>
              <w:t>CA_n30A-n66A</w:t>
            </w:r>
          </w:p>
          <w:p w14:paraId="19B88BD7" w14:textId="77777777" w:rsidR="00492D7E" w:rsidRPr="001141C9" w:rsidRDefault="00492D7E" w:rsidP="00492D7E">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57D989C0" w14:textId="77777777" w:rsidR="00492D7E" w:rsidRPr="001141C9" w:rsidRDefault="00492D7E" w:rsidP="00492D7E">
            <w:pPr>
              <w:pStyle w:val="TAC"/>
              <w:keepNext w:val="0"/>
              <w:keepLines w:val="0"/>
              <w:widowControl w:val="0"/>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F867200"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3D04F60" w14:textId="77777777" w:rsidR="00492D7E" w:rsidRPr="001141C9" w:rsidRDefault="00492D7E" w:rsidP="00492D7E">
            <w:pPr>
              <w:pStyle w:val="TAC"/>
              <w:keepNext w:val="0"/>
              <w:keepLines w:val="0"/>
              <w:widowControl w:val="0"/>
              <w:rPr>
                <w:rFonts w:cs="Arial"/>
                <w:color w:val="000000"/>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9820CDD" w14:textId="77777777" w:rsidR="00492D7E" w:rsidRPr="001141C9" w:rsidRDefault="00492D7E" w:rsidP="00492D7E">
            <w:pPr>
              <w:pStyle w:val="TAC"/>
              <w:keepNext w:val="0"/>
              <w:keepLines w:val="0"/>
              <w:widowControl w:val="0"/>
              <w:rPr>
                <w:lang w:eastAsia="zh-CN"/>
              </w:rPr>
            </w:pPr>
            <w:r w:rsidRPr="001141C9">
              <w:rPr>
                <w:lang w:eastAsia="zh-CN"/>
              </w:rPr>
              <w:t>0</w:t>
            </w:r>
          </w:p>
        </w:tc>
      </w:tr>
      <w:tr w:rsidR="00492D7E" w:rsidRPr="001141C9" w14:paraId="43E41381" w14:textId="77777777" w:rsidTr="008A5884">
        <w:trPr>
          <w:jc w:val="center"/>
        </w:trPr>
        <w:tc>
          <w:tcPr>
            <w:tcW w:w="1957" w:type="dxa"/>
            <w:tcBorders>
              <w:top w:val="nil"/>
              <w:left w:val="single" w:sz="4" w:space="0" w:color="auto"/>
              <w:bottom w:val="nil"/>
              <w:right w:val="single" w:sz="4" w:space="0" w:color="auto"/>
            </w:tcBorders>
          </w:tcPr>
          <w:p w14:paraId="485BC606" w14:textId="77777777" w:rsidR="00492D7E" w:rsidRPr="001141C9" w:rsidRDefault="00492D7E" w:rsidP="00492D7E">
            <w:pPr>
              <w:pStyle w:val="TAC"/>
            </w:pPr>
          </w:p>
        </w:tc>
        <w:tc>
          <w:tcPr>
            <w:tcW w:w="2033" w:type="dxa"/>
            <w:tcBorders>
              <w:top w:val="nil"/>
              <w:left w:val="single" w:sz="4" w:space="0" w:color="auto"/>
              <w:bottom w:val="nil"/>
              <w:right w:val="single" w:sz="4" w:space="0" w:color="auto"/>
            </w:tcBorders>
          </w:tcPr>
          <w:p w14:paraId="03C8C10E"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47A2E6A4" w14:textId="77777777" w:rsidR="00492D7E" w:rsidRPr="001141C9" w:rsidRDefault="00492D7E" w:rsidP="00492D7E">
            <w:pPr>
              <w:pStyle w:val="TAC"/>
              <w:keepNext w:val="0"/>
              <w:keepLines w:val="0"/>
              <w:widowControl w:val="0"/>
              <w:rPr>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F76F007"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0E31D34" w14:textId="77777777" w:rsidR="00492D7E" w:rsidRPr="001141C9" w:rsidRDefault="00492D7E" w:rsidP="00492D7E">
            <w:pPr>
              <w:pStyle w:val="TAC"/>
              <w:keepNext w:val="0"/>
              <w:keepLines w:val="0"/>
              <w:widowControl w:val="0"/>
              <w:rPr>
                <w:lang w:eastAsia="zh-CN"/>
              </w:rPr>
            </w:pPr>
          </w:p>
        </w:tc>
      </w:tr>
      <w:tr w:rsidR="00492D7E" w:rsidRPr="001141C9" w14:paraId="320BB973" w14:textId="77777777" w:rsidTr="008A5884">
        <w:trPr>
          <w:jc w:val="center"/>
        </w:trPr>
        <w:tc>
          <w:tcPr>
            <w:tcW w:w="1957" w:type="dxa"/>
            <w:tcBorders>
              <w:top w:val="nil"/>
              <w:left w:val="single" w:sz="4" w:space="0" w:color="auto"/>
              <w:bottom w:val="nil"/>
              <w:right w:val="single" w:sz="4" w:space="0" w:color="auto"/>
            </w:tcBorders>
          </w:tcPr>
          <w:p w14:paraId="1FCD1DDF" w14:textId="77777777" w:rsidR="00492D7E" w:rsidRPr="001141C9" w:rsidRDefault="00492D7E" w:rsidP="00492D7E">
            <w:pPr>
              <w:pStyle w:val="TAC"/>
            </w:pPr>
          </w:p>
        </w:tc>
        <w:tc>
          <w:tcPr>
            <w:tcW w:w="2033" w:type="dxa"/>
            <w:tcBorders>
              <w:top w:val="nil"/>
              <w:left w:val="single" w:sz="4" w:space="0" w:color="auto"/>
              <w:bottom w:val="nil"/>
              <w:right w:val="single" w:sz="4" w:space="0" w:color="auto"/>
            </w:tcBorders>
          </w:tcPr>
          <w:p w14:paraId="1AFFBDF8"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60279148" w14:textId="77777777" w:rsidR="00492D7E" w:rsidRPr="001141C9" w:rsidRDefault="00492D7E" w:rsidP="00492D7E">
            <w:pPr>
              <w:pStyle w:val="TAC"/>
              <w:keepNext w:val="0"/>
              <w:keepLines w:val="0"/>
              <w:widowControl w:val="0"/>
              <w:rPr>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8FD6E37"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D7A25DF" w14:textId="77777777" w:rsidR="00492D7E" w:rsidRPr="001141C9" w:rsidRDefault="00492D7E" w:rsidP="00492D7E">
            <w:pPr>
              <w:pStyle w:val="TAC"/>
              <w:keepNext w:val="0"/>
              <w:keepLines w:val="0"/>
              <w:widowControl w:val="0"/>
              <w:rPr>
                <w:lang w:eastAsia="zh-CN"/>
              </w:rPr>
            </w:pPr>
          </w:p>
        </w:tc>
      </w:tr>
      <w:tr w:rsidR="00492D7E" w:rsidRPr="001141C9" w14:paraId="58DEF1F3" w14:textId="77777777" w:rsidTr="008A5884">
        <w:trPr>
          <w:jc w:val="center"/>
        </w:trPr>
        <w:tc>
          <w:tcPr>
            <w:tcW w:w="1957" w:type="dxa"/>
            <w:tcBorders>
              <w:top w:val="nil"/>
              <w:left w:val="single" w:sz="4" w:space="0" w:color="auto"/>
              <w:bottom w:val="nil"/>
              <w:right w:val="single" w:sz="4" w:space="0" w:color="auto"/>
            </w:tcBorders>
          </w:tcPr>
          <w:p w14:paraId="06D637AA" w14:textId="77777777" w:rsidR="00492D7E" w:rsidRPr="001141C9" w:rsidRDefault="00492D7E" w:rsidP="00492D7E">
            <w:pPr>
              <w:pStyle w:val="TAC"/>
            </w:pPr>
          </w:p>
        </w:tc>
        <w:tc>
          <w:tcPr>
            <w:tcW w:w="2033" w:type="dxa"/>
            <w:tcBorders>
              <w:top w:val="nil"/>
              <w:left w:val="single" w:sz="4" w:space="0" w:color="auto"/>
              <w:bottom w:val="nil"/>
              <w:right w:val="single" w:sz="4" w:space="0" w:color="auto"/>
            </w:tcBorders>
          </w:tcPr>
          <w:p w14:paraId="632221CA"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2F772298" w14:textId="77777777" w:rsidR="00492D7E" w:rsidRPr="001141C9" w:rsidRDefault="00492D7E" w:rsidP="00492D7E">
            <w:pPr>
              <w:pStyle w:val="TAC"/>
              <w:keepNext w:val="0"/>
              <w:keepLines w:val="0"/>
              <w:widowControl w:val="0"/>
              <w:rPr>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876DD64"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317F355" w14:textId="77777777" w:rsidR="00492D7E" w:rsidRPr="001141C9" w:rsidRDefault="00492D7E" w:rsidP="00492D7E">
            <w:pPr>
              <w:pStyle w:val="TAC"/>
              <w:keepNext w:val="0"/>
              <w:keepLines w:val="0"/>
              <w:widowControl w:val="0"/>
              <w:rPr>
                <w:lang w:eastAsia="zh-CN"/>
              </w:rPr>
            </w:pPr>
          </w:p>
        </w:tc>
      </w:tr>
      <w:tr w:rsidR="00492D7E" w:rsidRPr="001141C9" w14:paraId="7FC99302" w14:textId="77777777" w:rsidTr="008A5884">
        <w:trPr>
          <w:jc w:val="center"/>
        </w:trPr>
        <w:tc>
          <w:tcPr>
            <w:tcW w:w="1957" w:type="dxa"/>
            <w:tcBorders>
              <w:top w:val="nil"/>
              <w:left w:val="single" w:sz="4" w:space="0" w:color="auto"/>
              <w:bottom w:val="nil"/>
              <w:right w:val="single" w:sz="4" w:space="0" w:color="auto"/>
            </w:tcBorders>
          </w:tcPr>
          <w:p w14:paraId="7BF4CA98" w14:textId="77777777" w:rsidR="00492D7E" w:rsidRPr="001141C9" w:rsidRDefault="00492D7E" w:rsidP="00492D7E">
            <w:pPr>
              <w:pStyle w:val="TAC"/>
            </w:pPr>
          </w:p>
        </w:tc>
        <w:tc>
          <w:tcPr>
            <w:tcW w:w="2033" w:type="dxa"/>
            <w:tcBorders>
              <w:top w:val="nil"/>
              <w:left w:val="single" w:sz="4" w:space="0" w:color="auto"/>
              <w:bottom w:val="nil"/>
              <w:right w:val="single" w:sz="4" w:space="0" w:color="auto"/>
            </w:tcBorders>
          </w:tcPr>
          <w:p w14:paraId="790D28D2"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08E3E705"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A225F7E" w14:textId="77777777" w:rsidR="00492D7E" w:rsidRPr="001141C9" w:rsidRDefault="00492D7E" w:rsidP="00492D7E">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03B632DA" w14:textId="77777777" w:rsidR="00492D7E" w:rsidRPr="001141C9" w:rsidRDefault="00492D7E" w:rsidP="00492D7E">
            <w:pPr>
              <w:pStyle w:val="TAC"/>
              <w:keepNext w:val="0"/>
              <w:keepLines w:val="0"/>
              <w:widowControl w:val="0"/>
              <w:rPr>
                <w:lang w:eastAsia="zh-CN"/>
              </w:rPr>
            </w:pPr>
            <w:r>
              <w:rPr>
                <w:kern w:val="2"/>
                <w:szCs w:val="22"/>
                <w:lang w:eastAsia="zh-CN"/>
              </w:rPr>
              <w:t>4 and 5</w:t>
            </w:r>
          </w:p>
        </w:tc>
      </w:tr>
      <w:tr w:rsidR="00492D7E" w:rsidRPr="001141C9" w14:paraId="5365068F" w14:textId="77777777" w:rsidTr="008A5884">
        <w:trPr>
          <w:jc w:val="center"/>
        </w:trPr>
        <w:tc>
          <w:tcPr>
            <w:tcW w:w="1957" w:type="dxa"/>
            <w:tcBorders>
              <w:top w:val="nil"/>
              <w:left w:val="single" w:sz="4" w:space="0" w:color="auto"/>
              <w:bottom w:val="nil"/>
              <w:right w:val="single" w:sz="4" w:space="0" w:color="auto"/>
            </w:tcBorders>
          </w:tcPr>
          <w:p w14:paraId="7319AE4E" w14:textId="77777777" w:rsidR="00492D7E" w:rsidRPr="001141C9" w:rsidRDefault="00492D7E" w:rsidP="00492D7E">
            <w:pPr>
              <w:pStyle w:val="TAC"/>
            </w:pPr>
          </w:p>
        </w:tc>
        <w:tc>
          <w:tcPr>
            <w:tcW w:w="2033" w:type="dxa"/>
            <w:tcBorders>
              <w:top w:val="nil"/>
              <w:left w:val="single" w:sz="4" w:space="0" w:color="auto"/>
              <w:bottom w:val="nil"/>
              <w:right w:val="single" w:sz="4" w:space="0" w:color="auto"/>
            </w:tcBorders>
          </w:tcPr>
          <w:p w14:paraId="3B40ECD5"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44CA8304" w14:textId="77777777" w:rsidR="00492D7E" w:rsidRPr="001141C9" w:rsidRDefault="00492D7E" w:rsidP="00492D7E">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8110FEA" w14:textId="77777777" w:rsidR="00492D7E" w:rsidRPr="001141C9" w:rsidRDefault="00492D7E" w:rsidP="00492D7E">
            <w:pPr>
              <w:pStyle w:val="TAC"/>
              <w:keepNext w:val="0"/>
              <w:keepLines w:val="0"/>
              <w:widowControl w:val="0"/>
              <w:rPr>
                <w:lang w:eastAsia="zh-CN" w:bidi="ar"/>
              </w:rPr>
            </w:pPr>
            <w:r w:rsidRPr="001141C9">
              <w:t>n</w:t>
            </w:r>
            <w: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319C4738" w14:textId="77777777" w:rsidR="00492D7E" w:rsidRPr="001141C9" w:rsidRDefault="00492D7E" w:rsidP="00492D7E">
            <w:pPr>
              <w:pStyle w:val="TAC"/>
              <w:keepNext w:val="0"/>
              <w:keepLines w:val="0"/>
              <w:widowControl w:val="0"/>
              <w:rPr>
                <w:lang w:eastAsia="zh-CN"/>
              </w:rPr>
            </w:pPr>
          </w:p>
        </w:tc>
      </w:tr>
      <w:tr w:rsidR="00492D7E" w:rsidRPr="001141C9" w14:paraId="4DBBD86E" w14:textId="77777777" w:rsidTr="008A5884">
        <w:trPr>
          <w:jc w:val="center"/>
        </w:trPr>
        <w:tc>
          <w:tcPr>
            <w:tcW w:w="1957" w:type="dxa"/>
            <w:tcBorders>
              <w:top w:val="nil"/>
              <w:left w:val="single" w:sz="4" w:space="0" w:color="auto"/>
              <w:bottom w:val="nil"/>
              <w:right w:val="single" w:sz="4" w:space="0" w:color="auto"/>
            </w:tcBorders>
          </w:tcPr>
          <w:p w14:paraId="65B98645" w14:textId="77777777" w:rsidR="00492D7E" w:rsidRPr="001141C9" w:rsidRDefault="00492D7E" w:rsidP="00492D7E">
            <w:pPr>
              <w:pStyle w:val="TAC"/>
            </w:pPr>
          </w:p>
        </w:tc>
        <w:tc>
          <w:tcPr>
            <w:tcW w:w="2033" w:type="dxa"/>
            <w:tcBorders>
              <w:top w:val="nil"/>
              <w:left w:val="single" w:sz="4" w:space="0" w:color="auto"/>
              <w:bottom w:val="nil"/>
              <w:right w:val="single" w:sz="4" w:space="0" w:color="auto"/>
            </w:tcBorders>
          </w:tcPr>
          <w:p w14:paraId="1960FB9B"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38A12A6C" w14:textId="77777777" w:rsidR="00492D7E" w:rsidRPr="001141C9" w:rsidRDefault="00492D7E" w:rsidP="00492D7E">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9E54528" w14:textId="77777777" w:rsidR="00492D7E" w:rsidRPr="001141C9" w:rsidRDefault="00492D7E" w:rsidP="00492D7E">
            <w:pPr>
              <w:pStyle w:val="TAC"/>
              <w:keepNext w:val="0"/>
              <w:keepLines w:val="0"/>
              <w:widowControl w:val="0"/>
              <w:rPr>
                <w:lang w:eastAsia="zh-CN" w:bidi="ar"/>
              </w:rPr>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0B9AD3CB" w14:textId="77777777" w:rsidR="00492D7E" w:rsidRPr="001141C9" w:rsidRDefault="00492D7E" w:rsidP="00492D7E">
            <w:pPr>
              <w:pStyle w:val="TAC"/>
              <w:keepNext w:val="0"/>
              <w:keepLines w:val="0"/>
              <w:widowControl w:val="0"/>
              <w:rPr>
                <w:lang w:eastAsia="zh-CN"/>
              </w:rPr>
            </w:pPr>
          </w:p>
        </w:tc>
      </w:tr>
      <w:tr w:rsidR="00492D7E" w:rsidRPr="001141C9" w14:paraId="10871959" w14:textId="77777777" w:rsidTr="008A5884">
        <w:trPr>
          <w:jc w:val="center"/>
        </w:trPr>
        <w:tc>
          <w:tcPr>
            <w:tcW w:w="1957" w:type="dxa"/>
            <w:tcBorders>
              <w:top w:val="nil"/>
              <w:left w:val="single" w:sz="4" w:space="0" w:color="auto"/>
              <w:bottom w:val="single" w:sz="4" w:space="0" w:color="auto"/>
              <w:right w:val="single" w:sz="4" w:space="0" w:color="auto"/>
            </w:tcBorders>
          </w:tcPr>
          <w:p w14:paraId="3A6ACAF4" w14:textId="77777777" w:rsidR="00492D7E" w:rsidRPr="001141C9" w:rsidRDefault="00492D7E" w:rsidP="00492D7E">
            <w:pPr>
              <w:pStyle w:val="TAC"/>
            </w:pPr>
          </w:p>
        </w:tc>
        <w:tc>
          <w:tcPr>
            <w:tcW w:w="2033" w:type="dxa"/>
            <w:tcBorders>
              <w:top w:val="nil"/>
              <w:left w:val="single" w:sz="4" w:space="0" w:color="auto"/>
              <w:bottom w:val="single" w:sz="4" w:space="0" w:color="auto"/>
              <w:right w:val="single" w:sz="4" w:space="0" w:color="auto"/>
            </w:tcBorders>
          </w:tcPr>
          <w:p w14:paraId="2DF8C80F" w14:textId="77777777" w:rsidR="00492D7E" w:rsidRPr="001141C9" w:rsidRDefault="00492D7E" w:rsidP="00492D7E">
            <w:pPr>
              <w:pStyle w:val="TAC"/>
            </w:pPr>
          </w:p>
        </w:tc>
        <w:tc>
          <w:tcPr>
            <w:tcW w:w="977" w:type="dxa"/>
            <w:tcBorders>
              <w:top w:val="single" w:sz="4" w:space="0" w:color="auto"/>
              <w:left w:val="single" w:sz="4" w:space="0" w:color="auto"/>
              <w:bottom w:val="single" w:sz="4" w:space="0" w:color="auto"/>
              <w:right w:val="single" w:sz="4" w:space="0" w:color="auto"/>
            </w:tcBorders>
          </w:tcPr>
          <w:p w14:paraId="3C1FC3FC"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9AE80E7" w14:textId="77777777" w:rsidR="00492D7E" w:rsidRPr="001141C9" w:rsidRDefault="00492D7E" w:rsidP="00492D7E">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2693D60B" w14:textId="77777777" w:rsidR="00492D7E" w:rsidRPr="001141C9" w:rsidRDefault="00492D7E" w:rsidP="00492D7E">
            <w:pPr>
              <w:pStyle w:val="TAC"/>
              <w:keepNext w:val="0"/>
              <w:keepLines w:val="0"/>
              <w:widowControl w:val="0"/>
              <w:rPr>
                <w:lang w:eastAsia="zh-CN"/>
              </w:rPr>
            </w:pPr>
          </w:p>
        </w:tc>
      </w:tr>
      <w:tr w:rsidR="00492D7E" w:rsidRPr="001141C9" w14:paraId="7F6B7B75" w14:textId="77777777" w:rsidTr="008A5884">
        <w:trPr>
          <w:jc w:val="center"/>
        </w:trPr>
        <w:tc>
          <w:tcPr>
            <w:tcW w:w="1957" w:type="dxa"/>
            <w:tcBorders>
              <w:top w:val="single" w:sz="4" w:space="0" w:color="auto"/>
              <w:left w:val="single" w:sz="4" w:space="0" w:color="auto"/>
              <w:bottom w:val="nil"/>
              <w:right w:val="single" w:sz="4" w:space="0" w:color="auto"/>
            </w:tcBorders>
          </w:tcPr>
          <w:p w14:paraId="29E42B66" w14:textId="77777777" w:rsidR="00492D7E" w:rsidRPr="001141C9" w:rsidRDefault="00492D7E" w:rsidP="00492D7E">
            <w:pPr>
              <w:pStyle w:val="TAC"/>
              <w:keepNext w:val="0"/>
              <w:keepLines w:val="0"/>
              <w:widowControl w:val="0"/>
            </w:pPr>
            <w:r w:rsidRPr="001141C9">
              <w:t xml:space="preserve">CA_n2(2A)-n30A-n66A-n77A </w:t>
            </w:r>
          </w:p>
        </w:tc>
        <w:tc>
          <w:tcPr>
            <w:tcW w:w="2033" w:type="dxa"/>
            <w:tcBorders>
              <w:top w:val="single" w:sz="4" w:space="0" w:color="auto"/>
              <w:left w:val="single" w:sz="4" w:space="0" w:color="auto"/>
              <w:bottom w:val="nil"/>
              <w:right w:val="single" w:sz="4" w:space="0" w:color="auto"/>
            </w:tcBorders>
          </w:tcPr>
          <w:p w14:paraId="3161A725"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A560E09" w14:textId="77777777" w:rsidR="00492D7E" w:rsidRPr="001141C9" w:rsidRDefault="00492D7E" w:rsidP="00492D7E">
            <w:pPr>
              <w:pStyle w:val="TAC"/>
              <w:keepNext w:val="0"/>
              <w:keepLines w:val="0"/>
              <w:widowControl w:val="0"/>
            </w:pPr>
            <w:r w:rsidRPr="001141C9">
              <w:t>CA_n2A-n30A</w:t>
            </w:r>
          </w:p>
          <w:p w14:paraId="22652FB6" w14:textId="77777777" w:rsidR="00492D7E" w:rsidRPr="001141C9" w:rsidRDefault="00492D7E" w:rsidP="00492D7E">
            <w:pPr>
              <w:pStyle w:val="TAC"/>
              <w:keepNext w:val="0"/>
              <w:keepLines w:val="0"/>
              <w:widowControl w:val="0"/>
            </w:pPr>
            <w:r w:rsidRPr="001141C9">
              <w:t>CA_n2A-n66A</w:t>
            </w:r>
          </w:p>
          <w:p w14:paraId="1EE414B0" w14:textId="77777777" w:rsidR="00492D7E" w:rsidRPr="001141C9" w:rsidRDefault="00492D7E" w:rsidP="00492D7E">
            <w:pPr>
              <w:pStyle w:val="TAC"/>
              <w:keepNext w:val="0"/>
              <w:keepLines w:val="0"/>
              <w:widowControl w:val="0"/>
            </w:pPr>
            <w:r w:rsidRPr="001141C9">
              <w:t>CA_n2A-n77A</w:t>
            </w:r>
            <w:r w:rsidRPr="001141C9">
              <w:rPr>
                <w:vertAlign w:val="superscript"/>
                <w:lang w:eastAsia="zh-CN"/>
              </w:rPr>
              <w:t>5</w:t>
            </w:r>
          </w:p>
          <w:p w14:paraId="2EFA66ED" w14:textId="77777777" w:rsidR="00492D7E" w:rsidRPr="001141C9" w:rsidRDefault="00492D7E" w:rsidP="00492D7E">
            <w:pPr>
              <w:pStyle w:val="TAC"/>
              <w:keepNext w:val="0"/>
              <w:keepLines w:val="0"/>
              <w:widowControl w:val="0"/>
            </w:pPr>
            <w:r w:rsidRPr="001141C9">
              <w:t>CA_n30A-n66A</w:t>
            </w:r>
          </w:p>
          <w:p w14:paraId="574B5468" w14:textId="77777777" w:rsidR="00492D7E" w:rsidRPr="001141C9" w:rsidRDefault="00492D7E" w:rsidP="00492D7E">
            <w:pPr>
              <w:pStyle w:val="TAC"/>
              <w:keepNext w:val="0"/>
              <w:keepLines w:val="0"/>
              <w:widowControl w:val="0"/>
            </w:pPr>
            <w:r w:rsidRPr="001141C9">
              <w:t>CA_n30A-n77A</w:t>
            </w:r>
            <w:r w:rsidRPr="001141C9">
              <w:rPr>
                <w:vertAlign w:val="superscript"/>
                <w:lang w:eastAsia="zh-CN"/>
              </w:rPr>
              <w:t>5</w:t>
            </w:r>
          </w:p>
          <w:p w14:paraId="7FF21077" w14:textId="77777777" w:rsidR="00492D7E" w:rsidRPr="001141C9" w:rsidRDefault="00492D7E" w:rsidP="00492D7E">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46E9AA6" w14:textId="77777777" w:rsidR="00492D7E" w:rsidRPr="001141C9" w:rsidRDefault="00492D7E" w:rsidP="00492D7E">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22F77B2" w14:textId="77777777" w:rsidR="00492D7E" w:rsidRPr="001141C9" w:rsidRDefault="00492D7E" w:rsidP="00492D7E">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40" w:type="dxa"/>
            <w:tcBorders>
              <w:top w:val="single" w:sz="4" w:space="0" w:color="auto"/>
              <w:left w:val="single" w:sz="4" w:space="0" w:color="auto"/>
              <w:bottom w:val="nil"/>
              <w:right w:val="single" w:sz="4" w:space="0" w:color="auto"/>
            </w:tcBorders>
          </w:tcPr>
          <w:p w14:paraId="120FB3A5" w14:textId="77777777" w:rsidR="00492D7E" w:rsidRPr="001141C9" w:rsidRDefault="00492D7E" w:rsidP="00492D7E">
            <w:pPr>
              <w:pStyle w:val="TAC"/>
              <w:keepNext w:val="0"/>
              <w:keepLines w:val="0"/>
              <w:widowControl w:val="0"/>
              <w:rPr>
                <w:lang w:eastAsia="zh-CN"/>
              </w:rPr>
            </w:pPr>
            <w:r w:rsidRPr="001141C9">
              <w:rPr>
                <w:lang w:eastAsia="zh-CN"/>
              </w:rPr>
              <w:t>0</w:t>
            </w:r>
          </w:p>
        </w:tc>
      </w:tr>
      <w:tr w:rsidR="00492D7E" w:rsidRPr="001141C9" w14:paraId="5D20C515" w14:textId="77777777" w:rsidTr="008A5884">
        <w:trPr>
          <w:jc w:val="center"/>
        </w:trPr>
        <w:tc>
          <w:tcPr>
            <w:tcW w:w="1957" w:type="dxa"/>
            <w:tcBorders>
              <w:top w:val="nil"/>
              <w:left w:val="single" w:sz="4" w:space="0" w:color="auto"/>
              <w:bottom w:val="nil"/>
              <w:right w:val="single" w:sz="4" w:space="0" w:color="auto"/>
            </w:tcBorders>
          </w:tcPr>
          <w:p w14:paraId="596C326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6D5D59C"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4708CBF" w14:textId="77777777" w:rsidR="00492D7E" w:rsidRPr="001141C9" w:rsidRDefault="00492D7E" w:rsidP="00492D7E">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CD47BBE"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E9BE159" w14:textId="77777777" w:rsidR="00492D7E" w:rsidRPr="001141C9" w:rsidRDefault="00492D7E" w:rsidP="00492D7E">
            <w:pPr>
              <w:pStyle w:val="TAC"/>
              <w:keepNext w:val="0"/>
              <w:keepLines w:val="0"/>
              <w:widowControl w:val="0"/>
              <w:rPr>
                <w:lang w:eastAsia="zh-CN"/>
              </w:rPr>
            </w:pPr>
          </w:p>
        </w:tc>
      </w:tr>
      <w:tr w:rsidR="00492D7E" w:rsidRPr="001141C9" w14:paraId="143C5EE9" w14:textId="77777777" w:rsidTr="008A5884">
        <w:trPr>
          <w:jc w:val="center"/>
        </w:trPr>
        <w:tc>
          <w:tcPr>
            <w:tcW w:w="1957" w:type="dxa"/>
            <w:tcBorders>
              <w:top w:val="nil"/>
              <w:left w:val="single" w:sz="4" w:space="0" w:color="auto"/>
              <w:bottom w:val="nil"/>
              <w:right w:val="single" w:sz="4" w:space="0" w:color="auto"/>
            </w:tcBorders>
          </w:tcPr>
          <w:p w14:paraId="4D35A7D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E74F4E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7E4A0FC" w14:textId="77777777" w:rsidR="00492D7E" w:rsidRPr="001141C9" w:rsidRDefault="00492D7E" w:rsidP="00492D7E">
            <w:pPr>
              <w:pStyle w:val="TAC"/>
              <w:keepNext w:val="0"/>
              <w:keepLines w:val="0"/>
              <w:widowControl w:val="0"/>
              <w:rPr>
                <w:szCs w:val="18"/>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9008D34"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53603CB" w14:textId="77777777" w:rsidR="00492D7E" w:rsidRPr="001141C9" w:rsidRDefault="00492D7E" w:rsidP="00492D7E">
            <w:pPr>
              <w:pStyle w:val="TAC"/>
              <w:keepNext w:val="0"/>
              <w:keepLines w:val="0"/>
              <w:widowControl w:val="0"/>
              <w:rPr>
                <w:lang w:eastAsia="zh-CN"/>
              </w:rPr>
            </w:pPr>
          </w:p>
        </w:tc>
      </w:tr>
      <w:tr w:rsidR="00492D7E" w:rsidRPr="001141C9" w14:paraId="3A6337AF" w14:textId="77777777" w:rsidTr="008A5884">
        <w:trPr>
          <w:jc w:val="center"/>
        </w:trPr>
        <w:tc>
          <w:tcPr>
            <w:tcW w:w="1957" w:type="dxa"/>
            <w:tcBorders>
              <w:top w:val="nil"/>
              <w:left w:val="single" w:sz="4" w:space="0" w:color="auto"/>
              <w:bottom w:val="single" w:sz="4" w:space="0" w:color="auto"/>
              <w:right w:val="single" w:sz="4" w:space="0" w:color="auto"/>
            </w:tcBorders>
          </w:tcPr>
          <w:p w14:paraId="6B11D42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604CF42"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18FF0D1" w14:textId="77777777" w:rsidR="00492D7E" w:rsidRPr="001141C9" w:rsidRDefault="00492D7E" w:rsidP="00492D7E">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A165399"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591EDF9" w14:textId="77777777" w:rsidR="00492D7E" w:rsidRPr="001141C9" w:rsidRDefault="00492D7E" w:rsidP="00492D7E">
            <w:pPr>
              <w:pStyle w:val="TAC"/>
              <w:keepNext w:val="0"/>
              <w:keepLines w:val="0"/>
              <w:widowControl w:val="0"/>
              <w:rPr>
                <w:lang w:eastAsia="zh-CN"/>
              </w:rPr>
            </w:pPr>
          </w:p>
        </w:tc>
      </w:tr>
      <w:tr w:rsidR="00492D7E" w:rsidRPr="001141C9" w14:paraId="46F16F06" w14:textId="77777777" w:rsidTr="008A5884">
        <w:trPr>
          <w:jc w:val="center"/>
        </w:trPr>
        <w:tc>
          <w:tcPr>
            <w:tcW w:w="1957" w:type="dxa"/>
            <w:tcBorders>
              <w:top w:val="single" w:sz="4" w:space="0" w:color="auto"/>
              <w:left w:val="single" w:sz="4" w:space="0" w:color="auto"/>
              <w:bottom w:val="nil"/>
              <w:right w:val="single" w:sz="4" w:space="0" w:color="auto"/>
            </w:tcBorders>
          </w:tcPr>
          <w:p w14:paraId="0B5C0055" w14:textId="77777777" w:rsidR="00492D7E" w:rsidRPr="001141C9" w:rsidRDefault="00492D7E" w:rsidP="00492D7E">
            <w:pPr>
              <w:pStyle w:val="TAC"/>
              <w:keepNext w:val="0"/>
              <w:keepLines w:val="0"/>
              <w:widowControl w:val="0"/>
            </w:pPr>
            <w:r w:rsidRPr="001141C9">
              <w:t>CA_n2A-n30A-n66(2A)-n77A</w:t>
            </w:r>
          </w:p>
        </w:tc>
        <w:tc>
          <w:tcPr>
            <w:tcW w:w="2033" w:type="dxa"/>
            <w:tcBorders>
              <w:top w:val="single" w:sz="4" w:space="0" w:color="auto"/>
              <w:left w:val="single" w:sz="4" w:space="0" w:color="auto"/>
              <w:bottom w:val="nil"/>
              <w:right w:val="single" w:sz="4" w:space="0" w:color="auto"/>
            </w:tcBorders>
          </w:tcPr>
          <w:p w14:paraId="6385627E"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F205CA9" w14:textId="77777777" w:rsidR="00492D7E" w:rsidRPr="001141C9" w:rsidRDefault="00492D7E" w:rsidP="00492D7E">
            <w:pPr>
              <w:pStyle w:val="TAC"/>
              <w:keepNext w:val="0"/>
              <w:keepLines w:val="0"/>
              <w:widowControl w:val="0"/>
            </w:pPr>
            <w:r w:rsidRPr="001141C9">
              <w:t>CA_n2A-n30A</w:t>
            </w:r>
          </w:p>
          <w:p w14:paraId="678F6D8C" w14:textId="77777777" w:rsidR="00492D7E" w:rsidRPr="001141C9" w:rsidRDefault="00492D7E" w:rsidP="00492D7E">
            <w:pPr>
              <w:pStyle w:val="TAC"/>
              <w:keepNext w:val="0"/>
              <w:keepLines w:val="0"/>
              <w:widowControl w:val="0"/>
            </w:pPr>
            <w:r w:rsidRPr="001141C9">
              <w:t>CA_n2A-n66A</w:t>
            </w:r>
          </w:p>
          <w:p w14:paraId="046A8FDF" w14:textId="77777777" w:rsidR="00492D7E" w:rsidRPr="001141C9" w:rsidRDefault="00492D7E" w:rsidP="00492D7E">
            <w:pPr>
              <w:pStyle w:val="TAC"/>
              <w:keepNext w:val="0"/>
              <w:keepLines w:val="0"/>
              <w:widowControl w:val="0"/>
            </w:pPr>
            <w:r w:rsidRPr="001141C9">
              <w:t>CA_n2A-n77A</w:t>
            </w:r>
            <w:r w:rsidRPr="001141C9">
              <w:rPr>
                <w:vertAlign w:val="superscript"/>
                <w:lang w:eastAsia="zh-CN"/>
              </w:rPr>
              <w:t>5</w:t>
            </w:r>
          </w:p>
          <w:p w14:paraId="071E02BB" w14:textId="77777777" w:rsidR="00492D7E" w:rsidRPr="001141C9" w:rsidRDefault="00492D7E" w:rsidP="00492D7E">
            <w:pPr>
              <w:pStyle w:val="TAC"/>
              <w:keepNext w:val="0"/>
              <w:keepLines w:val="0"/>
              <w:widowControl w:val="0"/>
            </w:pPr>
            <w:r w:rsidRPr="001141C9">
              <w:t>CA_n30A-n66A</w:t>
            </w:r>
          </w:p>
          <w:p w14:paraId="255B7390" w14:textId="77777777" w:rsidR="00492D7E" w:rsidRPr="001141C9" w:rsidRDefault="00492D7E" w:rsidP="00492D7E">
            <w:pPr>
              <w:pStyle w:val="TAC"/>
              <w:keepNext w:val="0"/>
              <w:keepLines w:val="0"/>
              <w:widowControl w:val="0"/>
            </w:pPr>
            <w:r w:rsidRPr="001141C9">
              <w:t>CA_n30A-n77A</w:t>
            </w:r>
            <w:r w:rsidRPr="001141C9">
              <w:rPr>
                <w:vertAlign w:val="superscript"/>
                <w:lang w:eastAsia="zh-CN"/>
              </w:rPr>
              <w:t>5</w:t>
            </w:r>
          </w:p>
          <w:p w14:paraId="406D148F" w14:textId="77777777" w:rsidR="00492D7E" w:rsidRPr="001141C9" w:rsidRDefault="00492D7E" w:rsidP="00492D7E">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3BA8319" w14:textId="77777777" w:rsidR="00492D7E" w:rsidRPr="001141C9" w:rsidRDefault="00492D7E" w:rsidP="00492D7E">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544250F" w14:textId="77777777" w:rsidR="00492D7E" w:rsidRPr="001141C9" w:rsidRDefault="00492D7E" w:rsidP="00492D7E">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724E7528" w14:textId="77777777" w:rsidR="00492D7E" w:rsidRPr="001141C9" w:rsidRDefault="00492D7E" w:rsidP="00492D7E">
            <w:pPr>
              <w:pStyle w:val="TAC"/>
              <w:keepNext w:val="0"/>
              <w:keepLines w:val="0"/>
              <w:widowControl w:val="0"/>
              <w:rPr>
                <w:lang w:eastAsia="zh-CN"/>
              </w:rPr>
            </w:pPr>
            <w:r w:rsidRPr="001141C9">
              <w:rPr>
                <w:lang w:eastAsia="zh-CN"/>
              </w:rPr>
              <w:t>0</w:t>
            </w:r>
          </w:p>
        </w:tc>
      </w:tr>
      <w:tr w:rsidR="00492D7E" w:rsidRPr="001141C9" w14:paraId="46C9DF29" w14:textId="77777777" w:rsidTr="008A5884">
        <w:trPr>
          <w:jc w:val="center"/>
        </w:trPr>
        <w:tc>
          <w:tcPr>
            <w:tcW w:w="1957" w:type="dxa"/>
            <w:tcBorders>
              <w:top w:val="nil"/>
              <w:left w:val="single" w:sz="4" w:space="0" w:color="auto"/>
              <w:bottom w:val="nil"/>
              <w:right w:val="single" w:sz="4" w:space="0" w:color="auto"/>
            </w:tcBorders>
          </w:tcPr>
          <w:p w14:paraId="373D1DC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EAD65DE"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D29BD0F" w14:textId="77777777" w:rsidR="00492D7E" w:rsidRPr="001141C9" w:rsidRDefault="00492D7E" w:rsidP="00492D7E">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5469FE5"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170FDEA" w14:textId="77777777" w:rsidR="00492D7E" w:rsidRPr="001141C9" w:rsidRDefault="00492D7E" w:rsidP="00492D7E">
            <w:pPr>
              <w:pStyle w:val="TAC"/>
              <w:keepNext w:val="0"/>
              <w:keepLines w:val="0"/>
              <w:widowControl w:val="0"/>
              <w:rPr>
                <w:lang w:eastAsia="zh-CN"/>
              </w:rPr>
            </w:pPr>
          </w:p>
        </w:tc>
      </w:tr>
      <w:tr w:rsidR="00492D7E" w:rsidRPr="001141C9" w14:paraId="26A35FC3" w14:textId="77777777" w:rsidTr="008A5884">
        <w:trPr>
          <w:jc w:val="center"/>
        </w:trPr>
        <w:tc>
          <w:tcPr>
            <w:tcW w:w="1957" w:type="dxa"/>
            <w:tcBorders>
              <w:top w:val="nil"/>
              <w:left w:val="single" w:sz="4" w:space="0" w:color="auto"/>
              <w:bottom w:val="nil"/>
              <w:right w:val="single" w:sz="4" w:space="0" w:color="auto"/>
            </w:tcBorders>
          </w:tcPr>
          <w:p w14:paraId="498309F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3228CBE"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F7E3575" w14:textId="77777777" w:rsidR="00492D7E" w:rsidRPr="001141C9" w:rsidRDefault="00492D7E" w:rsidP="00492D7E">
            <w:pPr>
              <w:pStyle w:val="TAC"/>
              <w:keepNext w:val="0"/>
              <w:keepLines w:val="0"/>
              <w:widowControl w:val="0"/>
              <w:rPr>
                <w:szCs w:val="18"/>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7D59A93" w14:textId="77777777" w:rsidR="00492D7E" w:rsidRPr="001141C9" w:rsidRDefault="00492D7E" w:rsidP="00492D7E">
            <w:pPr>
              <w:pStyle w:val="TAC"/>
              <w:keepNext w:val="0"/>
              <w:keepLines w:val="0"/>
              <w:widowControl w:val="0"/>
              <w:rPr>
                <w:rFonts w:cs="Arial"/>
                <w:color w:val="000000"/>
                <w:szCs w:val="18"/>
                <w:lang w:eastAsia="zh-CN" w:bidi="ar"/>
              </w:rPr>
            </w:pPr>
            <w:r w:rsidRPr="001141C9">
              <w:rPr>
                <w:szCs w:val="18"/>
              </w:rPr>
              <w:t>CA_n66(2A)_BCS1</w:t>
            </w:r>
          </w:p>
        </w:tc>
        <w:tc>
          <w:tcPr>
            <w:tcW w:w="1840" w:type="dxa"/>
            <w:tcBorders>
              <w:top w:val="nil"/>
              <w:left w:val="single" w:sz="4" w:space="0" w:color="auto"/>
              <w:bottom w:val="nil"/>
              <w:right w:val="single" w:sz="4" w:space="0" w:color="auto"/>
            </w:tcBorders>
          </w:tcPr>
          <w:p w14:paraId="6897E7C5" w14:textId="77777777" w:rsidR="00492D7E" w:rsidRPr="001141C9" w:rsidRDefault="00492D7E" w:rsidP="00492D7E">
            <w:pPr>
              <w:pStyle w:val="TAC"/>
              <w:keepNext w:val="0"/>
              <w:keepLines w:val="0"/>
              <w:widowControl w:val="0"/>
              <w:rPr>
                <w:lang w:eastAsia="zh-CN"/>
              </w:rPr>
            </w:pPr>
          </w:p>
        </w:tc>
      </w:tr>
      <w:tr w:rsidR="00492D7E" w:rsidRPr="001141C9" w14:paraId="2C5BB86D" w14:textId="77777777" w:rsidTr="008A5884">
        <w:trPr>
          <w:jc w:val="center"/>
        </w:trPr>
        <w:tc>
          <w:tcPr>
            <w:tcW w:w="1957" w:type="dxa"/>
            <w:tcBorders>
              <w:top w:val="nil"/>
              <w:left w:val="single" w:sz="4" w:space="0" w:color="auto"/>
              <w:bottom w:val="single" w:sz="4" w:space="0" w:color="auto"/>
              <w:right w:val="single" w:sz="4" w:space="0" w:color="auto"/>
            </w:tcBorders>
          </w:tcPr>
          <w:p w14:paraId="649D849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9F4A35F"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92C396C" w14:textId="77777777" w:rsidR="00492D7E" w:rsidRPr="001141C9" w:rsidRDefault="00492D7E" w:rsidP="00492D7E">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0A3A9C6"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1B4B3A0" w14:textId="77777777" w:rsidR="00492D7E" w:rsidRPr="001141C9" w:rsidRDefault="00492D7E" w:rsidP="00492D7E">
            <w:pPr>
              <w:pStyle w:val="TAC"/>
              <w:keepNext w:val="0"/>
              <w:keepLines w:val="0"/>
              <w:widowControl w:val="0"/>
              <w:rPr>
                <w:lang w:eastAsia="zh-CN"/>
              </w:rPr>
            </w:pPr>
          </w:p>
        </w:tc>
      </w:tr>
      <w:tr w:rsidR="00492D7E" w:rsidRPr="001141C9" w14:paraId="6133DEC8" w14:textId="77777777" w:rsidTr="008A5884">
        <w:trPr>
          <w:jc w:val="center"/>
        </w:trPr>
        <w:tc>
          <w:tcPr>
            <w:tcW w:w="1957" w:type="dxa"/>
            <w:tcBorders>
              <w:top w:val="single" w:sz="4" w:space="0" w:color="auto"/>
              <w:left w:val="single" w:sz="4" w:space="0" w:color="auto"/>
              <w:bottom w:val="nil"/>
              <w:right w:val="single" w:sz="4" w:space="0" w:color="auto"/>
            </w:tcBorders>
          </w:tcPr>
          <w:p w14:paraId="55BEEE86" w14:textId="77777777" w:rsidR="00492D7E" w:rsidRPr="001141C9" w:rsidRDefault="00492D7E" w:rsidP="00492D7E">
            <w:pPr>
              <w:pStyle w:val="TAC"/>
              <w:keepNext w:val="0"/>
              <w:keepLines w:val="0"/>
              <w:widowControl w:val="0"/>
            </w:pPr>
            <w:r w:rsidRPr="001141C9">
              <w:rPr>
                <w:lang w:eastAsia="zh-CN"/>
              </w:rPr>
              <w:t>CA_n2A-n30A-n66A-n77(2A)</w:t>
            </w:r>
          </w:p>
        </w:tc>
        <w:tc>
          <w:tcPr>
            <w:tcW w:w="2033" w:type="dxa"/>
            <w:tcBorders>
              <w:top w:val="single" w:sz="4" w:space="0" w:color="auto"/>
              <w:left w:val="single" w:sz="4" w:space="0" w:color="auto"/>
              <w:bottom w:val="nil"/>
              <w:right w:val="single" w:sz="4" w:space="0" w:color="auto"/>
            </w:tcBorders>
          </w:tcPr>
          <w:p w14:paraId="18D1605D" w14:textId="77777777" w:rsidR="00492D7E" w:rsidRPr="001141C9" w:rsidRDefault="00492D7E" w:rsidP="00492D7E">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36A8B34" w14:textId="77777777" w:rsidR="00492D7E" w:rsidRPr="001141C9" w:rsidRDefault="00492D7E" w:rsidP="00492D7E">
            <w:pPr>
              <w:pStyle w:val="TAC"/>
              <w:keepNext w:val="0"/>
              <w:keepLines w:val="0"/>
              <w:widowControl w:val="0"/>
              <w:rPr>
                <w:lang w:eastAsia="zh-CN"/>
              </w:rPr>
            </w:pPr>
            <w:r w:rsidRPr="001141C9">
              <w:rPr>
                <w:lang w:eastAsia="zh-CN"/>
              </w:rPr>
              <w:t>CA_n2A-n30A</w:t>
            </w:r>
          </w:p>
          <w:p w14:paraId="196B254E" w14:textId="77777777" w:rsidR="00492D7E" w:rsidRPr="001141C9" w:rsidRDefault="00492D7E" w:rsidP="00492D7E">
            <w:pPr>
              <w:pStyle w:val="TAC"/>
              <w:keepNext w:val="0"/>
              <w:keepLines w:val="0"/>
              <w:widowControl w:val="0"/>
              <w:rPr>
                <w:lang w:eastAsia="zh-CN"/>
              </w:rPr>
            </w:pPr>
            <w:r w:rsidRPr="001141C9">
              <w:rPr>
                <w:lang w:eastAsia="zh-CN"/>
              </w:rPr>
              <w:t>CA_n2A-n66A</w:t>
            </w:r>
          </w:p>
          <w:p w14:paraId="3E82EBE4" w14:textId="77777777" w:rsidR="00492D7E" w:rsidRPr="001141C9" w:rsidRDefault="00492D7E" w:rsidP="00492D7E">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FA05967" w14:textId="77777777" w:rsidR="00492D7E" w:rsidRPr="001141C9" w:rsidRDefault="00492D7E" w:rsidP="00492D7E">
            <w:pPr>
              <w:pStyle w:val="TAC"/>
              <w:keepNext w:val="0"/>
              <w:keepLines w:val="0"/>
              <w:widowControl w:val="0"/>
              <w:rPr>
                <w:lang w:eastAsia="zh-CN"/>
              </w:rPr>
            </w:pPr>
            <w:r w:rsidRPr="001141C9">
              <w:rPr>
                <w:lang w:eastAsia="zh-CN"/>
              </w:rPr>
              <w:t>CA_n30A-n66A</w:t>
            </w:r>
          </w:p>
          <w:p w14:paraId="05929A84" w14:textId="77777777" w:rsidR="00492D7E" w:rsidRPr="001141C9" w:rsidRDefault="00492D7E" w:rsidP="00492D7E">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643E621D" w14:textId="77777777" w:rsidR="00492D7E" w:rsidRPr="001141C9" w:rsidRDefault="00492D7E" w:rsidP="00492D7E">
            <w:pPr>
              <w:pStyle w:val="TAC"/>
              <w:keepNext w:val="0"/>
              <w:keepLines w:val="0"/>
              <w:widowControl w:val="0"/>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846DA29" w14:textId="77777777" w:rsidR="00492D7E" w:rsidRPr="001141C9" w:rsidRDefault="00492D7E" w:rsidP="00492D7E">
            <w:pPr>
              <w:pStyle w:val="TAC"/>
              <w:keepNext w:val="0"/>
              <w:keepLines w:val="0"/>
              <w:widowControl w:val="0"/>
              <w:rPr>
                <w:szCs w:val="18"/>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12C38C0"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88A0021" w14:textId="77777777" w:rsidR="00492D7E" w:rsidRPr="001141C9" w:rsidRDefault="00492D7E" w:rsidP="00492D7E">
            <w:pPr>
              <w:pStyle w:val="TAC"/>
              <w:keepNext w:val="0"/>
              <w:keepLines w:val="0"/>
              <w:widowControl w:val="0"/>
              <w:rPr>
                <w:lang w:eastAsia="zh-CN"/>
              </w:rPr>
            </w:pPr>
            <w:r w:rsidRPr="001141C9">
              <w:rPr>
                <w:lang w:eastAsia="zh-CN"/>
              </w:rPr>
              <w:t>0</w:t>
            </w:r>
          </w:p>
        </w:tc>
      </w:tr>
      <w:tr w:rsidR="00492D7E" w:rsidRPr="001141C9" w14:paraId="38241707" w14:textId="77777777" w:rsidTr="008A5884">
        <w:trPr>
          <w:jc w:val="center"/>
        </w:trPr>
        <w:tc>
          <w:tcPr>
            <w:tcW w:w="1957" w:type="dxa"/>
            <w:tcBorders>
              <w:top w:val="nil"/>
              <w:left w:val="single" w:sz="4" w:space="0" w:color="auto"/>
              <w:bottom w:val="nil"/>
              <w:right w:val="single" w:sz="4" w:space="0" w:color="auto"/>
            </w:tcBorders>
          </w:tcPr>
          <w:p w14:paraId="1DF694F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7BDC0A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5951A0A" w14:textId="77777777" w:rsidR="00492D7E" w:rsidRPr="001141C9" w:rsidRDefault="00492D7E" w:rsidP="00492D7E">
            <w:pPr>
              <w:pStyle w:val="TAC"/>
              <w:keepNext w:val="0"/>
              <w:keepLines w:val="0"/>
              <w:widowControl w:val="0"/>
              <w:rPr>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414DB22"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F277799" w14:textId="77777777" w:rsidR="00492D7E" w:rsidRPr="001141C9" w:rsidRDefault="00492D7E" w:rsidP="00492D7E">
            <w:pPr>
              <w:pStyle w:val="TAC"/>
              <w:keepNext w:val="0"/>
              <w:keepLines w:val="0"/>
              <w:widowControl w:val="0"/>
              <w:rPr>
                <w:lang w:eastAsia="zh-CN"/>
              </w:rPr>
            </w:pPr>
          </w:p>
        </w:tc>
      </w:tr>
      <w:tr w:rsidR="00492D7E" w:rsidRPr="001141C9" w14:paraId="72B56F44" w14:textId="77777777" w:rsidTr="008A5884">
        <w:trPr>
          <w:jc w:val="center"/>
        </w:trPr>
        <w:tc>
          <w:tcPr>
            <w:tcW w:w="1957" w:type="dxa"/>
            <w:tcBorders>
              <w:top w:val="nil"/>
              <w:left w:val="single" w:sz="4" w:space="0" w:color="auto"/>
              <w:bottom w:val="nil"/>
              <w:right w:val="single" w:sz="4" w:space="0" w:color="auto"/>
            </w:tcBorders>
          </w:tcPr>
          <w:p w14:paraId="5B94375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01BEF9A"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AC3CF79" w14:textId="77777777" w:rsidR="00492D7E" w:rsidRPr="001141C9" w:rsidRDefault="00492D7E" w:rsidP="00492D7E">
            <w:pPr>
              <w:pStyle w:val="TAC"/>
              <w:keepNext w:val="0"/>
              <w:keepLines w:val="0"/>
              <w:widowControl w:val="0"/>
              <w:rPr>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4FB1758" w14:textId="77777777" w:rsidR="00492D7E" w:rsidRPr="001141C9" w:rsidRDefault="00492D7E" w:rsidP="00492D7E">
            <w:pPr>
              <w:pStyle w:val="TAC"/>
              <w:keepNext w:val="0"/>
              <w:keepLines w:val="0"/>
              <w:widowControl w:val="0"/>
              <w:rPr>
                <w:rFonts w:cs="Arial"/>
                <w:color w:val="000000"/>
                <w:szCs w:val="18"/>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FBB6243" w14:textId="77777777" w:rsidR="00492D7E" w:rsidRPr="001141C9" w:rsidRDefault="00492D7E" w:rsidP="00492D7E">
            <w:pPr>
              <w:pStyle w:val="TAC"/>
              <w:keepNext w:val="0"/>
              <w:keepLines w:val="0"/>
              <w:widowControl w:val="0"/>
              <w:rPr>
                <w:lang w:eastAsia="zh-CN"/>
              </w:rPr>
            </w:pPr>
          </w:p>
        </w:tc>
      </w:tr>
      <w:tr w:rsidR="00492D7E" w:rsidRPr="001141C9" w14:paraId="657A133D" w14:textId="77777777" w:rsidTr="008A5884">
        <w:trPr>
          <w:jc w:val="center"/>
        </w:trPr>
        <w:tc>
          <w:tcPr>
            <w:tcW w:w="1957" w:type="dxa"/>
            <w:tcBorders>
              <w:top w:val="nil"/>
              <w:left w:val="single" w:sz="4" w:space="0" w:color="auto"/>
              <w:bottom w:val="nil"/>
              <w:right w:val="single" w:sz="4" w:space="0" w:color="auto"/>
            </w:tcBorders>
          </w:tcPr>
          <w:p w14:paraId="357A761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61244D3"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5E72A04" w14:textId="77777777" w:rsidR="00492D7E" w:rsidRPr="001141C9" w:rsidRDefault="00492D7E" w:rsidP="00492D7E">
            <w:pPr>
              <w:pStyle w:val="TAC"/>
              <w:keepNext w:val="0"/>
              <w:keepLines w:val="0"/>
              <w:widowControl w:val="0"/>
              <w:rPr>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043D3B7" w14:textId="77777777" w:rsidR="00492D7E" w:rsidRPr="001141C9" w:rsidRDefault="00492D7E" w:rsidP="00492D7E">
            <w:pPr>
              <w:pStyle w:val="TAC"/>
              <w:keepNext w:val="0"/>
              <w:keepLines w:val="0"/>
              <w:widowControl w:val="0"/>
              <w:rPr>
                <w:rFonts w:cs="Arial"/>
                <w:color w:val="000000"/>
                <w:szCs w:val="18"/>
                <w:lang w:eastAsia="zh-CN" w:bidi="ar"/>
              </w:rPr>
            </w:pPr>
            <w:r w:rsidRPr="001141C9">
              <w:t>CA_n77(2A)_BCS1</w:t>
            </w:r>
          </w:p>
        </w:tc>
        <w:tc>
          <w:tcPr>
            <w:tcW w:w="1840" w:type="dxa"/>
            <w:tcBorders>
              <w:top w:val="nil"/>
              <w:left w:val="single" w:sz="4" w:space="0" w:color="auto"/>
              <w:bottom w:val="single" w:sz="4" w:space="0" w:color="auto"/>
              <w:right w:val="single" w:sz="4" w:space="0" w:color="auto"/>
            </w:tcBorders>
          </w:tcPr>
          <w:p w14:paraId="051DDB7E" w14:textId="77777777" w:rsidR="00492D7E" w:rsidRPr="001141C9" w:rsidRDefault="00492D7E" w:rsidP="00492D7E">
            <w:pPr>
              <w:pStyle w:val="TAC"/>
              <w:keepNext w:val="0"/>
              <w:keepLines w:val="0"/>
              <w:widowControl w:val="0"/>
              <w:rPr>
                <w:lang w:eastAsia="zh-CN"/>
              </w:rPr>
            </w:pPr>
          </w:p>
        </w:tc>
      </w:tr>
      <w:tr w:rsidR="00492D7E" w:rsidRPr="001141C9" w14:paraId="040E2F70" w14:textId="77777777" w:rsidTr="008A5884">
        <w:trPr>
          <w:jc w:val="center"/>
        </w:trPr>
        <w:tc>
          <w:tcPr>
            <w:tcW w:w="1957" w:type="dxa"/>
            <w:tcBorders>
              <w:top w:val="nil"/>
              <w:left w:val="single" w:sz="4" w:space="0" w:color="auto"/>
              <w:bottom w:val="nil"/>
              <w:right w:val="single" w:sz="4" w:space="0" w:color="auto"/>
            </w:tcBorders>
          </w:tcPr>
          <w:p w14:paraId="1740FA4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2CE5DF2"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1F6D2D3" w14:textId="77777777" w:rsidR="00492D7E" w:rsidRPr="001141C9" w:rsidRDefault="00492D7E" w:rsidP="00492D7E">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502AE2F" w14:textId="77777777" w:rsidR="00492D7E" w:rsidRPr="001141C9" w:rsidRDefault="00492D7E" w:rsidP="00492D7E">
            <w:pPr>
              <w:pStyle w:val="TAC"/>
              <w:keepNext w:val="0"/>
              <w:keepLines w:val="0"/>
              <w:widowControl w:val="0"/>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32E1307E" w14:textId="77777777" w:rsidR="00492D7E" w:rsidRPr="001141C9" w:rsidRDefault="00492D7E" w:rsidP="00492D7E">
            <w:pPr>
              <w:pStyle w:val="TAC"/>
              <w:keepNext w:val="0"/>
              <w:keepLines w:val="0"/>
              <w:widowControl w:val="0"/>
              <w:rPr>
                <w:lang w:eastAsia="zh-CN"/>
              </w:rPr>
            </w:pPr>
            <w:r>
              <w:rPr>
                <w:kern w:val="2"/>
                <w:szCs w:val="22"/>
                <w:lang w:eastAsia="zh-CN"/>
              </w:rPr>
              <w:t>4 and 5</w:t>
            </w:r>
          </w:p>
        </w:tc>
      </w:tr>
      <w:tr w:rsidR="00492D7E" w:rsidRPr="001141C9" w14:paraId="5E582287" w14:textId="77777777" w:rsidTr="008A5884">
        <w:trPr>
          <w:jc w:val="center"/>
        </w:trPr>
        <w:tc>
          <w:tcPr>
            <w:tcW w:w="1957" w:type="dxa"/>
            <w:tcBorders>
              <w:top w:val="nil"/>
              <w:left w:val="single" w:sz="4" w:space="0" w:color="auto"/>
              <w:bottom w:val="nil"/>
              <w:right w:val="single" w:sz="4" w:space="0" w:color="auto"/>
            </w:tcBorders>
          </w:tcPr>
          <w:p w14:paraId="2F3E911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E51CC92"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321B801" w14:textId="77777777" w:rsidR="00492D7E" w:rsidRPr="001141C9" w:rsidRDefault="00492D7E" w:rsidP="00492D7E">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F9CFCB1" w14:textId="77777777" w:rsidR="00492D7E" w:rsidRPr="001141C9" w:rsidRDefault="00492D7E" w:rsidP="00492D7E">
            <w:pPr>
              <w:pStyle w:val="TAC"/>
              <w:keepNext w:val="0"/>
              <w:keepLines w:val="0"/>
              <w:widowControl w:val="0"/>
            </w:pPr>
            <w:r w:rsidRPr="001141C9">
              <w:t>n</w:t>
            </w:r>
            <w:r>
              <w:t xml:space="preserve">30 </w:t>
            </w:r>
            <w:r w:rsidRPr="001141C9">
              <w:t>channel bandwidths in Table 5.3.5-1</w:t>
            </w:r>
          </w:p>
        </w:tc>
        <w:tc>
          <w:tcPr>
            <w:tcW w:w="1840" w:type="dxa"/>
            <w:tcBorders>
              <w:top w:val="nil"/>
              <w:left w:val="single" w:sz="4" w:space="0" w:color="auto"/>
              <w:bottom w:val="nil"/>
              <w:right w:val="single" w:sz="4" w:space="0" w:color="auto"/>
            </w:tcBorders>
          </w:tcPr>
          <w:p w14:paraId="7496F594" w14:textId="77777777" w:rsidR="00492D7E" w:rsidRPr="001141C9" w:rsidRDefault="00492D7E" w:rsidP="00492D7E">
            <w:pPr>
              <w:pStyle w:val="TAC"/>
              <w:keepNext w:val="0"/>
              <w:keepLines w:val="0"/>
              <w:widowControl w:val="0"/>
              <w:rPr>
                <w:lang w:eastAsia="zh-CN"/>
              </w:rPr>
            </w:pPr>
          </w:p>
        </w:tc>
      </w:tr>
      <w:tr w:rsidR="00492D7E" w:rsidRPr="001141C9" w14:paraId="0862C7CF" w14:textId="77777777" w:rsidTr="008A5884">
        <w:trPr>
          <w:jc w:val="center"/>
        </w:trPr>
        <w:tc>
          <w:tcPr>
            <w:tcW w:w="1957" w:type="dxa"/>
            <w:tcBorders>
              <w:top w:val="nil"/>
              <w:left w:val="single" w:sz="4" w:space="0" w:color="auto"/>
              <w:bottom w:val="nil"/>
              <w:right w:val="single" w:sz="4" w:space="0" w:color="auto"/>
            </w:tcBorders>
          </w:tcPr>
          <w:p w14:paraId="7631874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520BB9C"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3CA4EAD" w14:textId="77777777" w:rsidR="00492D7E" w:rsidRPr="001141C9" w:rsidRDefault="00492D7E" w:rsidP="00492D7E">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339181D" w14:textId="77777777" w:rsidR="00492D7E" w:rsidRPr="001141C9" w:rsidRDefault="00492D7E" w:rsidP="00492D7E">
            <w:pPr>
              <w:pStyle w:val="TAC"/>
              <w:keepNext w:val="0"/>
              <w:keepLines w:val="0"/>
              <w:widowControl w:val="0"/>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705F057F" w14:textId="77777777" w:rsidR="00492D7E" w:rsidRPr="001141C9" w:rsidRDefault="00492D7E" w:rsidP="00492D7E">
            <w:pPr>
              <w:pStyle w:val="TAC"/>
              <w:keepNext w:val="0"/>
              <w:keepLines w:val="0"/>
              <w:widowControl w:val="0"/>
              <w:rPr>
                <w:lang w:eastAsia="zh-CN"/>
              </w:rPr>
            </w:pPr>
          </w:p>
        </w:tc>
      </w:tr>
      <w:tr w:rsidR="00492D7E" w:rsidRPr="001141C9" w14:paraId="41F8FA65" w14:textId="77777777" w:rsidTr="008A5884">
        <w:trPr>
          <w:jc w:val="center"/>
        </w:trPr>
        <w:tc>
          <w:tcPr>
            <w:tcW w:w="1957" w:type="dxa"/>
            <w:tcBorders>
              <w:top w:val="nil"/>
              <w:left w:val="single" w:sz="4" w:space="0" w:color="auto"/>
              <w:bottom w:val="single" w:sz="4" w:space="0" w:color="auto"/>
              <w:right w:val="single" w:sz="4" w:space="0" w:color="auto"/>
            </w:tcBorders>
          </w:tcPr>
          <w:p w14:paraId="50980E9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47582A3"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B218CBE" w14:textId="77777777" w:rsidR="00492D7E" w:rsidRPr="001141C9" w:rsidRDefault="00492D7E" w:rsidP="00492D7E">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12133A9" w14:textId="77777777" w:rsidR="00492D7E" w:rsidRPr="001141C9" w:rsidRDefault="00492D7E" w:rsidP="00492D7E">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61C79DAE" w14:textId="77777777" w:rsidR="00492D7E" w:rsidRPr="001141C9" w:rsidRDefault="00492D7E" w:rsidP="00492D7E">
            <w:pPr>
              <w:pStyle w:val="TAC"/>
              <w:keepNext w:val="0"/>
              <w:keepLines w:val="0"/>
              <w:widowControl w:val="0"/>
              <w:rPr>
                <w:lang w:eastAsia="zh-CN"/>
              </w:rPr>
            </w:pPr>
          </w:p>
        </w:tc>
      </w:tr>
      <w:tr w:rsidR="00492D7E" w:rsidRPr="001141C9" w14:paraId="40F4EE5C" w14:textId="77777777" w:rsidTr="008A5884">
        <w:trPr>
          <w:jc w:val="center"/>
        </w:trPr>
        <w:tc>
          <w:tcPr>
            <w:tcW w:w="1957" w:type="dxa"/>
            <w:tcBorders>
              <w:top w:val="single" w:sz="4" w:space="0" w:color="auto"/>
              <w:left w:val="single" w:sz="4" w:space="0" w:color="auto"/>
              <w:bottom w:val="nil"/>
              <w:right w:val="single" w:sz="4" w:space="0" w:color="auto"/>
            </w:tcBorders>
          </w:tcPr>
          <w:p w14:paraId="07AADAE6" w14:textId="77777777" w:rsidR="00492D7E" w:rsidRPr="001141C9" w:rsidRDefault="00492D7E" w:rsidP="00492D7E">
            <w:pPr>
              <w:pStyle w:val="TAC"/>
              <w:keepNext w:val="0"/>
              <w:keepLines w:val="0"/>
              <w:widowControl w:val="0"/>
              <w:rPr>
                <w:lang w:eastAsia="en-GB"/>
              </w:rPr>
            </w:pPr>
            <w:r w:rsidRPr="001141C9">
              <w:t>CA_n2A-n30A-n66(2A)-n77(2A)</w:t>
            </w:r>
          </w:p>
        </w:tc>
        <w:tc>
          <w:tcPr>
            <w:tcW w:w="2033" w:type="dxa"/>
            <w:tcBorders>
              <w:top w:val="single" w:sz="4" w:space="0" w:color="auto"/>
              <w:left w:val="single" w:sz="4" w:space="0" w:color="auto"/>
              <w:bottom w:val="nil"/>
              <w:right w:val="single" w:sz="4" w:space="0" w:color="auto"/>
            </w:tcBorders>
          </w:tcPr>
          <w:p w14:paraId="409C53BD" w14:textId="77777777" w:rsidR="00492D7E" w:rsidRPr="001141C9" w:rsidRDefault="00492D7E" w:rsidP="00492D7E">
            <w:pPr>
              <w:pStyle w:val="TAC"/>
              <w:keepNext w:val="0"/>
              <w:keepLines w:val="0"/>
              <w:widowControl w:val="0"/>
            </w:pPr>
            <w:r w:rsidRPr="00DD4870">
              <w:rPr>
                <w:lang w:val="en-US"/>
              </w:rPr>
              <w:t>n77</w:t>
            </w:r>
            <w:r w:rsidRPr="00DD4870">
              <w:rPr>
                <w:vertAlign w:val="superscript"/>
                <w:lang w:eastAsia="zh-CN"/>
              </w:rPr>
              <w:t>5,6</w:t>
            </w:r>
          </w:p>
          <w:p w14:paraId="48455D9D" w14:textId="77777777" w:rsidR="00492D7E" w:rsidRPr="001141C9" w:rsidRDefault="00492D7E" w:rsidP="00492D7E">
            <w:pPr>
              <w:pStyle w:val="TAC"/>
              <w:keepNext w:val="0"/>
              <w:keepLines w:val="0"/>
              <w:widowControl w:val="0"/>
            </w:pPr>
            <w:r w:rsidRPr="001141C9">
              <w:t>CA_n2A-n30A</w:t>
            </w:r>
          </w:p>
          <w:p w14:paraId="282535B7" w14:textId="77777777" w:rsidR="00492D7E" w:rsidRPr="001141C9" w:rsidRDefault="00492D7E" w:rsidP="00492D7E">
            <w:pPr>
              <w:pStyle w:val="TAC"/>
              <w:keepNext w:val="0"/>
              <w:keepLines w:val="0"/>
              <w:widowControl w:val="0"/>
            </w:pPr>
            <w:r w:rsidRPr="001141C9">
              <w:t>CA_n2A-n66A</w:t>
            </w:r>
          </w:p>
          <w:p w14:paraId="368A739D" w14:textId="77777777" w:rsidR="00492D7E" w:rsidRPr="001141C9" w:rsidRDefault="00492D7E" w:rsidP="00492D7E">
            <w:pPr>
              <w:pStyle w:val="TAC"/>
              <w:keepNext w:val="0"/>
              <w:keepLines w:val="0"/>
              <w:widowControl w:val="0"/>
            </w:pPr>
            <w:r w:rsidRPr="001141C9">
              <w:t>CA_n2A-n77A</w:t>
            </w:r>
            <w:r w:rsidRPr="001141C9">
              <w:rPr>
                <w:vertAlign w:val="superscript"/>
                <w:lang w:eastAsia="zh-CN"/>
              </w:rPr>
              <w:t>5</w:t>
            </w:r>
          </w:p>
          <w:p w14:paraId="78822878" w14:textId="77777777" w:rsidR="00492D7E" w:rsidRPr="001141C9" w:rsidRDefault="00492D7E" w:rsidP="00492D7E">
            <w:pPr>
              <w:pStyle w:val="TAC"/>
              <w:keepNext w:val="0"/>
              <w:keepLines w:val="0"/>
              <w:widowControl w:val="0"/>
            </w:pPr>
            <w:r w:rsidRPr="001141C9">
              <w:t>CA_n30A-n66A</w:t>
            </w:r>
          </w:p>
          <w:p w14:paraId="34578D03" w14:textId="77777777" w:rsidR="00492D7E" w:rsidRPr="001141C9" w:rsidRDefault="00492D7E" w:rsidP="00492D7E">
            <w:pPr>
              <w:pStyle w:val="TAC"/>
              <w:keepNext w:val="0"/>
              <w:keepLines w:val="0"/>
              <w:widowControl w:val="0"/>
            </w:pPr>
            <w:r w:rsidRPr="001141C9">
              <w:t>CA_n30A-n77A</w:t>
            </w:r>
            <w:r w:rsidRPr="001141C9">
              <w:rPr>
                <w:vertAlign w:val="superscript"/>
                <w:lang w:eastAsia="zh-CN"/>
              </w:rPr>
              <w:t>5</w:t>
            </w:r>
          </w:p>
          <w:p w14:paraId="1DC98AE0" w14:textId="77777777" w:rsidR="00492D7E" w:rsidRPr="001141C9" w:rsidRDefault="00492D7E" w:rsidP="00492D7E">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7E18499"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1A8B787"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09576A2" w14:textId="77777777" w:rsidR="00492D7E" w:rsidRPr="001141C9" w:rsidRDefault="00492D7E" w:rsidP="00492D7E">
            <w:pPr>
              <w:pStyle w:val="TAC"/>
              <w:keepNext w:val="0"/>
              <w:keepLines w:val="0"/>
              <w:widowControl w:val="0"/>
              <w:rPr>
                <w:lang w:eastAsia="zh-CN" w:bidi="ar"/>
              </w:rPr>
            </w:pPr>
            <w:r w:rsidRPr="001141C9">
              <w:rPr>
                <w:lang w:eastAsia="zh-CN"/>
              </w:rPr>
              <w:t>0</w:t>
            </w:r>
          </w:p>
        </w:tc>
      </w:tr>
      <w:tr w:rsidR="00492D7E" w:rsidRPr="001141C9" w14:paraId="6617128B" w14:textId="77777777" w:rsidTr="008A5884">
        <w:trPr>
          <w:jc w:val="center"/>
        </w:trPr>
        <w:tc>
          <w:tcPr>
            <w:tcW w:w="1957" w:type="dxa"/>
            <w:tcBorders>
              <w:top w:val="nil"/>
              <w:left w:val="single" w:sz="4" w:space="0" w:color="auto"/>
              <w:bottom w:val="nil"/>
              <w:right w:val="single" w:sz="4" w:space="0" w:color="auto"/>
            </w:tcBorders>
          </w:tcPr>
          <w:p w14:paraId="0F6905A2" w14:textId="77777777" w:rsidR="00492D7E" w:rsidRPr="001141C9" w:rsidRDefault="00492D7E" w:rsidP="00492D7E">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4B09D2E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2EC7A20"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515FCC8"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78F78B8" w14:textId="77777777" w:rsidR="00492D7E" w:rsidRPr="001141C9" w:rsidRDefault="00492D7E" w:rsidP="00492D7E">
            <w:pPr>
              <w:pStyle w:val="TAC"/>
              <w:keepNext w:val="0"/>
              <w:keepLines w:val="0"/>
              <w:widowControl w:val="0"/>
              <w:rPr>
                <w:lang w:eastAsia="zh-CN" w:bidi="ar"/>
              </w:rPr>
            </w:pPr>
          </w:p>
        </w:tc>
      </w:tr>
      <w:tr w:rsidR="00492D7E" w:rsidRPr="001141C9" w14:paraId="2CCA89E9" w14:textId="77777777" w:rsidTr="008A5884">
        <w:trPr>
          <w:jc w:val="center"/>
        </w:trPr>
        <w:tc>
          <w:tcPr>
            <w:tcW w:w="1957" w:type="dxa"/>
            <w:tcBorders>
              <w:top w:val="nil"/>
              <w:left w:val="single" w:sz="4" w:space="0" w:color="auto"/>
              <w:bottom w:val="nil"/>
              <w:right w:val="single" w:sz="4" w:space="0" w:color="auto"/>
            </w:tcBorders>
          </w:tcPr>
          <w:p w14:paraId="1E2F4753" w14:textId="77777777" w:rsidR="00492D7E" w:rsidRPr="001141C9" w:rsidRDefault="00492D7E" w:rsidP="00492D7E">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16CFF30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AC0088"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B9D2DD5" w14:textId="77777777" w:rsidR="00492D7E" w:rsidRPr="001141C9" w:rsidRDefault="00492D7E" w:rsidP="00492D7E">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37F428B5" w14:textId="77777777" w:rsidR="00492D7E" w:rsidRPr="001141C9" w:rsidRDefault="00492D7E" w:rsidP="00492D7E">
            <w:pPr>
              <w:pStyle w:val="TAC"/>
              <w:keepNext w:val="0"/>
              <w:keepLines w:val="0"/>
              <w:widowControl w:val="0"/>
              <w:rPr>
                <w:lang w:eastAsia="zh-CN" w:bidi="ar"/>
              </w:rPr>
            </w:pPr>
          </w:p>
        </w:tc>
      </w:tr>
      <w:tr w:rsidR="00492D7E" w:rsidRPr="001141C9" w14:paraId="5522EB20" w14:textId="77777777" w:rsidTr="008A5884">
        <w:trPr>
          <w:jc w:val="center"/>
        </w:trPr>
        <w:tc>
          <w:tcPr>
            <w:tcW w:w="1957" w:type="dxa"/>
            <w:tcBorders>
              <w:top w:val="nil"/>
              <w:left w:val="single" w:sz="4" w:space="0" w:color="auto"/>
              <w:bottom w:val="single" w:sz="4" w:space="0" w:color="auto"/>
              <w:right w:val="single" w:sz="4" w:space="0" w:color="auto"/>
            </w:tcBorders>
          </w:tcPr>
          <w:p w14:paraId="71198788" w14:textId="77777777" w:rsidR="00492D7E" w:rsidRPr="001141C9" w:rsidRDefault="00492D7E" w:rsidP="00492D7E">
            <w:pPr>
              <w:pStyle w:val="TAC"/>
              <w:keepNext w:val="0"/>
              <w:keepLines w:val="0"/>
              <w:widowControl w:val="0"/>
              <w:rPr>
                <w:lang w:eastAsia="en-GB"/>
              </w:rPr>
            </w:pPr>
          </w:p>
        </w:tc>
        <w:tc>
          <w:tcPr>
            <w:tcW w:w="2033" w:type="dxa"/>
            <w:tcBorders>
              <w:top w:val="nil"/>
              <w:left w:val="single" w:sz="4" w:space="0" w:color="auto"/>
              <w:bottom w:val="single" w:sz="4" w:space="0" w:color="auto"/>
              <w:right w:val="single" w:sz="4" w:space="0" w:color="auto"/>
            </w:tcBorders>
          </w:tcPr>
          <w:p w14:paraId="7B716F1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BF4A13"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A89A5D3" w14:textId="77777777" w:rsidR="00492D7E" w:rsidRPr="001141C9" w:rsidRDefault="00492D7E" w:rsidP="00492D7E">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DAB7136" w14:textId="77777777" w:rsidR="00492D7E" w:rsidRPr="001141C9" w:rsidRDefault="00492D7E" w:rsidP="00492D7E">
            <w:pPr>
              <w:pStyle w:val="TAC"/>
              <w:keepNext w:val="0"/>
              <w:keepLines w:val="0"/>
              <w:widowControl w:val="0"/>
              <w:rPr>
                <w:lang w:eastAsia="zh-CN" w:bidi="ar"/>
              </w:rPr>
            </w:pPr>
          </w:p>
        </w:tc>
      </w:tr>
      <w:tr w:rsidR="00492D7E" w:rsidRPr="001141C9" w14:paraId="55610A61" w14:textId="77777777" w:rsidTr="008A5884">
        <w:trPr>
          <w:jc w:val="center"/>
        </w:trPr>
        <w:tc>
          <w:tcPr>
            <w:tcW w:w="1957" w:type="dxa"/>
            <w:tcBorders>
              <w:top w:val="single" w:sz="4" w:space="0" w:color="auto"/>
              <w:left w:val="single" w:sz="4" w:space="0" w:color="auto"/>
              <w:bottom w:val="nil"/>
              <w:right w:val="single" w:sz="4" w:space="0" w:color="auto"/>
            </w:tcBorders>
          </w:tcPr>
          <w:p w14:paraId="37A3018B" w14:textId="77777777" w:rsidR="00492D7E" w:rsidRPr="001141C9" w:rsidRDefault="00492D7E" w:rsidP="00492D7E">
            <w:pPr>
              <w:pStyle w:val="TAC"/>
              <w:keepNext w:val="0"/>
              <w:keepLines w:val="0"/>
              <w:widowControl w:val="0"/>
              <w:rPr>
                <w:lang w:eastAsia="en-GB"/>
              </w:rPr>
            </w:pPr>
            <w:r w:rsidRPr="001141C9">
              <w:t>CA_n2(2A)-n30A-n66A-n77(2A)</w:t>
            </w:r>
          </w:p>
        </w:tc>
        <w:tc>
          <w:tcPr>
            <w:tcW w:w="2033" w:type="dxa"/>
            <w:tcBorders>
              <w:top w:val="single" w:sz="4" w:space="0" w:color="auto"/>
              <w:left w:val="single" w:sz="4" w:space="0" w:color="auto"/>
              <w:bottom w:val="nil"/>
              <w:right w:val="single" w:sz="4" w:space="0" w:color="auto"/>
            </w:tcBorders>
          </w:tcPr>
          <w:p w14:paraId="037EFFF3" w14:textId="77777777" w:rsidR="00492D7E" w:rsidRPr="001141C9" w:rsidRDefault="00492D7E" w:rsidP="00492D7E">
            <w:pPr>
              <w:pStyle w:val="TAC"/>
              <w:keepNext w:val="0"/>
              <w:keepLines w:val="0"/>
              <w:widowControl w:val="0"/>
            </w:pPr>
            <w:r w:rsidRPr="00DD4870">
              <w:rPr>
                <w:lang w:val="en-US"/>
              </w:rPr>
              <w:t>n77</w:t>
            </w:r>
            <w:r w:rsidRPr="00DD4870">
              <w:rPr>
                <w:vertAlign w:val="superscript"/>
                <w:lang w:eastAsia="zh-CN"/>
              </w:rPr>
              <w:t>5,6</w:t>
            </w:r>
          </w:p>
          <w:p w14:paraId="3A2DC792" w14:textId="77777777" w:rsidR="00492D7E" w:rsidRPr="001141C9" w:rsidRDefault="00492D7E" w:rsidP="00492D7E">
            <w:pPr>
              <w:pStyle w:val="TAC"/>
              <w:keepNext w:val="0"/>
              <w:keepLines w:val="0"/>
              <w:widowControl w:val="0"/>
            </w:pPr>
            <w:r w:rsidRPr="001141C9">
              <w:t>CA_n2A-n30A</w:t>
            </w:r>
          </w:p>
          <w:p w14:paraId="094E1205" w14:textId="77777777" w:rsidR="00492D7E" w:rsidRPr="001141C9" w:rsidRDefault="00492D7E" w:rsidP="00492D7E">
            <w:pPr>
              <w:pStyle w:val="TAC"/>
              <w:keepNext w:val="0"/>
              <w:keepLines w:val="0"/>
              <w:widowControl w:val="0"/>
            </w:pPr>
            <w:r w:rsidRPr="001141C9">
              <w:t>CA_n2A-n66A</w:t>
            </w:r>
          </w:p>
          <w:p w14:paraId="13160576" w14:textId="77777777" w:rsidR="00492D7E" w:rsidRPr="001141C9" w:rsidRDefault="00492D7E" w:rsidP="00492D7E">
            <w:pPr>
              <w:pStyle w:val="TAC"/>
              <w:keepNext w:val="0"/>
              <w:keepLines w:val="0"/>
              <w:widowControl w:val="0"/>
            </w:pPr>
            <w:r w:rsidRPr="001141C9">
              <w:t>CA_n2A-n77A</w:t>
            </w:r>
            <w:r w:rsidRPr="001141C9">
              <w:rPr>
                <w:vertAlign w:val="superscript"/>
                <w:lang w:eastAsia="zh-CN"/>
              </w:rPr>
              <w:t>5</w:t>
            </w:r>
          </w:p>
          <w:p w14:paraId="4EDC49D2" w14:textId="77777777" w:rsidR="00492D7E" w:rsidRPr="001141C9" w:rsidRDefault="00492D7E" w:rsidP="00492D7E">
            <w:pPr>
              <w:pStyle w:val="TAC"/>
              <w:keepNext w:val="0"/>
              <w:keepLines w:val="0"/>
              <w:widowControl w:val="0"/>
            </w:pPr>
            <w:r w:rsidRPr="001141C9">
              <w:t>CA_n30A-n66A</w:t>
            </w:r>
          </w:p>
          <w:p w14:paraId="7408E1D7" w14:textId="77777777" w:rsidR="00492D7E" w:rsidRPr="001141C9" w:rsidRDefault="00492D7E" w:rsidP="00492D7E">
            <w:pPr>
              <w:pStyle w:val="TAC"/>
              <w:keepNext w:val="0"/>
              <w:keepLines w:val="0"/>
              <w:widowControl w:val="0"/>
            </w:pPr>
            <w:r w:rsidRPr="001141C9">
              <w:t>CA_n30A-n77A</w:t>
            </w:r>
            <w:r w:rsidRPr="001141C9">
              <w:rPr>
                <w:vertAlign w:val="superscript"/>
                <w:lang w:eastAsia="zh-CN"/>
              </w:rPr>
              <w:t>5</w:t>
            </w:r>
          </w:p>
          <w:p w14:paraId="13CCEC2B" w14:textId="77777777" w:rsidR="00492D7E" w:rsidRPr="001141C9" w:rsidRDefault="00492D7E" w:rsidP="00492D7E">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78CF939"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641E41D" w14:textId="77777777" w:rsidR="00492D7E" w:rsidRPr="001141C9" w:rsidRDefault="00492D7E" w:rsidP="00492D7E">
            <w:pPr>
              <w:pStyle w:val="TAC"/>
              <w:keepNext w:val="0"/>
              <w:keepLines w:val="0"/>
              <w:widowControl w:val="0"/>
              <w:rPr>
                <w:lang w:eastAsia="zh-CN" w:bidi="ar"/>
              </w:rPr>
            </w:pPr>
            <w:r w:rsidRPr="001141C9">
              <w:rPr>
                <w:rFonts w:cs="Arial"/>
                <w:color w:val="000000"/>
                <w:szCs w:val="18"/>
                <w:lang w:eastAsia="zh-CN" w:bidi="ar"/>
              </w:rPr>
              <w:t>CA_n2(2A)_BCS0</w:t>
            </w:r>
          </w:p>
        </w:tc>
        <w:tc>
          <w:tcPr>
            <w:tcW w:w="1840" w:type="dxa"/>
            <w:tcBorders>
              <w:top w:val="single" w:sz="4" w:space="0" w:color="auto"/>
              <w:left w:val="single" w:sz="4" w:space="0" w:color="auto"/>
              <w:bottom w:val="nil"/>
              <w:right w:val="single" w:sz="4" w:space="0" w:color="auto"/>
            </w:tcBorders>
          </w:tcPr>
          <w:p w14:paraId="18D8EF4D" w14:textId="77777777" w:rsidR="00492D7E" w:rsidRPr="001141C9" w:rsidRDefault="00492D7E" w:rsidP="00492D7E">
            <w:pPr>
              <w:pStyle w:val="TAC"/>
              <w:keepNext w:val="0"/>
              <w:keepLines w:val="0"/>
              <w:widowControl w:val="0"/>
              <w:rPr>
                <w:lang w:eastAsia="zh-CN" w:bidi="ar"/>
              </w:rPr>
            </w:pPr>
            <w:r w:rsidRPr="001141C9">
              <w:rPr>
                <w:lang w:eastAsia="zh-CN"/>
              </w:rPr>
              <w:t>0</w:t>
            </w:r>
          </w:p>
        </w:tc>
      </w:tr>
      <w:tr w:rsidR="00492D7E" w:rsidRPr="001141C9" w14:paraId="1DD946F8" w14:textId="77777777" w:rsidTr="008A5884">
        <w:trPr>
          <w:jc w:val="center"/>
        </w:trPr>
        <w:tc>
          <w:tcPr>
            <w:tcW w:w="1957" w:type="dxa"/>
            <w:tcBorders>
              <w:top w:val="nil"/>
              <w:left w:val="single" w:sz="4" w:space="0" w:color="auto"/>
              <w:bottom w:val="nil"/>
              <w:right w:val="single" w:sz="4" w:space="0" w:color="auto"/>
            </w:tcBorders>
          </w:tcPr>
          <w:p w14:paraId="06D807EE" w14:textId="77777777" w:rsidR="00492D7E" w:rsidRPr="001141C9" w:rsidRDefault="00492D7E" w:rsidP="00492D7E">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28B4DD0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90056C"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92CDCB2"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91B780D" w14:textId="77777777" w:rsidR="00492D7E" w:rsidRPr="001141C9" w:rsidRDefault="00492D7E" w:rsidP="00492D7E">
            <w:pPr>
              <w:pStyle w:val="TAC"/>
              <w:keepNext w:val="0"/>
              <w:keepLines w:val="0"/>
              <w:widowControl w:val="0"/>
              <w:rPr>
                <w:lang w:eastAsia="zh-CN" w:bidi="ar"/>
              </w:rPr>
            </w:pPr>
          </w:p>
        </w:tc>
      </w:tr>
      <w:tr w:rsidR="00492D7E" w:rsidRPr="001141C9" w14:paraId="3BD4C730" w14:textId="77777777" w:rsidTr="008A5884">
        <w:trPr>
          <w:jc w:val="center"/>
        </w:trPr>
        <w:tc>
          <w:tcPr>
            <w:tcW w:w="1957" w:type="dxa"/>
            <w:tcBorders>
              <w:top w:val="nil"/>
              <w:left w:val="single" w:sz="4" w:space="0" w:color="auto"/>
              <w:bottom w:val="nil"/>
              <w:right w:val="single" w:sz="4" w:space="0" w:color="auto"/>
            </w:tcBorders>
          </w:tcPr>
          <w:p w14:paraId="33844D12" w14:textId="77777777" w:rsidR="00492D7E" w:rsidRPr="001141C9" w:rsidRDefault="00492D7E" w:rsidP="00492D7E">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758D6F1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ECF252"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6190996"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9917224" w14:textId="77777777" w:rsidR="00492D7E" w:rsidRPr="001141C9" w:rsidRDefault="00492D7E" w:rsidP="00492D7E">
            <w:pPr>
              <w:pStyle w:val="TAC"/>
              <w:keepNext w:val="0"/>
              <w:keepLines w:val="0"/>
              <w:widowControl w:val="0"/>
              <w:rPr>
                <w:lang w:eastAsia="zh-CN" w:bidi="ar"/>
              </w:rPr>
            </w:pPr>
          </w:p>
        </w:tc>
      </w:tr>
      <w:tr w:rsidR="00492D7E" w:rsidRPr="001141C9" w14:paraId="013F6FB1" w14:textId="77777777" w:rsidTr="008A5884">
        <w:trPr>
          <w:jc w:val="center"/>
        </w:trPr>
        <w:tc>
          <w:tcPr>
            <w:tcW w:w="1957" w:type="dxa"/>
            <w:tcBorders>
              <w:top w:val="nil"/>
              <w:left w:val="single" w:sz="4" w:space="0" w:color="auto"/>
              <w:bottom w:val="single" w:sz="4" w:space="0" w:color="auto"/>
              <w:right w:val="single" w:sz="4" w:space="0" w:color="auto"/>
            </w:tcBorders>
          </w:tcPr>
          <w:p w14:paraId="6CEA5CCB" w14:textId="77777777" w:rsidR="00492D7E" w:rsidRPr="001141C9" w:rsidRDefault="00492D7E" w:rsidP="00492D7E">
            <w:pPr>
              <w:pStyle w:val="TAC"/>
              <w:keepNext w:val="0"/>
              <w:keepLines w:val="0"/>
              <w:widowControl w:val="0"/>
              <w:rPr>
                <w:lang w:eastAsia="en-GB"/>
              </w:rPr>
            </w:pPr>
          </w:p>
        </w:tc>
        <w:tc>
          <w:tcPr>
            <w:tcW w:w="2033" w:type="dxa"/>
            <w:tcBorders>
              <w:top w:val="nil"/>
              <w:left w:val="single" w:sz="4" w:space="0" w:color="auto"/>
              <w:bottom w:val="single" w:sz="4" w:space="0" w:color="auto"/>
              <w:right w:val="single" w:sz="4" w:space="0" w:color="auto"/>
            </w:tcBorders>
          </w:tcPr>
          <w:p w14:paraId="75F6C83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6BB22F"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99F8493" w14:textId="77777777" w:rsidR="00492D7E" w:rsidRPr="001141C9" w:rsidRDefault="00492D7E" w:rsidP="00492D7E">
            <w:pPr>
              <w:pStyle w:val="TAC"/>
              <w:keepNext w:val="0"/>
              <w:keepLines w:val="0"/>
              <w:widowControl w:val="0"/>
              <w:rPr>
                <w:lang w:eastAsia="zh-CN" w:bidi="ar"/>
              </w:rPr>
            </w:pPr>
            <w:r w:rsidRPr="001141C9">
              <w:t>CA_n77(2A)_BCS1</w:t>
            </w:r>
          </w:p>
        </w:tc>
        <w:tc>
          <w:tcPr>
            <w:tcW w:w="1840" w:type="dxa"/>
            <w:tcBorders>
              <w:top w:val="nil"/>
              <w:left w:val="single" w:sz="4" w:space="0" w:color="auto"/>
              <w:bottom w:val="single" w:sz="4" w:space="0" w:color="auto"/>
              <w:right w:val="single" w:sz="4" w:space="0" w:color="auto"/>
            </w:tcBorders>
          </w:tcPr>
          <w:p w14:paraId="17ADCA88" w14:textId="77777777" w:rsidR="00492D7E" w:rsidRPr="001141C9" w:rsidRDefault="00492D7E" w:rsidP="00492D7E">
            <w:pPr>
              <w:pStyle w:val="TAC"/>
              <w:keepNext w:val="0"/>
              <w:keepLines w:val="0"/>
              <w:widowControl w:val="0"/>
              <w:rPr>
                <w:lang w:eastAsia="zh-CN" w:bidi="ar"/>
              </w:rPr>
            </w:pPr>
          </w:p>
        </w:tc>
      </w:tr>
      <w:tr w:rsidR="00492D7E" w:rsidRPr="001141C9" w14:paraId="76218E66" w14:textId="77777777" w:rsidTr="008A5884">
        <w:trPr>
          <w:jc w:val="center"/>
        </w:trPr>
        <w:tc>
          <w:tcPr>
            <w:tcW w:w="1957" w:type="dxa"/>
            <w:tcBorders>
              <w:top w:val="single" w:sz="4" w:space="0" w:color="auto"/>
              <w:left w:val="single" w:sz="4" w:space="0" w:color="auto"/>
              <w:bottom w:val="nil"/>
              <w:right w:val="single" w:sz="4" w:space="0" w:color="auto"/>
            </w:tcBorders>
          </w:tcPr>
          <w:p w14:paraId="79AC9A2F" w14:textId="77777777" w:rsidR="00492D7E" w:rsidRPr="001141C9" w:rsidRDefault="00492D7E" w:rsidP="00492D7E">
            <w:pPr>
              <w:pStyle w:val="TAC"/>
              <w:keepNext w:val="0"/>
              <w:keepLines w:val="0"/>
              <w:widowControl w:val="0"/>
              <w:rPr>
                <w:lang w:eastAsia="en-GB"/>
              </w:rPr>
            </w:pPr>
            <w:r w:rsidRPr="001141C9">
              <w:t>CA_n2A-n41A-n66A-n71A</w:t>
            </w:r>
          </w:p>
        </w:tc>
        <w:tc>
          <w:tcPr>
            <w:tcW w:w="2033" w:type="dxa"/>
            <w:tcBorders>
              <w:top w:val="single" w:sz="4" w:space="0" w:color="auto"/>
              <w:left w:val="single" w:sz="4" w:space="0" w:color="auto"/>
              <w:bottom w:val="nil"/>
              <w:right w:val="single" w:sz="4" w:space="0" w:color="auto"/>
            </w:tcBorders>
          </w:tcPr>
          <w:p w14:paraId="6DA408D0" w14:textId="77777777" w:rsidR="00492D7E" w:rsidRPr="001141C9" w:rsidRDefault="00492D7E" w:rsidP="00492D7E">
            <w:pPr>
              <w:pStyle w:val="TAC"/>
              <w:keepNext w:val="0"/>
              <w:keepLines w:val="0"/>
              <w:widowControl w:val="0"/>
              <w:rPr>
                <w:lang w:eastAsia="zh-CN"/>
              </w:rPr>
            </w:pPr>
            <w:r w:rsidRPr="001141C9">
              <w:t>-</w:t>
            </w:r>
          </w:p>
        </w:tc>
        <w:tc>
          <w:tcPr>
            <w:tcW w:w="977" w:type="dxa"/>
            <w:tcBorders>
              <w:top w:val="single" w:sz="4" w:space="0" w:color="auto"/>
              <w:left w:val="single" w:sz="4" w:space="0" w:color="auto"/>
              <w:bottom w:val="single" w:sz="4" w:space="0" w:color="auto"/>
              <w:right w:val="single" w:sz="4" w:space="0" w:color="auto"/>
            </w:tcBorders>
          </w:tcPr>
          <w:p w14:paraId="48F31603" w14:textId="77777777" w:rsidR="00492D7E" w:rsidRPr="001141C9" w:rsidRDefault="00492D7E" w:rsidP="00492D7E">
            <w:pPr>
              <w:pStyle w:val="TAC"/>
              <w:keepNext w:val="0"/>
              <w:keepLines w:val="0"/>
              <w:widowControl w:val="0"/>
              <w:rPr>
                <w:lang w:eastAsia="zh-CN"/>
              </w:rPr>
            </w:pPr>
            <w:r w:rsidRPr="001141C9">
              <w:t>n2</w:t>
            </w:r>
          </w:p>
        </w:tc>
        <w:tc>
          <w:tcPr>
            <w:tcW w:w="2807" w:type="dxa"/>
            <w:tcBorders>
              <w:top w:val="single" w:sz="4" w:space="0" w:color="auto"/>
              <w:left w:val="single" w:sz="4" w:space="0" w:color="auto"/>
              <w:bottom w:val="single" w:sz="4" w:space="0" w:color="auto"/>
              <w:right w:val="single" w:sz="4" w:space="0" w:color="auto"/>
            </w:tcBorders>
          </w:tcPr>
          <w:p w14:paraId="30A05412" w14:textId="77777777" w:rsidR="00492D7E" w:rsidRPr="001141C9" w:rsidRDefault="00492D7E" w:rsidP="00492D7E">
            <w:pPr>
              <w:pStyle w:val="TAC"/>
              <w:keepNext w:val="0"/>
              <w:keepLines w:val="0"/>
              <w:widowControl w:val="0"/>
            </w:pPr>
            <w:r w:rsidRPr="001141C9">
              <w:t>5, 10, 15, 20</w:t>
            </w:r>
          </w:p>
        </w:tc>
        <w:tc>
          <w:tcPr>
            <w:tcW w:w="1840" w:type="dxa"/>
            <w:tcBorders>
              <w:top w:val="single" w:sz="4" w:space="0" w:color="auto"/>
              <w:left w:val="single" w:sz="4" w:space="0" w:color="auto"/>
              <w:bottom w:val="nil"/>
              <w:right w:val="single" w:sz="4" w:space="0" w:color="auto"/>
            </w:tcBorders>
          </w:tcPr>
          <w:p w14:paraId="11C60E5C" w14:textId="77777777" w:rsidR="00492D7E" w:rsidRPr="001141C9" w:rsidRDefault="00492D7E" w:rsidP="00492D7E">
            <w:pPr>
              <w:pStyle w:val="TAC"/>
              <w:keepNext w:val="0"/>
              <w:keepLines w:val="0"/>
              <w:widowControl w:val="0"/>
              <w:rPr>
                <w:lang w:eastAsia="zh-CN" w:bidi="ar"/>
              </w:rPr>
            </w:pPr>
            <w:r w:rsidRPr="001141C9">
              <w:t>0</w:t>
            </w:r>
          </w:p>
        </w:tc>
      </w:tr>
      <w:tr w:rsidR="00492D7E" w:rsidRPr="001141C9" w14:paraId="71E88250" w14:textId="77777777" w:rsidTr="008A5884">
        <w:trPr>
          <w:jc w:val="center"/>
        </w:trPr>
        <w:tc>
          <w:tcPr>
            <w:tcW w:w="1957" w:type="dxa"/>
            <w:tcBorders>
              <w:top w:val="nil"/>
              <w:left w:val="single" w:sz="4" w:space="0" w:color="auto"/>
              <w:bottom w:val="nil"/>
              <w:right w:val="single" w:sz="4" w:space="0" w:color="auto"/>
            </w:tcBorders>
          </w:tcPr>
          <w:p w14:paraId="0060DAFE" w14:textId="77777777" w:rsidR="00492D7E" w:rsidRPr="001141C9" w:rsidRDefault="00492D7E" w:rsidP="00492D7E">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1EBDE00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47FDED" w14:textId="77777777" w:rsidR="00492D7E" w:rsidRPr="001141C9" w:rsidRDefault="00492D7E" w:rsidP="00492D7E">
            <w:pPr>
              <w:pStyle w:val="TAC"/>
              <w:keepNext w:val="0"/>
              <w:keepLines w:val="0"/>
              <w:widowControl w:val="0"/>
              <w:rPr>
                <w:lang w:eastAsia="zh-CN"/>
              </w:rPr>
            </w:pPr>
            <w:r w:rsidRPr="001141C9">
              <w:t>n41</w:t>
            </w:r>
          </w:p>
        </w:tc>
        <w:tc>
          <w:tcPr>
            <w:tcW w:w="2807" w:type="dxa"/>
            <w:tcBorders>
              <w:top w:val="single" w:sz="4" w:space="0" w:color="auto"/>
              <w:left w:val="single" w:sz="4" w:space="0" w:color="auto"/>
              <w:bottom w:val="single" w:sz="4" w:space="0" w:color="auto"/>
              <w:right w:val="single" w:sz="4" w:space="0" w:color="auto"/>
            </w:tcBorders>
          </w:tcPr>
          <w:p w14:paraId="65E55AB7" w14:textId="77777777" w:rsidR="00492D7E" w:rsidRPr="001141C9" w:rsidRDefault="00492D7E" w:rsidP="00492D7E">
            <w:pPr>
              <w:pStyle w:val="TAC"/>
              <w:keepNext w:val="0"/>
              <w:keepLines w:val="0"/>
              <w:widowControl w:val="0"/>
            </w:pPr>
            <w:r w:rsidRPr="001141C9">
              <w:t>10, 15, 20, 40, 50, 60, 80, 90, 100</w:t>
            </w:r>
          </w:p>
        </w:tc>
        <w:tc>
          <w:tcPr>
            <w:tcW w:w="1840" w:type="dxa"/>
            <w:tcBorders>
              <w:top w:val="nil"/>
              <w:left w:val="single" w:sz="4" w:space="0" w:color="auto"/>
              <w:bottom w:val="nil"/>
              <w:right w:val="single" w:sz="4" w:space="0" w:color="auto"/>
            </w:tcBorders>
          </w:tcPr>
          <w:p w14:paraId="2AD614CB" w14:textId="77777777" w:rsidR="00492D7E" w:rsidRPr="001141C9" w:rsidRDefault="00492D7E" w:rsidP="00492D7E">
            <w:pPr>
              <w:pStyle w:val="TAC"/>
              <w:keepNext w:val="0"/>
              <w:keepLines w:val="0"/>
              <w:widowControl w:val="0"/>
              <w:rPr>
                <w:lang w:eastAsia="zh-CN" w:bidi="ar"/>
              </w:rPr>
            </w:pPr>
          </w:p>
        </w:tc>
      </w:tr>
      <w:tr w:rsidR="00492D7E" w:rsidRPr="001141C9" w14:paraId="2550B07C" w14:textId="77777777" w:rsidTr="008A5884">
        <w:trPr>
          <w:jc w:val="center"/>
        </w:trPr>
        <w:tc>
          <w:tcPr>
            <w:tcW w:w="1957" w:type="dxa"/>
            <w:tcBorders>
              <w:top w:val="nil"/>
              <w:left w:val="single" w:sz="4" w:space="0" w:color="auto"/>
              <w:bottom w:val="nil"/>
              <w:right w:val="single" w:sz="4" w:space="0" w:color="auto"/>
            </w:tcBorders>
          </w:tcPr>
          <w:p w14:paraId="7FDC3DB4" w14:textId="77777777" w:rsidR="00492D7E" w:rsidRPr="001141C9" w:rsidRDefault="00492D7E" w:rsidP="00492D7E">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3F38325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9EF97CE" w14:textId="77777777" w:rsidR="00492D7E" w:rsidRPr="001141C9" w:rsidRDefault="00492D7E" w:rsidP="00492D7E">
            <w:pPr>
              <w:pStyle w:val="TAC"/>
              <w:keepNext w:val="0"/>
              <w:keepLines w:val="0"/>
              <w:widowControl w:val="0"/>
              <w:rPr>
                <w:lang w:eastAsia="zh-C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279FAB21" w14:textId="77777777" w:rsidR="00492D7E" w:rsidRPr="001141C9" w:rsidRDefault="00492D7E" w:rsidP="00492D7E">
            <w:pPr>
              <w:pStyle w:val="TAC"/>
              <w:keepNext w:val="0"/>
              <w:keepLines w:val="0"/>
              <w:widowControl w:val="0"/>
            </w:pPr>
            <w:r w:rsidRPr="001141C9">
              <w:t>5, 10, 15, 20, 40</w:t>
            </w:r>
          </w:p>
        </w:tc>
        <w:tc>
          <w:tcPr>
            <w:tcW w:w="1840" w:type="dxa"/>
            <w:tcBorders>
              <w:top w:val="nil"/>
              <w:left w:val="single" w:sz="4" w:space="0" w:color="auto"/>
              <w:bottom w:val="nil"/>
              <w:right w:val="single" w:sz="4" w:space="0" w:color="auto"/>
            </w:tcBorders>
          </w:tcPr>
          <w:p w14:paraId="3374DD0B" w14:textId="77777777" w:rsidR="00492D7E" w:rsidRPr="001141C9" w:rsidRDefault="00492D7E" w:rsidP="00492D7E">
            <w:pPr>
              <w:pStyle w:val="TAC"/>
              <w:keepNext w:val="0"/>
              <w:keepLines w:val="0"/>
              <w:widowControl w:val="0"/>
              <w:rPr>
                <w:lang w:eastAsia="zh-CN" w:bidi="ar"/>
              </w:rPr>
            </w:pPr>
          </w:p>
        </w:tc>
      </w:tr>
      <w:tr w:rsidR="00492D7E" w:rsidRPr="001141C9" w14:paraId="11BA92F3" w14:textId="77777777" w:rsidTr="008A5884">
        <w:trPr>
          <w:jc w:val="center"/>
        </w:trPr>
        <w:tc>
          <w:tcPr>
            <w:tcW w:w="1957" w:type="dxa"/>
            <w:tcBorders>
              <w:top w:val="nil"/>
              <w:left w:val="single" w:sz="4" w:space="0" w:color="auto"/>
              <w:bottom w:val="single" w:sz="4" w:space="0" w:color="auto"/>
              <w:right w:val="single" w:sz="4" w:space="0" w:color="auto"/>
            </w:tcBorders>
          </w:tcPr>
          <w:p w14:paraId="238F5572" w14:textId="77777777" w:rsidR="00492D7E" w:rsidRPr="001141C9" w:rsidRDefault="00492D7E" w:rsidP="00492D7E">
            <w:pPr>
              <w:pStyle w:val="TAC"/>
              <w:keepNext w:val="0"/>
              <w:keepLines w:val="0"/>
              <w:widowControl w:val="0"/>
              <w:rPr>
                <w:lang w:eastAsia="en-GB"/>
              </w:rPr>
            </w:pPr>
          </w:p>
        </w:tc>
        <w:tc>
          <w:tcPr>
            <w:tcW w:w="2033" w:type="dxa"/>
            <w:tcBorders>
              <w:top w:val="nil"/>
              <w:left w:val="single" w:sz="4" w:space="0" w:color="auto"/>
              <w:bottom w:val="single" w:sz="4" w:space="0" w:color="auto"/>
              <w:right w:val="single" w:sz="4" w:space="0" w:color="auto"/>
            </w:tcBorders>
          </w:tcPr>
          <w:p w14:paraId="4CCDCC6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2885E2" w14:textId="77777777" w:rsidR="00492D7E" w:rsidRPr="001141C9" w:rsidRDefault="00492D7E" w:rsidP="00492D7E">
            <w:pPr>
              <w:pStyle w:val="TAC"/>
              <w:keepNext w:val="0"/>
              <w:keepLines w:val="0"/>
              <w:widowControl w:val="0"/>
              <w:rPr>
                <w:lang w:eastAsia="zh-CN"/>
              </w:rPr>
            </w:pPr>
            <w:r w:rsidRPr="001141C9">
              <w:t>n71</w:t>
            </w:r>
          </w:p>
        </w:tc>
        <w:tc>
          <w:tcPr>
            <w:tcW w:w="2807" w:type="dxa"/>
            <w:tcBorders>
              <w:top w:val="single" w:sz="4" w:space="0" w:color="auto"/>
              <w:left w:val="single" w:sz="4" w:space="0" w:color="auto"/>
              <w:bottom w:val="single" w:sz="4" w:space="0" w:color="auto"/>
              <w:right w:val="single" w:sz="4" w:space="0" w:color="auto"/>
            </w:tcBorders>
          </w:tcPr>
          <w:p w14:paraId="43A4F47C" w14:textId="77777777" w:rsidR="00492D7E" w:rsidRPr="001141C9" w:rsidRDefault="00492D7E" w:rsidP="00492D7E">
            <w:pPr>
              <w:pStyle w:val="TAC"/>
              <w:keepNext w:val="0"/>
              <w:keepLines w:val="0"/>
              <w:widowControl w:val="0"/>
            </w:pPr>
            <w:r w:rsidRPr="001141C9">
              <w:t>5, 10, 15, 20</w:t>
            </w:r>
          </w:p>
        </w:tc>
        <w:tc>
          <w:tcPr>
            <w:tcW w:w="1840" w:type="dxa"/>
            <w:tcBorders>
              <w:top w:val="nil"/>
              <w:left w:val="single" w:sz="4" w:space="0" w:color="auto"/>
              <w:bottom w:val="single" w:sz="4" w:space="0" w:color="auto"/>
              <w:right w:val="single" w:sz="4" w:space="0" w:color="auto"/>
            </w:tcBorders>
          </w:tcPr>
          <w:p w14:paraId="2A441A88" w14:textId="77777777" w:rsidR="00492D7E" w:rsidRPr="001141C9" w:rsidRDefault="00492D7E" w:rsidP="00492D7E">
            <w:pPr>
              <w:pStyle w:val="TAC"/>
              <w:keepNext w:val="0"/>
              <w:keepLines w:val="0"/>
              <w:widowControl w:val="0"/>
              <w:rPr>
                <w:lang w:eastAsia="zh-CN" w:bidi="ar"/>
              </w:rPr>
            </w:pPr>
          </w:p>
        </w:tc>
      </w:tr>
      <w:tr w:rsidR="00492D7E" w:rsidRPr="001141C9" w14:paraId="0818AD30" w14:textId="77777777" w:rsidTr="008A5884">
        <w:trPr>
          <w:jc w:val="center"/>
        </w:trPr>
        <w:tc>
          <w:tcPr>
            <w:tcW w:w="1957" w:type="dxa"/>
            <w:tcBorders>
              <w:top w:val="single" w:sz="4" w:space="0" w:color="auto"/>
              <w:left w:val="single" w:sz="4" w:space="0" w:color="auto"/>
              <w:bottom w:val="nil"/>
              <w:right w:val="single" w:sz="4" w:space="0" w:color="auto"/>
            </w:tcBorders>
          </w:tcPr>
          <w:p w14:paraId="3DA428F4" w14:textId="77777777" w:rsidR="00492D7E" w:rsidRPr="001141C9" w:rsidRDefault="00492D7E" w:rsidP="00492D7E">
            <w:pPr>
              <w:pStyle w:val="TAC"/>
              <w:keepNext w:val="0"/>
              <w:keepLines w:val="0"/>
              <w:widowControl w:val="0"/>
              <w:rPr>
                <w:lang w:eastAsia="zh-CN" w:bidi="ar"/>
              </w:rPr>
            </w:pPr>
            <w:r w:rsidRPr="001141C9">
              <w:rPr>
                <w:lang w:eastAsia="en-GB"/>
              </w:rPr>
              <w:t>CA_n2A-n48A-n66A-n77A</w:t>
            </w:r>
          </w:p>
        </w:tc>
        <w:tc>
          <w:tcPr>
            <w:tcW w:w="2033" w:type="dxa"/>
            <w:tcBorders>
              <w:top w:val="single" w:sz="4" w:space="0" w:color="auto"/>
              <w:left w:val="single" w:sz="4" w:space="0" w:color="auto"/>
              <w:bottom w:val="nil"/>
              <w:right w:val="single" w:sz="4" w:space="0" w:color="auto"/>
            </w:tcBorders>
          </w:tcPr>
          <w:p w14:paraId="5DC3E6B7" w14:textId="77777777" w:rsidR="00492D7E" w:rsidRPr="001141C9" w:rsidRDefault="00492D7E" w:rsidP="00492D7E">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3F76DEA9"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E48CD9D"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A04E02B"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2CB6EA66" w14:textId="77777777" w:rsidTr="008A5884">
        <w:trPr>
          <w:jc w:val="center"/>
        </w:trPr>
        <w:tc>
          <w:tcPr>
            <w:tcW w:w="1957" w:type="dxa"/>
            <w:tcBorders>
              <w:top w:val="nil"/>
              <w:left w:val="single" w:sz="4" w:space="0" w:color="auto"/>
              <w:bottom w:val="nil"/>
              <w:right w:val="single" w:sz="4" w:space="0" w:color="auto"/>
            </w:tcBorders>
          </w:tcPr>
          <w:p w14:paraId="35B8BC9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B26CE0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B9F991" w14:textId="77777777" w:rsidR="00492D7E" w:rsidRPr="001141C9" w:rsidRDefault="00492D7E" w:rsidP="00492D7E">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BA81D84" w14:textId="77777777" w:rsidR="00492D7E" w:rsidRPr="001141C9" w:rsidRDefault="00492D7E" w:rsidP="00492D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7B815C17" w14:textId="77777777" w:rsidR="00492D7E" w:rsidRPr="001141C9" w:rsidRDefault="00492D7E" w:rsidP="00492D7E">
            <w:pPr>
              <w:pStyle w:val="TAC"/>
              <w:keepNext w:val="0"/>
              <w:keepLines w:val="0"/>
              <w:widowControl w:val="0"/>
              <w:rPr>
                <w:lang w:eastAsia="zh-CN" w:bidi="ar"/>
              </w:rPr>
            </w:pPr>
          </w:p>
        </w:tc>
      </w:tr>
      <w:tr w:rsidR="00492D7E" w:rsidRPr="001141C9" w14:paraId="26D23A88" w14:textId="77777777" w:rsidTr="008A5884">
        <w:trPr>
          <w:jc w:val="center"/>
        </w:trPr>
        <w:tc>
          <w:tcPr>
            <w:tcW w:w="1957" w:type="dxa"/>
            <w:tcBorders>
              <w:top w:val="nil"/>
              <w:left w:val="single" w:sz="4" w:space="0" w:color="auto"/>
              <w:bottom w:val="nil"/>
              <w:right w:val="single" w:sz="4" w:space="0" w:color="auto"/>
            </w:tcBorders>
          </w:tcPr>
          <w:p w14:paraId="004B114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E218B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DC3653" w14:textId="77777777" w:rsidR="00492D7E" w:rsidRPr="001141C9" w:rsidRDefault="00492D7E" w:rsidP="00492D7E">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11CD555"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A310D25" w14:textId="77777777" w:rsidR="00492D7E" w:rsidRPr="001141C9" w:rsidRDefault="00492D7E" w:rsidP="00492D7E">
            <w:pPr>
              <w:pStyle w:val="TAC"/>
              <w:keepNext w:val="0"/>
              <w:keepLines w:val="0"/>
              <w:widowControl w:val="0"/>
              <w:rPr>
                <w:lang w:eastAsia="zh-CN" w:bidi="ar"/>
              </w:rPr>
            </w:pPr>
          </w:p>
        </w:tc>
      </w:tr>
      <w:tr w:rsidR="00492D7E" w:rsidRPr="001141C9" w14:paraId="0BE97783" w14:textId="77777777" w:rsidTr="008A5884">
        <w:trPr>
          <w:jc w:val="center"/>
        </w:trPr>
        <w:tc>
          <w:tcPr>
            <w:tcW w:w="1957" w:type="dxa"/>
            <w:tcBorders>
              <w:top w:val="nil"/>
              <w:left w:val="single" w:sz="4" w:space="0" w:color="auto"/>
              <w:bottom w:val="nil"/>
              <w:right w:val="single" w:sz="4" w:space="0" w:color="auto"/>
            </w:tcBorders>
          </w:tcPr>
          <w:p w14:paraId="6A1C311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6936C2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AA2F72" w14:textId="77777777" w:rsidR="00492D7E" w:rsidRPr="001141C9" w:rsidRDefault="00492D7E" w:rsidP="00492D7E">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BEB2997"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7A76564" w14:textId="77777777" w:rsidR="00492D7E" w:rsidRPr="001141C9" w:rsidRDefault="00492D7E" w:rsidP="00492D7E">
            <w:pPr>
              <w:pStyle w:val="TAC"/>
              <w:keepNext w:val="0"/>
              <w:keepLines w:val="0"/>
              <w:widowControl w:val="0"/>
              <w:rPr>
                <w:lang w:eastAsia="zh-CN" w:bidi="ar"/>
              </w:rPr>
            </w:pPr>
          </w:p>
        </w:tc>
      </w:tr>
      <w:tr w:rsidR="00492D7E" w:rsidRPr="001141C9" w14:paraId="41D33A42" w14:textId="77777777" w:rsidTr="008A5884">
        <w:trPr>
          <w:jc w:val="center"/>
        </w:trPr>
        <w:tc>
          <w:tcPr>
            <w:tcW w:w="1957" w:type="dxa"/>
            <w:tcBorders>
              <w:top w:val="nil"/>
              <w:left w:val="single" w:sz="4" w:space="0" w:color="auto"/>
              <w:bottom w:val="nil"/>
              <w:right w:val="single" w:sz="4" w:space="0" w:color="auto"/>
            </w:tcBorders>
          </w:tcPr>
          <w:p w14:paraId="169A8953"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192F97D" w14:textId="77777777" w:rsidR="00492D7E" w:rsidRPr="001141C9" w:rsidRDefault="00492D7E" w:rsidP="00492D7E">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3E79FD10" w14:textId="77777777" w:rsidR="00492D7E" w:rsidRPr="001141C9" w:rsidRDefault="00492D7E" w:rsidP="00492D7E">
            <w:pPr>
              <w:pStyle w:val="TAC"/>
              <w:keepNext w:val="0"/>
              <w:keepLines w:val="0"/>
              <w:widowControl w:val="0"/>
              <w:rPr>
                <w:rFonts w:eastAsia="DengXian"/>
                <w:b/>
                <w:lang w:eastAsia="en-GB"/>
              </w:rPr>
            </w:pPr>
            <w:r w:rsidRPr="001141C9">
              <w:rPr>
                <w:rFonts w:eastAsia="DengXian"/>
                <w:lang w:eastAsia="en-GB"/>
              </w:rPr>
              <w:t>CA_n2A-n48A</w:t>
            </w:r>
          </w:p>
          <w:p w14:paraId="68EE21AE" w14:textId="77777777" w:rsidR="00492D7E" w:rsidRPr="001141C9" w:rsidRDefault="00492D7E" w:rsidP="00492D7E">
            <w:pPr>
              <w:pStyle w:val="TAC"/>
              <w:keepNext w:val="0"/>
              <w:keepLines w:val="0"/>
              <w:widowControl w:val="0"/>
              <w:rPr>
                <w:rFonts w:eastAsia="DengXian"/>
                <w:b/>
                <w:lang w:eastAsia="en-GB"/>
              </w:rPr>
            </w:pPr>
            <w:r w:rsidRPr="001141C9">
              <w:rPr>
                <w:rFonts w:eastAsia="DengXian"/>
                <w:lang w:eastAsia="en-GB"/>
              </w:rPr>
              <w:t>CA_n2A-n66A</w:t>
            </w:r>
          </w:p>
          <w:p w14:paraId="128F0C5F" w14:textId="77777777" w:rsidR="00492D7E" w:rsidRPr="001141C9" w:rsidRDefault="00492D7E" w:rsidP="00492D7E">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14DA4B2B" w14:textId="77777777" w:rsidR="00492D7E" w:rsidRPr="001141C9" w:rsidRDefault="00492D7E" w:rsidP="00492D7E">
            <w:pPr>
              <w:pStyle w:val="TAC"/>
              <w:keepNext w:val="0"/>
              <w:keepLines w:val="0"/>
              <w:widowControl w:val="0"/>
              <w:rPr>
                <w:rFonts w:eastAsia="DengXian"/>
                <w:b/>
                <w:lang w:eastAsia="en-GB"/>
              </w:rPr>
            </w:pPr>
            <w:r w:rsidRPr="001141C9">
              <w:rPr>
                <w:rFonts w:eastAsia="DengXian"/>
                <w:lang w:eastAsia="en-GB"/>
              </w:rPr>
              <w:t>CA_n48A-n66A</w:t>
            </w:r>
          </w:p>
          <w:p w14:paraId="15825C02" w14:textId="77777777" w:rsidR="00492D7E" w:rsidRPr="001141C9" w:rsidRDefault="00492D7E" w:rsidP="00492D7E">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451072B9" w14:textId="77777777" w:rsidR="00492D7E" w:rsidRPr="001141C9" w:rsidRDefault="00492D7E" w:rsidP="00492D7E">
            <w:pPr>
              <w:pStyle w:val="TAC"/>
              <w:keepNext w:val="0"/>
              <w:keepLines w:val="0"/>
              <w:widowControl w:val="0"/>
              <w:rPr>
                <w:lang w:eastAsia="zh-CN" w:bidi="ar"/>
              </w:rPr>
            </w:pPr>
            <w:r w:rsidRPr="001141C9">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230DED5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855E230"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3850876E" w14:textId="77777777" w:rsidTr="008A5884">
        <w:trPr>
          <w:jc w:val="center"/>
        </w:trPr>
        <w:tc>
          <w:tcPr>
            <w:tcW w:w="1957" w:type="dxa"/>
            <w:tcBorders>
              <w:top w:val="nil"/>
              <w:left w:val="single" w:sz="4" w:space="0" w:color="auto"/>
              <w:bottom w:val="nil"/>
              <w:right w:val="single" w:sz="4" w:space="0" w:color="auto"/>
            </w:tcBorders>
          </w:tcPr>
          <w:p w14:paraId="5F6EC24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71F0E0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6926C3" w14:textId="77777777" w:rsidR="00492D7E" w:rsidRPr="001141C9" w:rsidRDefault="00492D7E" w:rsidP="00492D7E">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600DDFC" w14:textId="77777777" w:rsidR="00492D7E" w:rsidRPr="001141C9" w:rsidRDefault="00492D7E" w:rsidP="00492D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6A50C989" w14:textId="77777777" w:rsidR="00492D7E" w:rsidRPr="001141C9" w:rsidRDefault="00492D7E" w:rsidP="00492D7E">
            <w:pPr>
              <w:pStyle w:val="TAC"/>
              <w:keepNext w:val="0"/>
              <w:keepLines w:val="0"/>
              <w:widowControl w:val="0"/>
              <w:rPr>
                <w:lang w:eastAsia="zh-CN" w:bidi="ar"/>
              </w:rPr>
            </w:pPr>
          </w:p>
        </w:tc>
      </w:tr>
      <w:tr w:rsidR="00492D7E" w:rsidRPr="001141C9" w14:paraId="33989122" w14:textId="77777777" w:rsidTr="008A5884">
        <w:trPr>
          <w:jc w:val="center"/>
        </w:trPr>
        <w:tc>
          <w:tcPr>
            <w:tcW w:w="1957" w:type="dxa"/>
            <w:tcBorders>
              <w:top w:val="nil"/>
              <w:left w:val="single" w:sz="4" w:space="0" w:color="auto"/>
              <w:bottom w:val="nil"/>
              <w:right w:val="single" w:sz="4" w:space="0" w:color="auto"/>
            </w:tcBorders>
          </w:tcPr>
          <w:p w14:paraId="046847B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93757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0E5575" w14:textId="77777777" w:rsidR="00492D7E" w:rsidRPr="001141C9" w:rsidRDefault="00492D7E" w:rsidP="00492D7E">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BF153A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423FC73" w14:textId="77777777" w:rsidR="00492D7E" w:rsidRPr="001141C9" w:rsidRDefault="00492D7E" w:rsidP="00492D7E">
            <w:pPr>
              <w:pStyle w:val="TAC"/>
              <w:keepNext w:val="0"/>
              <w:keepLines w:val="0"/>
              <w:widowControl w:val="0"/>
              <w:rPr>
                <w:lang w:eastAsia="zh-CN" w:bidi="ar"/>
              </w:rPr>
            </w:pPr>
          </w:p>
        </w:tc>
      </w:tr>
      <w:tr w:rsidR="00492D7E" w:rsidRPr="001141C9" w14:paraId="43DEC8CA" w14:textId="77777777" w:rsidTr="008A5884">
        <w:trPr>
          <w:jc w:val="center"/>
        </w:trPr>
        <w:tc>
          <w:tcPr>
            <w:tcW w:w="1957" w:type="dxa"/>
            <w:tcBorders>
              <w:top w:val="nil"/>
              <w:left w:val="single" w:sz="4" w:space="0" w:color="auto"/>
              <w:bottom w:val="nil"/>
              <w:right w:val="single" w:sz="4" w:space="0" w:color="auto"/>
            </w:tcBorders>
          </w:tcPr>
          <w:p w14:paraId="7F04988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5C17F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10E727" w14:textId="77777777" w:rsidR="00492D7E" w:rsidRPr="001141C9" w:rsidRDefault="00492D7E" w:rsidP="00492D7E">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9809D75"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625669F" w14:textId="77777777" w:rsidR="00492D7E" w:rsidRPr="001141C9" w:rsidRDefault="00492D7E" w:rsidP="00492D7E">
            <w:pPr>
              <w:pStyle w:val="TAC"/>
              <w:keepNext w:val="0"/>
              <w:keepLines w:val="0"/>
              <w:widowControl w:val="0"/>
              <w:rPr>
                <w:lang w:eastAsia="zh-CN" w:bidi="ar"/>
              </w:rPr>
            </w:pPr>
          </w:p>
        </w:tc>
      </w:tr>
      <w:tr w:rsidR="00492D7E" w:rsidRPr="001141C9" w14:paraId="0BCE9C16" w14:textId="77777777" w:rsidTr="008A5884">
        <w:trPr>
          <w:jc w:val="center"/>
        </w:trPr>
        <w:tc>
          <w:tcPr>
            <w:tcW w:w="1957" w:type="dxa"/>
            <w:tcBorders>
              <w:top w:val="nil"/>
              <w:left w:val="single" w:sz="4" w:space="0" w:color="auto"/>
              <w:bottom w:val="nil"/>
              <w:right w:val="single" w:sz="4" w:space="0" w:color="auto"/>
            </w:tcBorders>
          </w:tcPr>
          <w:p w14:paraId="54C9BDDB"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A85578B" w14:textId="77777777" w:rsidR="00492D7E" w:rsidRDefault="00492D7E" w:rsidP="00492D7E">
            <w:pPr>
              <w:pStyle w:val="TAC"/>
              <w:keepNext w:val="0"/>
              <w:keepLines w:val="0"/>
              <w:widowControl w:val="0"/>
              <w:spacing w:line="256" w:lineRule="auto"/>
              <w:rPr>
                <w:rFonts w:eastAsia="DengXian"/>
                <w:b/>
                <w:lang w:eastAsia="en-GB"/>
              </w:rPr>
            </w:pPr>
            <w:r>
              <w:rPr>
                <w:rFonts w:eastAsia="DengXian"/>
                <w:lang w:eastAsia="en-GB"/>
              </w:rPr>
              <w:t>CA_n2A-n48A</w:t>
            </w:r>
          </w:p>
          <w:p w14:paraId="487C594B" w14:textId="77777777" w:rsidR="00492D7E" w:rsidRDefault="00492D7E" w:rsidP="00492D7E">
            <w:pPr>
              <w:pStyle w:val="TAC"/>
              <w:keepNext w:val="0"/>
              <w:keepLines w:val="0"/>
              <w:widowControl w:val="0"/>
              <w:spacing w:line="256" w:lineRule="auto"/>
              <w:rPr>
                <w:rFonts w:eastAsia="DengXian"/>
                <w:b/>
                <w:lang w:eastAsia="en-GB"/>
              </w:rPr>
            </w:pPr>
            <w:r>
              <w:rPr>
                <w:rFonts w:eastAsia="DengXian"/>
                <w:lang w:eastAsia="en-GB"/>
              </w:rPr>
              <w:t>CA_n2A-n66A</w:t>
            </w:r>
          </w:p>
          <w:p w14:paraId="657A7E5E" w14:textId="77777777" w:rsidR="00492D7E" w:rsidRDefault="00492D7E" w:rsidP="00492D7E">
            <w:pPr>
              <w:pStyle w:val="TAC"/>
              <w:keepNext w:val="0"/>
              <w:keepLines w:val="0"/>
              <w:widowControl w:val="0"/>
              <w:spacing w:line="256" w:lineRule="auto"/>
              <w:rPr>
                <w:rFonts w:eastAsia="DengXian"/>
                <w:b/>
                <w:lang w:eastAsia="en-GB"/>
              </w:rPr>
            </w:pPr>
            <w:r>
              <w:rPr>
                <w:rFonts w:eastAsia="DengXian"/>
                <w:lang w:eastAsia="en-GB"/>
              </w:rPr>
              <w:t>CA_n2A-n77A</w:t>
            </w:r>
          </w:p>
          <w:p w14:paraId="274EBA1C" w14:textId="77777777" w:rsidR="00492D7E" w:rsidRDefault="00492D7E" w:rsidP="00492D7E">
            <w:pPr>
              <w:pStyle w:val="TAC"/>
              <w:keepNext w:val="0"/>
              <w:keepLines w:val="0"/>
              <w:widowControl w:val="0"/>
              <w:spacing w:line="256" w:lineRule="auto"/>
              <w:rPr>
                <w:rFonts w:eastAsia="DengXian"/>
                <w:b/>
                <w:lang w:eastAsia="en-GB"/>
              </w:rPr>
            </w:pPr>
            <w:r>
              <w:rPr>
                <w:rFonts w:eastAsia="DengXian"/>
                <w:lang w:eastAsia="en-GB"/>
              </w:rPr>
              <w:t>CA_n48A-n66A</w:t>
            </w:r>
          </w:p>
          <w:p w14:paraId="12469579" w14:textId="77777777" w:rsidR="00492D7E" w:rsidRPr="001141C9" w:rsidRDefault="00492D7E" w:rsidP="00492D7E">
            <w:pPr>
              <w:pStyle w:val="TAC"/>
              <w:keepNext w:val="0"/>
              <w:keepLines w:val="0"/>
              <w:widowControl w:val="0"/>
              <w:rPr>
                <w:lang w:eastAsia="zh-CN" w:bidi="ar"/>
              </w:rPr>
            </w:pPr>
            <w:r>
              <w:rPr>
                <w:rFonts w:eastAsia="DengXian"/>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38E0F981" w14:textId="77777777" w:rsidR="00492D7E" w:rsidRPr="001141C9" w:rsidRDefault="00492D7E" w:rsidP="00492D7E">
            <w:pPr>
              <w:pStyle w:val="TAC"/>
              <w:keepNext w:val="0"/>
              <w:keepLines w:val="0"/>
              <w:widowControl w:val="0"/>
              <w:rPr>
                <w:lang w:eastAsia="zh-CN"/>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29D0ACB2"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57DF28B"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673A8C8D" w14:textId="77777777" w:rsidTr="008A5884">
        <w:trPr>
          <w:jc w:val="center"/>
        </w:trPr>
        <w:tc>
          <w:tcPr>
            <w:tcW w:w="1957" w:type="dxa"/>
            <w:tcBorders>
              <w:top w:val="nil"/>
              <w:left w:val="single" w:sz="4" w:space="0" w:color="auto"/>
              <w:bottom w:val="nil"/>
              <w:right w:val="single" w:sz="4" w:space="0" w:color="auto"/>
            </w:tcBorders>
          </w:tcPr>
          <w:p w14:paraId="1046A67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6C54E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030F6B" w14:textId="77777777" w:rsidR="00492D7E" w:rsidRPr="001141C9" w:rsidRDefault="00492D7E" w:rsidP="00492D7E">
            <w:pPr>
              <w:pStyle w:val="TAC"/>
              <w:keepNext w:val="0"/>
              <w:keepLines w:val="0"/>
              <w:widowControl w:val="0"/>
              <w:rPr>
                <w:lang w:eastAsia="zh-CN"/>
              </w:rPr>
            </w:pPr>
            <w:r>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473575B"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07EB4173" w14:textId="77777777" w:rsidR="00492D7E" w:rsidRPr="001141C9" w:rsidRDefault="00492D7E" w:rsidP="00492D7E">
            <w:pPr>
              <w:pStyle w:val="TAC"/>
              <w:keepNext w:val="0"/>
              <w:keepLines w:val="0"/>
              <w:widowControl w:val="0"/>
              <w:rPr>
                <w:lang w:eastAsia="zh-CN" w:bidi="ar"/>
              </w:rPr>
            </w:pPr>
          </w:p>
        </w:tc>
      </w:tr>
      <w:tr w:rsidR="00492D7E" w:rsidRPr="001141C9" w14:paraId="68978B35" w14:textId="77777777" w:rsidTr="008A5884">
        <w:trPr>
          <w:jc w:val="center"/>
        </w:trPr>
        <w:tc>
          <w:tcPr>
            <w:tcW w:w="1957" w:type="dxa"/>
            <w:tcBorders>
              <w:top w:val="nil"/>
              <w:left w:val="single" w:sz="4" w:space="0" w:color="auto"/>
              <w:bottom w:val="nil"/>
              <w:right w:val="single" w:sz="4" w:space="0" w:color="auto"/>
            </w:tcBorders>
          </w:tcPr>
          <w:p w14:paraId="4C2EEAC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EF1507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A901AE" w14:textId="77777777" w:rsidR="00492D7E" w:rsidRPr="001141C9" w:rsidRDefault="00492D7E" w:rsidP="00492D7E">
            <w:pPr>
              <w:pStyle w:val="TAC"/>
              <w:keepNext w:val="0"/>
              <w:keepLines w:val="0"/>
              <w:widowControl w:val="0"/>
              <w:rPr>
                <w:lang w:eastAsia="zh-CN"/>
              </w:rPr>
            </w:pPr>
            <w:r>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0B2543D"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645694CE" w14:textId="77777777" w:rsidR="00492D7E" w:rsidRPr="001141C9" w:rsidRDefault="00492D7E" w:rsidP="00492D7E">
            <w:pPr>
              <w:pStyle w:val="TAC"/>
              <w:keepNext w:val="0"/>
              <w:keepLines w:val="0"/>
              <w:widowControl w:val="0"/>
              <w:rPr>
                <w:lang w:eastAsia="zh-CN" w:bidi="ar"/>
              </w:rPr>
            </w:pPr>
          </w:p>
        </w:tc>
      </w:tr>
      <w:tr w:rsidR="00492D7E" w:rsidRPr="001141C9" w14:paraId="5F85631A" w14:textId="77777777" w:rsidTr="008A5884">
        <w:trPr>
          <w:jc w:val="center"/>
        </w:trPr>
        <w:tc>
          <w:tcPr>
            <w:tcW w:w="1957" w:type="dxa"/>
            <w:tcBorders>
              <w:top w:val="nil"/>
              <w:left w:val="single" w:sz="4" w:space="0" w:color="auto"/>
              <w:bottom w:val="single" w:sz="4" w:space="0" w:color="auto"/>
              <w:right w:val="single" w:sz="4" w:space="0" w:color="auto"/>
            </w:tcBorders>
          </w:tcPr>
          <w:p w14:paraId="18C4716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340687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F59A52" w14:textId="77777777" w:rsidR="00492D7E" w:rsidRPr="001141C9" w:rsidRDefault="00492D7E" w:rsidP="00492D7E">
            <w:pPr>
              <w:pStyle w:val="TAC"/>
              <w:keepNext w:val="0"/>
              <w:keepLines w:val="0"/>
              <w:widowControl w:val="0"/>
              <w:rPr>
                <w:lang w:eastAsia="zh-CN"/>
              </w:rPr>
            </w:pPr>
            <w:r>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12DE886" w14:textId="77777777" w:rsidR="00492D7E" w:rsidRPr="001141C9" w:rsidRDefault="00492D7E" w:rsidP="00492D7E">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793E2103" w14:textId="77777777" w:rsidR="00492D7E" w:rsidRPr="001141C9" w:rsidRDefault="00492D7E" w:rsidP="00492D7E">
            <w:pPr>
              <w:pStyle w:val="TAC"/>
              <w:keepNext w:val="0"/>
              <w:keepLines w:val="0"/>
              <w:widowControl w:val="0"/>
              <w:rPr>
                <w:lang w:eastAsia="zh-CN" w:bidi="ar"/>
              </w:rPr>
            </w:pPr>
          </w:p>
        </w:tc>
      </w:tr>
      <w:tr w:rsidR="00492D7E" w:rsidRPr="001141C9" w14:paraId="34ACFD5D" w14:textId="77777777" w:rsidTr="008A5884">
        <w:trPr>
          <w:jc w:val="center"/>
        </w:trPr>
        <w:tc>
          <w:tcPr>
            <w:tcW w:w="1957" w:type="dxa"/>
            <w:tcBorders>
              <w:top w:val="single" w:sz="4" w:space="0" w:color="auto"/>
              <w:left w:val="single" w:sz="4" w:space="0" w:color="auto"/>
              <w:bottom w:val="nil"/>
              <w:right w:val="single" w:sz="4" w:space="0" w:color="auto"/>
            </w:tcBorders>
          </w:tcPr>
          <w:p w14:paraId="1B37D5C2" w14:textId="77777777" w:rsidR="00492D7E" w:rsidRPr="001141C9" w:rsidRDefault="00492D7E" w:rsidP="00492D7E">
            <w:pPr>
              <w:pStyle w:val="TAC"/>
              <w:keepNext w:val="0"/>
              <w:keepLines w:val="0"/>
              <w:widowControl w:val="0"/>
              <w:rPr>
                <w:lang w:eastAsia="zh-CN" w:bidi="ar"/>
              </w:rPr>
            </w:pPr>
            <w:r w:rsidRPr="003C2260">
              <w:rPr>
                <w:lang w:eastAsia="zh-CN" w:bidi="ar"/>
              </w:rPr>
              <w:lastRenderedPageBreak/>
              <w:t>CA_n2(2A)-n48A-n66A-n77A</w:t>
            </w:r>
          </w:p>
        </w:tc>
        <w:tc>
          <w:tcPr>
            <w:tcW w:w="2033" w:type="dxa"/>
            <w:tcBorders>
              <w:top w:val="nil"/>
              <w:left w:val="single" w:sz="4" w:space="0" w:color="auto"/>
              <w:bottom w:val="nil"/>
              <w:right w:val="single" w:sz="4" w:space="0" w:color="auto"/>
            </w:tcBorders>
          </w:tcPr>
          <w:p w14:paraId="481029E0" w14:textId="77777777" w:rsidR="00492D7E" w:rsidRDefault="00492D7E" w:rsidP="00492D7E">
            <w:pPr>
              <w:pStyle w:val="TAC"/>
              <w:widowControl w:val="0"/>
              <w:rPr>
                <w:lang w:eastAsia="zh-CN" w:bidi="ar"/>
              </w:rPr>
            </w:pPr>
            <w:r>
              <w:rPr>
                <w:lang w:eastAsia="zh-CN" w:bidi="ar"/>
              </w:rPr>
              <w:t>CA_n2A-n48A</w:t>
            </w:r>
          </w:p>
          <w:p w14:paraId="2F234B45" w14:textId="77777777" w:rsidR="00492D7E" w:rsidRDefault="00492D7E" w:rsidP="00492D7E">
            <w:pPr>
              <w:pStyle w:val="TAC"/>
              <w:widowControl w:val="0"/>
              <w:rPr>
                <w:lang w:eastAsia="zh-CN" w:bidi="ar"/>
              </w:rPr>
            </w:pPr>
            <w:r>
              <w:rPr>
                <w:lang w:eastAsia="zh-CN" w:bidi="ar"/>
              </w:rPr>
              <w:t>CA_n2A-n66A</w:t>
            </w:r>
          </w:p>
          <w:p w14:paraId="780B682F" w14:textId="77777777" w:rsidR="00492D7E" w:rsidRPr="006148CA" w:rsidRDefault="00492D7E" w:rsidP="00492D7E">
            <w:pPr>
              <w:pStyle w:val="TAC"/>
              <w:widowControl w:val="0"/>
              <w:rPr>
                <w:lang w:eastAsia="zh-CN" w:bidi="ar"/>
              </w:rPr>
            </w:pPr>
            <w:r>
              <w:rPr>
                <w:lang w:eastAsia="zh-CN" w:bidi="ar"/>
              </w:rPr>
              <w:t>CA_n2A-n77A</w:t>
            </w:r>
          </w:p>
          <w:p w14:paraId="68A8D646" w14:textId="77777777" w:rsidR="00492D7E" w:rsidRDefault="00492D7E" w:rsidP="00492D7E">
            <w:pPr>
              <w:pStyle w:val="TAC"/>
              <w:widowControl w:val="0"/>
              <w:rPr>
                <w:lang w:eastAsia="zh-CN" w:bidi="ar"/>
              </w:rPr>
            </w:pPr>
            <w:r>
              <w:rPr>
                <w:lang w:eastAsia="zh-CN" w:bidi="ar"/>
              </w:rPr>
              <w:t>CA_n48A-n66A</w:t>
            </w:r>
          </w:p>
          <w:p w14:paraId="3031175E" w14:textId="77777777" w:rsidR="00492D7E" w:rsidRPr="001141C9" w:rsidRDefault="00492D7E" w:rsidP="00492D7E">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tcPr>
          <w:p w14:paraId="665A461D" w14:textId="77777777" w:rsidR="00492D7E" w:rsidRDefault="00492D7E" w:rsidP="00492D7E">
            <w:pPr>
              <w:pStyle w:val="TAC"/>
              <w:keepNext w:val="0"/>
              <w:keepLines w:val="0"/>
              <w:widowControl w:val="0"/>
              <w:rPr>
                <w:lang w:eastAsia="zh-CN"/>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3040C5FD" w14:textId="77777777" w:rsidR="00492D7E" w:rsidRDefault="00492D7E" w:rsidP="00492D7E">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3FF853A0"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78D78F82" w14:textId="77777777" w:rsidTr="008A5884">
        <w:trPr>
          <w:jc w:val="center"/>
        </w:trPr>
        <w:tc>
          <w:tcPr>
            <w:tcW w:w="1957" w:type="dxa"/>
            <w:tcBorders>
              <w:top w:val="nil"/>
              <w:left w:val="single" w:sz="4" w:space="0" w:color="auto"/>
              <w:bottom w:val="nil"/>
              <w:right w:val="single" w:sz="4" w:space="0" w:color="auto"/>
            </w:tcBorders>
          </w:tcPr>
          <w:p w14:paraId="6B80A34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104304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BE20FD" w14:textId="77777777" w:rsidR="00492D7E" w:rsidRDefault="00492D7E" w:rsidP="00492D7E">
            <w:pPr>
              <w:pStyle w:val="TAC"/>
              <w:keepNext w:val="0"/>
              <w:keepLines w:val="0"/>
              <w:widowControl w:val="0"/>
              <w:rPr>
                <w:lang w:eastAsia="zh-CN"/>
              </w:rPr>
            </w:pPr>
            <w:r>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1045F08" w14:textId="77777777" w:rsidR="00492D7E" w:rsidRDefault="00492D7E" w:rsidP="00492D7E">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6FBE7691" w14:textId="77777777" w:rsidR="00492D7E" w:rsidRPr="001141C9" w:rsidRDefault="00492D7E" w:rsidP="00492D7E">
            <w:pPr>
              <w:pStyle w:val="TAC"/>
              <w:keepNext w:val="0"/>
              <w:keepLines w:val="0"/>
              <w:widowControl w:val="0"/>
              <w:rPr>
                <w:lang w:eastAsia="zh-CN" w:bidi="ar"/>
              </w:rPr>
            </w:pPr>
          </w:p>
        </w:tc>
      </w:tr>
      <w:tr w:rsidR="00492D7E" w:rsidRPr="001141C9" w14:paraId="21D77D72" w14:textId="77777777" w:rsidTr="008A5884">
        <w:trPr>
          <w:jc w:val="center"/>
        </w:trPr>
        <w:tc>
          <w:tcPr>
            <w:tcW w:w="1957" w:type="dxa"/>
            <w:tcBorders>
              <w:top w:val="nil"/>
              <w:left w:val="single" w:sz="4" w:space="0" w:color="auto"/>
              <w:bottom w:val="nil"/>
              <w:right w:val="single" w:sz="4" w:space="0" w:color="auto"/>
            </w:tcBorders>
          </w:tcPr>
          <w:p w14:paraId="00A9719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F76FE4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05B686" w14:textId="77777777" w:rsidR="00492D7E" w:rsidRDefault="00492D7E" w:rsidP="00492D7E">
            <w:pPr>
              <w:pStyle w:val="TAC"/>
              <w:keepNext w:val="0"/>
              <w:keepLines w:val="0"/>
              <w:widowControl w:val="0"/>
              <w:rPr>
                <w:lang w:eastAsia="zh-CN"/>
              </w:rPr>
            </w:pPr>
            <w:r>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D37F1B1" w14:textId="77777777" w:rsidR="00492D7E" w:rsidRDefault="00492D7E" w:rsidP="00492D7E">
            <w:pPr>
              <w:pStyle w:val="TAC"/>
              <w:keepNext w:val="0"/>
              <w:keepLines w:val="0"/>
              <w:widowControl w:val="0"/>
              <w:rPr>
                <w:rFonts w:cs="Arial"/>
                <w:szCs w:val="18"/>
                <w:lang w:bidi="ar"/>
              </w:rPr>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46400A49" w14:textId="77777777" w:rsidR="00492D7E" w:rsidRPr="001141C9" w:rsidRDefault="00492D7E" w:rsidP="00492D7E">
            <w:pPr>
              <w:pStyle w:val="TAC"/>
              <w:keepNext w:val="0"/>
              <w:keepLines w:val="0"/>
              <w:widowControl w:val="0"/>
              <w:rPr>
                <w:lang w:eastAsia="zh-CN" w:bidi="ar"/>
              </w:rPr>
            </w:pPr>
          </w:p>
        </w:tc>
      </w:tr>
      <w:tr w:rsidR="00492D7E" w:rsidRPr="001141C9" w14:paraId="3C2E8072" w14:textId="77777777" w:rsidTr="008A5884">
        <w:trPr>
          <w:jc w:val="center"/>
        </w:trPr>
        <w:tc>
          <w:tcPr>
            <w:tcW w:w="1957" w:type="dxa"/>
            <w:tcBorders>
              <w:top w:val="nil"/>
              <w:left w:val="single" w:sz="4" w:space="0" w:color="auto"/>
              <w:bottom w:val="single" w:sz="4" w:space="0" w:color="auto"/>
              <w:right w:val="single" w:sz="4" w:space="0" w:color="auto"/>
            </w:tcBorders>
          </w:tcPr>
          <w:p w14:paraId="62F4399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E52DC2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D5A7A0" w14:textId="77777777" w:rsidR="00492D7E" w:rsidRDefault="00492D7E" w:rsidP="00492D7E">
            <w:pPr>
              <w:pStyle w:val="TAC"/>
              <w:keepNext w:val="0"/>
              <w:keepLines w:val="0"/>
              <w:widowControl w:val="0"/>
              <w:rPr>
                <w:lang w:eastAsia="zh-CN"/>
              </w:rPr>
            </w:pPr>
            <w:r>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E8C99F1" w14:textId="77777777" w:rsidR="00492D7E" w:rsidRDefault="00492D7E" w:rsidP="00492D7E">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62FA6CD8" w14:textId="77777777" w:rsidR="00492D7E" w:rsidRPr="001141C9" w:rsidRDefault="00492D7E" w:rsidP="00492D7E">
            <w:pPr>
              <w:pStyle w:val="TAC"/>
              <w:keepNext w:val="0"/>
              <w:keepLines w:val="0"/>
              <w:widowControl w:val="0"/>
              <w:rPr>
                <w:lang w:eastAsia="zh-CN" w:bidi="ar"/>
              </w:rPr>
            </w:pPr>
          </w:p>
        </w:tc>
      </w:tr>
      <w:tr w:rsidR="00492D7E" w:rsidRPr="001141C9" w14:paraId="0F0C0CDB" w14:textId="77777777" w:rsidTr="008A5884">
        <w:trPr>
          <w:jc w:val="center"/>
        </w:trPr>
        <w:tc>
          <w:tcPr>
            <w:tcW w:w="1957" w:type="dxa"/>
            <w:tcBorders>
              <w:top w:val="single" w:sz="4" w:space="0" w:color="auto"/>
              <w:left w:val="single" w:sz="4" w:space="0" w:color="auto"/>
              <w:bottom w:val="nil"/>
              <w:right w:val="single" w:sz="4" w:space="0" w:color="auto"/>
            </w:tcBorders>
          </w:tcPr>
          <w:p w14:paraId="5F02776B" w14:textId="77777777" w:rsidR="00492D7E" w:rsidRPr="001141C9" w:rsidRDefault="00492D7E" w:rsidP="00492D7E">
            <w:pPr>
              <w:pStyle w:val="TAC"/>
              <w:keepNext w:val="0"/>
              <w:keepLines w:val="0"/>
              <w:widowControl w:val="0"/>
              <w:rPr>
                <w:lang w:eastAsia="zh-CN" w:bidi="ar"/>
              </w:rPr>
            </w:pPr>
            <w:r w:rsidRPr="001141C9">
              <w:rPr>
                <w:lang w:eastAsia="zh-CN"/>
              </w:rPr>
              <w:t>CA_n2A-n48B-n66A-n77A</w:t>
            </w:r>
          </w:p>
        </w:tc>
        <w:tc>
          <w:tcPr>
            <w:tcW w:w="2033" w:type="dxa"/>
            <w:tcBorders>
              <w:top w:val="single" w:sz="4" w:space="0" w:color="auto"/>
              <w:left w:val="single" w:sz="4" w:space="0" w:color="auto"/>
              <w:bottom w:val="nil"/>
              <w:right w:val="single" w:sz="4" w:space="0" w:color="auto"/>
            </w:tcBorders>
          </w:tcPr>
          <w:p w14:paraId="7CAC342F" w14:textId="77777777" w:rsidR="00492D7E" w:rsidRPr="001141C9" w:rsidRDefault="00492D7E" w:rsidP="00492D7E">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755AF9FD"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E3555F9"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F2FFD10"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58BB3740" w14:textId="77777777" w:rsidTr="008A5884">
        <w:trPr>
          <w:jc w:val="center"/>
        </w:trPr>
        <w:tc>
          <w:tcPr>
            <w:tcW w:w="1957" w:type="dxa"/>
            <w:tcBorders>
              <w:top w:val="nil"/>
              <w:left w:val="single" w:sz="4" w:space="0" w:color="auto"/>
              <w:bottom w:val="nil"/>
              <w:right w:val="single" w:sz="4" w:space="0" w:color="auto"/>
            </w:tcBorders>
          </w:tcPr>
          <w:p w14:paraId="5C55F05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7F14D8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3943A3" w14:textId="77777777" w:rsidR="00492D7E" w:rsidRPr="001141C9" w:rsidRDefault="00492D7E" w:rsidP="00492D7E">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2E49224" w14:textId="77777777" w:rsidR="00492D7E" w:rsidRPr="001141C9" w:rsidRDefault="00492D7E" w:rsidP="00492D7E">
            <w:pPr>
              <w:pStyle w:val="TAC"/>
              <w:keepNext w:val="0"/>
              <w:keepLines w:val="0"/>
              <w:widowControl w:val="0"/>
              <w:rPr>
                <w:lang w:eastAsia="zh-CN" w:bidi="ar"/>
              </w:rPr>
            </w:pPr>
            <w:r w:rsidRPr="001141C9">
              <w:rPr>
                <w:lang w:eastAsia="zh-CN"/>
              </w:rPr>
              <w:t>CA_n48B_BCS1</w:t>
            </w:r>
          </w:p>
        </w:tc>
        <w:tc>
          <w:tcPr>
            <w:tcW w:w="1840" w:type="dxa"/>
            <w:tcBorders>
              <w:top w:val="nil"/>
              <w:left w:val="single" w:sz="4" w:space="0" w:color="auto"/>
              <w:bottom w:val="nil"/>
              <w:right w:val="single" w:sz="4" w:space="0" w:color="auto"/>
            </w:tcBorders>
          </w:tcPr>
          <w:p w14:paraId="55C74552" w14:textId="77777777" w:rsidR="00492D7E" w:rsidRPr="001141C9" w:rsidRDefault="00492D7E" w:rsidP="00492D7E">
            <w:pPr>
              <w:pStyle w:val="TAC"/>
              <w:keepNext w:val="0"/>
              <w:keepLines w:val="0"/>
              <w:widowControl w:val="0"/>
              <w:rPr>
                <w:lang w:eastAsia="zh-CN" w:bidi="ar"/>
              </w:rPr>
            </w:pPr>
          </w:p>
        </w:tc>
      </w:tr>
      <w:tr w:rsidR="00492D7E" w:rsidRPr="001141C9" w14:paraId="6859415F" w14:textId="77777777" w:rsidTr="008A5884">
        <w:trPr>
          <w:jc w:val="center"/>
        </w:trPr>
        <w:tc>
          <w:tcPr>
            <w:tcW w:w="1957" w:type="dxa"/>
            <w:tcBorders>
              <w:top w:val="nil"/>
              <w:left w:val="single" w:sz="4" w:space="0" w:color="auto"/>
              <w:bottom w:val="nil"/>
              <w:right w:val="single" w:sz="4" w:space="0" w:color="auto"/>
            </w:tcBorders>
          </w:tcPr>
          <w:p w14:paraId="214371A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36B367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1501D8" w14:textId="77777777" w:rsidR="00492D7E" w:rsidRPr="001141C9" w:rsidRDefault="00492D7E" w:rsidP="00492D7E">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7F47F0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9BB0FC9" w14:textId="77777777" w:rsidR="00492D7E" w:rsidRPr="001141C9" w:rsidRDefault="00492D7E" w:rsidP="00492D7E">
            <w:pPr>
              <w:pStyle w:val="TAC"/>
              <w:keepNext w:val="0"/>
              <w:keepLines w:val="0"/>
              <w:widowControl w:val="0"/>
              <w:rPr>
                <w:lang w:eastAsia="zh-CN" w:bidi="ar"/>
              </w:rPr>
            </w:pPr>
          </w:p>
        </w:tc>
      </w:tr>
      <w:tr w:rsidR="00492D7E" w:rsidRPr="001141C9" w14:paraId="4287B927" w14:textId="77777777" w:rsidTr="008A5884">
        <w:trPr>
          <w:jc w:val="center"/>
        </w:trPr>
        <w:tc>
          <w:tcPr>
            <w:tcW w:w="1957" w:type="dxa"/>
            <w:tcBorders>
              <w:top w:val="nil"/>
              <w:left w:val="single" w:sz="4" w:space="0" w:color="auto"/>
              <w:bottom w:val="nil"/>
              <w:right w:val="single" w:sz="4" w:space="0" w:color="auto"/>
            </w:tcBorders>
          </w:tcPr>
          <w:p w14:paraId="432DD1E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FDB209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7E93EE" w14:textId="77777777" w:rsidR="00492D7E" w:rsidRPr="001141C9" w:rsidRDefault="00492D7E" w:rsidP="00492D7E">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6FDDF17"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4642FB9" w14:textId="77777777" w:rsidR="00492D7E" w:rsidRPr="001141C9" w:rsidRDefault="00492D7E" w:rsidP="00492D7E">
            <w:pPr>
              <w:pStyle w:val="TAC"/>
              <w:keepNext w:val="0"/>
              <w:keepLines w:val="0"/>
              <w:widowControl w:val="0"/>
              <w:rPr>
                <w:lang w:eastAsia="zh-CN" w:bidi="ar"/>
              </w:rPr>
            </w:pPr>
          </w:p>
        </w:tc>
      </w:tr>
      <w:tr w:rsidR="00492D7E" w:rsidRPr="001141C9" w14:paraId="7113B6FC" w14:textId="77777777" w:rsidTr="008A5884">
        <w:trPr>
          <w:jc w:val="center"/>
        </w:trPr>
        <w:tc>
          <w:tcPr>
            <w:tcW w:w="1957" w:type="dxa"/>
            <w:tcBorders>
              <w:top w:val="nil"/>
              <w:left w:val="single" w:sz="4" w:space="0" w:color="auto"/>
              <w:bottom w:val="nil"/>
              <w:right w:val="single" w:sz="4" w:space="0" w:color="auto"/>
            </w:tcBorders>
          </w:tcPr>
          <w:p w14:paraId="6BD6EB0D"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F04426B"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5174BD8A" w14:textId="77777777" w:rsidR="00492D7E" w:rsidRPr="001141C9" w:rsidRDefault="00492D7E" w:rsidP="00492D7E">
            <w:pPr>
              <w:pStyle w:val="TAC"/>
              <w:keepNext w:val="0"/>
              <w:keepLines w:val="0"/>
              <w:widowControl w:val="0"/>
              <w:rPr>
                <w:b/>
                <w:lang w:eastAsia="zh-CN"/>
              </w:rPr>
            </w:pPr>
            <w:r w:rsidRPr="001141C9">
              <w:rPr>
                <w:lang w:eastAsia="zh-CN"/>
              </w:rPr>
              <w:t>CA_n2A-n48A</w:t>
            </w:r>
          </w:p>
          <w:p w14:paraId="06983998" w14:textId="77777777" w:rsidR="00492D7E" w:rsidRPr="001141C9" w:rsidRDefault="00492D7E" w:rsidP="00492D7E">
            <w:pPr>
              <w:pStyle w:val="TAC"/>
              <w:keepNext w:val="0"/>
              <w:keepLines w:val="0"/>
              <w:widowControl w:val="0"/>
              <w:rPr>
                <w:b/>
                <w:lang w:eastAsia="zh-CN"/>
              </w:rPr>
            </w:pPr>
            <w:r w:rsidRPr="001141C9">
              <w:rPr>
                <w:lang w:eastAsia="zh-CN"/>
              </w:rPr>
              <w:t>CA_n2A-n66A</w:t>
            </w:r>
          </w:p>
          <w:p w14:paraId="18E62342" w14:textId="77777777" w:rsidR="00492D7E" w:rsidRPr="001141C9" w:rsidRDefault="00492D7E" w:rsidP="00492D7E">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FE366CE" w14:textId="77777777" w:rsidR="00492D7E" w:rsidRPr="001141C9" w:rsidRDefault="00492D7E" w:rsidP="00492D7E">
            <w:pPr>
              <w:pStyle w:val="TAC"/>
              <w:keepNext w:val="0"/>
              <w:keepLines w:val="0"/>
              <w:widowControl w:val="0"/>
              <w:rPr>
                <w:b/>
                <w:lang w:eastAsia="zh-CN"/>
              </w:rPr>
            </w:pPr>
            <w:r w:rsidRPr="001141C9">
              <w:rPr>
                <w:lang w:eastAsia="zh-CN"/>
              </w:rPr>
              <w:t>CA_n48A-n66A</w:t>
            </w:r>
          </w:p>
          <w:p w14:paraId="61EBBFC8" w14:textId="77777777" w:rsidR="00492D7E" w:rsidRPr="001141C9" w:rsidRDefault="00492D7E" w:rsidP="00492D7E">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C29386B"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46635C4"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0297254"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5F32023A" w14:textId="77777777" w:rsidTr="008A5884">
        <w:trPr>
          <w:jc w:val="center"/>
        </w:trPr>
        <w:tc>
          <w:tcPr>
            <w:tcW w:w="1957" w:type="dxa"/>
            <w:tcBorders>
              <w:top w:val="nil"/>
              <w:left w:val="single" w:sz="4" w:space="0" w:color="auto"/>
              <w:bottom w:val="nil"/>
              <w:right w:val="single" w:sz="4" w:space="0" w:color="auto"/>
            </w:tcBorders>
          </w:tcPr>
          <w:p w14:paraId="1C5FE3C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B1F0E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74B7AC"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6B719D3" w14:textId="77777777" w:rsidR="00492D7E" w:rsidRPr="001141C9" w:rsidRDefault="00492D7E" w:rsidP="00492D7E">
            <w:pPr>
              <w:pStyle w:val="TAC"/>
              <w:keepNext w:val="0"/>
              <w:keepLines w:val="0"/>
              <w:widowControl w:val="0"/>
              <w:rPr>
                <w:lang w:eastAsia="zh-CN" w:bidi="ar"/>
              </w:rPr>
            </w:pPr>
            <w:r w:rsidRPr="001141C9">
              <w:rPr>
                <w:lang w:eastAsia="zh-CN"/>
              </w:rPr>
              <w:t>CA_n48B_BCS0</w:t>
            </w:r>
          </w:p>
        </w:tc>
        <w:tc>
          <w:tcPr>
            <w:tcW w:w="1840" w:type="dxa"/>
            <w:tcBorders>
              <w:top w:val="nil"/>
              <w:left w:val="single" w:sz="4" w:space="0" w:color="auto"/>
              <w:bottom w:val="nil"/>
              <w:right w:val="single" w:sz="4" w:space="0" w:color="auto"/>
            </w:tcBorders>
          </w:tcPr>
          <w:p w14:paraId="2966936A" w14:textId="77777777" w:rsidR="00492D7E" w:rsidRPr="001141C9" w:rsidRDefault="00492D7E" w:rsidP="00492D7E">
            <w:pPr>
              <w:pStyle w:val="TAC"/>
              <w:keepNext w:val="0"/>
              <w:keepLines w:val="0"/>
              <w:widowControl w:val="0"/>
              <w:rPr>
                <w:lang w:eastAsia="zh-CN" w:bidi="ar"/>
              </w:rPr>
            </w:pPr>
          </w:p>
        </w:tc>
      </w:tr>
      <w:tr w:rsidR="00492D7E" w:rsidRPr="001141C9" w14:paraId="7BDCE789" w14:textId="77777777" w:rsidTr="008A5884">
        <w:trPr>
          <w:jc w:val="center"/>
        </w:trPr>
        <w:tc>
          <w:tcPr>
            <w:tcW w:w="1957" w:type="dxa"/>
            <w:tcBorders>
              <w:top w:val="nil"/>
              <w:left w:val="single" w:sz="4" w:space="0" w:color="auto"/>
              <w:bottom w:val="nil"/>
              <w:right w:val="single" w:sz="4" w:space="0" w:color="auto"/>
            </w:tcBorders>
          </w:tcPr>
          <w:p w14:paraId="1C8C582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1F2F1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A5DFAB6"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2682044"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FAA85D3" w14:textId="77777777" w:rsidR="00492D7E" w:rsidRPr="001141C9" w:rsidRDefault="00492D7E" w:rsidP="00492D7E">
            <w:pPr>
              <w:pStyle w:val="TAC"/>
              <w:keepNext w:val="0"/>
              <w:keepLines w:val="0"/>
              <w:widowControl w:val="0"/>
              <w:rPr>
                <w:lang w:eastAsia="zh-CN" w:bidi="ar"/>
              </w:rPr>
            </w:pPr>
          </w:p>
        </w:tc>
      </w:tr>
      <w:tr w:rsidR="00492D7E" w:rsidRPr="001141C9" w14:paraId="1AECE43B" w14:textId="77777777" w:rsidTr="008A5884">
        <w:trPr>
          <w:jc w:val="center"/>
        </w:trPr>
        <w:tc>
          <w:tcPr>
            <w:tcW w:w="1957" w:type="dxa"/>
            <w:tcBorders>
              <w:top w:val="nil"/>
              <w:left w:val="single" w:sz="4" w:space="0" w:color="auto"/>
              <w:bottom w:val="nil"/>
              <w:right w:val="single" w:sz="4" w:space="0" w:color="auto"/>
            </w:tcBorders>
          </w:tcPr>
          <w:p w14:paraId="64AB7B8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1AE3D7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478AEC9"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4D62379"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61B9340" w14:textId="77777777" w:rsidR="00492D7E" w:rsidRPr="001141C9" w:rsidRDefault="00492D7E" w:rsidP="00492D7E">
            <w:pPr>
              <w:pStyle w:val="TAC"/>
              <w:keepNext w:val="0"/>
              <w:keepLines w:val="0"/>
              <w:widowControl w:val="0"/>
              <w:rPr>
                <w:lang w:eastAsia="zh-CN" w:bidi="ar"/>
              </w:rPr>
            </w:pPr>
          </w:p>
        </w:tc>
      </w:tr>
      <w:tr w:rsidR="00492D7E" w:rsidRPr="001141C9" w14:paraId="0001AE6D" w14:textId="77777777" w:rsidTr="008A5884">
        <w:trPr>
          <w:jc w:val="center"/>
        </w:trPr>
        <w:tc>
          <w:tcPr>
            <w:tcW w:w="1957" w:type="dxa"/>
            <w:tcBorders>
              <w:top w:val="nil"/>
              <w:left w:val="single" w:sz="4" w:space="0" w:color="auto"/>
              <w:bottom w:val="nil"/>
              <w:right w:val="single" w:sz="4" w:space="0" w:color="auto"/>
            </w:tcBorders>
          </w:tcPr>
          <w:p w14:paraId="0CFC672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A0E141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92596CA"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2169474"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vMerge w:val="restart"/>
            <w:tcBorders>
              <w:top w:val="single" w:sz="4" w:space="0" w:color="auto"/>
              <w:left w:val="single" w:sz="4" w:space="0" w:color="auto"/>
              <w:right w:val="single" w:sz="4" w:space="0" w:color="auto"/>
            </w:tcBorders>
          </w:tcPr>
          <w:p w14:paraId="474A1483" w14:textId="77777777" w:rsidR="00492D7E" w:rsidRPr="001141C9" w:rsidRDefault="00492D7E" w:rsidP="00492D7E">
            <w:pPr>
              <w:pStyle w:val="TAC"/>
              <w:keepNext w:val="0"/>
              <w:keepLines w:val="0"/>
              <w:widowControl w:val="0"/>
              <w:rPr>
                <w:lang w:eastAsia="zh-CN" w:bidi="ar"/>
              </w:rPr>
            </w:pPr>
            <w:r w:rsidRPr="001141C9">
              <w:rPr>
                <w:lang w:eastAsia="zh-CN" w:bidi="ar"/>
              </w:rPr>
              <w:t>2</w:t>
            </w:r>
          </w:p>
        </w:tc>
      </w:tr>
      <w:tr w:rsidR="00492D7E" w:rsidRPr="001141C9" w14:paraId="726DAC6F" w14:textId="77777777" w:rsidTr="008A5884">
        <w:trPr>
          <w:jc w:val="center"/>
        </w:trPr>
        <w:tc>
          <w:tcPr>
            <w:tcW w:w="1957" w:type="dxa"/>
            <w:tcBorders>
              <w:top w:val="nil"/>
              <w:left w:val="single" w:sz="4" w:space="0" w:color="auto"/>
              <w:bottom w:val="nil"/>
              <w:right w:val="single" w:sz="4" w:space="0" w:color="auto"/>
            </w:tcBorders>
          </w:tcPr>
          <w:p w14:paraId="5B8D2DF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22A2B1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C2D895"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BFBA8D0" w14:textId="77777777" w:rsidR="00492D7E" w:rsidRPr="001141C9" w:rsidRDefault="00492D7E" w:rsidP="00492D7E">
            <w:pPr>
              <w:pStyle w:val="TAC"/>
              <w:keepNext w:val="0"/>
              <w:keepLines w:val="0"/>
              <w:widowControl w:val="0"/>
              <w:rPr>
                <w:lang w:eastAsia="zh-CN" w:bidi="ar"/>
              </w:rPr>
            </w:pPr>
            <w:r w:rsidRPr="001141C9">
              <w:rPr>
                <w:lang w:eastAsia="zh-CN"/>
              </w:rPr>
              <w:t>CA_n48B_BCS1</w:t>
            </w:r>
          </w:p>
        </w:tc>
        <w:tc>
          <w:tcPr>
            <w:tcW w:w="1840" w:type="dxa"/>
            <w:vMerge/>
            <w:tcBorders>
              <w:left w:val="single" w:sz="4" w:space="0" w:color="auto"/>
              <w:right w:val="single" w:sz="4" w:space="0" w:color="auto"/>
            </w:tcBorders>
          </w:tcPr>
          <w:p w14:paraId="308827DA" w14:textId="77777777" w:rsidR="00492D7E" w:rsidRPr="001141C9" w:rsidRDefault="00492D7E" w:rsidP="00492D7E">
            <w:pPr>
              <w:pStyle w:val="TAC"/>
              <w:keepNext w:val="0"/>
              <w:keepLines w:val="0"/>
              <w:widowControl w:val="0"/>
              <w:rPr>
                <w:lang w:eastAsia="zh-CN" w:bidi="ar"/>
              </w:rPr>
            </w:pPr>
          </w:p>
        </w:tc>
      </w:tr>
      <w:tr w:rsidR="00492D7E" w:rsidRPr="001141C9" w14:paraId="75EC3BCD" w14:textId="77777777" w:rsidTr="008A5884">
        <w:trPr>
          <w:jc w:val="center"/>
        </w:trPr>
        <w:tc>
          <w:tcPr>
            <w:tcW w:w="1957" w:type="dxa"/>
            <w:tcBorders>
              <w:top w:val="nil"/>
              <w:left w:val="single" w:sz="4" w:space="0" w:color="auto"/>
              <w:bottom w:val="nil"/>
              <w:right w:val="single" w:sz="4" w:space="0" w:color="auto"/>
            </w:tcBorders>
          </w:tcPr>
          <w:p w14:paraId="747D212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F6D8E2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8F4AA1F"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D2F2347"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vMerge/>
            <w:tcBorders>
              <w:left w:val="single" w:sz="4" w:space="0" w:color="auto"/>
              <w:right w:val="single" w:sz="4" w:space="0" w:color="auto"/>
            </w:tcBorders>
          </w:tcPr>
          <w:p w14:paraId="24694797" w14:textId="77777777" w:rsidR="00492D7E" w:rsidRPr="001141C9" w:rsidRDefault="00492D7E" w:rsidP="00492D7E">
            <w:pPr>
              <w:pStyle w:val="TAC"/>
              <w:keepNext w:val="0"/>
              <w:keepLines w:val="0"/>
              <w:widowControl w:val="0"/>
              <w:rPr>
                <w:lang w:eastAsia="zh-CN" w:bidi="ar"/>
              </w:rPr>
            </w:pPr>
          </w:p>
        </w:tc>
      </w:tr>
      <w:tr w:rsidR="00492D7E" w:rsidRPr="001141C9" w14:paraId="0F77F4C9" w14:textId="77777777" w:rsidTr="008A5884">
        <w:trPr>
          <w:jc w:val="center"/>
        </w:trPr>
        <w:tc>
          <w:tcPr>
            <w:tcW w:w="1957" w:type="dxa"/>
            <w:tcBorders>
              <w:top w:val="nil"/>
              <w:left w:val="single" w:sz="4" w:space="0" w:color="auto"/>
              <w:bottom w:val="nil"/>
              <w:right w:val="single" w:sz="4" w:space="0" w:color="auto"/>
            </w:tcBorders>
          </w:tcPr>
          <w:p w14:paraId="02BF206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94B161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09A4D50"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A94DD3D"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vMerge/>
            <w:tcBorders>
              <w:left w:val="single" w:sz="4" w:space="0" w:color="auto"/>
              <w:bottom w:val="nil"/>
              <w:right w:val="single" w:sz="4" w:space="0" w:color="auto"/>
            </w:tcBorders>
          </w:tcPr>
          <w:p w14:paraId="4BF84B92" w14:textId="77777777" w:rsidR="00492D7E" w:rsidRPr="001141C9" w:rsidRDefault="00492D7E" w:rsidP="00492D7E">
            <w:pPr>
              <w:pStyle w:val="TAC"/>
              <w:keepNext w:val="0"/>
              <w:keepLines w:val="0"/>
              <w:widowControl w:val="0"/>
              <w:rPr>
                <w:lang w:eastAsia="zh-CN" w:bidi="ar"/>
              </w:rPr>
            </w:pPr>
          </w:p>
        </w:tc>
      </w:tr>
      <w:tr w:rsidR="00492D7E" w:rsidRPr="001141C9" w14:paraId="15F61497" w14:textId="77777777" w:rsidTr="008A5884">
        <w:trPr>
          <w:jc w:val="center"/>
        </w:trPr>
        <w:tc>
          <w:tcPr>
            <w:tcW w:w="1957" w:type="dxa"/>
            <w:tcBorders>
              <w:top w:val="nil"/>
              <w:left w:val="single" w:sz="4" w:space="0" w:color="auto"/>
              <w:bottom w:val="nil"/>
              <w:right w:val="single" w:sz="4" w:space="0" w:color="auto"/>
            </w:tcBorders>
          </w:tcPr>
          <w:p w14:paraId="07F6873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7ADBAF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EEA9734"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8B7A14D"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07B3C0BF" w14:textId="77777777" w:rsidR="00492D7E" w:rsidRPr="001141C9" w:rsidRDefault="00492D7E" w:rsidP="00492D7E">
            <w:pPr>
              <w:pStyle w:val="TAC"/>
              <w:keepNext w:val="0"/>
              <w:keepLines w:val="0"/>
              <w:widowControl w:val="0"/>
              <w:rPr>
                <w:lang w:eastAsia="zh-CN" w:bidi="ar"/>
              </w:rPr>
            </w:pPr>
            <w:r w:rsidRPr="001141C9">
              <w:rPr>
                <w:lang w:eastAsia="zh-CN" w:bidi="ar"/>
              </w:rPr>
              <w:t>3</w:t>
            </w:r>
          </w:p>
        </w:tc>
      </w:tr>
      <w:tr w:rsidR="00492D7E" w:rsidRPr="001141C9" w14:paraId="37DCB362" w14:textId="77777777" w:rsidTr="008A5884">
        <w:trPr>
          <w:jc w:val="center"/>
        </w:trPr>
        <w:tc>
          <w:tcPr>
            <w:tcW w:w="1957" w:type="dxa"/>
            <w:tcBorders>
              <w:top w:val="nil"/>
              <w:left w:val="single" w:sz="4" w:space="0" w:color="auto"/>
              <w:bottom w:val="nil"/>
              <w:right w:val="single" w:sz="4" w:space="0" w:color="auto"/>
            </w:tcBorders>
          </w:tcPr>
          <w:p w14:paraId="1C8096F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C2D08E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BA7695"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A63F99D" w14:textId="77777777" w:rsidR="00492D7E" w:rsidRPr="001141C9" w:rsidRDefault="00492D7E" w:rsidP="00492D7E">
            <w:pPr>
              <w:pStyle w:val="TAC"/>
              <w:keepNext w:val="0"/>
              <w:keepLines w:val="0"/>
              <w:widowControl w:val="0"/>
              <w:rPr>
                <w:lang w:eastAsia="zh-CN" w:bidi="ar"/>
              </w:rPr>
            </w:pPr>
            <w:r w:rsidRPr="001141C9">
              <w:rPr>
                <w:lang w:eastAsia="zh-CN"/>
              </w:rPr>
              <w:t>CA_n48B_BCS2</w:t>
            </w:r>
          </w:p>
        </w:tc>
        <w:tc>
          <w:tcPr>
            <w:tcW w:w="1840" w:type="dxa"/>
            <w:tcBorders>
              <w:top w:val="nil"/>
              <w:left w:val="single" w:sz="4" w:space="0" w:color="auto"/>
              <w:bottom w:val="nil"/>
              <w:right w:val="single" w:sz="4" w:space="0" w:color="auto"/>
            </w:tcBorders>
          </w:tcPr>
          <w:p w14:paraId="586BBA73" w14:textId="77777777" w:rsidR="00492D7E" w:rsidRPr="001141C9" w:rsidRDefault="00492D7E" w:rsidP="00492D7E">
            <w:pPr>
              <w:pStyle w:val="TAC"/>
              <w:keepNext w:val="0"/>
              <w:keepLines w:val="0"/>
              <w:widowControl w:val="0"/>
              <w:rPr>
                <w:lang w:eastAsia="zh-CN" w:bidi="ar"/>
              </w:rPr>
            </w:pPr>
          </w:p>
        </w:tc>
      </w:tr>
      <w:tr w:rsidR="00492D7E" w:rsidRPr="001141C9" w14:paraId="615F9EEC" w14:textId="77777777" w:rsidTr="008A5884">
        <w:trPr>
          <w:jc w:val="center"/>
        </w:trPr>
        <w:tc>
          <w:tcPr>
            <w:tcW w:w="1957" w:type="dxa"/>
            <w:tcBorders>
              <w:top w:val="nil"/>
              <w:left w:val="single" w:sz="4" w:space="0" w:color="auto"/>
              <w:bottom w:val="nil"/>
              <w:right w:val="single" w:sz="4" w:space="0" w:color="auto"/>
            </w:tcBorders>
          </w:tcPr>
          <w:p w14:paraId="28DA75C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E4BEC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5772185"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64DCDA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1D63298" w14:textId="77777777" w:rsidR="00492D7E" w:rsidRPr="001141C9" w:rsidRDefault="00492D7E" w:rsidP="00492D7E">
            <w:pPr>
              <w:pStyle w:val="TAC"/>
              <w:keepNext w:val="0"/>
              <w:keepLines w:val="0"/>
              <w:widowControl w:val="0"/>
              <w:rPr>
                <w:lang w:eastAsia="zh-CN" w:bidi="ar"/>
              </w:rPr>
            </w:pPr>
          </w:p>
        </w:tc>
      </w:tr>
      <w:tr w:rsidR="00492D7E" w:rsidRPr="001141C9" w14:paraId="4736F1BC" w14:textId="77777777" w:rsidTr="008A5884">
        <w:trPr>
          <w:jc w:val="center"/>
        </w:trPr>
        <w:tc>
          <w:tcPr>
            <w:tcW w:w="1957" w:type="dxa"/>
            <w:tcBorders>
              <w:top w:val="nil"/>
              <w:left w:val="single" w:sz="4" w:space="0" w:color="auto"/>
              <w:bottom w:val="nil"/>
              <w:right w:val="single" w:sz="4" w:space="0" w:color="auto"/>
            </w:tcBorders>
          </w:tcPr>
          <w:p w14:paraId="2C60BC4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6246D0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E786378"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B8C9A9B"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C140600" w14:textId="77777777" w:rsidR="00492D7E" w:rsidRPr="001141C9" w:rsidRDefault="00492D7E" w:rsidP="00492D7E">
            <w:pPr>
              <w:pStyle w:val="TAC"/>
              <w:keepNext w:val="0"/>
              <w:keepLines w:val="0"/>
              <w:widowControl w:val="0"/>
              <w:rPr>
                <w:lang w:eastAsia="zh-CN" w:bidi="ar"/>
              </w:rPr>
            </w:pPr>
          </w:p>
        </w:tc>
      </w:tr>
      <w:tr w:rsidR="00492D7E" w:rsidRPr="001141C9" w14:paraId="63250A00" w14:textId="77777777" w:rsidTr="008A5884">
        <w:trPr>
          <w:jc w:val="center"/>
        </w:trPr>
        <w:tc>
          <w:tcPr>
            <w:tcW w:w="1957" w:type="dxa"/>
            <w:tcBorders>
              <w:top w:val="nil"/>
              <w:left w:val="single" w:sz="4" w:space="0" w:color="auto"/>
              <w:bottom w:val="nil"/>
              <w:right w:val="single" w:sz="4" w:space="0" w:color="auto"/>
            </w:tcBorders>
          </w:tcPr>
          <w:p w14:paraId="21E49AEE"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A1869EF" w14:textId="77777777" w:rsidR="00492D7E" w:rsidRDefault="00492D7E" w:rsidP="00492D7E">
            <w:pPr>
              <w:pStyle w:val="TAC"/>
              <w:keepNext w:val="0"/>
              <w:keepLines w:val="0"/>
              <w:widowControl w:val="0"/>
              <w:spacing w:line="256" w:lineRule="auto"/>
              <w:rPr>
                <w:lang w:eastAsia="zh-CN"/>
              </w:rPr>
            </w:pPr>
            <w:r>
              <w:rPr>
                <w:lang w:eastAsia="zh-CN"/>
              </w:rPr>
              <w:t>CA_n48B</w:t>
            </w:r>
          </w:p>
          <w:p w14:paraId="75A4EEFB" w14:textId="77777777" w:rsidR="00492D7E" w:rsidRDefault="00492D7E" w:rsidP="00492D7E">
            <w:pPr>
              <w:pStyle w:val="TAC"/>
              <w:keepNext w:val="0"/>
              <w:keepLines w:val="0"/>
              <w:widowControl w:val="0"/>
              <w:spacing w:line="256" w:lineRule="auto"/>
              <w:rPr>
                <w:b/>
                <w:lang w:eastAsia="zh-CN"/>
              </w:rPr>
            </w:pPr>
            <w:r>
              <w:rPr>
                <w:lang w:eastAsia="zh-CN"/>
              </w:rPr>
              <w:t>CA_n2A-n48A</w:t>
            </w:r>
          </w:p>
          <w:p w14:paraId="5371085F" w14:textId="77777777" w:rsidR="00492D7E" w:rsidRDefault="00492D7E" w:rsidP="00492D7E">
            <w:pPr>
              <w:pStyle w:val="TAC"/>
              <w:keepNext w:val="0"/>
              <w:keepLines w:val="0"/>
              <w:widowControl w:val="0"/>
              <w:spacing w:line="256" w:lineRule="auto"/>
              <w:rPr>
                <w:b/>
                <w:lang w:eastAsia="zh-CN"/>
              </w:rPr>
            </w:pPr>
            <w:r>
              <w:rPr>
                <w:lang w:eastAsia="zh-CN"/>
              </w:rPr>
              <w:t>CA_n2A-n48B</w:t>
            </w:r>
          </w:p>
          <w:p w14:paraId="325B01A6" w14:textId="77777777" w:rsidR="00492D7E" w:rsidRDefault="00492D7E" w:rsidP="00492D7E">
            <w:pPr>
              <w:pStyle w:val="TAC"/>
              <w:keepNext w:val="0"/>
              <w:keepLines w:val="0"/>
              <w:widowControl w:val="0"/>
              <w:spacing w:line="256" w:lineRule="auto"/>
              <w:rPr>
                <w:b/>
                <w:lang w:eastAsia="zh-CN"/>
              </w:rPr>
            </w:pPr>
            <w:r>
              <w:rPr>
                <w:lang w:eastAsia="zh-CN"/>
              </w:rPr>
              <w:t>CA_n2A-n66A</w:t>
            </w:r>
          </w:p>
          <w:p w14:paraId="685B0EAD" w14:textId="77777777" w:rsidR="00492D7E" w:rsidRDefault="00492D7E" w:rsidP="00492D7E">
            <w:pPr>
              <w:pStyle w:val="TAC"/>
              <w:keepNext w:val="0"/>
              <w:keepLines w:val="0"/>
              <w:widowControl w:val="0"/>
              <w:spacing w:line="256" w:lineRule="auto"/>
              <w:rPr>
                <w:b/>
                <w:lang w:eastAsia="zh-CN"/>
              </w:rPr>
            </w:pPr>
            <w:r>
              <w:rPr>
                <w:lang w:eastAsia="zh-CN"/>
              </w:rPr>
              <w:t>CA_n2A-n77A</w:t>
            </w:r>
          </w:p>
          <w:p w14:paraId="084EE6BB" w14:textId="77777777" w:rsidR="00492D7E" w:rsidRDefault="00492D7E" w:rsidP="00492D7E">
            <w:pPr>
              <w:pStyle w:val="TAC"/>
              <w:keepNext w:val="0"/>
              <w:keepLines w:val="0"/>
              <w:widowControl w:val="0"/>
              <w:spacing w:line="256" w:lineRule="auto"/>
              <w:rPr>
                <w:b/>
                <w:lang w:eastAsia="zh-CN"/>
              </w:rPr>
            </w:pPr>
            <w:r>
              <w:rPr>
                <w:lang w:eastAsia="zh-CN"/>
              </w:rPr>
              <w:t>CA_n48A-n66A</w:t>
            </w:r>
          </w:p>
          <w:p w14:paraId="55F64C47" w14:textId="77777777" w:rsidR="00492D7E" w:rsidRDefault="00492D7E" w:rsidP="00492D7E">
            <w:pPr>
              <w:pStyle w:val="TAC"/>
              <w:keepNext w:val="0"/>
              <w:keepLines w:val="0"/>
              <w:widowControl w:val="0"/>
              <w:spacing w:line="256" w:lineRule="auto"/>
              <w:rPr>
                <w:b/>
                <w:lang w:eastAsia="zh-CN"/>
              </w:rPr>
            </w:pPr>
            <w:r>
              <w:rPr>
                <w:lang w:eastAsia="zh-CN"/>
              </w:rPr>
              <w:t>CA_n48B-n66A</w:t>
            </w:r>
          </w:p>
          <w:p w14:paraId="64D93069" w14:textId="77777777" w:rsidR="00492D7E" w:rsidRPr="001141C9" w:rsidRDefault="00492D7E" w:rsidP="00492D7E">
            <w:pPr>
              <w:pStyle w:val="TAC"/>
              <w:keepNext w:val="0"/>
              <w:keepLines w:val="0"/>
              <w:widowControl w:val="0"/>
              <w:rPr>
                <w:lang w:eastAsia="zh-CN" w:bidi="ar"/>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7B230634"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9B205D6" w14:textId="77777777" w:rsidR="00492D7E" w:rsidRPr="001141C9" w:rsidRDefault="00492D7E" w:rsidP="00492D7E">
            <w:pPr>
              <w:pStyle w:val="TAC"/>
              <w:keepNext w:val="0"/>
              <w:keepLines w:val="0"/>
              <w:widowControl w:val="0"/>
              <w:rPr>
                <w:lang w:eastAsia="zh-CN" w:bidi="ar"/>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D96897C"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19835CF7" w14:textId="77777777" w:rsidTr="008A5884">
        <w:trPr>
          <w:jc w:val="center"/>
        </w:trPr>
        <w:tc>
          <w:tcPr>
            <w:tcW w:w="1957" w:type="dxa"/>
            <w:tcBorders>
              <w:top w:val="nil"/>
              <w:left w:val="single" w:sz="4" w:space="0" w:color="auto"/>
              <w:bottom w:val="nil"/>
              <w:right w:val="single" w:sz="4" w:space="0" w:color="auto"/>
            </w:tcBorders>
          </w:tcPr>
          <w:p w14:paraId="1EFD856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EF4A83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AE675B1"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63DB8D4" w14:textId="77777777" w:rsidR="00492D7E" w:rsidRPr="001141C9" w:rsidRDefault="00492D7E" w:rsidP="00492D7E">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48E87954" w14:textId="77777777" w:rsidR="00492D7E" w:rsidRPr="001141C9" w:rsidRDefault="00492D7E" w:rsidP="00492D7E">
            <w:pPr>
              <w:pStyle w:val="TAC"/>
              <w:keepNext w:val="0"/>
              <w:keepLines w:val="0"/>
              <w:widowControl w:val="0"/>
              <w:rPr>
                <w:lang w:eastAsia="zh-CN" w:bidi="ar"/>
              </w:rPr>
            </w:pPr>
          </w:p>
        </w:tc>
      </w:tr>
      <w:tr w:rsidR="00492D7E" w:rsidRPr="001141C9" w14:paraId="3F34CCD5" w14:textId="77777777" w:rsidTr="008A5884">
        <w:trPr>
          <w:jc w:val="center"/>
        </w:trPr>
        <w:tc>
          <w:tcPr>
            <w:tcW w:w="1957" w:type="dxa"/>
            <w:tcBorders>
              <w:top w:val="nil"/>
              <w:left w:val="single" w:sz="4" w:space="0" w:color="auto"/>
              <w:bottom w:val="nil"/>
              <w:right w:val="single" w:sz="4" w:space="0" w:color="auto"/>
            </w:tcBorders>
          </w:tcPr>
          <w:p w14:paraId="5F92343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6E9FC9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98B37AB"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CE371AA" w14:textId="77777777" w:rsidR="00492D7E" w:rsidRPr="001141C9" w:rsidRDefault="00492D7E" w:rsidP="00492D7E">
            <w:pPr>
              <w:pStyle w:val="TAC"/>
              <w:keepNext w:val="0"/>
              <w:keepLines w:val="0"/>
              <w:widowControl w:val="0"/>
              <w:rPr>
                <w:lang w:eastAsia="zh-CN" w:bidi="ar"/>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4C8C58BB" w14:textId="77777777" w:rsidR="00492D7E" w:rsidRPr="001141C9" w:rsidRDefault="00492D7E" w:rsidP="00492D7E">
            <w:pPr>
              <w:pStyle w:val="TAC"/>
              <w:keepNext w:val="0"/>
              <w:keepLines w:val="0"/>
              <w:widowControl w:val="0"/>
              <w:rPr>
                <w:lang w:eastAsia="zh-CN" w:bidi="ar"/>
              </w:rPr>
            </w:pPr>
          </w:p>
        </w:tc>
      </w:tr>
      <w:tr w:rsidR="00492D7E" w:rsidRPr="001141C9" w14:paraId="77556407" w14:textId="77777777" w:rsidTr="008A5884">
        <w:trPr>
          <w:jc w:val="center"/>
        </w:trPr>
        <w:tc>
          <w:tcPr>
            <w:tcW w:w="1957" w:type="dxa"/>
            <w:tcBorders>
              <w:top w:val="nil"/>
              <w:left w:val="single" w:sz="4" w:space="0" w:color="auto"/>
              <w:bottom w:val="single" w:sz="4" w:space="0" w:color="auto"/>
              <w:right w:val="single" w:sz="4" w:space="0" w:color="auto"/>
            </w:tcBorders>
          </w:tcPr>
          <w:p w14:paraId="67A2EB7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030C14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97464DE"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14E4D7A" w14:textId="77777777" w:rsidR="00492D7E" w:rsidRPr="001141C9" w:rsidRDefault="00492D7E" w:rsidP="00492D7E">
            <w:pPr>
              <w:pStyle w:val="TAC"/>
              <w:keepNext w:val="0"/>
              <w:keepLines w:val="0"/>
              <w:widowControl w:val="0"/>
              <w:rPr>
                <w:lang w:eastAsia="zh-CN" w:bidi="ar"/>
              </w:rPr>
            </w:pPr>
            <w:r>
              <w:rPr>
                <w:lang w:val="en-US" w:eastAsia="zh-CN"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53FEF6F8" w14:textId="77777777" w:rsidR="00492D7E" w:rsidRPr="001141C9" w:rsidRDefault="00492D7E" w:rsidP="00492D7E">
            <w:pPr>
              <w:pStyle w:val="TAC"/>
              <w:keepNext w:val="0"/>
              <w:keepLines w:val="0"/>
              <w:widowControl w:val="0"/>
              <w:rPr>
                <w:lang w:eastAsia="zh-CN" w:bidi="ar"/>
              </w:rPr>
            </w:pPr>
          </w:p>
        </w:tc>
      </w:tr>
      <w:tr w:rsidR="00492D7E" w:rsidRPr="001141C9" w14:paraId="65DD7F2C" w14:textId="77777777" w:rsidTr="008A5884">
        <w:trPr>
          <w:jc w:val="center"/>
        </w:trPr>
        <w:tc>
          <w:tcPr>
            <w:tcW w:w="1957" w:type="dxa"/>
            <w:tcBorders>
              <w:top w:val="single" w:sz="4" w:space="0" w:color="auto"/>
              <w:left w:val="single" w:sz="4" w:space="0" w:color="auto"/>
              <w:bottom w:val="nil"/>
              <w:right w:val="single" w:sz="4" w:space="0" w:color="auto"/>
            </w:tcBorders>
          </w:tcPr>
          <w:p w14:paraId="21EB5BE1" w14:textId="77777777" w:rsidR="00492D7E" w:rsidRPr="001141C9" w:rsidRDefault="00492D7E" w:rsidP="00492D7E">
            <w:pPr>
              <w:pStyle w:val="TAC"/>
              <w:keepNext w:val="0"/>
              <w:keepLines w:val="0"/>
              <w:widowControl w:val="0"/>
              <w:rPr>
                <w:lang w:eastAsia="zh-CN" w:bidi="ar"/>
              </w:rPr>
            </w:pPr>
            <w:r w:rsidRPr="00D909DC">
              <w:rPr>
                <w:lang w:eastAsia="zh-CN" w:bidi="ar"/>
              </w:rPr>
              <w:t>CA_n2(2A)-n48B-n66A-n77A</w:t>
            </w:r>
          </w:p>
        </w:tc>
        <w:tc>
          <w:tcPr>
            <w:tcW w:w="2033" w:type="dxa"/>
            <w:tcBorders>
              <w:top w:val="single" w:sz="4" w:space="0" w:color="auto"/>
              <w:left w:val="single" w:sz="4" w:space="0" w:color="auto"/>
              <w:bottom w:val="nil"/>
              <w:right w:val="single" w:sz="4" w:space="0" w:color="auto"/>
            </w:tcBorders>
          </w:tcPr>
          <w:p w14:paraId="5D307977" w14:textId="77777777" w:rsidR="00492D7E" w:rsidRDefault="00492D7E" w:rsidP="00492D7E">
            <w:pPr>
              <w:pStyle w:val="TAC"/>
              <w:widowControl w:val="0"/>
              <w:rPr>
                <w:lang w:eastAsia="zh-CN" w:bidi="ar"/>
              </w:rPr>
            </w:pPr>
            <w:r>
              <w:rPr>
                <w:lang w:eastAsia="zh-CN" w:bidi="ar"/>
              </w:rPr>
              <w:t>CA_n48B</w:t>
            </w:r>
          </w:p>
          <w:p w14:paraId="27B0A2F3" w14:textId="77777777" w:rsidR="00492D7E" w:rsidRDefault="00492D7E" w:rsidP="00492D7E">
            <w:pPr>
              <w:pStyle w:val="TAC"/>
              <w:widowControl w:val="0"/>
              <w:rPr>
                <w:lang w:eastAsia="zh-CN" w:bidi="ar"/>
              </w:rPr>
            </w:pPr>
            <w:r>
              <w:rPr>
                <w:lang w:eastAsia="zh-CN" w:bidi="ar"/>
              </w:rPr>
              <w:t>CA_n2A-n48A</w:t>
            </w:r>
          </w:p>
          <w:p w14:paraId="3E67FA27" w14:textId="77777777" w:rsidR="00492D7E" w:rsidRDefault="00492D7E" w:rsidP="00492D7E">
            <w:pPr>
              <w:pStyle w:val="TAC"/>
              <w:widowControl w:val="0"/>
              <w:rPr>
                <w:lang w:eastAsia="zh-CN" w:bidi="ar"/>
              </w:rPr>
            </w:pPr>
            <w:r>
              <w:rPr>
                <w:lang w:eastAsia="zh-CN" w:bidi="ar"/>
              </w:rPr>
              <w:t>CA_n2A-n48B</w:t>
            </w:r>
          </w:p>
          <w:p w14:paraId="35F474A6" w14:textId="77777777" w:rsidR="00492D7E" w:rsidRDefault="00492D7E" w:rsidP="00492D7E">
            <w:pPr>
              <w:pStyle w:val="TAC"/>
              <w:widowControl w:val="0"/>
              <w:rPr>
                <w:lang w:eastAsia="zh-CN" w:bidi="ar"/>
              </w:rPr>
            </w:pPr>
            <w:r>
              <w:rPr>
                <w:lang w:eastAsia="zh-CN" w:bidi="ar"/>
              </w:rPr>
              <w:t>CA_n2A-n66A</w:t>
            </w:r>
          </w:p>
          <w:p w14:paraId="7E2BCCE8" w14:textId="77777777" w:rsidR="00492D7E" w:rsidRDefault="00492D7E" w:rsidP="00492D7E">
            <w:pPr>
              <w:pStyle w:val="TAC"/>
              <w:widowControl w:val="0"/>
              <w:rPr>
                <w:lang w:eastAsia="zh-CN" w:bidi="ar"/>
              </w:rPr>
            </w:pPr>
            <w:r>
              <w:rPr>
                <w:lang w:eastAsia="zh-CN" w:bidi="ar"/>
              </w:rPr>
              <w:t>CA_n2A-n77A</w:t>
            </w:r>
          </w:p>
          <w:p w14:paraId="7160E0DB" w14:textId="77777777" w:rsidR="00492D7E" w:rsidRDefault="00492D7E" w:rsidP="00492D7E">
            <w:pPr>
              <w:pStyle w:val="TAC"/>
              <w:widowControl w:val="0"/>
              <w:rPr>
                <w:lang w:eastAsia="zh-CN" w:bidi="ar"/>
              </w:rPr>
            </w:pPr>
            <w:r>
              <w:rPr>
                <w:lang w:eastAsia="zh-CN" w:bidi="ar"/>
              </w:rPr>
              <w:t>CA_n48A-n66A</w:t>
            </w:r>
          </w:p>
          <w:p w14:paraId="2C9F2613" w14:textId="77777777" w:rsidR="00492D7E" w:rsidRDefault="00492D7E" w:rsidP="00492D7E">
            <w:pPr>
              <w:pStyle w:val="TAC"/>
              <w:widowControl w:val="0"/>
              <w:rPr>
                <w:lang w:eastAsia="zh-CN" w:bidi="ar"/>
              </w:rPr>
            </w:pPr>
            <w:r>
              <w:rPr>
                <w:lang w:eastAsia="zh-CN" w:bidi="ar"/>
              </w:rPr>
              <w:t>CA_n48B-n66A</w:t>
            </w:r>
          </w:p>
          <w:p w14:paraId="70846BC2" w14:textId="77777777" w:rsidR="00492D7E" w:rsidRDefault="00492D7E" w:rsidP="00492D7E">
            <w:pPr>
              <w:pStyle w:val="TAC"/>
              <w:widowControl w:val="0"/>
              <w:rPr>
                <w:lang w:eastAsia="zh-CN" w:bidi="ar"/>
              </w:rPr>
            </w:pPr>
            <w:r>
              <w:rPr>
                <w:lang w:eastAsia="zh-CN" w:bidi="ar"/>
              </w:rPr>
              <w:t>CA_n66A-n77A</w:t>
            </w:r>
          </w:p>
          <w:p w14:paraId="2326EEE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7A816AB"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67A7689" w14:textId="77777777" w:rsidR="00492D7E" w:rsidRDefault="00492D7E" w:rsidP="00492D7E">
            <w:pPr>
              <w:pStyle w:val="TAC"/>
              <w:keepNext w:val="0"/>
              <w:keepLines w:val="0"/>
              <w:widowControl w:val="0"/>
              <w:rPr>
                <w:lang w:val="en-US" w:eastAsia="zh-CN" w:bidi="ar"/>
              </w:rPr>
            </w:pPr>
            <w:r w:rsidRPr="00B727BF">
              <w:rPr>
                <w:rFonts w:eastAsia="DengXian"/>
                <w:lang w:val="sv-SE" w:eastAsia="zh-CN"/>
              </w:rPr>
              <w:t>CA_n2(2A)_BCS4 and 5</w:t>
            </w:r>
          </w:p>
        </w:tc>
        <w:tc>
          <w:tcPr>
            <w:tcW w:w="1840" w:type="dxa"/>
            <w:tcBorders>
              <w:top w:val="single" w:sz="4" w:space="0" w:color="auto"/>
              <w:left w:val="single" w:sz="4" w:space="0" w:color="auto"/>
              <w:bottom w:val="nil"/>
              <w:right w:val="single" w:sz="4" w:space="0" w:color="auto"/>
            </w:tcBorders>
          </w:tcPr>
          <w:p w14:paraId="53224C7F"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7449C868" w14:textId="77777777" w:rsidTr="008A5884">
        <w:trPr>
          <w:jc w:val="center"/>
        </w:trPr>
        <w:tc>
          <w:tcPr>
            <w:tcW w:w="1957" w:type="dxa"/>
            <w:tcBorders>
              <w:top w:val="nil"/>
              <w:left w:val="single" w:sz="4" w:space="0" w:color="auto"/>
              <w:bottom w:val="nil"/>
              <w:right w:val="single" w:sz="4" w:space="0" w:color="auto"/>
            </w:tcBorders>
          </w:tcPr>
          <w:p w14:paraId="7D64AF6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AAAA66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FBF04CE"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E281392" w14:textId="77777777" w:rsidR="00492D7E" w:rsidRDefault="00492D7E" w:rsidP="00492D7E">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1840" w:type="dxa"/>
            <w:tcBorders>
              <w:top w:val="nil"/>
              <w:left w:val="single" w:sz="4" w:space="0" w:color="auto"/>
              <w:bottom w:val="nil"/>
              <w:right w:val="single" w:sz="4" w:space="0" w:color="auto"/>
            </w:tcBorders>
          </w:tcPr>
          <w:p w14:paraId="6283C5D8" w14:textId="77777777" w:rsidR="00492D7E" w:rsidRPr="001141C9" w:rsidRDefault="00492D7E" w:rsidP="00492D7E">
            <w:pPr>
              <w:pStyle w:val="TAC"/>
              <w:keepNext w:val="0"/>
              <w:keepLines w:val="0"/>
              <w:widowControl w:val="0"/>
              <w:rPr>
                <w:lang w:eastAsia="zh-CN" w:bidi="ar"/>
              </w:rPr>
            </w:pPr>
          </w:p>
        </w:tc>
      </w:tr>
      <w:tr w:rsidR="00492D7E" w:rsidRPr="001141C9" w14:paraId="3FA9DF1B" w14:textId="77777777" w:rsidTr="008A5884">
        <w:trPr>
          <w:jc w:val="center"/>
        </w:trPr>
        <w:tc>
          <w:tcPr>
            <w:tcW w:w="1957" w:type="dxa"/>
            <w:tcBorders>
              <w:top w:val="nil"/>
              <w:left w:val="single" w:sz="4" w:space="0" w:color="auto"/>
              <w:bottom w:val="nil"/>
              <w:right w:val="single" w:sz="4" w:space="0" w:color="auto"/>
            </w:tcBorders>
          </w:tcPr>
          <w:p w14:paraId="4D9A2EE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06F83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96D1FB6" w14:textId="77777777" w:rsidR="00492D7E"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A6658C5" w14:textId="77777777" w:rsidR="00492D7E" w:rsidRDefault="00492D7E" w:rsidP="00492D7E">
            <w:pPr>
              <w:pStyle w:val="TAC"/>
              <w:keepNext w:val="0"/>
              <w:keepLines w:val="0"/>
              <w:widowControl w:val="0"/>
              <w:rPr>
                <w:lang w:val="en-US" w:eastAsia="zh-CN" w:bidi="ar"/>
              </w:rPr>
            </w:pPr>
            <w:r w:rsidRPr="00170508">
              <w:rPr>
                <w:rFonts w:eastAsia="DengXian" w:cs="Arial"/>
                <w:color w:val="000000"/>
                <w:szCs w:val="18"/>
                <w:lang w:val="en-US" w:eastAsia="zh-CN" w:bidi="ar"/>
              </w:rPr>
              <w:t>n66 channel bandwidths in Table 5.3.5-1</w:t>
            </w:r>
          </w:p>
        </w:tc>
        <w:tc>
          <w:tcPr>
            <w:tcW w:w="1840" w:type="dxa"/>
            <w:tcBorders>
              <w:top w:val="nil"/>
              <w:left w:val="single" w:sz="4" w:space="0" w:color="auto"/>
              <w:bottom w:val="nil"/>
              <w:right w:val="single" w:sz="4" w:space="0" w:color="auto"/>
            </w:tcBorders>
          </w:tcPr>
          <w:p w14:paraId="33683444" w14:textId="77777777" w:rsidR="00492D7E" w:rsidRPr="001141C9" w:rsidRDefault="00492D7E" w:rsidP="00492D7E">
            <w:pPr>
              <w:pStyle w:val="TAC"/>
              <w:keepNext w:val="0"/>
              <w:keepLines w:val="0"/>
              <w:widowControl w:val="0"/>
              <w:rPr>
                <w:lang w:eastAsia="zh-CN" w:bidi="ar"/>
              </w:rPr>
            </w:pPr>
          </w:p>
        </w:tc>
      </w:tr>
      <w:tr w:rsidR="00492D7E" w:rsidRPr="001141C9" w14:paraId="200CF435" w14:textId="77777777" w:rsidTr="008A5884">
        <w:trPr>
          <w:jc w:val="center"/>
        </w:trPr>
        <w:tc>
          <w:tcPr>
            <w:tcW w:w="1957" w:type="dxa"/>
            <w:tcBorders>
              <w:top w:val="nil"/>
              <w:left w:val="single" w:sz="4" w:space="0" w:color="auto"/>
              <w:bottom w:val="single" w:sz="4" w:space="0" w:color="auto"/>
              <w:right w:val="single" w:sz="4" w:space="0" w:color="auto"/>
            </w:tcBorders>
          </w:tcPr>
          <w:p w14:paraId="72E0F6C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B69418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003F29F" w14:textId="77777777" w:rsidR="00492D7E"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27F8D09" w14:textId="77777777" w:rsidR="00492D7E" w:rsidRDefault="00492D7E" w:rsidP="00492D7E">
            <w:pPr>
              <w:pStyle w:val="TAC"/>
              <w:keepNext w:val="0"/>
              <w:keepLines w:val="0"/>
              <w:widowControl w:val="0"/>
              <w:rPr>
                <w:lang w:val="en-US" w:eastAsia="zh-CN" w:bidi="ar"/>
              </w:rPr>
            </w:pPr>
            <w:r>
              <w:rPr>
                <w:lang w:val="en-US" w:eastAsia="zh-CN" w:bidi="ar"/>
              </w:rPr>
              <w:t xml:space="preserve">n77 channel bandwidths in Table </w:t>
            </w:r>
            <w:r>
              <w:rPr>
                <w:lang w:val="en-US" w:eastAsia="zh-CN" w:bidi="ar"/>
              </w:rPr>
              <w:lastRenderedPageBreak/>
              <w:t>5.3.5-1</w:t>
            </w:r>
          </w:p>
        </w:tc>
        <w:tc>
          <w:tcPr>
            <w:tcW w:w="1840" w:type="dxa"/>
            <w:tcBorders>
              <w:top w:val="nil"/>
              <w:left w:val="single" w:sz="4" w:space="0" w:color="auto"/>
              <w:bottom w:val="single" w:sz="4" w:space="0" w:color="auto"/>
              <w:right w:val="single" w:sz="4" w:space="0" w:color="auto"/>
            </w:tcBorders>
          </w:tcPr>
          <w:p w14:paraId="325272DA" w14:textId="77777777" w:rsidR="00492D7E" w:rsidRPr="001141C9" w:rsidRDefault="00492D7E" w:rsidP="00492D7E">
            <w:pPr>
              <w:pStyle w:val="TAC"/>
              <w:keepNext w:val="0"/>
              <w:keepLines w:val="0"/>
              <w:widowControl w:val="0"/>
              <w:rPr>
                <w:lang w:eastAsia="zh-CN" w:bidi="ar"/>
              </w:rPr>
            </w:pPr>
          </w:p>
        </w:tc>
      </w:tr>
      <w:tr w:rsidR="00492D7E" w:rsidRPr="001141C9" w14:paraId="57927AC8" w14:textId="77777777" w:rsidTr="008A5884">
        <w:trPr>
          <w:jc w:val="center"/>
        </w:trPr>
        <w:tc>
          <w:tcPr>
            <w:tcW w:w="1957" w:type="dxa"/>
            <w:tcBorders>
              <w:top w:val="single" w:sz="4" w:space="0" w:color="auto"/>
              <w:left w:val="single" w:sz="4" w:space="0" w:color="auto"/>
              <w:bottom w:val="nil"/>
              <w:right w:val="single" w:sz="4" w:space="0" w:color="auto"/>
            </w:tcBorders>
          </w:tcPr>
          <w:p w14:paraId="2C015505" w14:textId="77777777" w:rsidR="00492D7E" w:rsidRPr="001141C9" w:rsidRDefault="00492D7E" w:rsidP="00492D7E">
            <w:pPr>
              <w:pStyle w:val="TAC"/>
              <w:keepNext w:val="0"/>
              <w:keepLines w:val="0"/>
              <w:widowControl w:val="0"/>
              <w:rPr>
                <w:lang w:eastAsia="zh-CN" w:bidi="ar"/>
              </w:rPr>
            </w:pPr>
            <w:r w:rsidRPr="001141C9">
              <w:rPr>
                <w:lang w:eastAsia="zh-CN"/>
              </w:rPr>
              <w:t>CA_n2A-n48(2A)-n66A-n77A</w:t>
            </w:r>
          </w:p>
        </w:tc>
        <w:tc>
          <w:tcPr>
            <w:tcW w:w="2033" w:type="dxa"/>
            <w:tcBorders>
              <w:top w:val="single" w:sz="4" w:space="0" w:color="auto"/>
              <w:left w:val="single" w:sz="4" w:space="0" w:color="auto"/>
              <w:bottom w:val="nil"/>
              <w:right w:val="single" w:sz="4" w:space="0" w:color="auto"/>
            </w:tcBorders>
          </w:tcPr>
          <w:p w14:paraId="4A276A65" w14:textId="77777777" w:rsidR="00492D7E" w:rsidRPr="001141C9" w:rsidRDefault="00492D7E" w:rsidP="00492D7E">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65298CC4"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60A2083"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D8DE4E1"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717B9F68" w14:textId="77777777" w:rsidTr="008A5884">
        <w:trPr>
          <w:jc w:val="center"/>
        </w:trPr>
        <w:tc>
          <w:tcPr>
            <w:tcW w:w="1957" w:type="dxa"/>
            <w:tcBorders>
              <w:top w:val="nil"/>
              <w:left w:val="single" w:sz="4" w:space="0" w:color="auto"/>
              <w:bottom w:val="nil"/>
              <w:right w:val="single" w:sz="4" w:space="0" w:color="auto"/>
            </w:tcBorders>
          </w:tcPr>
          <w:p w14:paraId="297D2BD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07A12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BD80E0" w14:textId="77777777" w:rsidR="00492D7E" w:rsidRPr="001141C9" w:rsidRDefault="00492D7E" w:rsidP="00492D7E">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605DDF4" w14:textId="77777777" w:rsidR="00492D7E" w:rsidRPr="001141C9" w:rsidRDefault="00492D7E" w:rsidP="00492D7E">
            <w:pPr>
              <w:pStyle w:val="TAC"/>
              <w:keepNext w:val="0"/>
              <w:keepLines w:val="0"/>
              <w:widowControl w:val="0"/>
              <w:rPr>
                <w:lang w:eastAsia="zh-CN" w:bidi="ar"/>
              </w:rPr>
            </w:pPr>
            <w:r w:rsidRPr="001141C9">
              <w:rPr>
                <w:lang w:eastAsia="zh-CN"/>
              </w:rPr>
              <w:t>CA_n48(2A)_BCS1</w:t>
            </w:r>
          </w:p>
        </w:tc>
        <w:tc>
          <w:tcPr>
            <w:tcW w:w="1840" w:type="dxa"/>
            <w:tcBorders>
              <w:top w:val="nil"/>
              <w:left w:val="single" w:sz="4" w:space="0" w:color="auto"/>
              <w:bottom w:val="nil"/>
              <w:right w:val="single" w:sz="4" w:space="0" w:color="auto"/>
            </w:tcBorders>
          </w:tcPr>
          <w:p w14:paraId="1A20A58C" w14:textId="77777777" w:rsidR="00492D7E" w:rsidRPr="001141C9" w:rsidRDefault="00492D7E" w:rsidP="00492D7E">
            <w:pPr>
              <w:pStyle w:val="TAC"/>
              <w:keepNext w:val="0"/>
              <w:keepLines w:val="0"/>
              <w:widowControl w:val="0"/>
              <w:rPr>
                <w:lang w:eastAsia="zh-CN" w:bidi="ar"/>
              </w:rPr>
            </w:pPr>
          </w:p>
        </w:tc>
      </w:tr>
      <w:tr w:rsidR="00492D7E" w:rsidRPr="001141C9" w14:paraId="03BF1AAC" w14:textId="77777777" w:rsidTr="008A5884">
        <w:trPr>
          <w:jc w:val="center"/>
        </w:trPr>
        <w:tc>
          <w:tcPr>
            <w:tcW w:w="1957" w:type="dxa"/>
            <w:tcBorders>
              <w:top w:val="nil"/>
              <w:left w:val="single" w:sz="4" w:space="0" w:color="auto"/>
              <w:bottom w:val="nil"/>
              <w:right w:val="single" w:sz="4" w:space="0" w:color="auto"/>
            </w:tcBorders>
          </w:tcPr>
          <w:p w14:paraId="2E9F57C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F78F5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43B85B" w14:textId="77777777" w:rsidR="00492D7E" w:rsidRPr="001141C9" w:rsidRDefault="00492D7E" w:rsidP="00492D7E">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E043F2C"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3F832BC" w14:textId="77777777" w:rsidR="00492D7E" w:rsidRPr="001141C9" w:rsidRDefault="00492D7E" w:rsidP="00492D7E">
            <w:pPr>
              <w:pStyle w:val="TAC"/>
              <w:keepNext w:val="0"/>
              <w:keepLines w:val="0"/>
              <w:widowControl w:val="0"/>
              <w:rPr>
                <w:lang w:eastAsia="zh-CN" w:bidi="ar"/>
              </w:rPr>
            </w:pPr>
          </w:p>
        </w:tc>
      </w:tr>
      <w:tr w:rsidR="00492D7E" w:rsidRPr="001141C9" w14:paraId="49B74783" w14:textId="77777777" w:rsidTr="008A5884">
        <w:trPr>
          <w:jc w:val="center"/>
        </w:trPr>
        <w:tc>
          <w:tcPr>
            <w:tcW w:w="1957" w:type="dxa"/>
            <w:tcBorders>
              <w:top w:val="nil"/>
              <w:left w:val="single" w:sz="4" w:space="0" w:color="auto"/>
              <w:bottom w:val="nil"/>
              <w:right w:val="single" w:sz="4" w:space="0" w:color="auto"/>
            </w:tcBorders>
          </w:tcPr>
          <w:p w14:paraId="556EF57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CCAADA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75C23B" w14:textId="77777777" w:rsidR="00492D7E" w:rsidRPr="001141C9" w:rsidRDefault="00492D7E" w:rsidP="00492D7E">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EA918FE"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8308DA9" w14:textId="77777777" w:rsidR="00492D7E" w:rsidRPr="001141C9" w:rsidRDefault="00492D7E" w:rsidP="00492D7E">
            <w:pPr>
              <w:pStyle w:val="TAC"/>
              <w:keepNext w:val="0"/>
              <w:keepLines w:val="0"/>
              <w:widowControl w:val="0"/>
              <w:rPr>
                <w:lang w:eastAsia="zh-CN" w:bidi="ar"/>
              </w:rPr>
            </w:pPr>
          </w:p>
        </w:tc>
      </w:tr>
      <w:tr w:rsidR="00492D7E" w:rsidRPr="001141C9" w14:paraId="0B36F13C" w14:textId="77777777" w:rsidTr="008A5884">
        <w:trPr>
          <w:jc w:val="center"/>
        </w:trPr>
        <w:tc>
          <w:tcPr>
            <w:tcW w:w="1957" w:type="dxa"/>
            <w:tcBorders>
              <w:top w:val="nil"/>
              <w:left w:val="single" w:sz="4" w:space="0" w:color="auto"/>
              <w:bottom w:val="nil"/>
              <w:right w:val="single" w:sz="4" w:space="0" w:color="auto"/>
            </w:tcBorders>
          </w:tcPr>
          <w:p w14:paraId="173F527F"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34C86CF" w14:textId="77777777" w:rsidR="00492D7E" w:rsidRPr="001141C9" w:rsidRDefault="00492D7E" w:rsidP="00492D7E">
            <w:pPr>
              <w:pStyle w:val="TAC"/>
              <w:keepNext w:val="0"/>
              <w:keepLines w:val="0"/>
              <w:widowControl w:val="0"/>
              <w:rPr>
                <w:lang w:eastAsia="zh-CN"/>
              </w:rPr>
            </w:pPr>
            <w:r w:rsidRPr="001141C9">
              <w:rPr>
                <w:lang w:eastAsia="zh-CN"/>
              </w:rPr>
              <w:t>n77</w:t>
            </w:r>
            <w:r w:rsidRPr="001141C9">
              <w:rPr>
                <w:vertAlign w:val="superscript"/>
                <w:lang w:eastAsia="zh-CN"/>
              </w:rPr>
              <w:t>5,6</w:t>
            </w:r>
          </w:p>
          <w:p w14:paraId="59DCA7A3" w14:textId="77777777" w:rsidR="00492D7E" w:rsidRPr="001141C9" w:rsidRDefault="00492D7E" w:rsidP="00492D7E">
            <w:pPr>
              <w:pStyle w:val="TAC"/>
              <w:keepNext w:val="0"/>
              <w:keepLines w:val="0"/>
              <w:widowControl w:val="0"/>
              <w:rPr>
                <w:b/>
                <w:lang w:eastAsia="zh-CN"/>
              </w:rPr>
            </w:pPr>
            <w:r w:rsidRPr="001141C9">
              <w:rPr>
                <w:lang w:eastAsia="zh-CN"/>
              </w:rPr>
              <w:t>CA_n2A-n48A</w:t>
            </w:r>
          </w:p>
          <w:p w14:paraId="0117FC66" w14:textId="77777777" w:rsidR="00492D7E" w:rsidRPr="001141C9" w:rsidRDefault="00492D7E" w:rsidP="00492D7E">
            <w:pPr>
              <w:pStyle w:val="TAC"/>
              <w:keepNext w:val="0"/>
              <w:keepLines w:val="0"/>
              <w:widowControl w:val="0"/>
              <w:rPr>
                <w:b/>
                <w:lang w:eastAsia="zh-CN"/>
              </w:rPr>
            </w:pPr>
            <w:r w:rsidRPr="001141C9">
              <w:rPr>
                <w:lang w:eastAsia="zh-CN"/>
              </w:rPr>
              <w:t>CA_n2A-n66A</w:t>
            </w:r>
          </w:p>
          <w:p w14:paraId="103A82EA" w14:textId="77777777" w:rsidR="00492D7E" w:rsidRPr="001141C9" w:rsidRDefault="00492D7E" w:rsidP="00492D7E">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FBD04C8" w14:textId="77777777" w:rsidR="00492D7E" w:rsidRPr="001141C9" w:rsidRDefault="00492D7E" w:rsidP="00492D7E">
            <w:pPr>
              <w:pStyle w:val="TAC"/>
              <w:keepNext w:val="0"/>
              <w:keepLines w:val="0"/>
              <w:widowControl w:val="0"/>
              <w:rPr>
                <w:b/>
                <w:lang w:eastAsia="zh-CN"/>
              </w:rPr>
            </w:pPr>
            <w:r w:rsidRPr="001141C9">
              <w:rPr>
                <w:lang w:eastAsia="zh-CN"/>
              </w:rPr>
              <w:t>CA_n48A-n66A</w:t>
            </w:r>
          </w:p>
          <w:p w14:paraId="016D2D5C" w14:textId="77777777" w:rsidR="00492D7E" w:rsidRPr="001141C9" w:rsidRDefault="00492D7E" w:rsidP="00492D7E">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471E332"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025E346"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88CC38E"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32E2CC10" w14:textId="77777777" w:rsidTr="008A5884">
        <w:trPr>
          <w:jc w:val="center"/>
        </w:trPr>
        <w:tc>
          <w:tcPr>
            <w:tcW w:w="1957" w:type="dxa"/>
            <w:tcBorders>
              <w:top w:val="nil"/>
              <w:left w:val="single" w:sz="4" w:space="0" w:color="auto"/>
              <w:bottom w:val="nil"/>
              <w:right w:val="single" w:sz="4" w:space="0" w:color="auto"/>
            </w:tcBorders>
          </w:tcPr>
          <w:p w14:paraId="55D14BA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515DF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18E2A44"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5F83743" w14:textId="77777777" w:rsidR="00492D7E" w:rsidRPr="001141C9" w:rsidRDefault="00492D7E" w:rsidP="00492D7E">
            <w:pPr>
              <w:pStyle w:val="TAC"/>
              <w:keepNext w:val="0"/>
              <w:keepLines w:val="0"/>
              <w:widowControl w:val="0"/>
              <w:rPr>
                <w:lang w:eastAsia="zh-CN" w:bidi="ar"/>
              </w:rPr>
            </w:pPr>
            <w:r w:rsidRPr="001141C9">
              <w:rPr>
                <w:lang w:eastAsia="zh-CN"/>
              </w:rPr>
              <w:t>CA_n48(2A)_BCS0</w:t>
            </w:r>
          </w:p>
        </w:tc>
        <w:tc>
          <w:tcPr>
            <w:tcW w:w="1840" w:type="dxa"/>
            <w:tcBorders>
              <w:top w:val="nil"/>
              <w:left w:val="single" w:sz="4" w:space="0" w:color="auto"/>
              <w:bottom w:val="nil"/>
              <w:right w:val="single" w:sz="4" w:space="0" w:color="auto"/>
            </w:tcBorders>
          </w:tcPr>
          <w:p w14:paraId="7E6CE6E5" w14:textId="77777777" w:rsidR="00492D7E" w:rsidRPr="001141C9" w:rsidRDefault="00492D7E" w:rsidP="00492D7E">
            <w:pPr>
              <w:pStyle w:val="TAC"/>
              <w:keepNext w:val="0"/>
              <w:keepLines w:val="0"/>
              <w:widowControl w:val="0"/>
              <w:rPr>
                <w:lang w:eastAsia="zh-CN" w:bidi="ar"/>
              </w:rPr>
            </w:pPr>
          </w:p>
        </w:tc>
      </w:tr>
      <w:tr w:rsidR="00492D7E" w:rsidRPr="001141C9" w14:paraId="4272842A" w14:textId="77777777" w:rsidTr="008A5884">
        <w:trPr>
          <w:jc w:val="center"/>
        </w:trPr>
        <w:tc>
          <w:tcPr>
            <w:tcW w:w="1957" w:type="dxa"/>
            <w:tcBorders>
              <w:top w:val="nil"/>
              <w:left w:val="single" w:sz="4" w:space="0" w:color="auto"/>
              <w:bottom w:val="nil"/>
              <w:right w:val="single" w:sz="4" w:space="0" w:color="auto"/>
            </w:tcBorders>
          </w:tcPr>
          <w:p w14:paraId="41BB58C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B4AAC4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ABF1627"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FC1962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0AA5B05" w14:textId="77777777" w:rsidR="00492D7E" w:rsidRPr="001141C9" w:rsidRDefault="00492D7E" w:rsidP="00492D7E">
            <w:pPr>
              <w:pStyle w:val="TAC"/>
              <w:keepNext w:val="0"/>
              <w:keepLines w:val="0"/>
              <w:widowControl w:val="0"/>
              <w:rPr>
                <w:lang w:eastAsia="zh-CN" w:bidi="ar"/>
              </w:rPr>
            </w:pPr>
          </w:p>
        </w:tc>
      </w:tr>
      <w:tr w:rsidR="00492D7E" w:rsidRPr="001141C9" w14:paraId="1B22DF53" w14:textId="77777777" w:rsidTr="008A5884">
        <w:trPr>
          <w:jc w:val="center"/>
        </w:trPr>
        <w:tc>
          <w:tcPr>
            <w:tcW w:w="1957" w:type="dxa"/>
            <w:tcBorders>
              <w:top w:val="nil"/>
              <w:left w:val="single" w:sz="4" w:space="0" w:color="auto"/>
              <w:bottom w:val="nil"/>
              <w:right w:val="single" w:sz="4" w:space="0" w:color="auto"/>
            </w:tcBorders>
          </w:tcPr>
          <w:p w14:paraId="3E4525A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C3900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2793422"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ED1E33B"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50710F9" w14:textId="77777777" w:rsidR="00492D7E" w:rsidRPr="001141C9" w:rsidRDefault="00492D7E" w:rsidP="00492D7E">
            <w:pPr>
              <w:pStyle w:val="TAC"/>
              <w:keepNext w:val="0"/>
              <w:keepLines w:val="0"/>
              <w:widowControl w:val="0"/>
              <w:rPr>
                <w:lang w:eastAsia="zh-CN" w:bidi="ar"/>
              </w:rPr>
            </w:pPr>
          </w:p>
        </w:tc>
      </w:tr>
      <w:tr w:rsidR="00492D7E" w:rsidRPr="001141C9" w14:paraId="41E90210" w14:textId="77777777" w:rsidTr="008A5884">
        <w:trPr>
          <w:jc w:val="center"/>
        </w:trPr>
        <w:tc>
          <w:tcPr>
            <w:tcW w:w="1957" w:type="dxa"/>
            <w:tcBorders>
              <w:top w:val="nil"/>
              <w:left w:val="single" w:sz="4" w:space="0" w:color="auto"/>
              <w:bottom w:val="nil"/>
              <w:right w:val="single" w:sz="4" w:space="0" w:color="auto"/>
            </w:tcBorders>
          </w:tcPr>
          <w:p w14:paraId="23DE35D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EC445E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ABAB616"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7E85DE9"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4867670C" w14:textId="77777777" w:rsidR="00492D7E" w:rsidRPr="001141C9" w:rsidRDefault="00492D7E" w:rsidP="00492D7E">
            <w:pPr>
              <w:pStyle w:val="TAC"/>
              <w:keepNext w:val="0"/>
              <w:keepLines w:val="0"/>
              <w:widowControl w:val="0"/>
              <w:rPr>
                <w:lang w:eastAsia="zh-CN" w:bidi="ar"/>
              </w:rPr>
            </w:pPr>
            <w:r w:rsidRPr="001141C9">
              <w:rPr>
                <w:lang w:eastAsia="zh-CN" w:bidi="ar"/>
              </w:rPr>
              <w:t>2</w:t>
            </w:r>
          </w:p>
        </w:tc>
      </w:tr>
      <w:tr w:rsidR="00492D7E" w:rsidRPr="001141C9" w14:paraId="6EAE8707" w14:textId="77777777" w:rsidTr="008A5884">
        <w:trPr>
          <w:jc w:val="center"/>
        </w:trPr>
        <w:tc>
          <w:tcPr>
            <w:tcW w:w="1957" w:type="dxa"/>
            <w:tcBorders>
              <w:top w:val="nil"/>
              <w:left w:val="single" w:sz="4" w:space="0" w:color="auto"/>
              <w:bottom w:val="nil"/>
              <w:right w:val="single" w:sz="4" w:space="0" w:color="auto"/>
            </w:tcBorders>
          </w:tcPr>
          <w:p w14:paraId="2300FD5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03270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BFC20A4"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27CEDCD" w14:textId="77777777" w:rsidR="00492D7E" w:rsidRPr="001141C9" w:rsidRDefault="00492D7E" w:rsidP="00492D7E">
            <w:pPr>
              <w:pStyle w:val="TAC"/>
              <w:keepNext w:val="0"/>
              <w:keepLines w:val="0"/>
              <w:widowControl w:val="0"/>
              <w:rPr>
                <w:lang w:eastAsia="zh-CN" w:bidi="ar"/>
              </w:rPr>
            </w:pPr>
            <w:r w:rsidRPr="001141C9">
              <w:rPr>
                <w:lang w:eastAsia="zh-CN"/>
              </w:rPr>
              <w:t>CA_n48(2A)_BCS1</w:t>
            </w:r>
          </w:p>
        </w:tc>
        <w:tc>
          <w:tcPr>
            <w:tcW w:w="1840" w:type="dxa"/>
            <w:tcBorders>
              <w:top w:val="nil"/>
              <w:left w:val="single" w:sz="4" w:space="0" w:color="auto"/>
              <w:bottom w:val="nil"/>
              <w:right w:val="single" w:sz="4" w:space="0" w:color="auto"/>
            </w:tcBorders>
          </w:tcPr>
          <w:p w14:paraId="0DBB8A1F" w14:textId="77777777" w:rsidR="00492D7E" w:rsidRPr="001141C9" w:rsidRDefault="00492D7E" w:rsidP="00492D7E">
            <w:pPr>
              <w:pStyle w:val="TAC"/>
              <w:keepNext w:val="0"/>
              <w:keepLines w:val="0"/>
              <w:widowControl w:val="0"/>
              <w:rPr>
                <w:lang w:eastAsia="zh-CN" w:bidi="ar"/>
              </w:rPr>
            </w:pPr>
          </w:p>
        </w:tc>
      </w:tr>
      <w:tr w:rsidR="00492D7E" w:rsidRPr="001141C9" w14:paraId="5155C1AE" w14:textId="77777777" w:rsidTr="008A5884">
        <w:trPr>
          <w:jc w:val="center"/>
        </w:trPr>
        <w:tc>
          <w:tcPr>
            <w:tcW w:w="1957" w:type="dxa"/>
            <w:tcBorders>
              <w:top w:val="nil"/>
              <w:left w:val="single" w:sz="4" w:space="0" w:color="auto"/>
              <w:bottom w:val="nil"/>
              <w:right w:val="single" w:sz="4" w:space="0" w:color="auto"/>
            </w:tcBorders>
          </w:tcPr>
          <w:p w14:paraId="387EF82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A01C2B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09786DA"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01D1EA7"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82DD51E" w14:textId="77777777" w:rsidR="00492D7E" w:rsidRPr="001141C9" w:rsidRDefault="00492D7E" w:rsidP="00492D7E">
            <w:pPr>
              <w:pStyle w:val="TAC"/>
              <w:keepNext w:val="0"/>
              <w:keepLines w:val="0"/>
              <w:widowControl w:val="0"/>
              <w:rPr>
                <w:lang w:eastAsia="zh-CN" w:bidi="ar"/>
              </w:rPr>
            </w:pPr>
          </w:p>
        </w:tc>
      </w:tr>
      <w:tr w:rsidR="00492D7E" w:rsidRPr="001141C9" w14:paraId="55E44C13" w14:textId="77777777" w:rsidTr="008A5884">
        <w:trPr>
          <w:jc w:val="center"/>
        </w:trPr>
        <w:tc>
          <w:tcPr>
            <w:tcW w:w="1957" w:type="dxa"/>
            <w:tcBorders>
              <w:top w:val="nil"/>
              <w:left w:val="single" w:sz="4" w:space="0" w:color="auto"/>
              <w:bottom w:val="nil"/>
              <w:right w:val="single" w:sz="4" w:space="0" w:color="auto"/>
            </w:tcBorders>
          </w:tcPr>
          <w:p w14:paraId="61F40B9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A6EC3A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55B9C9" w14:textId="77777777" w:rsidR="00492D7E" w:rsidRPr="001141C9" w:rsidRDefault="00492D7E" w:rsidP="00492D7E">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1C52A1E"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3ED690F" w14:textId="77777777" w:rsidR="00492D7E" w:rsidRPr="001141C9" w:rsidRDefault="00492D7E" w:rsidP="00492D7E">
            <w:pPr>
              <w:pStyle w:val="TAC"/>
              <w:keepNext w:val="0"/>
              <w:keepLines w:val="0"/>
              <w:widowControl w:val="0"/>
              <w:rPr>
                <w:lang w:eastAsia="zh-CN" w:bidi="ar"/>
              </w:rPr>
            </w:pPr>
          </w:p>
        </w:tc>
      </w:tr>
      <w:tr w:rsidR="00492D7E" w:rsidRPr="001141C9" w14:paraId="401B549A" w14:textId="77777777" w:rsidTr="008A5884">
        <w:trPr>
          <w:jc w:val="center"/>
        </w:trPr>
        <w:tc>
          <w:tcPr>
            <w:tcW w:w="1957" w:type="dxa"/>
            <w:tcBorders>
              <w:top w:val="nil"/>
              <w:left w:val="single" w:sz="4" w:space="0" w:color="auto"/>
              <w:bottom w:val="nil"/>
              <w:right w:val="single" w:sz="4" w:space="0" w:color="auto"/>
            </w:tcBorders>
          </w:tcPr>
          <w:p w14:paraId="324756C3"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5D832DB" w14:textId="77777777" w:rsidR="00492D7E" w:rsidRDefault="00492D7E" w:rsidP="00492D7E">
            <w:pPr>
              <w:pStyle w:val="TAC"/>
              <w:keepNext w:val="0"/>
              <w:keepLines w:val="0"/>
              <w:widowControl w:val="0"/>
              <w:spacing w:line="256" w:lineRule="auto"/>
              <w:rPr>
                <w:b/>
                <w:lang w:eastAsia="zh-CN"/>
              </w:rPr>
            </w:pPr>
            <w:r>
              <w:rPr>
                <w:lang w:eastAsia="zh-CN"/>
              </w:rPr>
              <w:t>CA_n2A-n48A</w:t>
            </w:r>
          </w:p>
          <w:p w14:paraId="0223E85C" w14:textId="77777777" w:rsidR="00492D7E" w:rsidRDefault="00492D7E" w:rsidP="00492D7E">
            <w:pPr>
              <w:pStyle w:val="TAC"/>
              <w:keepNext w:val="0"/>
              <w:keepLines w:val="0"/>
              <w:widowControl w:val="0"/>
              <w:spacing w:line="256" w:lineRule="auto"/>
              <w:rPr>
                <w:b/>
                <w:lang w:eastAsia="zh-CN"/>
              </w:rPr>
            </w:pPr>
            <w:r>
              <w:rPr>
                <w:lang w:eastAsia="zh-CN"/>
              </w:rPr>
              <w:t>CA_n2A-n66A</w:t>
            </w:r>
          </w:p>
          <w:p w14:paraId="3695BB02" w14:textId="77777777" w:rsidR="00492D7E" w:rsidRDefault="00492D7E" w:rsidP="00492D7E">
            <w:pPr>
              <w:pStyle w:val="TAC"/>
              <w:keepNext w:val="0"/>
              <w:keepLines w:val="0"/>
              <w:widowControl w:val="0"/>
              <w:spacing w:line="256" w:lineRule="auto"/>
              <w:rPr>
                <w:b/>
                <w:lang w:eastAsia="zh-CN"/>
              </w:rPr>
            </w:pPr>
            <w:r>
              <w:rPr>
                <w:lang w:eastAsia="zh-CN"/>
              </w:rPr>
              <w:t>CA_n2A-n77A</w:t>
            </w:r>
          </w:p>
          <w:p w14:paraId="29340E4D" w14:textId="77777777" w:rsidR="00492D7E" w:rsidRDefault="00492D7E" w:rsidP="00492D7E">
            <w:pPr>
              <w:pStyle w:val="TAC"/>
              <w:keepNext w:val="0"/>
              <w:keepLines w:val="0"/>
              <w:widowControl w:val="0"/>
              <w:spacing w:line="256" w:lineRule="auto"/>
              <w:rPr>
                <w:b/>
                <w:lang w:eastAsia="zh-CN"/>
              </w:rPr>
            </w:pPr>
            <w:r>
              <w:rPr>
                <w:lang w:eastAsia="zh-CN"/>
              </w:rPr>
              <w:t>CA_n48A-n66A</w:t>
            </w:r>
          </w:p>
          <w:p w14:paraId="4D1570E5" w14:textId="77777777" w:rsidR="00492D7E" w:rsidRPr="001141C9" w:rsidRDefault="00492D7E" w:rsidP="00492D7E">
            <w:pPr>
              <w:pStyle w:val="TAC"/>
              <w:keepNext w:val="0"/>
              <w:keepLines w:val="0"/>
              <w:widowControl w:val="0"/>
              <w:rPr>
                <w:lang w:eastAsia="zh-CN" w:bidi="ar"/>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4A98E1A0"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6148832" w14:textId="77777777" w:rsidR="00492D7E" w:rsidRPr="001141C9" w:rsidRDefault="00492D7E" w:rsidP="00492D7E">
            <w:pPr>
              <w:pStyle w:val="TAC"/>
              <w:keepNext w:val="0"/>
              <w:keepLines w:val="0"/>
              <w:widowControl w:val="0"/>
              <w:rPr>
                <w:lang w:eastAsia="zh-CN" w:bidi="ar"/>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3CB9D489"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15FABB50" w14:textId="77777777" w:rsidTr="008A5884">
        <w:trPr>
          <w:jc w:val="center"/>
        </w:trPr>
        <w:tc>
          <w:tcPr>
            <w:tcW w:w="1957" w:type="dxa"/>
            <w:tcBorders>
              <w:top w:val="nil"/>
              <w:left w:val="single" w:sz="4" w:space="0" w:color="auto"/>
              <w:bottom w:val="nil"/>
              <w:right w:val="single" w:sz="4" w:space="0" w:color="auto"/>
            </w:tcBorders>
          </w:tcPr>
          <w:p w14:paraId="738960B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4F9B2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100F99F"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D750E5F" w14:textId="77777777" w:rsidR="00492D7E" w:rsidRPr="001141C9" w:rsidRDefault="00492D7E" w:rsidP="00492D7E">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4EB52289" w14:textId="77777777" w:rsidR="00492D7E" w:rsidRPr="001141C9" w:rsidRDefault="00492D7E" w:rsidP="00492D7E">
            <w:pPr>
              <w:pStyle w:val="TAC"/>
              <w:keepNext w:val="0"/>
              <w:keepLines w:val="0"/>
              <w:widowControl w:val="0"/>
              <w:rPr>
                <w:lang w:eastAsia="zh-CN" w:bidi="ar"/>
              </w:rPr>
            </w:pPr>
          </w:p>
        </w:tc>
      </w:tr>
      <w:tr w:rsidR="00492D7E" w:rsidRPr="001141C9" w14:paraId="6730560C" w14:textId="77777777" w:rsidTr="008A5884">
        <w:trPr>
          <w:jc w:val="center"/>
        </w:trPr>
        <w:tc>
          <w:tcPr>
            <w:tcW w:w="1957" w:type="dxa"/>
            <w:tcBorders>
              <w:top w:val="nil"/>
              <w:left w:val="single" w:sz="4" w:space="0" w:color="auto"/>
              <w:bottom w:val="nil"/>
              <w:right w:val="single" w:sz="4" w:space="0" w:color="auto"/>
            </w:tcBorders>
          </w:tcPr>
          <w:p w14:paraId="4EF0A1D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07E5EC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B0784D7"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A7FDF95" w14:textId="77777777" w:rsidR="00492D7E" w:rsidRPr="001141C9" w:rsidRDefault="00492D7E" w:rsidP="00492D7E">
            <w:pPr>
              <w:pStyle w:val="TAC"/>
              <w:keepNext w:val="0"/>
              <w:keepLines w:val="0"/>
              <w:widowControl w:val="0"/>
              <w:rPr>
                <w:lang w:eastAsia="zh-CN" w:bidi="ar"/>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56B1344D" w14:textId="77777777" w:rsidR="00492D7E" w:rsidRPr="001141C9" w:rsidRDefault="00492D7E" w:rsidP="00492D7E">
            <w:pPr>
              <w:pStyle w:val="TAC"/>
              <w:keepNext w:val="0"/>
              <w:keepLines w:val="0"/>
              <w:widowControl w:val="0"/>
              <w:rPr>
                <w:lang w:eastAsia="zh-CN" w:bidi="ar"/>
              </w:rPr>
            </w:pPr>
          </w:p>
        </w:tc>
      </w:tr>
      <w:tr w:rsidR="00492D7E" w:rsidRPr="001141C9" w14:paraId="625C88C6" w14:textId="77777777" w:rsidTr="008A5884">
        <w:trPr>
          <w:jc w:val="center"/>
        </w:trPr>
        <w:tc>
          <w:tcPr>
            <w:tcW w:w="1957" w:type="dxa"/>
            <w:tcBorders>
              <w:top w:val="nil"/>
              <w:left w:val="single" w:sz="4" w:space="0" w:color="auto"/>
              <w:bottom w:val="single" w:sz="4" w:space="0" w:color="auto"/>
              <w:right w:val="single" w:sz="4" w:space="0" w:color="auto"/>
            </w:tcBorders>
          </w:tcPr>
          <w:p w14:paraId="4461EFA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C34166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54CA92F" w14:textId="77777777" w:rsidR="00492D7E" w:rsidRPr="001141C9"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903779F" w14:textId="77777777" w:rsidR="00492D7E" w:rsidRPr="001141C9" w:rsidRDefault="00492D7E" w:rsidP="00492D7E">
            <w:pPr>
              <w:pStyle w:val="TAC"/>
              <w:keepNext w:val="0"/>
              <w:keepLines w:val="0"/>
              <w:widowControl w:val="0"/>
              <w:rPr>
                <w:lang w:eastAsia="zh-CN" w:bidi="ar"/>
              </w:rPr>
            </w:pPr>
            <w:r>
              <w:rPr>
                <w:lang w:val="en-US" w:eastAsia="zh-CN"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3510D8DE" w14:textId="77777777" w:rsidR="00492D7E" w:rsidRPr="001141C9" w:rsidRDefault="00492D7E" w:rsidP="00492D7E">
            <w:pPr>
              <w:pStyle w:val="TAC"/>
              <w:keepNext w:val="0"/>
              <w:keepLines w:val="0"/>
              <w:widowControl w:val="0"/>
              <w:rPr>
                <w:lang w:eastAsia="zh-CN" w:bidi="ar"/>
              </w:rPr>
            </w:pPr>
          </w:p>
        </w:tc>
      </w:tr>
      <w:tr w:rsidR="00492D7E" w:rsidRPr="001141C9" w14:paraId="46F90B0F" w14:textId="77777777" w:rsidTr="008A5884">
        <w:trPr>
          <w:jc w:val="center"/>
        </w:trPr>
        <w:tc>
          <w:tcPr>
            <w:tcW w:w="1957" w:type="dxa"/>
            <w:tcBorders>
              <w:top w:val="single" w:sz="4" w:space="0" w:color="auto"/>
              <w:left w:val="single" w:sz="4" w:space="0" w:color="auto"/>
              <w:bottom w:val="nil"/>
              <w:right w:val="single" w:sz="4" w:space="0" w:color="auto"/>
            </w:tcBorders>
          </w:tcPr>
          <w:p w14:paraId="12F802C0" w14:textId="77777777" w:rsidR="00492D7E" w:rsidRPr="001141C9" w:rsidRDefault="00492D7E" w:rsidP="00492D7E">
            <w:pPr>
              <w:pStyle w:val="TAC"/>
              <w:keepNext w:val="0"/>
              <w:keepLines w:val="0"/>
              <w:widowControl w:val="0"/>
              <w:rPr>
                <w:lang w:eastAsia="zh-CN" w:bidi="ar"/>
              </w:rPr>
            </w:pPr>
            <w:r w:rsidRPr="00767C02">
              <w:rPr>
                <w:lang w:eastAsia="zh-CN" w:bidi="ar"/>
              </w:rPr>
              <w:t>CA_n2A-n48A-n66(2A)-n77A</w:t>
            </w:r>
          </w:p>
        </w:tc>
        <w:tc>
          <w:tcPr>
            <w:tcW w:w="2033" w:type="dxa"/>
            <w:tcBorders>
              <w:top w:val="single" w:sz="4" w:space="0" w:color="auto"/>
              <w:left w:val="single" w:sz="4" w:space="0" w:color="auto"/>
              <w:bottom w:val="nil"/>
              <w:right w:val="single" w:sz="4" w:space="0" w:color="auto"/>
            </w:tcBorders>
          </w:tcPr>
          <w:p w14:paraId="4F8E4C07" w14:textId="77777777" w:rsidR="00492D7E" w:rsidRDefault="00492D7E" w:rsidP="00492D7E">
            <w:pPr>
              <w:pStyle w:val="TAC"/>
              <w:keepNext w:val="0"/>
              <w:keepLines w:val="0"/>
              <w:widowControl w:val="0"/>
              <w:rPr>
                <w:lang w:eastAsia="zh-CN" w:bidi="ar"/>
              </w:rPr>
            </w:pPr>
            <w:r w:rsidRPr="003D78DC">
              <w:rPr>
                <w:lang w:eastAsia="zh-CN" w:bidi="ar"/>
              </w:rPr>
              <w:t>CA_n2A-n48A</w:t>
            </w:r>
          </w:p>
          <w:p w14:paraId="21077EF0" w14:textId="77777777" w:rsidR="00492D7E" w:rsidRDefault="00492D7E" w:rsidP="00492D7E">
            <w:pPr>
              <w:pStyle w:val="TAC"/>
              <w:keepNext w:val="0"/>
              <w:keepLines w:val="0"/>
              <w:widowControl w:val="0"/>
              <w:rPr>
                <w:lang w:eastAsia="zh-CN" w:bidi="ar"/>
              </w:rPr>
            </w:pPr>
            <w:r w:rsidRPr="003D78DC">
              <w:rPr>
                <w:lang w:eastAsia="zh-CN" w:bidi="ar"/>
              </w:rPr>
              <w:t>CA_n2A-n66A</w:t>
            </w:r>
          </w:p>
          <w:p w14:paraId="379D8139" w14:textId="77777777" w:rsidR="00492D7E" w:rsidRDefault="00492D7E" w:rsidP="00492D7E">
            <w:pPr>
              <w:pStyle w:val="TAC"/>
              <w:keepNext w:val="0"/>
              <w:keepLines w:val="0"/>
              <w:widowControl w:val="0"/>
              <w:rPr>
                <w:lang w:eastAsia="zh-CN" w:bidi="ar"/>
              </w:rPr>
            </w:pPr>
            <w:r w:rsidRPr="003D78DC">
              <w:rPr>
                <w:lang w:eastAsia="zh-CN" w:bidi="ar"/>
              </w:rPr>
              <w:t>CA_n2A-</w:t>
            </w:r>
            <w:r>
              <w:rPr>
                <w:lang w:eastAsia="zh-CN" w:bidi="ar"/>
              </w:rPr>
              <w:t>n</w:t>
            </w:r>
            <w:r w:rsidRPr="003D78DC">
              <w:rPr>
                <w:lang w:eastAsia="zh-CN" w:bidi="ar"/>
              </w:rPr>
              <w:t>77A</w:t>
            </w:r>
          </w:p>
          <w:p w14:paraId="30733EDA" w14:textId="77777777" w:rsidR="00492D7E" w:rsidRDefault="00492D7E" w:rsidP="00492D7E">
            <w:pPr>
              <w:pStyle w:val="TAC"/>
              <w:keepNext w:val="0"/>
              <w:keepLines w:val="0"/>
              <w:widowControl w:val="0"/>
              <w:rPr>
                <w:lang w:eastAsia="zh-CN" w:bidi="ar"/>
              </w:rPr>
            </w:pPr>
            <w:r w:rsidRPr="003D78DC">
              <w:rPr>
                <w:lang w:eastAsia="zh-CN" w:bidi="ar"/>
              </w:rPr>
              <w:t>CA_n48A-n66A</w:t>
            </w:r>
          </w:p>
          <w:p w14:paraId="503EEE30" w14:textId="77777777" w:rsidR="00492D7E" w:rsidRPr="001141C9" w:rsidRDefault="00492D7E" w:rsidP="00492D7E">
            <w:pPr>
              <w:pStyle w:val="TAC"/>
              <w:keepNext w:val="0"/>
              <w:keepLines w:val="0"/>
              <w:widowControl w:val="0"/>
              <w:rPr>
                <w:lang w:eastAsia="zh-CN" w:bidi="ar"/>
              </w:rPr>
            </w:pPr>
            <w:r w:rsidRPr="003D78DC">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19447BBC"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34B9C08" w14:textId="77777777" w:rsidR="00492D7E" w:rsidRDefault="00492D7E" w:rsidP="00492D7E">
            <w:pPr>
              <w:pStyle w:val="TAC"/>
              <w:keepNext w:val="0"/>
              <w:keepLines w:val="0"/>
              <w:widowControl w:val="0"/>
              <w:rPr>
                <w:lang w:val="en-US" w:eastAsia="zh-CN" w:bidi="ar"/>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36ADDCB6"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212F2131" w14:textId="77777777" w:rsidTr="008A5884">
        <w:trPr>
          <w:jc w:val="center"/>
        </w:trPr>
        <w:tc>
          <w:tcPr>
            <w:tcW w:w="1957" w:type="dxa"/>
            <w:tcBorders>
              <w:top w:val="nil"/>
              <w:left w:val="single" w:sz="4" w:space="0" w:color="auto"/>
              <w:bottom w:val="nil"/>
              <w:right w:val="single" w:sz="4" w:space="0" w:color="auto"/>
            </w:tcBorders>
          </w:tcPr>
          <w:p w14:paraId="5B2A093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6B0DA8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BD1CF3"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70C8C4A" w14:textId="77777777" w:rsidR="00492D7E" w:rsidRDefault="00492D7E" w:rsidP="00492D7E">
            <w:pPr>
              <w:pStyle w:val="TAC"/>
              <w:keepNext w:val="0"/>
              <w:keepLines w:val="0"/>
              <w:widowControl w:val="0"/>
              <w:rPr>
                <w:lang w:val="en-US" w:eastAsia="zh-CN"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676ED004" w14:textId="77777777" w:rsidR="00492D7E" w:rsidRPr="001141C9" w:rsidRDefault="00492D7E" w:rsidP="00492D7E">
            <w:pPr>
              <w:pStyle w:val="TAC"/>
              <w:keepNext w:val="0"/>
              <w:keepLines w:val="0"/>
              <w:widowControl w:val="0"/>
              <w:rPr>
                <w:lang w:eastAsia="zh-CN" w:bidi="ar"/>
              </w:rPr>
            </w:pPr>
          </w:p>
        </w:tc>
      </w:tr>
      <w:tr w:rsidR="00492D7E" w:rsidRPr="001141C9" w14:paraId="6B65C832" w14:textId="77777777" w:rsidTr="008A5884">
        <w:trPr>
          <w:jc w:val="center"/>
        </w:trPr>
        <w:tc>
          <w:tcPr>
            <w:tcW w:w="1957" w:type="dxa"/>
            <w:tcBorders>
              <w:top w:val="nil"/>
              <w:left w:val="single" w:sz="4" w:space="0" w:color="auto"/>
              <w:bottom w:val="nil"/>
              <w:right w:val="single" w:sz="4" w:space="0" w:color="auto"/>
            </w:tcBorders>
          </w:tcPr>
          <w:p w14:paraId="2819125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4E08C2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56CE4F9" w14:textId="77777777" w:rsidR="00492D7E"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D98D829" w14:textId="77777777" w:rsidR="00492D7E" w:rsidRDefault="00492D7E" w:rsidP="00492D7E">
            <w:pPr>
              <w:pStyle w:val="TAC"/>
              <w:keepNext w:val="0"/>
              <w:keepLines w:val="0"/>
              <w:widowControl w:val="0"/>
              <w:rPr>
                <w:lang w:val="en-US"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3BA95D1C" w14:textId="77777777" w:rsidR="00492D7E" w:rsidRPr="001141C9" w:rsidRDefault="00492D7E" w:rsidP="00492D7E">
            <w:pPr>
              <w:pStyle w:val="TAC"/>
              <w:keepNext w:val="0"/>
              <w:keepLines w:val="0"/>
              <w:widowControl w:val="0"/>
              <w:rPr>
                <w:lang w:eastAsia="zh-CN" w:bidi="ar"/>
              </w:rPr>
            </w:pPr>
          </w:p>
        </w:tc>
      </w:tr>
      <w:tr w:rsidR="00492D7E" w:rsidRPr="001141C9" w14:paraId="442DA25E" w14:textId="77777777" w:rsidTr="008A5884">
        <w:trPr>
          <w:jc w:val="center"/>
        </w:trPr>
        <w:tc>
          <w:tcPr>
            <w:tcW w:w="1957" w:type="dxa"/>
            <w:tcBorders>
              <w:top w:val="nil"/>
              <w:left w:val="single" w:sz="4" w:space="0" w:color="auto"/>
              <w:bottom w:val="single" w:sz="4" w:space="0" w:color="auto"/>
              <w:right w:val="single" w:sz="4" w:space="0" w:color="auto"/>
            </w:tcBorders>
          </w:tcPr>
          <w:p w14:paraId="3ABE1BE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A40480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F1709DA" w14:textId="77777777" w:rsidR="00492D7E"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1E1F8F1" w14:textId="77777777" w:rsidR="00492D7E" w:rsidRDefault="00492D7E" w:rsidP="00492D7E">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4517FC0F" w14:textId="77777777" w:rsidR="00492D7E" w:rsidRPr="001141C9" w:rsidRDefault="00492D7E" w:rsidP="00492D7E">
            <w:pPr>
              <w:pStyle w:val="TAC"/>
              <w:keepNext w:val="0"/>
              <w:keepLines w:val="0"/>
              <w:widowControl w:val="0"/>
              <w:rPr>
                <w:lang w:eastAsia="zh-CN" w:bidi="ar"/>
              </w:rPr>
            </w:pPr>
          </w:p>
        </w:tc>
      </w:tr>
      <w:tr w:rsidR="00492D7E" w:rsidRPr="001141C9" w14:paraId="3BD13D3F" w14:textId="77777777" w:rsidTr="008A5884">
        <w:trPr>
          <w:jc w:val="center"/>
        </w:trPr>
        <w:tc>
          <w:tcPr>
            <w:tcW w:w="1957" w:type="dxa"/>
            <w:tcBorders>
              <w:top w:val="single" w:sz="4" w:space="0" w:color="auto"/>
              <w:left w:val="single" w:sz="4" w:space="0" w:color="auto"/>
              <w:bottom w:val="nil"/>
              <w:right w:val="single" w:sz="4" w:space="0" w:color="auto"/>
            </w:tcBorders>
          </w:tcPr>
          <w:p w14:paraId="25BABE9A" w14:textId="77777777" w:rsidR="00492D7E" w:rsidRPr="001141C9" w:rsidRDefault="00492D7E" w:rsidP="00492D7E">
            <w:pPr>
              <w:pStyle w:val="TAC"/>
              <w:keepNext w:val="0"/>
              <w:keepLines w:val="0"/>
              <w:widowControl w:val="0"/>
              <w:rPr>
                <w:lang w:eastAsia="zh-CN" w:bidi="ar"/>
              </w:rPr>
            </w:pPr>
            <w:r w:rsidRPr="00853C1D">
              <w:rPr>
                <w:lang w:eastAsia="zh-CN" w:bidi="ar"/>
              </w:rPr>
              <w:t>CA_n2(2A)-n48(2A)-n66A-n77A</w:t>
            </w:r>
          </w:p>
        </w:tc>
        <w:tc>
          <w:tcPr>
            <w:tcW w:w="2033" w:type="dxa"/>
            <w:tcBorders>
              <w:top w:val="single" w:sz="4" w:space="0" w:color="auto"/>
              <w:left w:val="single" w:sz="4" w:space="0" w:color="auto"/>
              <w:bottom w:val="nil"/>
              <w:right w:val="single" w:sz="4" w:space="0" w:color="auto"/>
            </w:tcBorders>
          </w:tcPr>
          <w:p w14:paraId="082ED43E" w14:textId="77777777" w:rsidR="00492D7E" w:rsidRPr="00903A10" w:rsidRDefault="00492D7E" w:rsidP="00492D7E">
            <w:pPr>
              <w:pStyle w:val="TAC"/>
              <w:widowControl w:val="0"/>
              <w:rPr>
                <w:lang w:eastAsia="zh-CN" w:bidi="ar"/>
              </w:rPr>
            </w:pPr>
            <w:r>
              <w:rPr>
                <w:lang w:eastAsia="zh-CN" w:bidi="ar"/>
              </w:rPr>
              <w:t>CA_n2A-n48A</w:t>
            </w:r>
          </w:p>
          <w:p w14:paraId="07910E24" w14:textId="77777777" w:rsidR="00492D7E" w:rsidRDefault="00492D7E" w:rsidP="00492D7E">
            <w:pPr>
              <w:pStyle w:val="TAC"/>
              <w:widowControl w:val="0"/>
              <w:rPr>
                <w:lang w:eastAsia="zh-CN" w:bidi="ar"/>
              </w:rPr>
            </w:pPr>
            <w:r>
              <w:rPr>
                <w:lang w:eastAsia="zh-CN" w:bidi="ar"/>
              </w:rPr>
              <w:t>CA_n2A-n66A</w:t>
            </w:r>
          </w:p>
          <w:p w14:paraId="62D836B8" w14:textId="77777777" w:rsidR="00492D7E" w:rsidRDefault="00492D7E" w:rsidP="00492D7E">
            <w:pPr>
              <w:pStyle w:val="TAC"/>
              <w:widowControl w:val="0"/>
              <w:rPr>
                <w:lang w:eastAsia="zh-CN" w:bidi="ar"/>
              </w:rPr>
            </w:pPr>
            <w:r>
              <w:rPr>
                <w:lang w:eastAsia="zh-CN" w:bidi="ar"/>
              </w:rPr>
              <w:t>CA_n2A-n77A</w:t>
            </w:r>
          </w:p>
          <w:p w14:paraId="1BB8212A" w14:textId="77777777" w:rsidR="00492D7E" w:rsidRDefault="00492D7E" w:rsidP="00492D7E">
            <w:pPr>
              <w:pStyle w:val="TAC"/>
              <w:widowControl w:val="0"/>
              <w:rPr>
                <w:lang w:eastAsia="zh-CN" w:bidi="ar"/>
              </w:rPr>
            </w:pPr>
            <w:r>
              <w:rPr>
                <w:lang w:eastAsia="zh-CN" w:bidi="ar"/>
              </w:rPr>
              <w:t>CA_n48A-n66A</w:t>
            </w:r>
          </w:p>
          <w:p w14:paraId="01DD0674" w14:textId="77777777" w:rsidR="00492D7E" w:rsidRPr="001141C9" w:rsidRDefault="00492D7E" w:rsidP="00492D7E">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174D3A7A"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8C925DB" w14:textId="77777777" w:rsidR="00492D7E" w:rsidRDefault="00492D7E" w:rsidP="00492D7E">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1840" w:type="dxa"/>
            <w:tcBorders>
              <w:top w:val="single" w:sz="4" w:space="0" w:color="auto"/>
              <w:left w:val="single" w:sz="4" w:space="0" w:color="auto"/>
              <w:bottom w:val="nil"/>
              <w:right w:val="single" w:sz="4" w:space="0" w:color="auto"/>
            </w:tcBorders>
          </w:tcPr>
          <w:p w14:paraId="27BDEA46"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28551638" w14:textId="77777777" w:rsidTr="008A5884">
        <w:trPr>
          <w:jc w:val="center"/>
        </w:trPr>
        <w:tc>
          <w:tcPr>
            <w:tcW w:w="1957" w:type="dxa"/>
            <w:tcBorders>
              <w:top w:val="nil"/>
              <w:left w:val="single" w:sz="4" w:space="0" w:color="auto"/>
              <w:bottom w:val="nil"/>
              <w:right w:val="single" w:sz="4" w:space="0" w:color="auto"/>
            </w:tcBorders>
          </w:tcPr>
          <w:p w14:paraId="65276E1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4B7E1F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D63B61E"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54E4F07" w14:textId="77777777" w:rsidR="00492D7E" w:rsidRDefault="00492D7E" w:rsidP="00492D7E">
            <w:pPr>
              <w:pStyle w:val="TAC"/>
              <w:keepNext w:val="0"/>
              <w:keepLines w:val="0"/>
              <w:widowControl w:val="0"/>
              <w:rPr>
                <w:lang w:val="en-US" w:eastAsia="zh-CN" w:bidi="ar"/>
              </w:rPr>
            </w:pPr>
            <w:r w:rsidRPr="00170508">
              <w:rPr>
                <w:rFonts w:eastAsia="DengXian" w:cs="Arial"/>
                <w:color w:val="000000"/>
                <w:szCs w:val="18"/>
                <w:lang w:val="en-US" w:eastAsia="zh-CN" w:bidi="ar"/>
              </w:rPr>
              <w:t>CA_n48(2A)_BCS4 and 5</w:t>
            </w:r>
          </w:p>
        </w:tc>
        <w:tc>
          <w:tcPr>
            <w:tcW w:w="1840" w:type="dxa"/>
            <w:tcBorders>
              <w:top w:val="nil"/>
              <w:left w:val="single" w:sz="4" w:space="0" w:color="auto"/>
              <w:bottom w:val="nil"/>
              <w:right w:val="single" w:sz="4" w:space="0" w:color="auto"/>
            </w:tcBorders>
          </w:tcPr>
          <w:p w14:paraId="683A86DF" w14:textId="77777777" w:rsidR="00492D7E" w:rsidRPr="001141C9" w:rsidRDefault="00492D7E" w:rsidP="00492D7E">
            <w:pPr>
              <w:pStyle w:val="TAC"/>
              <w:keepNext w:val="0"/>
              <w:keepLines w:val="0"/>
              <w:widowControl w:val="0"/>
              <w:rPr>
                <w:lang w:eastAsia="zh-CN" w:bidi="ar"/>
              </w:rPr>
            </w:pPr>
          </w:p>
        </w:tc>
      </w:tr>
      <w:tr w:rsidR="00492D7E" w:rsidRPr="001141C9" w14:paraId="72F7084E" w14:textId="77777777" w:rsidTr="008A5884">
        <w:trPr>
          <w:jc w:val="center"/>
        </w:trPr>
        <w:tc>
          <w:tcPr>
            <w:tcW w:w="1957" w:type="dxa"/>
            <w:tcBorders>
              <w:top w:val="nil"/>
              <w:left w:val="single" w:sz="4" w:space="0" w:color="auto"/>
              <w:bottom w:val="nil"/>
              <w:right w:val="single" w:sz="4" w:space="0" w:color="auto"/>
            </w:tcBorders>
          </w:tcPr>
          <w:p w14:paraId="634229D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4B686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3F22990" w14:textId="77777777" w:rsidR="00492D7E"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C315ED8" w14:textId="77777777" w:rsidR="00492D7E" w:rsidRDefault="00492D7E" w:rsidP="00492D7E">
            <w:pPr>
              <w:pStyle w:val="TAC"/>
              <w:keepNext w:val="0"/>
              <w:keepLines w:val="0"/>
              <w:widowControl w:val="0"/>
              <w:rPr>
                <w:lang w:val="en-US" w:eastAsia="zh-CN" w:bidi="ar"/>
              </w:rPr>
            </w:pPr>
            <w:r>
              <w:rPr>
                <w:lang w:val="en-US" w:eastAsia="zh-CN" w:bidi="ar"/>
              </w:rPr>
              <w:t>n66 channel bandwidths in Table 5.3.5-1</w:t>
            </w:r>
          </w:p>
        </w:tc>
        <w:tc>
          <w:tcPr>
            <w:tcW w:w="1840" w:type="dxa"/>
            <w:tcBorders>
              <w:top w:val="nil"/>
              <w:left w:val="single" w:sz="4" w:space="0" w:color="auto"/>
              <w:bottom w:val="nil"/>
              <w:right w:val="single" w:sz="4" w:space="0" w:color="auto"/>
            </w:tcBorders>
          </w:tcPr>
          <w:p w14:paraId="7D103CBD" w14:textId="77777777" w:rsidR="00492D7E" w:rsidRPr="001141C9" w:rsidRDefault="00492D7E" w:rsidP="00492D7E">
            <w:pPr>
              <w:pStyle w:val="TAC"/>
              <w:keepNext w:val="0"/>
              <w:keepLines w:val="0"/>
              <w:widowControl w:val="0"/>
              <w:rPr>
                <w:lang w:eastAsia="zh-CN" w:bidi="ar"/>
              </w:rPr>
            </w:pPr>
          </w:p>
        </w:tc>
      </w:tr>
      <w:tr w:rsidR="00492D7E" w:rsidRPr="001141C9" w14:paraId="231484B5" w14:textId="77777777" w:rsidTr="008A5884">
        <w:trPr>
          <w:jc w:val="center"/>
        </w:trPr>
        <w:tc>
          <w:tcPr>
            <w:tcW w:w="1957" w:type="dxa"/>
            <w:tcBorders>
              <w:top w:val="nil"/>
              <w:left w:val="single" w:sz="4" w:space="0" w:color="auto"/>
              <w:bottom w:val="single" w:sz="4" w:space="0" w:color="auto"/>
              <w:right w:val="single" w:sz="4" w:space="0" w:color="auto"/>
            </w:tcBorders>
          </w:tcPr>
          <w:p w14:paraId="0A069CE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ABD706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08D10C2" w14:textId="77777777" w:rsidR="00492D7E"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EC89BF3" w14:textId="77777777" w:rsidR="00492D7E" w:rsidRDefault="00492D7E" w:rsidP="00492D7E">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411378F7" w14:textId="77777777" w:rsidR="00492D7E" w:rsidRPr="001141C9" w:rsidRDefault="00492D7E" w:rsidP="00492D7E">
            <w:pPr>
              <w:pStyle w:val="TAC"/>
              <w:keepNext w:val="0"/>
              <w:keepLines w:val="0"/>
              <w:widowControl w:val="0"/>
              <w:rPr>
                <w:lang w:eastAsia="zh-CN" w:bidi="ar"/>
              </w:rPr>
            </w:pPr>
          </w:p>
        </w:tc>
      </w:tr>
      <w:tr w:rsidR="00492D7E" w:rsidRPr="001141C9" w14:paraId="4A21A52A" w14:textId="77777777" w:rsidTr="008A5884">
        <w:trPr>
          <w:jc w:val="center"/>
        </w:trPr>
        <w:tc>
          <w:tcPr>
            <w:tcW w:w="1957" w:type="dxa"/>
            <w:tcBorders>
              <w:top w:val="single" w:sz="4" w:space="0" w:color="auto"/>
              <w:left w:val="single" w:sz="4" w:space="0" w:color="auto"/>
              <w:bottom w:val="nil"/>
              <w:right w:val="single" w:sz="4" w:space="0" w:color="auto"/>
            </w:tcBorders>
          </w:tcPr>
          <w:p w14:paraId="6533D996" w14:textId="77777777" w:rsidR="00492D7E" w:rsidRPr="001141C9" w:rsidRDefault="00492D7E" w:rsidP="00492D7E">
            <w:pPr>
              <w:pStyle w:val="TAC"/>
              <w:keepNext w:val="0"/>
              <w:keepLines w:val="0"/>
              <w:widowControl w:val="0"/>
              <w:rPr>
                <w:lang w:eastAsia="zh-CN" w:bidi="ar"/>
              </w:rPr>
            </w:pPr>
            <w:r w:rsidRPr="00F26BF2">
              <w:rPr>
                <w:lang w:eastAsia="zh-CN" w:bidi="ar"/>
              </w:rPr>
              <w:t>CA_n2(2A)-n48A-n66(2A)-n77A</w:t>
            </w:r>
          </w:p>
        </w:tc>
        <w:tc>
          <w:tcPr>
            <w:tcW w:w="2033" w:type="dxa"/>
            <w:tcBorders>
              <w:top w:val="single" w:sz="4" w:space="0" w:color="auto"/>
              <w:left w:val="single" w:sz="4" w:space="0" w:color="auto"/>
              <w:bottom w:val="nil"/>
              <w:right w:val="single" w:sz="4" w:space="0" w:color="auto"/>
            </w:tcBorders>
          </w:tcPr>
          <w:p w14:paraId="112F346C" w14:textId="77777777" w:rsidR="00492D7E" w:rsidRDefault="00492D7E" w:rsidP="00492D7E">
            <w:pPr>
              <w:pStyle w:val="TAC"/>
              <w:widowControl w:val="0"/>
              <w:rPr>
                <w:lang w:eastAsia="zh-CN" w:bidi="ar"/>
              </w:rPr>
            </w:pPr>
            <w:r>
              <w:rPr>
                <w:lang w:eastAsia="zh-CN" w:bidi="ar"/>
              </w:rPr>
              <w:t>CA_n2A-n48A</w:t>
            </w:r>
          </w:p>
          <w:p w14:paraId="5AFAE069" w14:textId="77777777" w:rsidR="00492D7E" w:rsidRDefault="00492D7E" w:rsidP="00492D7E">
            <w:pPr>
              <w:pStyle w:val="TAC"/>
              <w:widowControl w:val="0"/>
              <w:rPr>
                <w:lang w:eastAsia="zh-CN" w:bidi="ar"/>
              </w:rPr>
            </w:pPr>
            <w:r>
              <w:rPr>
                <w:lang w:eastAsia="zh-CN" w:bidi="ar"/>
              </w:rPr>
              <w:t>CA_n2A-n66A</w:t>
            </w:r>
          </w:p>
          <w:p w14:paraId="657FF96E" w14:textId="77777777" w:rsidR="00492D7E" w:rsidRDefault="00492D7E" w:rsidP="00492D7E">
            <w:pPr>
              <w:pStyle w:val="TAC"/>
              <w:widowControl w:val="0"/>
              <w:rPr>
                <w:lang w:eastAsia="zh-CN" w:bidi="ar"/>
              </w:rPr>
            </w:pPr>
            <w:r>
              <w:rPr>
                <w:lang w:eastAsia="zh-CN" w:bidi="ar"/>
              </w:rPr>
              <w:t>CA_n2A-n77A</w:t>
            </w:r>
          </w:p>
          <w:p w14:paraId="7990D044" w14:textId="77777777" w:rsidR="00492D7E" w:rsidRDefault="00492D7E" w:rsidP="00492D7E">
            <w:pPr>
              <w:pStyle w:val="TAC"/>
              <w:widowControl w:val="0"/>
              <w:rPr>
                <w:lang w:eastAsia="zh-CN" w:bidi="ar"/>
              </w:rPr>
            </w:pPr>
            <w:r>
              <w:rPr>
                <w:lang w:eastAsia="zh-CN" w:bidi="ar"/>
              </w:rPr>
              <w:t>CA_n48A-n66A</w:t>
            </w:r>
          </w:p>
          <w:p w14:paraId="4392C2B4" w14:textId="77777777" w:rsidR="00492D7E" w:rsidRPr="001141C9" w:rsidRDefault="00492D7E" w:rsidP="00492D7E">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704452EC"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82E1848" w14:textId="77777777" w:rsidR="00492D7E" w:rsidRDefault="00492D7E" w:rsidP="00492D7E">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1840" w:type="dxa"/>
            <w:tcBorders>
              <w:top w:val="single" w:sz="4" w:space="0" w:color="auto"/>
              <w:left w:val="single" w:sz="4" w:space="0" w:color="auto"/>
              <w:bottom w:val="nil"/>
              <w:right w:val="single" w:sz="4" w:space="0" w:color="auto"/>
            </w:tcBorders>
          </w:tcPr>
          <w:p w14:paraId="6B662EE3"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01A33083" w14:textId="77777777" w:rsidTr="008A5884">
        <w:trPr>
          <w:jc w:val="center"/>
        </w:trPr>
        <w:tc>
          <w:tcPr>
            <w:tcW w:w="1957" w:type="dxa"/>
            <w:tcBorders>
              <w:top w:val="nil"/>
              <w:left w:val="single" w:sz="4" w:space="0" w:color="auto"/>
              <w:bottom w:val="nil"/>
              <w:right w:val="single" w:sz="4" w:space="0" w:color="auto"/>
            </w:tcBorders>
          </w:tcPr>
          <w:p w14:paraId="07CA08E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CC4A58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F0E8EBF"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C870E79" w14:textId="77777777" w:rsidR="00492D7E" w:rsidRDefault="00492D7E" w:rsidP="00492D7E">
            <w:pPr>
              <w:pStyle w:val="TAC"/>
              <w:keepNext w:val="0"/>
              <w:keepLines w:val="0"/>
              <w:widowControl w:val="0"/>
              <w:rPr>
                <w:lang w:val="en-US" w:eastAsia="zh-CN"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64433709" w14:textId="77777777" w:rsidR="00492D7E" w:rsidRPr="001141C9" w:rsidRDefault="00492D7E" w:rsidP="00492D7E">
            <w:pPr>
              <w:pStyle w:val="TAC"/>
              <w:keepNext w:val="0"/>
              <w:keepLines w:val="0"/>
              <w:widowControl w:val="0"/>
              <w:rPr>
                <w:lang w:eastAsia="zh-CN" w:bidi="ar"/>
              </w:rPr>
            </w:pPr>
          </w:p>
        </w:tc>
      </w:tr>
      <w:tr w:rsidR="00492D7E" w:rsidRPr="001141C9" w14:paraId="09F93CF3" w14:textId="77777777" w:rsidTr="008A5884">
        <w:trPr>
          <w:jc w:val="center"/>
        </w:trPr>
        <w:tc>
          <w:tcPr>
            <w:tcW w:w="1957" w:type="dxa"/>
            <w:tcBorders>
              <w:top w:val="nil"/>
              <w:left w:val="single" w:sz="4" w:space="0" w:color="auto"/>
              <w:bottom w:val="nil"/>
              <w:right w:val="single" w:sz="4" w:space="0" w:color="auto"/>
            </w:tcBorders>
          </w:tcPr>
          <w:p w14:paraId="6C88B5B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3AFA95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501141A" w14:textId="77777777" w:rsidR="00492D7E"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56CEF94" w14:textId="77777777" w:rsidR="00492D7E" w:rsidRDefault="00492D7E" w:rsidP="00492D7E">
            <w:pPr>
              <w:pStyle w:val="TAC"/>
              <w:keepNext w:val="0"/>
              <w:keepLines w:val="0"/>
              <w:widowControl w:val="0"/>
              <w:rPr>
                <w:lang w:val="en-US"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1F2FDB35" w14:textId="77777777" w:rsidR="00492D7E" w:rsidRPr="001141C9" w:rsidRDefault="00492D7E" w:rsidP="00492D7E">
            <w:pPr>
              <w:pStyle w:val="TAC"/>
              <w:keepNext w:val="0"/>
              <w:keepLines w:val="0"/>
              <w:widowControl w:val="0"/>
              <w:rPr>
                <w:lang w:eastAsia="zh-CN" w:bidi="ar"/>
              </w:rPr>
            </w:pPr>
          </w:p>
        </w:tc>
      </w:tr>
      <w:tr w:rsidR="00492D7E" w:rsidRPr="001141C9" w14:paraId="26505882" w14:textId="77777777" w:rsidTr="008A5884">
        <w:trPr>
          <w:jc w:val="center"/>
        </w:trPr>
        <w:tc>
          <w:tcPr>
            <w:tcW w:w="1957" w:type="dxa"/>
            <w:tcBorders>
              <w:top w:val="nil"/>
              <w:left w:val="single" w:sz="4" w:space="0" w:color="auto"/>
              <w:bottom w:val="single" w:sz="4" w:space="0" w:color="auto"/>
              <w:right w:val="single" w:sz="4" w:space="0" w:color="auto"/>
            </w:tcBorders>
          </w:tcPr>
          <w:p w14:paraId="39A3EEB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1091A3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540DF32" w14:textId="77777777" w:rsidR="00492D7E"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4BF41C1" w14:textId="77777777" w:rsidR="00492D7E" w:rsidRDefault="00492D7E" w:rsidP="00492D7E">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084A529F" w14:textId="77777777" w:rsidR="00492D7E" w:rsidRPr="001141C9" w:rsidRDefault="00492D7E" w:rsidP="00492D7E">
            <w:pPr>
              <w:pStyle w:val="TAC"/>
              <w:keepNext w:val="0"/>
              <w:keepLines w:val="0"/>
              <w:widowControl w:val="0"/>
              <w:rPr>
                <w:lang w:eastAsia="zh-CN" w:bidi="ar"/>
              </w:rPr>
            </w:pPr>
          </w:p>
        </w:tc>
      </w:tr>
      <w:tr w:rsidR="00492D7E" w:rsidRPr="001141C9" w14:paraId="6F8D61A5" w14:textId="77777777" w:rsidTr="008A5884">
        <w:trPr>
          <w:jc w:val="center"/>
        </w:trPr>
        <w:tc>
          <w:tcPr>
            <w:tcW w:w="1957" w:type="dxa"/>
            <w:tcBorders>
              <w:top w:val="single" w:sz="4" w:space="0" w:color="auto"/>
              <w:left w:val="single" w:sz="4" w:space="0" w:color="auto"/>
              <w:bottom w:val="nil"/>
              <w:right w:val="single" w:sz="4" w:space="0" w:color="auto"/>
            </w:tcBorders>
          </w:tcPr>
          <w:p w14:paraId="73603649" w14:textId="77777777" w:rsidR="00492D7E" w:rsidRPr="001141C9" w:rsidRDefault="00492D7E" w:rsidP="00492D7E">
            <w:pPr>
              <w:pStyle w:val="TAC"/>
              <w:keepNext w:val="0"/>
              <w:keepLines w:val="0"/>
              <w:widowControl w:val="0"/>
              <w:rPr>
                <w:lang w:eastAsia="zh-CN" w:bidi="ar"/>
              </w:rPr>
            </w:pPr>
            <w:r w:rsidRPr="007E69CA">
              <w:rPr>
                <w:lang w:eastAsia="zh-CN" w:bidi="ar"/>
              </w:rPr>
              <w:lastRenderedPageBreak/>
              <w:t>CA_n2A-n48B-n66(2A)-n77A</w:t>
            </w:r>
          </w:p>
        </w:tc>
        <w:tc>
          <w:tcPr>
            <w:tcW w:w="2033" w:type="dxa"/>
            <w:tcBorders>
              <w:top w:val="single" w:sz="4" w:space="0" w:color="auto"/>
              <w:left w:val="single" w:sz="4" w:space="0" w:color="auto"/>
              <w:bottom w:val="nil"/>
              <w:right w:val="single" w:sz="4" w:space="0" w:color="auto"/>
            </w:tcBorders>
          </w:tcPr>
          <w:p w14:paraId="4D0F7E2A" w14:textId="77777777" w:rsidR="00492D7E" w:rsidRDefault="00492D7E" w:rsidP="00492D7E">
            <w:pPr>
              <w:pStyle w:val="TAC"/>
              <w:widowControl w:val="0"/>
              <w:rPr>
                <w:lang w:eastAsia="zh-CN" w:bidi="ar"/>
              </w:rPr>
            </w:pPr>
            <w:r>
              <w:rPr>
                <w:lang w:eastAsia="zh-CN" w:bidi="ar"/>
              </w:rPr>
              <w:t>CA_n48B</w:t>
            </w:r>
          </w:p>
          <w:p w14:paraId="6667DD75" w14:textId="77777777" w:rsidR="00492D7E" w:rsidRDefault="00492D7E" w:rsidP="00492D7E">
            <w:pPr>
              <w:pStyle w:val="TAC"/>
              <w:widowControl w:val="0"/>
              <w:rPr>
                <w:lang w:eastAsia="zh-CN" w:bidi="ar"/>
              </w:rPr>
            </w:pPr>
            <w:r>
              <w:rPr>
                <w:lang w:eastAsia="zh-CN" w:bidi="ar"/>
              </w:rPr>
              <w:t>CA_n2A-n48A</w:t>
            </w:r>
          </w:p>
          <w:p w14:paraId="39A7C74B" w14:textId="77777777" w:rsidR="00492D7E" w:rsidRDefault="00492D7E" w:rsidP="00492D7E">
            <w:pPr>
              <w:pStyle w:val="TAC"/>
              <w:widowControl w:val="0"/>
              <w:rPr>
                <w:lang w:eastAsia="zh-CN" w:bidi="ar"/>
              </w:rPr>
            </w:pPr>
            <w:r>
              <w:rPr>
                <w:lang w:eastAsia="zh-CN" w:bidi="ar"/>
              </w:rPr>
              <w:t>CA_n2A-n48B</w:t>
            </w:r>
          </w:p>
          <w:p w14:paraId="74955066" w14:textId="77777777" w:rsidR="00492D7E" w:rsidRDefault="00492D7E" w:rsidP="00492D7E">
            <w:pPr>
              <w:pStyle w:val="TAC"/>
              <w:widowControl w:val="0"/>
              <w:rPr>
                <w:lang w:eastAsia="zh-CN" w:bidi="ar"/>
              </w:rPr>
            </w:pPr>
            <w:r>
              <w:rPr>
                <w:lang w:eastAsia="zh-CN" w:bidi="ar"/>
              </w:rPr>
              <w:t>CA_n2A-n66A</w:t>
            </w:r>
          </w:p>
          <w:p w14:paraId="1F3A5630" w14:textId="77777777" w:rsidR="00492D7E" w:rsidRDefault="00492D7E" w:rsidP="00492D7E">
            <w:pPr>
              <w:pStyle w:val="TAC"/>
              <w:widowControl w:val="0"/>
              <w:rPr>
                <w:lang w:eastAsia="zh-CN" w:bidi="ar"/>
              </w:rPr>
            </w:pPr>
            <w:r>
              <w:rPr>
                <w:lang w:eastAsia="zh-CN" w:bidi="ar"/>
              </w:rPr>
              <w:t>CA_n2A-n77A</w:t>
            </w:r>
          </w:p>
          <w:p w14:paraId="1C092FF4" w14:textId="77777777" w:rsidR="00492D7E" w:rsidRDefault="00492D7E" w:rsidP="00492D7E">
            <w:pPr>
              <w:pStyle w:val="TAC"/>
              <w:widowControl w:val="0"/>
              <w:rPr>
                <w:lang w:eastAsia="zh-CN" w:bidi="ar"/>
              </w:rPr>
            </w:pPr>
            <w:r>
              <w:rPr>
                <w:lang w:eastAsia="zh-CN" w:bidi="ar"/>
              </w:rPr>
              <w:t>CA_n48A-n66A</w:t>
            </w:r>
          </w:p>
          <w:p w14:paraId="2781662E" w14:textId="77777777" w:rsidR="00492D7E" w:rsidRDefault="00492D7E" w:rsidP="00492D7E">
            <w:pPr>
              <w:pStyle w:val="TAC"/>
              <w:widowControl w:val="0"/>
              <w:rPr>
                <w:lang w:eastAsia="zh-CN" w:bidi="ar"/>
              </w:rPr>
            </w:pPr>
            <w:r>
              <w:rPr>
                <w:lang w:eastAsia="zh-CN" w:bidi="ar"/>
              </w:rPr>
              <w:t>CA_n48B-n66A</w:t>
            </w:r>
          </w:p>
          <w:p w14:paraId="2A39B194" w14:textId="77777777" w:rsidR="00492D7E" w:rsidRDefault="00492D7E" w:rsidP="00492D7E">
            <w:pPr>
              <w:pStyle w:val="TAC"/>
              <w:widowControl w:val="0"/>
              <w:rPr>
                <w:lang w:eastAsia="zh-CN" w:bidi="ar"/>
              </w:rPr>
            </w:pPr>
            <w:r>
              <w:rPr>
                <w:lang w:eastAsia="zh-CN" w:bidi="ar"/>
              </w:rPr>
              <w:t>CA_n66A-n77A</w:t>
            </w:r>
          </w:p>
          <w:p w14:paraId="025E3D7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46857F0"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202995C" w14:textId="77777777" w:rsidR="00492D7E" w:rsidRDefault="00492D7E" w:rsidP="00492D7E">
            <w:pPr>
              <w:pStyle w:val="TAC"/>
              <w:keepNext w:val="0"/>
              <w:keepLines w:val="0"/>
              <w:widowControl w:val="0"/>
              <w:rPr>
                <w:lang w:val="en-US" w:eastAsia="zh-CN" w:bidi="ar"/>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18C242E7"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570E3A5A" w14:textId="77777777" w:rsidTr="008A5884">
        <w:trPr>
          <w:jc w:val="center"/>
        </w:trPr>
        <w:tc>
          <w:tcPr>
            <w:tcW w:w="1957" w:type="dxa"/>
            <w:tcBorders>
              <w:top w:val="nil"/>
              <w:left w:val="single" w:sz="4" w:space="0" w:color="auto"/>
              <w:bottom w:val="nil"/>
              <w:right w:val="single" w:sz="4" w:space="0" w:color="auto"/>
            </w:tcBorders>
          </w:tcPr>
          <w:p w14:paraId="1DE7ECF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57A29C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AA188AB"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204C5A3" w14:textId="77777777" w:rsidR="00492D7E" w:rsidRDefault="00492D7E" w:rsidP="00492D7E">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1840" w:type="dxa"/>
            <w:tcBorders>
              <w:top w:val="nil"/>
              <w:left w:val="single" w:sz="4" w:space="0" w:color="auto"/>
              <w:bottom w:val="nil"/>
              <w:right w:val="single" w:sz="4" w:space="0" w:color="auto"/>
            </w:tcBorders>
          </w:tcPr>
          <w:p w14:paraId="4C1EDCEC" w14:textId="77777777" w:rsidR="00492D7E" w:rsidRPr="001141C9" w:rsidRDefault="00492D7E" w:rsidP="00492D7E">
            <w:pPr>
              <w:pStyle w:val="TAC"/>
              <w:keepNext w:val="0"/>
              <w:keepLines w:val="0"/>
              <w:widowControl w:val="0"/>
              <w:rPr>
                <w:lang w:eastAsia="zh-CN" w:bidi="ar"/>
              </w:rPr>
            </w:pPr>
          </w:p>
        </w:tc>
      </w:tr>
      <w:tr w:rsidR="00492D7E" w:rsidRPr="001141C9" w14:paraId="711F208E" w14:textId="77777777" w:rsidTr="008A5884">
        <w:trPr>
          <w:jc w:val="center"/>
        </w:trPr>
        <w:tc>
          <w:tcPr>
            <w:tcW w:w="1957" w:type="dxa"/>
            <w:tcBorders>
              <w:top w:val="nil"/>
              <w:left w:val="single" w:sz="4" w:space="0" w:color="auto"/>
              <w:bottom w:val="nil"/>
              <w:right w:val="single" w:sz="4" w:space="0" w:color="auto"/>
            </w:tcBorders>
          </w:tcPr>
          <w:p w14:paraId="57E168C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7CC10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07031D" w14:textId="77777777" w:rsidR="00492D7E"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60F3EE2" w14:textId="77777777" w:rsidR="00492D7E" w:rsidRDefault="00492D7E" w:rsidP="00492D7E">
            <w:pPr>
              <w:pStyle w:val="TAC"/>
              <w:keepNext w:val="0"/>
              <w:keepLines w:val="0"/>
              <w:widowControl w:val="0"/>
              <w:rPr>
                <w:lang w:val="en-US"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51EC4BA7" w14:textId="77777777" w:rsidR="00492D7E" w:rsidRPr="001141C9" w:rsidRDefault="00492D7E" w:rsidP="00492D7E">
            <w:pPr>
              <w:pStyle w:val="TAC"/>
              <w:keepNext w:val="0"/>
              <w:keepLines w:val="0"/>
              <w:widowControl w:val="0"/>
              <w:rPr>
                <w:lang w:eastAsia="zh-CN" w:bidi="ar"/>
              </w:rPr>
            </w:pPr>
          </w:p>
        </w:tc>
      </w:tr>
      <w:tr w:rsidR="00492D7E" w:rsidRPr="001141C9" w14:paraId="33233E1B" w14:textId="77777777" w:rsidTr="008A5884">
        <w:trPr>
          <w:jc w:val="center"/>
        </w:trPr>
        <w:tc>
          <w:tcPr>
            <w:tcW w:w="1957" w:type="dxa"/>
            <w:tcBorders>
              <w:top w:val="nil"/>
              <w:left w:val="single" w:sz="4" w:space="0" w:color="auto"/>
              <w:bottom w:val="single" w:sz="4" w:space="0" w:color="auto"/>
              <w:right w:val="single" w:sz="4" w:space="0" w:color="auto"/>
            </w:tcBorders>
          </w:tcPr>
          <w:p w14:paraId="5230CE1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55F0E6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AB8CBFB" w14:textId="77777777" w:rsidR="00492D7E"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E761CFF" w14:textId="77777777" w:rsidR="00492D7E" w:rsidRDefault="00492D7E" w:rsidP="00492D7E">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5443410C" w14:textId="77777777" w:rsidR="00492D7E" w:rsidRPr="001141C9" w:rsidRDefault="00492D7E" w:rsidP="00492D7E">
            <w:pPr>
              <w:pStyle w:val="TAC"/>
              <w:keepNext w:val="0"/>
              <w:keepLines w:val="0"/>
              <w:widowControl w:val="0"/>
              <w:rPr>
                <w:lang w:eastAsia="zh-CN" w:bidi="ar"/>
              </w:rPr>
            </w:pPr>
          </w:p>
        </w:tc>
      </w:tr>
      <w:tr w:rsidR="00492D7E" w:rsidRPr="001141C9" w14:paraId="43D3EF8A" w14:textId="77777777" w:rsidTr="008A5884">
        <w:trPr>
          <w:jc w:val="center"/>
        </w:trPr>
        <w:tc>
          <w:tcPr>
            <w:tcW w:w="1957" w:type="dxa"/>
            <w:tcBorders>
              <w:top w:val="single" w:sz="4" w:space="0" w:color="auto"/>
              <w:left w:val="single" w:sz="4" w:space="0" w:color="auto"/>
              <w:bottom w:val="nil"/>
              <w:right w:val="single" w:sz="4" w:space="0" w:color="auto"/>
            </w:tcBorders>
          </w:tcPr>
          <w:p w14:paraId="6A1255FE" w14:textId="77777777" w:rsidR="00492D7E" w:rsidRPr="001141C9" w:rsidRDefault="00492D7E" w:rsidP="00492D7E">
            <w:pPr>
              <w:pStyle w:val="TAC"/>
              <w:keepNext w:val="0"/>
              <w:keepLines w:val="0"/>
              <w:widowControl w:val="0"/>
              <w:rPr>
                <w:lang w:eastAsia="zh-CN" w:bidi="ar"/>
              </w:rPr>
            </w:pPr>
            <w:r w:rsidRPr="001C3DBF">
              <w:rPr>
                <w:lang w:eastAsia="zh-CN" w:bidi="ar"/>
              </w:rPr>
              <w:t>CA_n2A-n48(2A)-n66(2A)-n77A</w:t>
            </w:r>
          </w:p>
        </w:tc>
        <w:tc>
          <w:tcPr>
            <w:tcW w:w="2033" w:type="dxa"/>
            <w:tcBorders>
              <w:top w:val="single" w:sz="4" w:space="0" w:color="auto"/>
              <w:left w:val="single" w:sz="4" w:space="0" w:color="auto"/>
              <w:bottom w:val="nil"/>
              <w:right w:val="single" w:sz="4" w:space="0" w:color="auto"/>
            </w:tcBorders>
          </w:tcPr>
          <w:p w14:paraId="5C79D65A" w14:textId="77777777" w:rsidR="00492D7E" w:rsidRPr="00914B05" w:rsidRDefault="00492D7E" w:rsidP="00492D7E">
            <w:pPr>
              <w:pStyle w:val="TAC"/>
              <w:widowControl w:val="0"/>
              <w:rPr>
                <w:lang w:eastAsia="zh-CN" w:bidi="ar"/>
              </w:rPr>
            </w:pPr>
            <w:r>
              <w:rPr>
                <w:lang w:eastAsia="zh-CN" w:bidi="ar"/>
              </w:rPr>
              <w:t>CA_n2A-n48A</w:t>
            </w:r>
          </w:p>
          <w:p w14:paraId="492115CF" w14:textId="77777777" w:rsidR="00492D7E" w:rsidRDefault="00492D7E" w:rsidP="00492D7E">
            <w:pPr>
              <w:pStyle w:val="TAC"/>
              <w:widowControl w:val="0"/>
              <w:rPr>
                <w:lang w:eastAsia="zh-CN" w:bidi="ar"/>
              </w:rPr>
            </w:pPr>
            <w:r>
              <w:rPr>
                <w:lang w:eastAsia="zh-CN" w:bidi="ar"/>
              </w:rPr>
              <w:t>CA_n2A-n66A</w:t>
            </w:r>
          </w:p>
          <w:p w14:paraId="154E7B3F" w14:textId="77777777" w:rsidR="00492D7E" w:rsidRDefault="00492D7E" w:rsidP="00492D7E">
            <w:pPr>
              <w:pStyle w:val="TAC"/>
              <w:widowControl w:val="0"/>
              <w:rPr>
                <w:lang w:eastAsia="zh-CN" w:bidi="ar"/>
              </w:rPr>
            </w:pPr>
            <w:r>
              <w:rPr>
                <w:lang w:eastAsia="zh-CN" w:bidi="ar"/>
              </w:rPr>
              <w:t>CA_n2A-n77A</w:t>
            </w:r>
          </w:p>
          <w:p w14:paraId="7EDAD994" w14:textId="77777777" w:rsidR="00492D7E" w:rsidRDefault="00492D7E" w:rsidP="00492D7E">
            <w:pPr>
              <w:pStyle w:val="TAC"/>
              <w:widowControl w:val="0"/>
              <w:rPr>
                <w:lang w:eastAsia="zh-CN" w:bidi="ar"/>
              </w:rPr>
            </w:pPr>
            <w:r>
              <w:rPr>
                <w:lang w:eastAsia="zh-CN" w:bidi="ar"/>
              </w:rPr>
              <w:t>CA_n48A-n66A</w:t>
            </w:r>
          </w:p>
          <w:p w14:paraId="2CD9FDB9" w14:textId="77777777" w:rsidR="00492D7E" w:rsidRPr="001141C9" w:rsidRDefault="00492D7E" w:rsidP="00492D7E">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41E77EE5" w14:textId="77777777" w:rsidR="00492D7E" w:rsidRDefault="00492D7E" w:rsidP="00492D7E">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8FBE51D" w14:textId="77777777" w:rsidR="00492D7E" w:rsidRDefault="00492D7E" w:rsidP="00492D7E">
            <w:pPr>
              <w:pStyle w:val="TAC"/>
              <w:keepNext w:val="0"/>
              <w:keepLines w:val="0"/>
              <w:widowControl w:val="0"/>
              <w:rPr>
                <w:lang w:val="en-US" w:eastAsia="zh-CN" w:bidi="ar"/>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22918625"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183AAA5D" w14:textId="77777777" w:rsidTr="008A5884">
        <w:trPr>
          <w:jc w:val="center"/>
        </w:trPr>
        <w:tc>
          <w:tcPr>
            <w:tcW w:w="1957" w:type="dxa"/>
            <w:tcBorders>
              <w:top w:val="nil"/>
              <w:left w:val="single" w:sz="4" w:space="0" w:color="auto"/>
              <w:bottom w:val="nil"/>
              <w:right w:val="single" w:sz="4" w:space="0" w:color="auto"/>
            </w:tcBorders>
          </w:tcPr>
          <w:p w14:paraId="3499608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B188A8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7886B49" w14:textId="77777777" w:rsidR="00492D7E" w:rsidRDefault="00492D7E" w:rsidP="00492D7E">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788B98B" w14:textId="77777777" w:rsidR="00492D7E" w:rsidRDefault="00492D7E" w:rsidP="00492D7E">
            <w:pPr>
              <w:pStyle w:val="TAC"/>
              <w:keepNext w:val="0"/>
              <w:keepLines w:val="0"/>
              <w:widowControl w:val="0"/>
              <w:rPr>
                <w:lang w:val="en-US"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6342E43C" w14:textId="77777777" w:rsidR="00492D7E" w:rsidRPr="001141C9" w:rsidRDefault="00492D7E" w:rsidP="00492D7E">
            <w:pPr>
              <w:pStyle w:val="TAC"/>
              <w:keepNext w:val="0"/>
              <w:keepLines w:val="0"/>
              <w:widowControl w:val="0"/>
              <w:rPr>
                <w:lang w:eastAsia="zh-CN" w:bidi="ar"/>
              </w:rPr>
            </w:pPr>
          </w:p>
        </w:tc>
      </w:tr>
      <w:tr w:rsidR="00492D7E" w:rsidRPr="001141C9" w14:paraId="1850788A" w14:textId="77777777" w:rsidTr="008A5884">
        <w:trPr>
          <w:jc w:val="center"/>
        </w:trPr>
        <w:tc>
          <w:tcPr>
            <w:tcW w:w="1957" w:type="dxa"/>
            <w:tcBorders>
              <w:top w:val="nil"/>
              <w:left w:val="single" w:sz="4" w:space="0" w:color="auto"/>
              <w:bottom w:val="nil"/>
              <w:right w:val="single" w:sz="4" w:space="0" w:color="auto"/>
            </w:tcBorders>
          </w:tcPr>
          <w:p w14:paraId="1DA6801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78C9EB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8B19A57" w14:textId="77777777" w:rsidR="00492D7E" w:rsidRDefault="00492D7E" w:rsidP="00492D7E">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07AB680" w14:textId="77777777" w:rsidR="00492D7E" w:rsidRDefault="00492D7E" w:rsidP="00492D7E">
            <w:pPr>
              <w:pStyle w:val="TAC"/>
              <w:keepNext w:val="0"/>
              <w:keepLines w:val="0"/>
              <w:widowControl w:val="0"/>
              <w:rPr>
                <w:lang w:val="en-US" w:eastAsia="zh-CN" w:bidi="ar"/>
              </w:rPr>
            </w:pPr>
            <w:r w:rsidRPr="00B727BF">
              <w:rPr>
                <w:rFonts w:eastAsia="DengXian"/>
                <w:lang w:eastAsia="zh-CN"/>
              </w:rPr>
              <w:t>CA_n66(2A)_BCS4 and 5</w:t>
            </w:r>
          </w:p>
        </w:tc>
        <w:tc>
          <w:tcPr>
            <w:tcW w:w="1840" w:type="dxa"/>
            <w:tcBorders>
              <w:top w:val="nil"/>
              <w:left w:val="single" w:sz="4" w:space="0" w:color="auto"/>
              <w:bottom w:val="nil"/>
              <w:right w:val="single" w:sz="4" w:space="0" w:color="auto"/>
            </w:tcBorders>
          </w:tcPr>
          <w:p w14:paraId="1EB81D80" w14:textId="77777777" w:rsidR="00492D7E" w:rsidRPr="001141C9" w:rsidRDefault="00492D7E" w:rsidP="00492D7E">
            <w:pPr>
              <w:pStyle w:val="TAC"/>
              <w:keepNext w:val="0"/>
              <w:keepLines w:val="0"/>
              <w:widowControl w:val="0"/>
              <w:rPr>
                <w:lang w:eastAsia="zh-CN" w:bidi="ar"/>
              </w:rPr>
            </w:pPr>
          </w:p>
        </w:tc>
      </w:tr>
      <w:tr w:rsidR="00492D7E" w:rsidRPr="001141C9" w14:paraId="226CE082" w14:textId="77777777" w:rsidTr="008A5884">
        <w:trPr>
          <w:jc w:val="center"/>
        </w:trPr>
        <w:tc>
          <w:tcPr>
            <w:tcW w:w="1957" w:type="dxa"/>
            <w:tcBorders>
              <w:top w:val="nil"/>
              <w:left w:val="single" w:sz="4" w:space="0" w:color="auto"/>
              <w:bottom w:val="single" w:sz="4" w:space="0" w:color="auto"/>
              <w:right w:val="single" w:sz="4" w:space="0" w:color="auto"/>
            </w:tcBorders>
          </w:tcPr>
          <w:p w14:paraId="622D131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641FB5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C55572F" w14:textId="77777777" w:rsidR="00492D7E" w:rsidRDefault="00492D7E" w:rsidP="00492D7E">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0FE80A9" w14:textId="77777777" w:rsidR="00492D7E" w:rsidRDefault="00492D7E" w:rsidP="00492D7E">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4E9AC463" w14:textId="77777777" w:rsidR="00492D7E" w:rsidRPr="001141C9" w:rsidRDefault="00492D7E" w:rsidP="00492D7E">
            <w:pPr>
              <w:pStyle w:val="TAC"/>
              <w:keepNext w:val="0"/>
              <w:keepLines w:val="0"/>
              <w:widowControl w:val="0"/>
              <w:rPr>
                <w:lang w:eastAsia="zh-CN" w:bidi="ar"/>
              </w:rPr>
            </w:pPr>
          </w:p>
        </w:tc>
      </w:tr>
      <w:tr w:rsidR="00492D7E" w:rsidRPr="001141C9" w14:paraId="5C048070" w14:textId="77777777" w:rsidTr="008A5884">
        <w:trPr>
          <w:jc w:val="center"/>
        </w:trPr>
        <w:tc>
          <w:tcPr>
            <w:tcW w:w="1957" w:type="dxa"/>
            <w:tcBorders>
              <w:top w:val="single" w:sz="4" w:space="0" w:color="auto"/>
              <w:left w:val="single" w:sz="4" w:space="0" w:color="auto"/>
              <w:bottom w:val="nil"/>
              <w:right w:val="single" w:sz="4" w:space="0" w:color="auto"/>
            </w:tcBorders>
          </w:tcPr>
          <w:p w14:paraId="45EDAD33" w14:textId="77777777" w:rsidR="00492D7E" w:rsidRPr="001141C9" w:rsidRDefault="00492D7E" w:rsidP="00492D7E">
            <w:pPr>
              <w:pStyle w:val="TAC"/>
              <w:keepNext w:val="0"/>
              <w:keepLines w:val="0"/>
              <w:widowControl w:val="0"/>
              <w:rPr>
                <w:lang w:eastAsia="zh-CN" w:bidi="ar"/>
              </w:rPr>
            </w:pPr>
            <w:r w:rsidRPr="001141C9">
              <w:rPr>
                <w:lang w:eastAsia="en-GB"/>
              </w:rPr>
              <w:t>CA_n2A-n48A-n66A-n77C</w:t>
            </w:r>
          </w:p>
        </w:tc>
        <w:tc>
          <w:tcPr>
            <w:tcW w:w="2033" w:type="dxa"/>
            <w:tcBorders>
              <w:top w:val="single" w:sz="4" w:space="0" w:color="auto"/>
              <w:left w:val="single" w:sz="4" w:space="0" w:color="auto"/>
              <w:bottom w:val="nil"/>
              <w:right w:val="single" w:sz="4" w:space="0" w:color="auto"/>
            </w:tcBorders>
          </w:tcPr>
          <w:p w14:paraId="4A1A4C6D" w14:textId="77777777" w:rsidR="00492D7E" w:rsidRPr="001141C9" w:rsidRDefault="00492D7E" w:rsidP="00492D7E">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6DF2D5B3"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7FD27A5"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5E6A2E8"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323CAE4F" w14:textId="77777777" w:rsidTr="008A5884">
        <w:trPr>
          <w:jc w:val="center"/>
        </w:trPr>
        <w:tc>
          <w:tcPr>
            <w:tcW w:w="1957" w:type="dxa"/>
            <w:tcBorders>
              <w:top w:val="nil"/>
              <w:left w:val="single" w:sz="4" w:space="0" w:color="auto"/>
              <w:bottom w:val="nil"/>
              <w:right w:val="single" w:sz="4" w:space="0" w:color="auto"/>
            </w:tcBorders>
          </w:tcPr>
          <w:p w14:paraId="33C0209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CAEAA1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BF92B7" w14:textId="77777777" w:rsidR="00492D7E" w:rsidRPr="001141C9" w:rsidRDefault="00492D7E" w:rsidP="00492D7E">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76C3B0A" w14:textId="77777777" w:rsidR="00492D7E" w:rsidRPr="001141C9" w:rsidRDefault="00492D7E" w:rsidP="00492D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3E21D031" w14:textId="77777777" w:rsidR="00492D7E" w:rsidRPr="001141C9" w:rsidRDefault="00492D7E" w:rsidP="00492D7E">
            <w:pPr>
              <w:pStyle w:val="TAC"/>
              <w:keepNext w:val="0"/>
              <w:keepLines w:val="0"/>
              <w:widowControl w:val="0"/>
              <w:rPr>
                <w:lang w:eastAsia="zh-CN" w:bidi="ar"/>
              </w:rPr>
            </w:pPr>
          </w:p>
        </w:tc>
      </w:tr>
      <w:tr w:rsidR="00492D7E" w:rsidRPr="001141C9" w14:paraId="3061896A" w14:textId="77777777" w:rsidTr="008A5884">
        <w:trPr>
          <w:jc w:val="center"/>
        </w:trPr>
        <w:tc>
          <w:tcPr>
            <w:tcW w:w="1957" w:type="dxa"/>
            <w:tcBorders>
              <w:top w:val="nil"/>
              <w:left w:val="single" w:sz="4" w:space="0" w:color="auto"/>
              <w:bottom w:val="nil"/>
              <w:right w:val="single" w:sz="4" w:space="0" w:color="auto"/>
            </w:tcBorders>
          </w:tcPr>
          <w:p w14:paraId="5CF7E39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CE3F2D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E84F7D" w14:textId="77777777" w:rsidR="00492D7E" w:rsidRPr="001141C9" w:rsidRDefault="00492D7E" w:rsidP="00492D7E">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E3E5463"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8383BF9" w14:textId="77777777" w:rsidR="00492D7E" w:rsidRPr="001141C9" w:rsidRDefault="00492D7E" w:rsidP="00492D7E">
            <w:pPr>
              <w:pStyle w:val="TAC"/>
              <w:keepNext w:val="0"/>
              <w:keepLines w:val="0"/>
              <w:widowControl w:val="0"/>
              <w:rPr>
                <w:lang w:eastAsia="zh-CN" w:bidi="ar"/>
              </w:rPr>
            </w:pPr>
          </w:p>
        </w:tc>
      </w:tr>
      <w:tr w:rsidR="00492D7E" w:rsidRPr="001141C9" w14:paraId="79359FEB" w14:textId="77777777" w:rsidTr="008A5884">
        <w:trPr>
          <w:jc w:val="center"/>
        </w:trPr>
        <w:tc>
          <w:tcPr>
            <w:tcW w:w="1957" w:type="dxa"/>
            <w:tcBorders>
              <w:top w:val="nil"/>
              <w:left w:val="single" w:sz="4" w:space="0" w:color="auto"/>
              <w:bottom w:val="nil"/>
              <w:right w:val="single" w:sz="4" w:space="0" w:color="auto"/>
            </w:tcBorders>
          </w:tcPr>
          <w:p w14:paraId="28E165B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A0754B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4A2F19" w14:textId="77777777" w:rsidR="00492D7E" w:rsidRPr="001141C9" w:rsidRDefault="00492D7E" w:rsidP="00492D7E">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6FDAF84" w14:textId="77777777" w:rsidR="00492D7E" w:rsidRPr="001141C9" w:rsidRDefault="00492D7E" w:rsidP="00492D7E">
            <w:pPr>
              <w:pStyle w:val="TAC"/>
              <w:keepNext w:val="0"/>
              <w:keepLines w:val="0"/>
              <w:widowControl w:val="0"/>
              <w:rPr>
                <w:lang w:eastAsia="zh-CN" w:bidi="ar"/>
              </w:rPr>
            </w:pPr>
            <w:r w:rsidRPr="001141C9">
              <w:rPr>
                <w:lang w:eastAsia="zh-CN"/>
              </w:rPr>
              <w:t>CA_n77C_BCS0</w:t>
            </w:r>
          </w:p>
        </w:tc>
        <w:tc>
          <w:tcPr>
            <w:tcW w:w="1840" w:type="dxa"/>
            <w:tcBorders>
              <w:top w:val="nil"/>
              <w:left w:val="single" w:sz="4" w:space="0" w:color="auto"/>
              <w:bottom w:val="single" w:sz="4" w:space="0" w:color="auto"/>
              <w:right w:val="single" w:sz="4" w:space="0" w:color="auto"/>
            </w:tcBorders>
          </w:tcPr>
          <w:p w14:paraId="5D434832" w14:textId="77777777" w:rsidR="00492D7E" w:rsidRPr="001141C9" w:rsidRDefault="00492D7E" w:rsidP="00492D7E">
            <w:pPr>
              <w:pStyle w:val="TAC"/>
              <w:keepNext w:val="0"/>
              <w:keepLines w:val="0"/>
              <w:widowControl w:val="0"/>
              <w:rPr>
                <w:lang w:eastAsia="zh-CN" w:bidi="ar"/>
              </w:rPr>
            </w:pPr>
          </w:p>
        </w:tc>
      </w:tr>
      <w:tr w:rsidR="00492D7E" w:rsidRPr="001141C9" w14:paraId="172A0391" w14:textId="77777777" w:rsidTr="008A5884">
        <w:trPr>
          <w:jc w:val="center"/>
        </w:trPr>
        <w:tc>
          <w:tcPr>
            <w:tcW w:w="1957" w:type="dxa"/>
            <w:tcBorders>
              <w:top w:val="nil"/>
              <w:left w:val="single" w:sz="4" w:space="0" w:color="auto"/>
              <w:bottom w:val="nil"/>
              <w:right w:val="single" w:sz="4" w:space="0" w:color="auto"/>
            </w:tcBorders>
          </w:tcPr>
          <w:p w14:paraId="194500F2"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7420016" w14:textId="77777777" w:rsidR="00492D7E" w:rsidRPr="001141C9" w:rsidRDefault="00492D7E" w:rsidP="00492D7E">
            <w:pPr>
              <w:pStyle w:val="TAC"/>
              <w:keepNext w:val="0"/>
              <w:keepLines w:val="0"/>
              <w:widowControl w:val="0"/>
              <w:rPr>
                <w:lang w:eastAsia="en-GB"/>
              </w:rPr>
            </w:pPr>
            <w:r w:rsidRPr="001141C9">
              <w:rPr>
                <w:lang w:eastAsia="en-GB"/>
              </w:rPr>
              <w:t>n77</w:t>
            </w:r>
            <w:r w:rsidRPr="001141C9">
              <w:rPr>
                <w:vertAlign w:val="superscript"/>
                <w:lang w:eastAsia="en-GB"/>
              </w:rPr>
              <w:t>5,6</w:t>
            </w:r>
          </w:p>
          <w:p w14:paraId="0A09FA00" w14:textId="77777777" w:rsidR="00492D7E" w:rsidRPr="001141C9" w:rsidRDefault="00492D7E" w:rsidP="00492D7E">
            <w:pPr>
              <w:pStyle w:val="TAC"/>
              <w:keepNext w:val="0"/>
              <w:keepLines w:val="0"/>
              <w:widowControl w:val="0"/>
              <w:rPr>
                <w:lang w:eastAsia="en-GB"/>
              </w:rPr>
            </w:pPr>
            <w:r w:rsidRPr="001141C9">
              <w:rPr>
                <w:lang w:eastAsia="en-GB"/>
              </w:rPr>
              <w:t>CA_n77C</w:t>
            </w:r>
          </w:p>
          <w:p w14:paraId="3BC899B5" w14:textId="77777777" w:rsidR="00492D7E" w:rsidRPr="001141C9" w:rsidRDefault="00492D7E" w:rsidP="00492D7E">
            <w:pPr>
              <w:pStyle w:val="TAC"/>
              <w:keepNext w:val="0"/>
              <w:keepLines w:val="0"/>
              <w:widowControl w:val="0"/>
              <w:rPr>
                <w:b/>
                <w:lang w:eastAsia="en-GB"/>
              </w:rPr>
            </w:pPr>
            <w:r w:rsidRPr="001141C9">
              <w:rPr>
                <w:lang w:eastAsia="en-GB"/>
              </w:rPr>
              <w:t>CA_n2A-n48A</w:t>
            </w:r>
          </w:p>
          <w:p w14:paraId="19BD8814" w14:textId="77777777" w:rsidR="00492D7E" w:rsidRPr="001141C9" w:rsidRDefault="00492D7E" w:rsidP="00492D7E">
            <w:pPr>
              <w:pStyle w:val="TAC"/>
              <w:keepNext w:val="0"/>
              <w:keepLines w:val="0"/>
              <w:widowControl w:val="0"/>
              <w:rPr>
                <w:b/>
                <w:lang w:eastAsia="en-GB"/>
              </w:rPr>
            </w:pPr>
            <w:r w:rsidRPr="001141C9">
              <w:rPr>
                <w:lang w:eastAsia="en-GB"/>
              </w:rPr>
              <w:t>CA_n2A-n66A</w:t>
            </w:r>
          </w:p>
          <w:p w14:paraId="171A1A25" w14:textId="77777777" w:rsidR="00492D7E" w:rsidRPr="001141C9" w:rsidRDefault="00492D7E" w:rsidP="00492D7E">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5F69BDBA" w14:textId="77777777" w:rsidR="00492D7E" w:rsidRPr="001141C9" w:rsidRDefault="00492D7E" w:rsidP="00492D7E">
            <w:pPr>
              <w:pStyle w:val="TAC"/>
              <w:keepNext w:val="0"/>
              <w:keepLines w:val="0"/>
              <w:widowControl w:val="0"/>
              <w:rPr>
                <w:b/>
                <w:lang w:eastAsia="en-GB"/>
              </w:rPr>
            </w:pPr>
            <w:r w:rsidRPr="001141C9">
              <w:rPr>
                <w:lang w:eastAsia="en-GB"/>
              </w:rPr>
              <w:t>CA_n48A-n66A</w:t>
            </w:r>
          </w:p>
          <w:p w14:paraId="76A082ED" w14:textId="77777777" w:rsidR="00492D7E" w:rsidRPr="001141C9" w:rsidRDefault="00492D7E" w:rsidP="00492D7E">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06CBAFB1" w14:textId="77777777" w:rsidR="00492D7E" w:rsidRPr="001141C9" w:rsidRDefault="00492D7E" w:rsidP="00492D7E">
            <w:pPr>
              <w:pStyle w:val="TAC"/>
              <w:keepNext w:val="0"/>
              <w:keepLines w:val="0"/>
              <w:widowControl w:val="0"/>
              <w:rPr>
                <w:lang w:eastAsia="zh-CN" w:bidi="ar"/>
              </w:rPr>
            </w:pPr>
            <w:r w:rsidRPr="001141C9">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4F1FDADD"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41C27A8"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343A3792" w14:textId="77777777" w:rsidTr="008A5884">
        <w:trPr>
          <w:jc w:val="center"/>
        </w:trPr>
        <w:tc>
          <w:tcPr>
            <w:tcW w:w="1957" w:type="dxa"/>
            <w:tcBorders>
              <w:top w:val="nil"/>
              <w:left w:val="single" w:sz="4" w:space="0" w:color="auto"/>
              <w:bottom w:val="nil"/>
              <w:right w:val="single" w:sz="4" w:space="0" w:color="auto"/>
            </w:tcBorders>
          </w:tcPr>
          <w:p w14:paraId="41D7999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72CB78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989CFA5" w14:textId="77777777" w:rsidR="00492D7E" w:rsidRPr="001141C9" w:rsidRDefault="00492D7E" w:rsidP="00492D7E">
            <w:pPr>
              <w:pStyle w:val="TAC"/>
              <w:keepNext w:val="0"/>
              <w:keepLines w:val="0"/>
              <w:widowControl w:val="0"/>
              <w:rPr>
                <w:lang w:eastAsia="zh-CN" w:bidi="ar"/>
              </w:rPr>
            </w:pPr>
            <w:r w:rsidRPr="001141C9">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16EFD4B8" w14:textId="77777777" w:rsidR="00492D7E" w:rsidRPr="001141C9" w:rsidRDefault="00492D7E" w:rsidP="00492D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09C06047" w14:textId="77777777" w:rsidR="00492D7E" w:rsidRPr="001141C9" w:rsidRDefault="00492D7E" w:rsidP="00492D7E">
            <w:pPr>
              <w:pStyle w:val="TAC"/>
              <w:keepNext w:val="0"/>
              <w:keepLines w:val="0"/>
              <w:widowControl w:val="0"/>
              <w:rPr>
                <w:lang w:eastAsia="zh-CN" w:bidi="ar"/>
              </w:rPr>
            </w:pPr>
          </w:p>
        </w:tc>
      </w:tr>
      <w:tr w:rsidR="00492D7E" w:rsidRPr="001141C9" w14:paraId="31967E9A" w14:textId="77777777" w:rsidTr="008A5884">
        <w:trPr>
          <w:jc w:val="center"/>
        </w:trPr>
        <w:tc>
          <w:tcPr>
            <w:tcW w:w="1957" w:type="dxa"/>
            <w:tcBorders>
              <w:top w:val="nil"/>
              <w:left w:val="single" w:sz="4" w:space="0" w:color="auto"/>
              <w:bottom w:val="nil"/>
              <w:right w:val="single" w:sz="4" w:space="0" w:color="auto"/>
            </w:tcBorders>
          </w:tcPr>
          <w:p w14:paraId="3872A33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EC8A9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D8E78C3" w14:textId="77777777" w:rsidR="00492D7E" w:rsidRPr="001141C9" w:rsidRDefault="00492D7E" w:rsidP="00492D7E">
            <w:pPr>
              <w:pStyle w:val="TAC"/>
              <w:keepNext w:val="0"/>
              <w:keepLines w:val="0"/>
              <w:widowControl w:val="0"/>
              <w:rPr>
                <w:lang w:eastAsia="zh-CN" w:bidi="ar"/>
              </w:rPr>
            </w:pPr>
            <w:r w:rsidRPr="001141C9">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4DBB8E81"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F56D783" w14:textId="77777777" w:rsidR="00492D7E" w:rsidRPr="001141C9" w:rsidRDefault="00492D7E" w:rsidP="00492D7E">
            <w:pPr>
              <w:pStyle w:val="TAC"/>
              <w:keepNext w:val="0"/>
              <w:keepLines w:val="0"/>
              <w:widowControl w:val="0"/>
              <w:rPr>
                <w:lang w:eastAsia="zh-CN" w:bidi="ar"/>
              </w:rPr>
            </w:pPr>
          </w:p>
        </w:tc>
      </w:tr>
      <w:tr w:rsidR="00492D7E" w:rsidRPr="001141C9" w14:paraId="4C6CB813" w14:textId="77777777" w:rsidTr="008A5884">
        <w:trPr>
          <w:jc w:val="center"/>
        </w:trPr>
        <w:tc>
          <w:tcPr>
            <w:tcW w:w="1957" w:type="dxa"/>
            <w:tcBorders>
              <w:top w:val="nil"/>
              <w:left w:val="single" w:sz="4" w:space="0" w:color="auto"/>
              <w:bottom w:val="nil"/>
              <w:right w:val="single" w:sz="4" w:space="0" w:color="auto"/>
            </w:tcBorders>
          </w:tcPr>
          <w:p w14:paraId="7583B4C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8BA560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F827B57" w14:textId="77777777" w:rsidR="00492D7E" w:rsidRPr="001141C9" w:rsidRDefault="00492D7E" w:rsidP="00492D7E">
            <w:pPr>
              <w:pStyle w:val="TAC"/>
              <w:keepNext w:val="0"/>
              <w:keepLines w:val="0"/>
              <w:widowControl w:val="0"/>
              <w:rPr>
                <w:lang w:eastAsia="zh-CN" w:bidi="ar"/>
              </w:rPr>
            </w:pPr>
            <w:r w:rsidRPr="001141C9">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BC2B908" w14:textId="77777777" w:rsidR="00492D7E" w:rsidRPr="001141C9" w:rsidRDefault="00492D7E" w:rsidP="00492D7E">
            <w:pPr>
              <w:pStyle w:val="TAC"/>
              <w:keepNext w:val="0"/>
              <w:keepLines w:val="0"/>
              <w:widowControl w:val="0"/>
              <w:rPr>
                <w:lang w:eastAsia="zh-CN" w:bidi="ar"/>
              </w:rPr>
            </w:pPr>
            <w:r w:rsidRPr="001141C9">
              <w:rPr>
                <w:lang w:eastAsia="zh-CN"/>
              </w:rPr>
              <w:t>CA_n77C_BCS1</w:t>
            </w:r>
          </w:p>
        </w:tc>
        <w:tc>
          <w:tcPr>
            <w:tcW w:w="1840" w:type="dxa"/>
            <w:tcBorders>
              <w:top w:val="nil"/>
              <w:left w:val="single" w:sz="4" w:space="0" w:color="auto"/>
              <w:bottom w:val="single" w:sz="4" w:space="0" w:color="auto"/>
              <w:right w:val="single" w:sz="4" w:space="0" w:color="auto"/>
            </w:tcBorders>
          </w:tcPr>
          <w:p w14:paraId="08414E7D" w14:textId="77777777" w:rsidR="00492D7E" w:rsidRPr="001141C9" w:rsidRDefault="00492D7E" w:rsidP="00492D7E">
            <w:pPr>
              <w:pStyle w:val="TAC"/>
              <w:keepNext w:val="0"/>
              <w:keepLines w:val="0"/>
              <w:widowControl w:val="0"/>
              <w:rPr>
                <w:lang w:eastAsia="zh-CN" w:bidi="ar"/>
              </w:rPr>
            </w:pPr>
          </w:p>
        </w:tc>
      </w:tr>
      <w:tr w:rsidR="00492D7E" w:rsidRPr="001141C9" w14:paraId="37EE5470" w14:textId="77777777" w:rsidTr="008A5884">
        <w:trPr>
          <w:jc w:val="center"/>
        </w:trPr>
        <w:tc>
          <w:tcPr>
            <w:tcW w:w="1957" w:type="dxa"/>
            <w:tcBorders>
              <w:top w:val="nil"/>
              <w:left w:val="single" w:sz="4" w:space="0" w:color="auto"/>
              <w:bottom w:val="nil"/>
              <w:right w:val="single" w:sz="4" w:space="0" w:color="auto"/>
            </w:tcBorders>
          </w:tcPr>
          <w:p w14:paraId="01DE804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EAFEC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53DD95E" w14:textId="77777777" w:rsidR="00492D7E" w:rsidRPr="001141C9" w:rsidRDefault="00492D7E" w:rsidP="00492D7E">
            <w:pPr>
              <w:pStyle w:val="TAC"/>
              <w:keepNext w:val="0"/>
              <w:keepLines w:val="0"/>
              <w:widowControl w:val="0"/>
              <w:rPr>
                <w:lang w:eastAsia="zh-CN" w:bidi="ar"/>
              </w:rPr>
            </w:pPr>
            <w:r w:rsidRPr="001141C9">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30C89BE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B12B675" w14:textId="77777777" w:rsidR="00492D7E" w:rsidRPr="001141C9" w:rsidRDefault="00492D7E" w:rsidP="00492D7E">
            <w:pPr>
              <w:pStyle w:val="TAC"/>
              <w:keepNext w:val="0"/>
              <w:keepLines w:val="0"/>
              <w:widowControl w:val="0"/>
              <w:rPr>
                <w:lang w:eastAsia="zh-CN" w:bidi="ar"/>
              </w:rPr>
            </w:pPr>
            <w:r w:rsidRPr="001141C9">
              <w:rPr>
                <w:lang w:eastAsia="zh-CN" w:bidi="ar"/>
              </w:rPr>
              <w:t>2</w:t>
            </w:r>
          </w:p>
        </w:tc>
      </w:tr>
      <w:tr w:rsidR="00492D7E" w:rsidRPr="001141C9" w14:paraId="7A9D3653" w14:textId="77777777" w:rsidTr="008A5884">
        <w:trPr>
          <w:jc w:val="center"/>
        </w:trPr>
        <w:tc>
          <w:tcPr>
            <w:tcW w:w="1957" w:type="dxa"/>
            <w:tcBorders>
              <w:top w:val="nil"/>
              <w:left w:val="single" w:sz="4" w:space="0" w:color="auto"/>
              <w:bottom w:val="nil"/>
              <w:right w:val="single" w:sz="4" w:space="0" w:color="auto"/>
            </w:tcBorders>
          </w:tcPr>
          <w:p w14:paraId="4D2A0D6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51E60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DF2E680" w14:textId="77777777" w:rsidR="00492D7E" w:rsidRPr="001141C9" w:rsidRDefault="00492D7E" w:rsidP="00492D7E">
            <w:pPr>
              <w:pStyle w:val="TAC"/>
              <w:keepNext w:val="0"/>
              <w:keepLines w:val="0"/>
              <w:widowControl w:val="0"/>
              <w:rPr>
                <w:lang w:eastAsia="zh-CN" w:bidi="ar"/>
              </w:rPr>
            </w:pPr>
            <w:r w:rsidRPr="001141C9">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0A818050" w14:textId="77777777" w:rsidR="00492D7E" w:rsidRPr="001141C9" w:rsidRDefault="00492D7E" w:rsidP="00492D7E">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25243F4D" w14:textId="77777777" w:rsidR="00492D7E" w:rsidRPr="001141C9" w:rsidRDefault="00492D7E" w:rsidP="00492D7E">
            <w:pPr>
              <w:pStyle w:val="TAC"/>
              <w:keepNext w:val="0"/>
              <w:keepLines w:val="0"/>
              <w:widowControl w:val="0"/>
              <w:rPr>
                <w:lang w:eastAsia="zh-CN" w:bidi="ar"/>
              </w:rPr>
            </w:pPr>
          </w:p>
        </w:tc>
      </w:tr>
      <w:tr w:rsidR="00492D7E" w:rsidRPr="001141C9" w14:paraId="363F20C8" w14:textId="77777777" w:rsidTr="008A5884">
        <w:trPr>
          <w:jc w:val="center"/>
        </w:trPr>
        <w:tc>
          <w:tcPr>
            <w:tcW w:w="1957" w:type="dxa"/>
            <w:tcBorders>
              <w:top w:val="nil"/>
              <w:left w:val="single" w:sz="4" w:space="0" w:color="auto"/>
              <w:bottom w:val="nil"/>
              <w:right w:val="single" w:sz="4" w:space="0" w:color="auto"/>
            </w:tcBorders>
          </w:tcPr>
          <w:p w14:paraId="7C3A07A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45B63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26D3121" w14:textId="77777777" w:rsidR="00492D7E" w:rsidRPr="001141C9" w:rsidRDefault="00492D7E" w:rsidP="00492D7E">
            <w:pPr>
              <w:pStyle w:val="TAC"/>
              <w:keepNext w:val="0"/>
              <w:keepLines w:val="0"/>
              <w:widowControl w:val="0"/>
              <w:rPr>
                <w:lang w:eastAsia="zh-CN" w:bidi="ar"/>
              </w:rPr>
            </w:pPr>
            <w:r w:rsidRPr="001141C9">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12029934"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8BC2E0B" w14:textId="77777777" w:rsidR="00492D7E" w:rsidRPr="001141C9" w:rsidRDefault="00492D7E" w:rsidP="00492D7E">
            <w:pPr>
              <w:pStyle w:val="TAC"/>
              <w:keepNext w:val="0"/>
              <w:keepLines w:val="0"/>
              <w:widowControl w:val="0"/>
              <w:rPr>
                <w:lang w:eastAsia="zh-CN" w:bidi="ar"/>
              </w:rPr>
            </w:pPr>
          </w:p>
        </w:tc>
      </w:tr>
      <w:tr w:rsidR="00492D7E" w:rsidRPr="001141C9" w14:paraId="3A243EBE" w14:textId="77777777" w:rsidTr="008A5884">
        <w:trPr>
          <w:jc w:val="center"/>
        </w:trPr>
        <w:tc>
          <w:tcPr>
            <w:tcW w:w="1957" w:type="dxa"/>
            <w:tcBorders>
              <w:top w:val="nil"/>
              <w:left w:val="single" w:sz="4" w:space="0" w:color="auto"/>
              <w:bottom w:val="nil"/>
              <w:right w:val="single" w:sz="4" w:space="0" w:color="auto"/>
            </w:tcBorders>
          </w:tcPr>
          <w:p w14:paraId="2ED968C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594949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0166FCE" w14:textId="77777777" w:rsidR="00492D7E" w:rsidRPr="001141C9" w:rsidRDefault="00492D7E" w:rsidP="00492D7E">
            <w:pPr>
              <w:pStyle w:val="TAC"/>
              <w:keepNext w:val="0"/>
              <w:keepLines w:val="0"/>
              <w:widowControl w:val="0"/>
              <w:rPr>
                <w:lang w:eastAsia="zh-CN" w:bidi="ar"/>
              </w:rPr>
            </w:pPr>
            <w:r w:rsidRPr="001141C9">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7CBF5B9" w14:textId="77777777" w:rsidR="00492D7E" w:rsidRPr="001141C9" w:rsidRDefault="00492D7E" w:rsidP="00492D7E">
            <w:pPr>
              <w:pStyle w:val="TAC"/>
              <w:keepNext w:val="0"/>
              <w:keepLines w:val="0"/>
              <w:widowControl w:val="0"/>
              <w:rPr>
                <w:lang w:eastAsia="zh-CN" w:bidi="ar"/>
              </w:rPr>
            </w:pPr>
            <w:r w:rsidRPr="001141C9">
              <w:rPr>
                <w:lang w:eastAsia="zh-CN"/>
              </w:rPr>
              <w:t>CA_n77C_BCS1</w:t>
            </w:r>
          </w:p>
        </w:tc>
        <w:tc>
          <w:tcPr>
            <w:tcW w:w="1840" w:type="dxa"/>
            <w:tcBorders>
              <w:top w:val="nil"/>
              <w:left w:val="single" w:sz="4" w:space="0" w:color="auto"/>
              <w:bottom w:val="single" w:sz="4" w:space="0" w:color="auto"/>
              <w:right w:val="single" w:sz="4" w:space="0" w:color="auto"/>
            </w:tcBorders>
          </w:tcPr>
          <w:p w14:paraId="769E8369" w14:textId="77777777" w:rsidR="00492D7E" w:rsidRPr="001141C9" w:rsidRDefault="00492D7E" w:rsidP="00492D7E">
            <w:pPr>
              <w:pStyle w:val="TAC"/>
              <w:keepNext w:val="0"/>
              <w:keepLines w:val="0"/>
              <w:widowControl w:val="0"/>
              <w:rPr>
                <w:lang w:eastAsia="zh-CN" w:bidi="ar"/>
              </w:rPr>
            </w:pPr>
          </w:p>
        </w:tc>
      </w:tr>
      <w:tr w:rsidR="00492D7E" w:rsidRPr="001141C9" w14:paraId="709E13A4" w14:textId="77777777" w:rsidTr="008A5884">
        <w:trPr>
          <w:jc w:val="center"/>
        </w:trPr>
        <w:tc>
          <w:tcPr>
            <w:tcW w:w="1957" w:type="dxa"/>
            <w:tcBorders>
              <w:top w:val="nil"/>
              <w:left w:val="single" w:sz="4" w:space="0" w:color="auto"/>
              <w:bottom w:val="nil"/>
              <w:right w:val="single" w:sz="4" w:space="0" w:color="auto"/>
            </w:tcBorders>
          </w:tcPr>
          <w:p w14:paraId="1B87D292"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4A5F2D2" w14:textId="77777777" w:rsidR="00492D7E" w:rsidRDefault="00492D7E" w:rsidP="00492D7E">
            <w:pPr>
              <w:pStyle w:val="TAC"/>
              <w:keepNext w:val="0"/>
              <w:keepLines w:val="0"/>
              <w:widowControl w:val="0"/>
              <w:spacing w:line="256" w:lineRule="auto"/>
              <w:rPr>
                <w:lang w:eastAsia="en-GB"/>
              </w:rPr>
            </w:pPr>
            <w:r>
              <w:rPr>
                <w:lang w:eastAsia="en-GB"/>
              </w:rPr>
              <w:t>CA_n77C</w:t>
            </w:r>
          </w:p>
          <w:p w14:paraId="2D613C94" w14:textId="77777777" w:rsidR="00492D7E" w:rsidRDefault="00492D7E" w:rsidP="00492D7E">
            <w:pPr>
              <w:pStyle w:val="TAC"/>
              <w:keepNext w:val="0"/>
              <w:keepLines w:val="0"/>
              <w:widowControl w:val="0"/>
              <w:spacing w:line="256" w:lineRule="auto"/>
              <w:rPr>
                <w:b/>
                <w:lang w:eastAsia="en-GB"/>
              </w:rPr>
            </w:pPr>
            <w:r>
              <w:rPr>
                <w:lang w:eastAsia="en-GB"/>
              </w:rPr>
              <w:t>CA_n2A-n48A</w:t>
            </w:r>
          </w:p>
          <w:p w14:paraId="065DCEE3" w14:textId="77777777" w:rsidR="00492D7E" w:rsidRDefault="00492D7E" w:rsidP="00492D7E">
            <w:pPr>
              <w:pStyle w:val="TAC"/>
              <w:keepNext w:val="0"/>
              <w:keepLines w:val="0"/>
              <w:widowControl w:val="0"/>
              <w:spacing w:line="256" w:lineRule="auto"/>
              <w:rPr>
                <w:b/>
                <w:lang w:eastAsia="en-GB"/>
              </w:rPr>
            </w:pPr>
            <w:r>
              <w:rPr>
                <w:lang w:eastAsia="en-GB"/>
              </w:rPr>
              <w:t>CA_n2A-n66A</w:t>
            </w:r>
          </w:p>
          <w:p w14:paraId="57D69B20" w14:textId="77777777" w:rsidR="00492D7E" w:rsidRDefault="00492D7E" w:rsidP="00492D7E">
            <w:pPr>
              <w:pStyle w:val="TAC"/>
              <w:keepNext w:val="0"/>
              <w:keepLines w:val="0"/>
              <w:widowControl w:val="0"/>
              <w:spacing w:line="256" w:lineRule="auto"/>
              <w:rPr>
                <w:b/>
                <w:lang w:eastAsia="en-GB"/>
              </w:rPr>
            </w:pPr>
            <w:r>
              <w:rPr>
                <w:lang w:eastAsia="en-GB"/>
              </w:rPr>
              <w:t>CA_n2A-n77A</w:t>
            </w:r>
          </w:p>
          <w:p w14:paraId="5F0A1176" w14:textId="77777777" w:rsidR="00492D7E" w:rsidRDefault="00492D7E" w:rsidP="00492D7E">
            <w:pPr>
              <w:pStyle w:val="TAC"/>
              <w:keepNext w:val="0"/>
              <w:keepLines w:val="0"/>
              <w:widowControl w:val="0"/>
              <w:spacing w:line="256" w:lineRule="auto"/>
              <w:rPr>
                <w:b/>
                <w:lang w:eastAsia="en-GB"/>
              </w:rPr>
            </w:pPr>
            <w:r>
              <w:rPr>
                <w:lang w:eastAsia="en-GB"/>
              </w:rPr>
              <w:t>CA_n2A-n77C</w:t>
            </w:r>
          </w:p>
          <w:p w14:paraId="204CB8DB" w14:textId="77777777" w:rsidR="00492D7E" w:rsidRDefault="00492D7E" w:rsidP="00492D7E">
            <w:pPr>
              <w:pStyle w:val="TAC"/>
              <w:keepNext w:val="0"/>
              <w:keepLines w:val="0"/>
              <w:widowControl w:val="0"/>
              <w:spacing w:line="256" w:lineRule="auto"/>
              <w:rPr>
                <w:b/>
                <w:lang w:eastAsia="en-GB"/>
              </w:rPr>
            </w:pPr>
            <w:r>
              <w:rPr>
                <w:lang w:eastAsia="en-GB"/>
              </w:rPr>
              <w:t>CA_n48A-n66A</w:t>
            </w:r>
          </w:p>
          <w:p w14:paraId="3A5C6CFF" w14:textId="77777777" w:rsidR="00492D7E" w:rsidRPr="001141C9" w:rsidRDefault="00492D7E" w:rsidP="00492D7E">
            <w:pPr>
              <w:pStyle w:val="TAC"/>
              <w:keepNext w:val="0"/>
              <w:keepLines w:val="0"/>
              <w:widowControl w:val="0"/>
              <w:rPr>
                <w:lang w:eastAsia="zh-CN" w:bidi="ar"/>
              </w:rPr>
            </w:pPr>
            <w:r>
              <w:rPr>
                <w:lang w:eastAsia="en-GB"/>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06CE3866" w14:textId="77777777" w:rsidR="00492D7E" w:rsidRPr="001141C9" w:rsidRDefault="00492D7E" w:rsidP="00492D7E">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305658A7" w14:textId="77777777" w:rsidR="00492D7E" w:rsidRPr="001141C9" w:rsidRDefault="00492D7E" w:rsidP="00492D7E">
            <w:pPr>
              <w:pStyle w:val="TAC"/>
              <w:keepNext w:val="0"/>
              <w:keepLines w:val="0"/>
              <w:widowControl w:val="0"/>
              <w:rPr>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B93CFF6"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4CD33468" w14:textId="77777777" w:rsidTr="008A5884">
        <w:trPr>
          <w:jc w:val="center"/>
        </w:trPr>
        <w:tc>
          <w:tcPr>
            <w:tcW w:w="1957" w:type="dxa"/>
            <w:tcBorders>
              <w:top w:val="nil"/>
              <w:left w:val="single" w:sz="4" w:space="0" w:color="auto"/>
              <w:bottom w:val="nil"/>
              <w:right w:val="single" w:sz="4" w:space="0" w:color="auto"/>
            </w:tcBorders>
          </w:tcPr>
          <w:p w14:paraId="7B645D6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4604F19" w14:textId="77777777" w:rsidR="00492D7E" w:rsidRPr="001141C9" w:rsidRDefault="00492D7E" w:rsidP="00492D7E">
            <w:pPr>
              <w:pStyle w:val="TAC"/>
              <w:keepNext w:val="0"/>
              <w:keepLines w:val="0"/>
              <w:widowControl w:val="0"/>
              <w:rPr>
                <w:lang w:eastAsia="zh-CN" w:bidi="ar"/>
              </w:rPr>
            </w:pPr>
            <w:r>
              <w:rPr>
                <w:lang w:eastAsia="en-GB"/>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0DC756B7" w14:textId="77777777" w:rsidR="00492D7E" w:rsidRPr="001141C9" w:rsidRDefault="00492D7E" w:rsidP="00492D7E">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33565BC9" w14:textId="77777777" w:rsidR="00492D7E" w:rsidRPr="001141C9" w:rsidRDefault="00492D7E" w:rsidP="00492D7E">
            <w:pPr>
              <w:pStyle w:val="TAC"/>
              <w:keepNext w:val="0"/>
              <w:keepLines w:val="0"/>
              <w:widowControl w:val="0"/>
              <w:rPr>
                <w:lang w:eastAsia="zh-CN"/>
              </w:rPr>
            </w:pPr>
            <w:r>
              <w:rPr>
                <w:lang w:val="en-US" w:eastAsia="zh-CN" w:bidi="ar"/>
              </w:rPr>
              <w:t xml:space="preserve"> n48 channel bandwidths in Table 5.3.5-1</w:t>
            </w:r>
          </w:p>
        </w:tc>
        <w:tc>
          <w:tcPr>
            <w:tcW w:w="1840" w:type="dxa"/>
            <w:tcBorders>
              <w:top w:val="nil"/>
              <w:left w:val="single" w:sz="4" w:space="0" w:color="auto"/>
              <w:bottom w:val="nil"/>
              <w:right w:val="single" w:sz="4" w:space="0" w:color="auto"/>
            </w:tcBorders>
          </w:tcPr>
          <w:p w14:paraId="130BF56E" w14:textId="77777777" w:rsidR="00492D7E" w:rsidRPr="001141C9" w:rsidRDefault="00492D7E" w:rsidP="00492D7E">
            <w:pPr>
              <w:pStyle w:val="TAC"/>
              <w:keepNext w:val="0"/>
              <w:keepLines w:val="0"/>
              <w:widowControl w:val="0"/>
              <w:rPr>
                <w:lang w:eastAsia="zh-CN" w:bidi="ar"/>
              </w:rPr>
            </w:pPr>
          </w:p>
        </w:tc>
      </w:tr>
      <w:tr w:rsidR="00492D7E" w:rsidRPr="001141C9" w14:paraId="29498B72" w14:textId="77777777" w:rsidTr="008A5884">
        <w:trPr>
          <w:jc w:val="center"/>
        </w:trPr>
        <w:tc>
          <w:tcPr>
            <w:tcW w:w="1957" w:type="dxa"/>
            <w:tcBorders>
              <w:top w:val="nil"/>
              <w:left w:val="single" w:sz="4" w:space="0" w:color="auto"/>
              <w:bottom w:val="nil"/>
              <w:right w:val="single" w:sz="4" w:space="0" w:color="auto"/>
            </w:tcBorders>
          </w:tcPr>
          <w:p w14:paraId="5D8E638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8C310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F414889" w14:textId="77777777" w:rsidR="00492D7E" w:rsidRPr="001141C9" w:rsidRDefault="00492D7E" w:rsidP="00492D7E">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768880B0" w14:textId="77777777" w:rsidR="00492D7E" w:rsidRPr="001141C9" w:rsidRDefault="00492D7E" w:rsidP="00492D7E">
            <w:pPr>
              <w:pStyle w:val="TAC"/>
              <w:keepNext w:val="0"/>
              <w:keepLines w:val="0"/>
              <w:widowControl w:val="0"/>
              <w:rPr>
                <w:lang w:eastAsia="zh-CN"/>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6DBDE6BB" w14:textId="77777777" w:rsidR="00492D7E" w:rsidRPr="001141C9" w:rsidRDefault="00492D7E" w:rsidP="00492D7E">
            <w:pPr>
              <w:pStyle w:val="TAC"/>
              <w:keepNext w:val="0"/>
              <w:keepLines w:val="0"/>
              <w:widowControl w:val="0"/>
              <w:rPr>
                <w:lang w:eastAsia="zh-CN" w:bidi="ar"/>
              </w:rPr>
            </w:pPr>
          </w:p>
        </w:tc>
      </w:tr>
      <w:tr w:rsidR="00492D7E" w:rsidRPr="001141C9" w14:paraId="598D20A7" w14:textId="77777777" w:rsidTr="008A5884">
        <w:trPr>
          <w:jc w:val="center"/>
        </w:trPr>
        <w:tc>
          <w:tcPr>
            <w:tcW w:w="1957" w:type="dxa"/>
            <w:tcBorders>
              <w:top w:val="nil"/>
              <w:left w:val="single" w:sz="4" w:space="0" w:color="auto"/>
              <w:bottom w:val="single" w:sz="4" w:space="0" w:color="auto"/>
              <w:right w:val="single" w:sz="4" w:space="0" w:color="auto"/>
            </w:tcBorders>
          </w:tcPr>
          <w:p w14:paraId="0577637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02F97E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CE38AA7" w14:textId="77777777" w:rsidR="00492D7E" w:rsidRPr="001141C9" w:rsidRDefault="00492D7E" w:rsidP="00492D7E">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504B0DAC" w14:textId="77777777" w:rsidR="00492D7E" w:rsidRPr="001141C9" w:rsidRDefault="00492D7E" w:rsidP="00492D7E">
            <w:pPr>
              <w:pStyle w:val="TAC"/>
              <w:keepNext w:val="0"/>
              <w:keepLines w:val="0"/>
              <w:widowControl w:val="0"/>
              <w:rPr>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6A5853A0" w14:textId="77777777" w:rsidR="00492D7E" w:rsidRPr="001141C9" w:rsidRDefault="00492D7E" w:rsidP="00492D7E">
            <w:pPr>
              <w:pStyle w:val="TAC"/>
              <w:keepNext w:val="0"/>
              <w:keepLines w:val="0"/>
              <w:widowControl w:val="0"/>
              <w:rPr>
                <w:lang w:eastAsia="zh-CN" w:bidi="ar"/>
              </w:rPr>
            </w:pPr>
          </w:p>
        </w:tc>
      </w:tr>
      <w:tr w:rsidR="00492D7E" w:rsidRPr="001141C9" w14:paraId="4413D454" w14:textId="77777777" w:rsidTr="008A5884">
        <w:trPr>
          <w:jc w:val="center"/>
        </w:trPr>
        <w:tc>
          <w:tcPr>
            <w:tcW w:w="1957" w:type="dxa"/>
            <w:tcBorders>
              <w:top w:val="single" w:sz="4" w:space="0" w:color="auto"/>
              <w:left w:val="single" w:sz="4" w:space="0" w:color="auto"/>
              <w:bottom w:val="nil"/>
              <w:right w:val="single" w:sz="4" w:space="0" w:color="auto"/>
            </w:tcBorders>
          </w:tcPr>
          <w:p w14:paraId="162A865B" w14:textId="77777777" w:rsidR="00492D7E" w:rsidRPr="001141C9" w:rsidRDefault="00492D7E" w:rsidP="00492D7E">
            <w:pPr>
              <w:pStyle w:val="TAC"/>
              <w:keepNext w:val="0"/>
              <w:keepLines w:val="0"/>
              <w:widowControl w:val="0"/>
              <w:rPr>
                <w:lang w:eastAsia="zh-CN" w:bidi="ar"/>
              </w:rPr>
            </w:pPr>
            <w:r w:rsidRPr="00C820BA">
              <w:rPr>
                <w:lang w:eastAsia="zh-CN" w:bidi="ar"/>
              </w:rPr>
              <w:lastRenderedPageBreak/>
              <w:t>CA_n2(2A)-n48A-n66A-n77C</w:t>
            </w:r>
          </w:p>
        </w:tc>
        <w:tc>
          <w:tcPr>
            <w:tcW w:w="2033" w:type="dxa"/>
            <w:tcBorders>
              <w:top w:val="single" w:sz="4" w:space="0" w:color="auto"/>
              <w:left w:val="single" w:sz="4" w:space="0" w:color="auto"/>
              <w:bottom w:val="nil"/>
              <w:right w:val="single" w:sz="4" w:space="0" w:color="auto"/>
            </w:tcBorders>
          </w:tcPr>
          <w:p w14:paraId="787102CF" w14:textId="77777777" w:rsidR="00492D7E" w:rsidRDefault="00492D7E" w:rsidP="00492D7E">
            <w:pPr>
              <w:pStyle w:val="TAC"/>
              <w:widowControl w:val="0"/>
              <w:rPr>
                <w:lang w:eastAsia="zh-CN" w:bidi="ar"/>
              </w:rPr>
            </w:pPr>
            <w:r>
              <w:rPr>
                <w:lang w:eastAsia="zh-CN" w:bidi="ar"/>
              </w:rPr>
              <w:t>CA_n77C</w:t>
            </w:r>
          </w:p>
          <w:p w14:paraId="2285B06B" w14:textId="77777777" w:rsidR="00492D7E" w:rsidRPr="008F2415" w:rsidRDefault="00492D7E" w:rsidP="00492D7E">
            <w:pPr>
              <w:pStyle w:val="TAC"/>
              <w:widowControl w:val="0"/>
              <w:rPr>
                <w:lang w:eastAsia="zh-CN" w:bidi="ar"/>
              </w:rPr>
            </w:pPr>
            <w:r>
              <w:rPr>
                <w:lang w:eastAsia="zh-CN" w:bidi="ar"/>
              </w:rPr>
              <w:t>CA_n2A-n48A</w:t>
            </w:r>
          </w:p>
          <w:p w14:paraId="7DCDBE07" w14:textId="77777777" w:rsidR="00492D7E" w:rsidRDefault="00492D7E" w:rsidP="00492D7E">
            <w:pPr>
              <w:pStyle w:val="TAC"/>
              <w:widowControl w:val="0"/>
              <w:rPr>
                <w:lang w:eastAsia="zh-CN" w:bidi="ar"/>
              </w:rPr>
            </w:pPr>
            <w:r>
              <w:rPr>
                <w:lang w:eastAsia="zh-CN" w:bidi="ar"/>
              </w:rPr>
              <w:t>CA_n2A-n66A</w:t>
            </w:r>
          </w:p>
          <w:p w14:paraId="5900057B" w14:textId="77777777" w:rsidR="00492D7E" w:rsidRDefault="00492D7E" w:rsidP="00492D7E">
            <w:pPr>
              <w:pStyle w:val="TAC"/>
              <w:widowControl w:val="0"/>
              <w:rPr>
                <w:lang w:eastAsia="zh-CN" w:bidi="ar"/>
              </w:rPr>
            </w:pPr>
            <w:r>
              <w:rPr>
                <w:lang w:eastAsia="zh-CN" w:bidi="ar"/>
              </w:rPr>
              <w:t>CA_n2A-n77A</w:t>
            </w:r>
          </w:p>
          <w:p w14:paraId="70DF31F2" w14:textId="77777777" w:rsidR="00492D7E" w:rsidRPr="008F2415" w:rsidRDefault="00492D7E" w:rsidP="00492D7E">
            <w:pPr>
              <w:pStyle w:val="TAC"/>
              <w:widowControl w:val="0"/>
              <w:rPr>
                <w:lang w:eastAsia="zh-CN" w:bidi="ar"/>
              </w:rPr>
            </w:pPr>
            <w:r>
              <w:rPr>
                <w:lang w:eastAsia="zh-CN" w:bidi="ar"/>
              </w:rPr>
              <w:t>CA_n2A-n77C</w:t>
            </w:r>
          </w:p>
          <w:p w14:paraId="3D8C1131" w14:textId="77777777" w:rsidR="00492D7E" w:rsidRDefault="00492D7E" w:rsidP="00492D7E">
            <w:pPr>
              <w:pStyle w:val="TAC"/>
              <w:widowControl w:val="0"/>
              <w:rPr>
                <w:lang w:eastAsia="zh-CN" w:bidi="ar"/>
              </w:rPr>
            </w:pPr>
            <w:r>
              <w:rPr>
                <w:lang w:eastAsia="zh-CN" w:bidi="ar"/>
              </w:rPr>
              <w:t>CA_n48A-n66A</w:t>
            </w:r>
          </w:p>
          <w:p w14:paraId="417C5D71" w14:textId="77777777" w:rsidR="00492D7E" w:rsidRDefault="00492D7E" w:rsidP="00492D7E">
            <w:pPr>
              <w:pStyle w:val="TAC"/>
              <w:widowControl w:val="0"/>
              <w:rPr>
                <w:lang w:eastAsia="zh-CN" w:bidi="ar"/>
              </w:rPr>
            </w:pPr>
            <w:r>
              <w:rPr>
                <w:lang w:eastAsia="zh-CN" w:bidi="ar"/>
              </w:rPr>
              <w:t>CA_n66A-n77A</w:t>
            </w:r>
          </w:p>
          <w:p w14:paraId="5B198D51" w14:textId="77777777" w:rsidR="00492D7E" w:rsidRPr="001141C9" w:rsidRDefault="00492D7E" w:rsidP="00492D7E">
            <w:pPr>
              <w:pStyle w:val="TAC"/>
              <w:keepNext w:val="0"/>
              <w:keepLines w:val="0"/>
              <w:widowControl w:val="0"/>
              <w:rPr>
                <w:lang w:eastAsia="zh-CN" w:bidi="ar"/>
              </w:rPr>
            </w:pPr>
            <w:r>
              <w:rPr>
                <w:lang w:eastAsia="zh-CN" w:bidi="ar"/>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7E4F5163" w14:textId="77777777" w:rsidR="00492D7E" w:rsidRDefault="00492D7E" w:rsidP="00492D7E">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43F2318F" w14:textId="77777777" w:rsidR="00492D7E" w:rsidRDefault="00492D7E" w:rsidP="00492D7E">
            <w:pPr>
              <w:pStyle w:val="TAC"/>
              <w:keepNext w:val="0"/>
              <w:keepLines w:val="0"/>
              <w:widowControl w:val="0"/>
              <w:rPr>
                <w:rFonts w:eastAsia="DengXian"/>
                <w:lang w:eastAsia="zh-CN"/>
              </w:rPr>
            </w:pPr>
            <w:r w:rsidRPr="00B727BF">
              <w:rPr>
                <w:rFonts w:eastAsia="DengXian"/>
                <w:lang w:val="sv-SE" w:eastAsia="zh-CN"/>
              </w:rPr>
              <w:t>CA_n2(2A)_BCS4 and 5</w:t>
            </w:r>
          </w:p>
        </w:tc>
        <w:tc>
          <w:tcPr>
            <w:tcW w:w="1840" w:type="dxa"/>
            <w:tcBorders>
              <w:top w:val="single" w:sz="4" w:space="0" w:color="auto"/>
              <w:left w:val="single" w:sz="4" w:space="0" w:color="auto"/>
              <w:bottom w:val="nil"/>
              <w:right w:val="single" w:sz="4" w:space="0" w:color="auto"/>
            </w:tcBorders>
          </w:tcPr>
          <w:p w14:paraId="3D6418AF"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3205C1DF" w14:textId="77777777" w:rsidTr="008A5884">
        <w:trPr>
          <w:jc w:val="center"/>
        </w:trPr>
        <w:tc>
          <w:tcPr>
            <w:tcW w:w="1957" w:type="dxa"/>
            <w:tcBorders>
              <w:top w:val="nil"/>
              <w:left w:val="single" w:sz="4" w:space="0" w:color="auto"/>
              <w:bottom w:val="nil"/>
              <w:right w:val="single" w:sz="4" w:space="0" w:color="auto"/>
            </w:tcBorders>
          </w:tcPr>
          <w:p w14:paraId="47C583C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F5DBE1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A524CCD" w14:textId="77777777" w:rsidR="00492D7E" w:rsidRDefault="00492D7E" w:rsidP="00492D7E">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52592339" w14:textId="77777777" w:rsidR="00492D7E" w:rsidRDefault="00492D7E" w:rsidP="00492D7E">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40A917E0" w14:textId="77777777" w:rsidR="00492D7E" w:rsidRPr="001141C9" w:rsidRDefault="00492D7E" w:rsidP="00492D7E">
            <w:pPr>
              <w:pStyle w:val="TAC"/>
              <w:keepNext w:val="0"/>
              <w:keepLines w:val="0"/>
              <w:widowControl w:val="0"/>
              <w:rPr>
                <w:lang w:eastAsia="zh-CN" w:bidi="ar"/>
              </w:rPr>
            </w:pPr>
          </w:p>
        </w:tc>
      </w:tr>
      <w:tr w:rsidR="00492D7E" w:rsidRPr="001141C9" w14:paraId="2B4F8AA9" w14:textId="77777777" w:rsidTr="008A5884">
        <w:trPr>
          <w:jc w:val="center"/>
        </w:trPr>
        <w:tc>
          <w:tcPr>
            <w:tcW w:w="1957" w:type="dxa"/>
            <w:tcBorders>
              <w:top w:val="nil"/>
              <w:left w:val="single" w:sz="4" w:space="0" w:color="auto"/>
              <w:bottom w:val="nil"/>
              <w:right w:val="single" w:sz="4" w:space="0" w:color="auto"/>
            </w:tcBorders>
          </w:tcPr>
          <w:p w14:paraId="21EB452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C8CB6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72FE6EB" w14:textId="77777777" w:rsidR="00492D7E" w:rsidRDefault="00492D7E" w:rsidP="00492D7E">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53BA7733" w14:textId="77777777" w:rsidR="00492D7E" w:rsidRDefault="00492D7E" w:rsidP="00492D7E">
            <w:pPr>
              <w:pStyle w:val="TAC"/>
              <w:keepNext w:val="0"/>
              <w:keepLines w:val="0"/>
              <w:widowControl w:val="0"/>
              <w:rPr>
                <w:rFonts w:eastAsia="DengXian"/>
                <w:lang w:eastAsia="zh-CN"/>
              </w:rPr>
            </w:pPr>
            <w:r>
              <w:rPr>
                <w:lang w:val="en-US" w:eastAsia="zh-CN" w:bidi="ar"/>
              </w:rPr>
              <w:t>n66 channel bandwidths in Table 5.3.5-1</w:t>
            </w:r>
          </w:p>
        </w:tc>
        <w:tc>
          <w:tcPr>
            <w:tcW w:w="1840" w:type="dxa"/>
            <w:tcBorders>
              <w:top w:val="nil"/>
              <w:left w:val="single" w:sz="4" w:space="0" w:color="auto"/>
              <w:bottom w:val="nil"/>
              <w:right w:val="single" w:sz="4" w:space="0" w:color="auto"/>
            </w:tcBorders>
          </w:tcPr>
          <w:p w14:paraId="337BB15A" w14:textId="77777777" w:rsidR="00492D7E" w:rsidRPr="001141C9" w:rsidRDefault="00492D7E" w:rsidP="00492D7E">
            <w:pPr>
              <w:pStyle w:val="TAC"/>
              <w:keepNext w:val="0"/>
              <w:keepLines w:val="0"/>
              <w:widowControl w:val="0"/>
              <w:rPr>
                <w:lang w:eastAsia="zh-CN" w:bidi="ar"/>
              </w:rPr>
            </w:pPr>
          </w:p>
        </w:tc>
      </w:tr>
      <w:tr w:rsidR="00492D7E" w:rsidRPr="001141C9" w14:paraId="1EBD1D59" w14:textId="77777777" w:rsidTr="008A5884">
        <w:trPr>
          <w:jc w:val="center"/>
        </w:trPr>
        <w:tc>
          <w:tcPr>
            <w:tcW w:w="1957" w:type="dxa"/>
            <w:tcBorders>
              <w:top w:val="nil"/>
              <w:left w:val="single" w:sz="4" w:space="0" w:color="auto"/>
              <w:bottom w:val="single" w:sz="4" w:space="0" w:color="auto"/>
              <w:right w:val="single" w:sz="4" w:space="0" w:color="auto"/>
            </w:tcBorders>
          </w:tcPr>
          <w:p w14:paraId="25873B6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FFDC4B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57171F5" w14:textId="77777777" w:rsidR="00492D7E" w:rsidRDefault="00492D7E" w:rsidP="00492D7E">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7C2DA209" w14:textId="77777777" w:rsidR="00492D7E" w:rsidRDefault="00492D7E" w:rsidP="00492D7E">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7DAE31E5" w14:textId="77777777" w:rsidR="00492D7E" w:rsidRPr="001141C9" w:rsidRDefault="00492D7E" w:rsidP="00492D7E">
            <w:pPr>
              <w:pStyle w:val="TAC"/>
              <w:keepNext w:val="0"/>
              <w:keepLines w:val="0"/>
              <w:widowControl w:val="0"/>
              <w:rPr>
                <w:lang w:eastAsia="zh-CN" w:bidi="ar"/>
              </w:rPr>
            </w:pPr>
          </w:p>
        </w:tc>
      </w:tr>
      <w:tr w:rsidR="00492D7E" w:rsidRPr="001141C9" w14:paraId="68A188F0" w14:textId="77777777" w:rsidTr="008A5884">
        <w:trPr>
          <w:jc w:val="center"/>
        </w:trPr>
        <w:tc>
          <w:tcPr>
            <w:tcW w:w="1957" w:type="dxa"/>
            <w:tcBorders>
              <w:top w:val="single" w:sz="4" w:space="0" w:color="auto"/>
              <w:left w:val="single" w:sz="4" w:space="0" w:color="auto"/>
              <w:bottom w:val="nil"/>
              <w:right w:val="single" w:sz="4" w:space="0" w:color="auto"/>
            </w:tcBorders>
          </w:tcPr>
          <w:p w14:paraId="581B9C3F" w14:textId="77777777" w:rsidR="00492D7E" w:rsidRPr="001141C9" w:rsidRDefault="00492D7E" w:rsidP="00492D7E">
            <w:pPr>
              <w:pStyle w:val="TAC"/>
              <w:keepNext w:val="0"/>
              <w:keepLines w:val="0"/>
              <w:widowControl w:val="0"/>
              <w:rPr>
                <w:lang w:eastAsia="zh-CN" w:bidi="ar"/>
              </w:rPr>
            </w:pPr>
            <w:r>
              <w:rPr>
                <w:lang w:eastAsia="en-GB"/>
              </w:rPr>
              <w:t>CA_n2A-n48B-n66A-n77C</w:t>
            </w:r>
          </w:p>
        </w:tc>
        <w:tc>
          <w:tcPr>
            <w:tcW w:w="2033" w:type="dxa"/>
            <w:tcBorders>
              <w:top w:val="single" w:sz="4" w:space="0" w:color="auto"/>
              <w:left w:val="single" w:sz="4" w:space="0" w:color="auto"/>
              <w:bottom w:val="nil"/>
              <w:right w:val="single" w:sz="4" w:space="0" w:color="auto"/>
            </w:tcBorders>
          </w:tcPr>
          <w:p w14:paraId="36461094" w14:textId="77777777" w:rsidR="00492D7E" w:rsidRDefault="00492D7E" w:rsidP="00492D7E">
            <w:pPr>
              <w:pStyle w:val="TAC"/>
              <w:keepNext w:val="0"/>
              <w:keepLines w:val="0"/>
              <w:widowControl w:val="0"/>
              <w:spacing w:line="256" w:lineRule="auto"/>
              <w:rPr>
                <w:lang w:eastAsia="en-GB"/>
              </w:rPr>
            </w:pPr>
            <w:r>
              <w:rPr>
                <w:lang w:eastAsia="en-GB"/>
              </w:rPr>
              <w:t>CA_n48B</w:t>
            </w:r>
          </w:p>
          <w:p w14:paraId="38F6C2A0" w14:textId="77777777" w:rsidR="00492D7E" w:rsidRDefault="00492D7E" w:rsidP="00492D7E">
            <w:pPr>
              <w:pStyle w:val="TAC"/>
              <w:keepNext w:val="0"/>
              <w:keepLines w:val="0"/>
              <w:widowControl w:val="0"/>
              <w:spacing w:line="256" w:lineRule="auto"/>
              <w:rPr>
                <w:lang w:eastAsia="en-GB"/>
              </w:rPr>
            </w:pPr>
            <w:r>
              <w:rPr>
                <w:lang w:eastAsia="en-GB"/>
              </w:rPr>
              <w:t>CA_n77C</w:t>
            </w:r>
          </w:p>
          <w:p w14:paraId="6D954B30" w14:textId="77777777" w:rsidR="00492D7E" w:rsidRDefault="00492D7E" w:rsidP="00492D7E">
            <w:pPr>
              <w:pStyle w:val="TAC"/>
              <w:keepNext w:val="0"/>
              <w:keepLines w:val="0"/>
              <w:widowControl w:val="0"/>
              <w:spacing w:line="256" w:lineRule="auto"/>
              <w:rPr>
                <w:b/>
                <w:lang w:eastAsia="en-GB"/>
              </w:rPr>
            </w:pPr>
            <w:r>
              <w:rPr>
                <w:lang w:eastAsia="en-GB"/>
              </w:rPr>
              <w:t>CA_n2A-n48A</w:t>
            </w:r>
          </w:p>
          <w:p w14:paraId="13727331" w14:textId="77777777" w:rsidR="00492D7E" w:rsidRDefault="00492D7E" w:rsidP="00492D7E">
            <w:pPr>
              <w:pStyle w:val="TAC"/>
              <w:keepNext w:val="0"/>
              <w:keepLines w:val="0"/>
              <w:widowControl w:val="0"/>
              <w:spacing w:line="256" w:lineRule="auto"/>
              <w:rPr>
                <w:b/>
                <w:lang w:eastAsia="en-GB"/>
              </w:rPr>
            </w:pPr>
            <w:r>
              <w:rPr>
                <w:lang w:eastAsia="en-GB"/>
              </w:rPr>
              <w:t>CA_n2A-n48B</w:t>
            </w:r>
          </w:p>
          <w:p w14:paraId="28B9D0EE" w14:textId="77777777" w:rsidR="00492D7E" w:rsidRDefault="00492D7E" w:rsidP="00492D7E">
            <w:pPr>
              <w:pStyle w:val="TAC"/>
              <w:keepNext w:val="0"/>
              <w:keepLines w:val="0"/>
              <w:widowControl w:val="0"/>
              <w:spacing w:line="256" w:lineRule="auto"/>
              <w:rPr>
                <w:b/>
                <w:lang w:eastAsia="en-GB"/>
              </w:rPr>
            </w:pPr>
            <w:r>
              <w:rPr>
                <w:lang w:eastAsia="en-GB"/>
              </w:rPr>
              <w:t>CA_n2A-n66A</w:t>
            </w:r>
          </w:p>
          <w:p w14:paraId="7B9101CA" w14:textId="77777777" w:rsidR="00492D7E" w:rsidRDefault="00492D7E" w:rsidP="00492D7E">
            <w:pPr>
              <w:pStyle w:val="TAC"/>
              <w:keepNext w:val="0"/>
              <w:keepLines w:val="0"/>
              <w:widowControl w:val="0"/>
              <w:spacing w:line="256" w:lineRule="auto"/>
              <w:rPr>
                <w:b/>
                <w:lang w:eastAsia="en-GB"/>
              </w:rPr>
            </w:pPr>
            <w:r>
              <w:rPr>
                <w:lang w:eastAsia="en-GB"/>
              </w:rPr>
              <w:t>CA_n2A-n77A</w:t>
            </w:r>
          </w:p>
          <w:p w14:paraId="04FE9F98" w14:textId="77777777" w:rsidR="00492D7E" w:rsidRDefault="00492D7E" w:rsidP="00492D7E">
            <w:pPr>
              <w:pStyle w:val="TAC"/>
              <w:keepNext w:val="0"/>
              <w:keepLines w:val="0"/>
              <w:widowControl w:val="0"/>
              <w:spacing w:line="256" w:lineRule="auto"/>
              <w:rPr>
                <w:b/>
                <w:lang w:eastAsia="en-GB"/>
              </w:rPr>
            </w:pPr>
            <w:r>
              <w:rPr>
                <w:lang w:eastAsia="en-GB"/>
              </w:rPr>
              <w:t>CA_n2A-n77C</w:t>
            </w:r>
          </w:p>
          <w:p w14:paraId="373D2B6A" w14:textId="77777777" w:rsidR="00492D7E" w:rsidRDefault="00492D7E" w:rsidP="00492D7E">
            <w:pPr>
              <w:pStyle w:val="TAC"/>
              <w:keepNext w:val="0"/>
              <w:keepLines w:val="0"/>
              <w:widowControl w:val="0"/>
              <w:spacing w:line="256" w:lineRule="auto"/>
              <w:rPr>
                <w:b/>
                <w:lang w:eastAsia="en-GB"/>
              </w:rPr>
            </w:pPr>
            <w:r>
              <w:rPr>
                <w:lang w:eastAsia="en-GB"/>
              </w:rPr>
              <w:t>CA_n48A-n66A</w:t>
            </w:r>
          </w:p>
          <w:p w14:paraId="40B746E4" w14:textId="77777777" w:rsidR="00492D7E" w:rsidRDefault="00492D7E" w:rsidP="00492D7E">
            <w:pPr>
              <w:pStyle w:val="TAC"/>
              <w:keepNext w:val="0"/>
              <w:keepLines w:val="0"/>
              <w:widowControl w:val="0"/>
              <w:spacing w:line="256" w:lineRule="auto"/>
              <w:rPr>
                <w:b/>
                <w:lang w:eastAsia="en-GB"/>
              </w:rPr>
            </w:pPr>
            <w:r>
              <w:rPr>
                <w:lang w:eastAsia="en-GB"/>
              </w:rPr>
              <w:t>CA_n48B-n66A</w:t>
            </w:r>
          </w:p>
          <w:p w14:paraId="52277A4F" w14:textId="77777777" w:rsidR="00492D7E" w:rsidRPr="001141C9" w:rsidRDefault="00492D7E" w:rsidP="00492D7E">
            <w:pPr>
              <w:pStyle w:val="TAC"/>
              <w:keepNext w:val="0"/>
              <w:keepLines w:val="0"/>
              <w:widowControl w:val="0"/>
              <w:rPr>
                <w:lang w:eastAsia="zh-CN" w:bidi="ar"/>
              </w:rPr>
            </w:pPr>
            <w:r>
              <w:rPr>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4F8C0E9A" w14:textId="77777777" w:rsidR="00492D7E" w:rsidRPr="001141C9" w:rsidRDefault="00492D7E" w:rsidP="00492D7E">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4B1904FC" w14:textId="77777777" w:rsidR="00492D7E" w:rsidRPr="001141C9" w:rsidRDefault="00492D7E" w:rsidP="00492D7E">
            <w:pPr>
              <w:pStyle w:val="TAC"/>
              <w:keepNext w:val="0"/>
              <w:keepLines w:val="0"/>
              <w:widowControl w:val="0"/>
              <w:rPr>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9E105A0"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71A71A99" w14:textId="77777777" w:rsidTr="008A5884">
        <w:trPr>
          <w:jc w:val="center"/>
        </w:trPr>
        <w:tc>
          <w:tcPr>
            <w:tcW w:w="1957" w:type="dxa"/>
            <w:tcBorders>
              <w:top w:val="nil"/>
              <w:left w:val="single" w:sz="4" w:space="0" w:color="auto"/>
              <w:bottom w:val="nil"/>
              <w:right w:val="single" w:sz="4" w:space="0" w:color="auto"/>
            </w:tcBorders>
          </w:tcPr>
          <w:p w14:paraId="180F59C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FF3BAB4" w14:textId="77777777" w:rsidR="00492D7E" w:rsidRPr="001141C9" w:rsidRDefault="00492D7E" w:rsidP="00492D7E">
            <w:pPr>
              <w:pStyle w:val="TAC"/>
              <w:keepNext w:val="0"/>
              <w:keepLines w:val="0"/>
              <w:widowControl w:val="0"/>
              <w:rPr>
                <w:lang w:eastAsia="zh-CN" w:bidi="ar"/>
              </w:rPr>
            </w:pPr>
            <w:r>
              <w:rPr>
                <w:lang w:eastAsia="en-GB"/>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644E4096" w14:textId="77777777" w:rsidR="00492D7E" w:rsidRPr="001141C9" w:rsidRDefault="00492D7E" w:rsidP="00492D7E">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2910B959" w14:textId="77777777" w:rsidR="00492D7E" w:rsidRPr="001141C9" w:rsidRDefault="00492D7E" w:rsidP="00492D7E">
            <w:pPr>
              <w:pStyle w:val="TAC"/>
              <w:keepNext w:val="0"/>
              <w:keepLines w:val="0"/>
              <w:widowControl w:val="0"/>
              <w:rPr>
                <w:lang w:eastAsia="zh-CN"/>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01A352AB" w14:textId="77777777" w:rsidR="00492D7E" w:rsidRPr="001141C9" w:rsidRDefault="00492D7E" w:rsidP="00492D7E">
            <w:pPr>
              <w:pStyle w:val="TAC"/>
              <w:keepNext w:val="0"/>
              <w:keepLines w:val="0"/>
              <w:widowControl w:val="0"/>
              <w:rPr>
                <w:lang w:eastAsia="zh-CN" w:bidi="ar"/>
              </w:rPr>
            </w:pPr>
          </w:p>
        </w:tc>
      </w:tr>
      <w:tr w:rsidR="00492D7E" w:rsidRPr="001141C9" w14:paraId="1B31C4D6" w14:textId="77777777" w:rsidTr="008A5884">
        <w:trPr>
          <w:jc w:val="center"/>
        </w:trPr>
        <w:tc>
          <w:tcPr>
            <w:tcW w:w="1957" w:type="dxa"/>
            <w:tcBorders>
              <w:top w:val="nil"/>
              <w:left w:val="single" w:sz="4" w:space="0" w:color="auto"/>
              <w:bottom w:val="nil"/>
              <w:right w:val="single" w:sz="4" w:space="0" w:color="auto"/>
            </w:tcBorders>
          </w:tcPr>
          <w:p w14:paraId="32B44D6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A0B3EE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C797B90" w14:textId="77777777" w:rsidR="00492D7E" w:rsidRPr="001141C9" w:rsidRDefault="00492D7E" w:rsidP="00492D7E">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4B861403" w14:textId="77777777" w:rsidR="00492D7E" w:rsidRPr="001141C9" w:rsidRDefault="00492D7E" w:rsidP="00492D7E">
            <w:pPr>
              <w:pStyle w:val="TAC"/>
              <w:keepNext w:val="0"/>
              <w:keepLines w:val="0"/>
              <w:widowControl w:val="0"/>
              <w:rPr>
                <w:lang w:eastAsia="zh-CN"/>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71BA829D" w14:textId="77777777" w:rsidR="00492D7E" w:rsidRPr="001141C9" w:rsidRDefault="00492D7E" w:rsidP="00492D7E">
            <w:pPr>
              <w:pStyle w:val="TAC"/>
              <w:keepNext w:val="0"/>
              <w:keepLines w:val="0"/>
              <w:widowControl w:val="0"/>
              <w:rPr>
                <w:lang w:eastAsia="zh-CN" w:bidi="ar"/>
              </w:rPr>
            </w:pPr>
          </w:p>
        </w:tc>
      </w:tr>
      <w:tr w:rsidR="00492D7E" w:rsidRPr="001141C9" w14:paraId="0BF50B4A" w14:textId="77777777" w:rsidTr="008A5884">
        <w:trPr>
          <w:jc w:val="center"/>
        </w:trPr>
        <w:tc>
          <w:tcPr>
            <w:tcW w:w="1957" w:type="dxa"/>
            <w:tcBorders>
              <w:top w:val="nil"/>
              <w:left w:val="single" w:sz="4" w:space="0" w:color="auto"/>
              <w:bottom w:val="single" w:sz="4" w:space="0" w:color="auto"/>
              <w:right w:val="single" w:sz="4" w:space="0" w:color="auto"/>
            </w:tcBorders>
          </w:tcPr>
          <w:p w14:paraId="5F590CB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649096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AFA1D6A" w14:textId="77777777" w:rsidR="00492D7E" w:rsidRPr="001141C9" w:rsidRDefault="00492D7E" w:rsidP="00492D7E">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18474E7E" w14:textId="77777777" w:rsidR="00492D7E" w:rsidRPr="001141C9" w:rsidRDefault="00492D7E" w:rsidP="00492D7E">
            <w:pPr>
              <w:pStyle w:val="TAC"/>
              <w:keepNext w:val="0"/>
              <w:keepLines w:val="0"/>
              <w:widowControl w:val="0"/>
              <w:rPr>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029AE94E" w14:textId="77777777" w:rsidR="00492D7E" w:rsidRPr="001141C9" w:rsidRDefault="00492D7E" w:rsidP="00492D7E">
            <w:pPr>
              <w:pStyle w:val="TAC"/>
              <w:keepNext w:val="0"/>
              <w:keepLines w:val="0"/>
              <w:widowControl w:val="0"/>
              <w:rPr>
                <w:lang w:eastAsia="zh-CN" w:bidi="ar"/>
              </w:rPr>
            </w:pPr>
          </w:p>
        </w:tc>
      </w:tr>
      <w:tr w:rsidR="00492D7E" w:rsidRPr="001141C9" w14:paraId="05BD001F" w14:textId="77777777" w:rsidTr="008A5884">
        <w:trPr>
          <w:jc w:val="center"/>
        </w:trPr>
        <w:tc>
          <w:tcPr>
            <w:tcW w:w="1957" w:type="dxa"/>
            <w:tcBorders>
              <w:top w:val="single" w:sz="4" w:space="0" w:color="auto"/>
              <w:left w:val="single" w:sz="4" w:space="0" w:color="auto"/>
              <w:bottom w:val="nil"/>
              <w:right w:val="single" w:sz="4" w:space="0" w:color="auto"/>
            </w:tcBorders>
          </w:tcPr>
          <w:p w14:paraId="52BEC0F8" w14:textId="77777777" w:rsidR="00492D7E" w:rsidRPr="001141C9" w:rsidRDefault="00492D7E" w:rsidP="00492D7E">
            <w:pPr>
              <w:pStyle w:val="TAC"/>
              <w:keepNext w:val="0"/>
              <w:keepLines w:val="0"/>
              <w:widowControl w:val="0"/>
              <w:rPr>
                <w:lang w:eastAsia="zh-CN" w:bidi="ar"/>
              </w:rPr>
            </w:pPr>
            <w:r>
              <w:rPr>
                <w:lang w:eastAsia="en-GB"/>
              </w:rPr>
              <w:t>CA_n2A-n48(2A)-n66A-n77C</w:t>
            </w:r>
          </w:p>
        </w:tc>
        <w:tc>
          <w:tcPr>
            <w:tcW w:w="2033" w:type="dxa"/>
            <w:tcBorders>
              <w:top w:val="single" w:sz="4" w:space="0" w:color="auto"/>
              <w:left w:val="single" w:sz="4" w:space="0" w:color="auto"/>
              <w:bottom w:val="nil"/>
              <w:right w:val="single" w:sz="4" w:space="0" w:color="auto"/>
            </w:tcBorders>
          </w:tcPr>
          <w:p w14:paraId="7AFDC592" w14:textId="77777777" w:rsidR="00492D7E" w:rsidRDefault="00492D7E" w:rsidP="00492D7E">
            <w:pPr>
              <w:pStyle w:val="TAC"/>
              <w:keepNext w:val="0"/>
              <w:keepLines w:val="0"/>
              <w:widowControl w:val="0"/>
              <w:spacing w:line="256" w:lineRule="auto"/>
              <w:rPr>
                <w:lang w:eastAsia="en-GB"/>
              </w:rPr>
            </w:pPr>
            <w:r>
              <w:rPr>
                <w:lang w:eastAsia="en-GB"/>
              </w:rPr>
              <w:t>CA_n77C</w:t>
            </w:r>
          </w:p>
          <w:p w14:paraId="74915AA3" w14:textId="77777777" w:rsidR="00492D7E" w:rsidRDefault="00492D7E" w:rsidP="00492D7E">
            <w:pPr>
              <w:pStyle w:val="TAC"/>
              <w:keepNext w:val="0"/>
              <w:keepLines w:val="0"/>
              <w:widowControl w:val="0"/>
              <w:spacing w:line="256" w:lineRule="auto"/>
              <w:rPr>
                <w:b/>
                <w:lang w:eastAsia="en-GB"/>
              </w:rPr>
            </w:pPr>
            <w:r>
              <w:rPr>
                <w:lang w:eastAsia="en-GB"/>
              </w:rPr>
              <w:t>CA_n2A-n48A</w:t>
            </w:r>
          </w:p>
          <w:p w14:paraId="074F0EF0" w14:textId="77777777" w:rsidR="00492D7E" w:rsidRDefault="00492D7E" w:rsidP="00492D7E">
            <w:pPr>
              <w:pStyle w:val="TAC"/>
              <w:keepNext w:val="0"/>
              <w:keepLines w:val="0"/>
              <w:widowControl w:val="0"/>
              <w:spacing w:line="256" w:lineRule="auto"/>
              <w:rPr>
                <w:b/>
                <w:lang w:eastAsia="en-GB"/>
              </w:rPr>
            </w:pPr>
            <w:r>
              <w:rPr>
                <w:lang w:eastAsia="en-GB"/>
              </w:rPr>
              <w:t>CA_n2A-n66A</w:t>
            </w:r>
          </w:p>
          <w:p w14:paraId="7EFCBA11" w14:textId="77777777" w:rsidR="00492D7E" w:rsidRDefault="00492D7E" w:rsidP="00492D7E">
            <w:pPr>
              <w:pStyle w:val="TAC"/>
              <w:keepNext w:val="0"/>
              <w:keepLines w:val="0"/>
              <w:widowControl w:val="0"/>
              <w:spacing w:line="256" w:lineRule="auto"/>
              <w:rPr>
                <w:b/>
                <w:lang w:eastAsia="en-GB"/>
              </w:rPr>
            </w:pPr>
            <w:r>
              <w:rPr>
                <w:lang w:eastAsia="en-GB"/>
              </w:rPr>
              <w:t>CA_n2A-n77A</w:t>
            </w:r>
          </w:p>
          <w:p w14:paraId="407B16D0" w14:textId="77777777" w:rsidR="00492D7E" w:rsidRDefault="00492D7E" w:rsidP="00492D7E">
            <w:pPr>
              <w:pStyle w:val="TAC"/>
              <w:keepNext w:val="0"/>
              <w:keepLines w:val="0"/>
              <w:widowControl w:val="0"/>
              <w:spacing w:line="256" w:lineRule="auto"/>
              <w:rPr>
                <w:b/>
                <w:lang w:eastAsia="en-GB"/>
              </w:rPr>
            </w:pPr>
            <w:r>
              <w:rPr>
                <w:lang w:eastAsia="en-GB"/>
              </w:rPr>
              <w:t>CA_n2A-n77C</w:t>
            </w:r>
          </w:p>
          <w:p w14:paraId="4D26EDF9" w14:textId="77777777" w:rsidR="00492D7E" w:rsidRDefault="00492D7E" w:rsidP="00492D7E">
            <w:pPr>
              <w:pStyle w:val="TAC"/>
              <w:keepNext w:val="0"/>
              <w:keepLines w:val="0"/>
              <w:widowControl w:val="0"/>
              <w:spacing w:line="256" w:lineRule="auto"/>
              <w:rPr>
                <w:b/>
                <w:lang w:eastAsia="en-GB"/>
              </w:rPr>
            </w:pPr>
            <w:r>
              <w:rPr>
                <w:lang w:eastAsia="en-GB"/>
              </w:rPr>
              <w:t>CA_n48A-n66A</w:t>
            </w:r>
          </w:p>
          <w:p w14:paraId="69843D13" w14:textId="77777777" w:rsidR="00492D7E" w:rsidRPr="001141C9" w:rsidRDefault="00492D7E" w:rsidP="00492D7E">
            <w:pPr>
              <w:pStyle w:val="TAC"/>
              <w:keepNext w:val="0"/>
              <w:keepLines w:val="0"/>
              <w:widowControl w:val="0"/>
              <w:rPr>
                <w:lang w:eastAsia="zh-CN" w:bidi="ar"/>
              </w:rPr>
            </w:pPr>
            <w:r>
              <w:rPr>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1127F705" w14:textId="77777777" w:rsidR="00492D7E" w:rsidRPr="001141C9" w:rsidRDefault="00492D7E" w:rsidP="00492D7E">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453C2A9F" w14:textId="77777777" w:rsidR="00492D7E" w:rsidRPr="001141C9" w:rsidRDefault="00492D7E" w:rsidP="00492D7E">
            <w:pPr>
              <w:pStyle w:val="TAC"/>
              <w:keepNext w:val="0"/>
              <w:keepLines w:val="0"/>
              <w:widowControl w:val="0"/>
              <w:rPr>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303BEB42"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433E2D80" w14:textId="77777777" w:rsidTr="008A5884">
        <w:trPr>
          <w:jc w:val="center"/>
        </w:trPr>
        <w:tc>
          <w:tcPr>
            <w:tcW w:w="1957" w:type="dxa"/>
            <w:tcBorders>
              <w:top w:val="nil"/>
              <w:left w:val="single" w:sz="4" w:space="0" w:color="auto"/>
              <w:bottom w:val="nil"/>
              <w:right w:val="single" w:sz="4" w:space="0" w:color="auto"/>
            </w:tcBorders>
          </w:tcPr>
          <w:p w14:paraId="3EBA612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F2D0DDA" w14:textId="77777777" w:rsidR="00492D7E" w:rsidRPr="001141C9" w:rsidRDefault="00492D7E" w:rsidP="00492D7E">
            <w:pPr>
              <w:pStyle w:val="TAC"/>
              <w:keepNext w:val="0"/>
              <w:keepLines w:val="0"/>
              <w:widowControl w:val="0"/>
              <w:rPr>
                <w:lang w:eastAsia="zh-CN" w:bidi="ar"/>
              </w:rPr>
            </w:pPr>
            <w:r>
              <w:rPr>
                <w:lang w:eastAsia="en-GB"/>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4E791606" w14:textId="77777777" w:rsidR="00492D7E" w:rsidRPr="001141C9" w:rsidRDefault="00492D7E" w:rsidP="00492D7E">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164EB601" w14:textId="77777777" w:rsidR="00492D7E" w:rsidRPr="001141C9" w:rsidRDefault="00492D7E" w:rsidP="00492D7E">
            <w:pPr>
              <w:pStyle w:val="TAC"/>
              <w:keepNext w:val="0"/>
              <w:keepLines w:val="0"/>
              <w:widowControl w:val="0"/>
              <w:rPr>
                <w:lang w:eastAsia="zh-CN"/>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64A90553" w14:textId="77777777" w:rsidR="00492D7E" w:rsidRPr="001141C9" w:rsidRDefault="00492D7E" w:rsidP="00492D7E">
            <w:pPr>
              <w:pStyle w:val="TAC"/>
              <w:keepNext w:val="0"/>
              <w:keepLines w:val="0"/>
              <w:widowControl w:val="0"/>
              <w:rPr>
                <w:lang w:eastAsia="zh-CN" w:bidi="ar"/>
              </w:rPr>
            </w:pPr>
          </w:p>
        </w:tc>
      </w:tr>
      <w:tr w:rsidR="00492D7E" w:rsidRPr="001141C9" w14:paraId="5013E698" w14:textId="77777777" w:rsidTr="008A5884">
        <w:trPr>
          <w:jc w:val="center"/>
        </w:trPr>
        <w:tc>
          <w:tcPr>
            <w:tcW w:w="1957" w:type="dxa"/>
            <w:tcBorders>
              <w:top w:val="nil"/>
              <w:left w:val="single" w:sz="4" w:space="0" w:color="auto"/>
              <w:bottom w:val="nil"/>
              <w:right w:val="single" w:sz="4" w:space="0" w:color="auto"/>
            </w:tcBorders>
          </w:tcPr>
          <w:p w14:paraId="4364540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AF76F4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17594A6" w14:textId="77777777" w:rsidR="00492D7E" w:rsidRPr="001141C9" w:rsidRDefault="00492D7E" w:rsidP="00492D7E">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16D45649" w14:textId="77777777" w:rsidR="00492D7E" w:rsidRPr="001141C9" w:rsidRDefault="00492D7E" w:rsidP="00492D7E">
            <w:pPr>
              <w:pStyle w:val="TAC"/>
              <w:keepNext w:val="0"/>
              <w:keepLines w:val="0"/>
              <w:widowControl w:val="0"/>
              <w:rPr>
                <w:lang w:eastAsia="zh-CN"/>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6AFEE7EA" w14:textId="77777777" w:rsidR="00492D7E" w:rsidRPr="001141C9" w:rsidRDefault="00492D7E" w:rsidP="00492D7E">
            <w:pPr>
              <w:pStyle w:val="TAC"/>
              <w:keepNext w:val="0"/>
              <w:keepLines w:val="0"/>
              <w:widowControl w:val="0"/>
              <w:rPr>
                <w:lang w:eastAsia="zh-CN" w:bidi="ar"/>
              </w:rPr>
            </w:pPr>
          </w:p>
        </w:tc>
      </w:tr>
      <w:tr w:rsidR="00492D7E" w:rsidRPr="001141C9" w14:paraId="71AADB81" w14:textId="77777777" w:rsidTr="008A5884">
        <w:trPr>
          <w:jc w:val="center"/>
        </w:trPr>
        <w:tc>
          <w:tcPr>
            <w:tcW w:w="1957" w:type="dxa"/>
            <w:tcBorders>
              <w:top w:val="nil"/>
              <w:left w:val="single" w:sz="4" w:space="0" w:color="auto"/>
              <w:bottom w:val="single" w:sz="4" w:space="0" w:color="auto"/>
              <w:right w:val="single" w:sz="4" w:space="0" w:color="auto"/>
            </w:tcBorders>
          </w:tcPr>
          <w:p w14:paraId="26822A9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AA7ABE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D79C136" w14:textId="77777777" w:rsidR="00492D7E" w:rsidRPr="001141C9" w:rsidRDefault="00492D7E" w:rsidP="00492D7E">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02F612BB" w14:textId="77777777" w:rsidR="00492D7E" w:rsidRPr="001141C9" w:rsidRDefault="00492D7E" w:rsidP="00492D7E">
            <w:pPr>
              <w:pStyle w:val="TAC"/>
              <w:keepNext w:val="0"/>
              <w:keepLines w:val="0"/>
              <w:widowControl w:val="0"/>
              <w:rPr>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353948CE" w14:textId="77777777" w:rsidR="00492D7E" w:rsidRPr="001141C9" w:rsidRDefault="00492D7E" w:rsidP="00492D7E">
            <w:pPr>
              <w:pStyle w:val="TAC"/>
              <w:keepNext w:val="0"/>
              <w:keepLines w:val="0"/>
              <w:widowControl w:val="0"/>
              <w:rPr>
                <w:lang w:eastAsia="zh-CN" w:bidi="ar"/>
              </w:rPr>
            </w:pPr>
          </w:p>
        </w:tc>
      </w:tr>
      <w:tr w:rsidR="00492D7E" w:rsidRPr="001141C9" w14:paraId="3E62D765" w14:textId="77777777" w:rsidTr="008A5884">
        <w:trPr>
          <w:jc w:val="center"/>
        </w:trPr>
        <w:tc>
          <w:tcPr>
            <w:tcW w:w="1957" w:type="dxa"/>
            <w:tcBorders>
              <w:top w:val="single" w:sz="4" w:space="0" w:color="auto"/>
              <w:left w:val="single" w:sz="4" w:space="0" w:color="auto"/>
              <w:bottom w:val="nil"/>
              <w:right w:val="single" w:sz="4" w:space="0" w:color="auto"/>
            </w:tcBorders>
          </w:tcPr>
          <w:p w14:paraId="42B3DE72" w14:textId="77777777" w:rsidR="00492D7E" w:rsidRPr="001141C9" w:rsidRDefault="00492D7E" w:rsidP="00492D7E">
            <w:pPr>
              <w:pStyle w:val="TAC"/>
              <w:keepNext w:val="0"/>
              <w:keepLines w:val="0"/>
              <w:widowControl w:val="0"/>
              <w:rPr>
                <w:lang w:eastAsia="zh-CN" w:bidi="ar"/>
              </w:rPr>
            </w:pPr>
            <w:r w:rsidRPr="00327D29">
              <w:rPr>
                <w:lang w:eastAsia="zh-CN" w:bidi="ar"/>
              </w:rPr>
              <w:t>CA_n2A-n48A-n66(2A)-n77C</w:t>
            </w:r>
          </w:p>
        </w:tc>
        <w:tc>
          <w:tcPr>
            <w:tcW w:w="2033" w:type="dxa"/>
            <w:tcBorders>
              <w:top w:val="single" w:sz="4" w:space="0" w:color="auto"/>
              <w:left w:val="single" w:sz="4" w:space="0" w:color="auto"/>
              <w:bottom w:val="nil"/>
              <w:right w:val="single" w:sz="4" w:space="0" w:color="auto"/>
            </w:tcBorders>
          </w:tcPr>
          <w:p w14:paraId="09699B8D" w14:textId="77777777" w:rsidR="00492D7E" w:rsidRDefault="00492D7E" w:rsidP="00492D7E">
            <w:pPr>
              <w:pStyle w:val="TAC"/>
              <w:widowControl w:val="0"/>
              <w:rPr>
                <w:lang w:eastAsia="zh-CN" w:bidi="ar"/>
              </w:rPr>
            </w:pPr>
            <w:r>
              <w:rPr>
                <w:lang w:eastAsia="zh-CN" w:bidi="ar"/>
              </w:rPr>
              <w:t>CA_n77C</w:t>
            </w:r>
          </w:p>
          <w:p w14:paraId="3381256C" w14:textId="77777777" w:rsidR="00492D7E" w:rsidRDefault="00492D7E" w:rsidP="00492D7E">
            <w:pPr>
              <w:pStyle w:val="TAC"/>
              <w:widowControl w:val="0"/>
              <w:rPr>
                <w:lang w:eastAsia="zh-CN" w:bidi="ar"/>
              </w:rPr>
            </w:pPr>
            <w:r>
              <w:rPr>
                <w:lang w:eastAsia="zh-CN" w:bidi="ar"/>
              </w:rPr>
              <w:t>CA_n2A-n48A</w:t>
            </w:r>
          </w:p>
          <w:p w14:paraId="7C8578B9" w14:textId="77777777" w:rsidR="00492D7E" w:rsidRDefault="00492D7E" w:rsidP="00492D7E">
            <w:pPr>
              <w:pStyle w:val="TAC"/>
              <w:widowControl w:val="0"/>
              <w:rPr>
                <w:lang w:eastAsia="zh-CN" w:bidi="ar"/>
              </w:rPr>
            </w:pPr>
            <w:r>
              <w:rPr>
                <w:lang w:eastAsia="zh-CN" w:bidi="ar"/>
              </w:rPr>
              <w:t>CA_n2A-n66A</w:t>
            </w:r>
          </w:p>
          <w:p w14:paraId="27753EE7" w14:textId="77777777" w:rsidR="00492D7E" w:rsidRDefault="00492D7E" w:rsidP="00492D7E">
            <w:pPr>
              <w:pStyle w:val="TAC"/>
              <w:widowControl w:val="0"/>
              <w:rPr>
                <w:lang w:eastAsia="zh-CN" w:bidi="ar"/>
              </w:rPr>
            </w:pPr>
            <w:r>
              <w:rPr>
                <w:lang w:eastAsia="zh-CN" w:bidi="ar"/>
              </w:rPr>
              <w:t>CA_n2A-n77A</w:t>
            </w:r>
          </w:p>
          <w:p w14:paraId="57FAFAC2" w14:textId="77777777" w:rsidR="00492D7E" w:rsidRDefault="00492D7E" w:rsidP="00492D7E">
            <w:pPr>
              <w:pStyle w:val="TAC"/>
              <w:widowControl w:val="0"/>
              <w:rPr>
                <w:lang w:eastAsia="zh-CN" w:bidi="ar"/>
              </w:rPr>
            </w:pPr>
            <w:r>
              <w:rPr>
                <w:lang w:eastAsia="zh-CN" w:bidi="ar"/>
              </w:rPr>
              <w:t>CA_n2A-n77C</w:t>
            </w:r>
          </w:p>
          <w:p w14:paraId="5272D252" w14:textId="77777777" w:rsidR="00492D7E" w:rsidRDefault="00492D7E" w:rsidP="00492D7E">
            <w:pPr>
              <w:pStyle w:val="TAC"/>
              <w:widowControl w:val="0"/>
              <w:rPr>
                <w:lang w:eastAsia="zh-CN" w:bidi="ar"/>
              </w:rPr>
            </w:pPr>
            <w:r>
              <w:rPr>
                <w:lang w:eastAsia="zh-CN" w:bidi="ar"/>
              </w:rPr>
              <w:t>CA_n48A-n66A</w:t>
            </w:r>
          </w:p>
          <w:p w14:paraId="19FB7892" w14:textId="77777777" w:rsidR="00492D7E" w:rsidRDefault="00492D7E" w:rsidP="00492D7E">
            <w:pPr>
              <w:pStyle w:val="TAC"/>
              <w:widowControl w:val="0"/>
              <w:rPr>
                <w:lang w:eastAsia="zh-CN" w:bidi="ar"/>
              </w:rPr>
            </w:pPr>
            <w:r>
              <w:rPr>
                <w:lang w:eastAsia="zh-CN" w:bidi="ar"/>
              </w:rPr>
              <w:t>CA_n66A-n77A</w:t>
            </w:r>
          </w:p>
          <w:p w14:paraId="5F4D3847" w14:textId="77777777" w:rsidR="00492D7E" w:rsidRPr="001141C9" w:rsidRDefault="00492D7E" w:rsidP="00492D7E">
            <w:pPr>
              <w:pStyle w:val="TAC"/>
              <w:keepNext w:val="0"/>
              <w:keepLines w:val="0"/>
              <w:widowControl w:val="0"/>
              <w:rPr>
                <w:lang w:eastAsia="zh-CN" w:bidi="ar"/>
              </w:rPr>
            </w:pPr>
            <w:r>
              <w:rPr>
                <w:lang w:eastAsia="zh-CN" w:bidi="ar"/>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3074E152" w14:textId="77777777" w:rsidR="00492D7E" w:rsidRDefault="00492D7E" w:rsidP="00492D7E">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0EF4E55A" w14:textId="77777777" w:rsidR="00492D7E" w:rsidRDefault="00492D7E" w:rsidP="00492D7E">
            <w:pPr>
              <w:pStyle w:val="TAC"/>
              <w:keepNext w:val="0"/>
              <w:keepLines w:val="0"/>
              <w:widowControl w:val="0"/>
              <w:rPr>
                <w:rFonts w:eastAsia="DengXian"/>
                <w:lang w:eastAsia="zh-CN"/>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640F6A03"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77AFD8D4" w14:textId="77777777" w:rsidTr="008A5884">
        <w:trPr>
          <w:jc w:val="center"/>
        </w:trPr>
        <w:tc>
          <w:tcPr>
            <w:tcW w:w="1957" w:type="dxa"/>
            <w:tcBorders>
              <w:top w:val="nil"/>
              <w:left w:val="single" w:sz="4" w:space="0" w:color="auto"/>
              <w:bottom w:val="nil"/>
              <w:right w:val="single" w:sz="4" w:space="0" w:color="auto"/>
            </w:tcBorders>
          </w:tcPr>
          <w:p w14:paraId="70EE238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AD5796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A9E9D29" w14:textId="77777777" w:rsidR="00492D7E" w:rsidRDefault="00492D7E" w:rsidP="00492D7E">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620011C6" w14:textId="77777777" w:rsidR="00492D7E" w:rsidRDefault="00492D7E" w:rsidP="00492D7E">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37B6B7A4" w14:textId="77777777" w:rsidR="00492D7E" w:rsidRPr="001141C9" w:rsidRDefault="00492D7E" w:rsidP="00492D7E">
            <w:pPr>
              <w:pStyle w:val="TAC"/>
              <w:keepNext w:val="0"/>
              <w:keepLines w:val="0"/>
              <w:widowControl w:val="0"/>
              <w:rPr>
                <w:lang w:eastAsia="zh-CN" w:bidi="ar"/>
              </w:rPr>
            </w:pPr>
          </w:p>
        </w:tc>
      </w:tr>
      <w:tr w:rsidR="00492D7E" w:rsidRPr="001141C9" w14:paraId="4B9298F1" w14:textId="77777777" w:rsidTr="008A5884">
        <w:trPr>
          <w:jc w:val="center"/>
        </w:trPr>
        <w:tc>
          <w:tcPr>
            <w:tcW w:w="1957" w:type="dxa"/>
            <w:tcBorders>
              <w:top w:val="nil"/>
              <w:left w:val="single" w:sz="4" w:space="0" w:color="auto"/>
              <w:bottom w:val="nil"/>
              <w:right w:val="single" w:sz="4" w:space="0" w:color="auto"/>
            </w:tcBorders>
          </w:tcPr>
          <w:p w14:paraId="301E3D7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327FEA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0603385" w14:textId="77777777" w:rsidR="00492D7E" w:rsidRDefault="00492D7E" w:rsidP="00492D7E">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05A51E4E" w14:textId="77777777" w:rsidR="00492D7E" w:rsidRDefault="00492D7E" w:rsidP="00492D7E">
            <w:pPr>
              <w:pStyle w:val="TAC"/>
              <w:keepNext w:val="0"/>
              <w:keepLines w:val="0"/>
              <w:widowControl w:val="0"/>
              <w:rPr>
                <w:rFonts w:eastAsia="DengXian"/>
                <w:lang w:eastAsia="zh-CN"/>
              </w:rPr>
            </w:pPr>
            <w:r>
              <w:rPr>
                <w:lang w:val="en-US" w:eastAsia="zh-CN" w:bidi="ar"/>
              </w:rPr>
              <w:t>CA_n66(2A)</w:t>
            </w:r>
            <w:r>
              <w:rPr>
                <w:rFonts w:hint="eastAsia"/>
                <w:lang w:val="en-US" w:eastAsia="zh-CN" w:bidi="ar"/>
              </w:rPr>
              <w:t>_</w:t>
            </w:r>
            <w:r>
              <w:rPr>
                <w:lang w:val="en-US" w:eastAsia="zh-CN" w:bidi="ar"/>
              </w:rPr>
              <w:t>BCS 4 and 5</w:t>
            </w:r>
          </w:p>
        </w:tc>
        <w:tc>
          <w:tcPr>
            <w:tcW w:w="1840" w:type="dxa"/>
            <w:tcBorders>
              <w:top w:val="nil"/>
              <w:left w:val="single" w:sz="4" w:space="0" w:color="auto"/>
              <w:bottom w:val="nil"/>
              <w:right w:val="single" w:sz="4" w:space="0" w:color="auto"/>
            </w:tcBorders>
          </w:tcPr>
          <w:p w14:paraId="2A885787" w14:textId="77777777" w:rsidR="00492D7E" w:rsidRPr="001141C9" w:rsidRDefault="00492D7E" w:rsidP="00492D7E">
            <w:pPr>
              <w:pStyle w:val="TAC"/>
              <w:keepNext w:val="0"/>
              <w:keepLines w:val="0"/>
              <w:widowControl w:val="0"/>
              <w:rPr>
                <w:lang w:eastAsia="zh-CN" w:bidi="ar"/>
              </w:rPr>
            </w:pPr>
          </w:p>
        </w:tc>
      </w:tr>
      <w:tr w:rsidR="00492D7E" w:rsidRPr="001141C9" w14:paraId="4D604987" w14:textId="77777777" w:rsidTr="008A5884">
        <w:trPr>
          <w:jc w:val="center"/>
        </w:trPr>
        <w:tc>
          <w:tcPr>
            <w:tcW w:w="1957" w:type="dxa"/>
            <w:tcBorders>
              <w:top w:val="nil"/>
              <w:left w:val="single" w:sz="4" w:space="0" w:color="auto"/>
              <w:bottom w:val="single" w:sz="4" w:space="0" w:color="auto"/>
              <w:right w:val="single" w:sz="4" w:space="0" w:color="auto"/>
            </w:tcBorders>
          </w:tcPr>
          <w:p w14:paraId="5202205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6A08AF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800173F" w14:textId="77777777" w:rsidR="00492D7E" w:rsidRDefault="00492D7E" w:rsidP="00492D7E">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688ACD8" w14:textId="77777777" w:rsidR="00492D7E" w:rsidRDefault="00492D7E" w:rsidP="00492D7E">
            <w:pPr>
              <w:pStyle w:val="TAC"/>
              <w:keepNext w:val="0"/>
              <w:keepLines w:val="0"/>
              <w:widowControl w:val="0"/>
              <w:rPr>
                <w:rFonts w:eastAsia="DengXian"/>
                <w:lang w:eastAsia="zh-CN"/>
              </w:rPr>
            </w:pPr>
            <w:r>
              <w:rPr>
                <w:lang w:val="en-US" w:eastAsia="zh-CN" w:bidi="ar"/>
              </w:rPr>
              <w:t>CA_n77C</w:t>
            </w:r>
            <w:r>
              <w:rPr>
                <w:rFonts w:hint="eastAsia"/>
                <w:lang w:val="en-US" w:eastAsia="zh-CN" w:bidi="ar"/>
              </w:rPr>
              <w:t>_</w:t>
            </w:r>
            <w:r>
              <w:rPr>
                <w:lang w:val="en-US" w:eastAsia="zh-CN" w:bidi="ar"/>
              </w:rPr>
              <w:t>BCS 4 and 5</w:t>
            </w:r>
          </w:p>
        </w:tc>
        <w:tc>
          <w:tcPr>
            <w:tcW w:w="1840" w:type="dxa"/>
            <w:tcBorders>
              <w:top w:val="nil"/>
              <w:left w:val="single" w:sz="4" w:space="0" w:color="auto"/>
              <w:bottom w:val="single" w:sz="4" w:space="0" w:color="auto"/>
              <w:right w:val="single" w:sz="4" w:space="0" w:color="auto"/>
            </w:tcBorders>
          </w:tcPr>
          <w:p w14:paraId="045BB5F6" w14:textId="77777777" w:rsidR="00492D7E" w:rsidRPr="001141C9" w:rsidRDefault="00492D7E" w:rsidP="00492D7E">
            <w:pPr>
              <w:pStyle w:val="TAC"/>
              <w:keepNext w:val="0"/>
              <w:keepLines w:val="0"/>
              <w:widowControl w:val="0"/>
              <w:rPr>
                <w:lang w:eastAsia="zh-CN" w:bidi="ar"/>
              </w:rPr>
            </w:pPr>
          </w:p>
        </w:tc>
      </w:tr>
      <w:tr w:rsidR="00492D7E" w:rsidRPr="001141C9" w14:paraId="026431A2" w14:textId="77777777" w:rsidTr="008A5884">
        <w:trPr>
          <w:jc w:val="center"/>
        </w:trPr>
        <w:tc>
          <w:tcPr>
            <w:tcW w:w="1957" w:type="dxa"/>
            <w:tcBorders>
              <w:top w:val="single" w:sz="4" w:space="0" w:color="auto"/>
              <w:left w:val="single" w:sz="4" w:space="0" w:color="auto"/>
              <w:bottom w:val="nil"/>
              <w:right w:val="single" w:sz="4" w:space="0" w:color="auto"/>
            </w:tcBorders>
          </w:tcPr>
          <w:p w14:paraId="01F18B80" w14:textId="77777777" w:rsidR="00492D7E" w:rsidRPr="001141C9" w:rsidRDefault="00492D7E" w:rsidP="00492D7E">
            <w:pPr>
              <w:pStyle w:val="TAC"/>
              <w:keepLines w:val="0"/>
              <w:widowControl w:val="0"/>
            </w:pPr>
            <w:r w:rsidRPr="001141C9">
              <w:t>CA_n2A-n66A-n71A-n77A</w:t>
            </w:r>
          </w:p>
        </w:tc>
        <w:tc>
          <w:tcPr>
            <w:tcW w:w="2033" w:type="dxa"/>
            <w:tcBorders>
              <w:top w:val="single" w:sz="4" w:space="0" w:color="auto"/>
              <w:left w:val="single" w:sz="4" w:space="0" w:color="auto"/>
              <w:bottom w:val="nil"/>
              <w:right w:val="single" w:sz="4" w:space="0" w:color="auto"/>
            </w:tcBorders>
          </w:tcPr>
          <w:p w14:paraId="2A815D9B" w14:textId="77777777" w:rsidR="00492D7E" w:rsidRPr="001141C9" w:rsidRDefault="00492D7E" w:rsidP="00492D7E">
            <w:pPr>
              <w:pStyle w:val="TAC"/>
              <w:keepLines w:val="0"/>
              <w:widowControl w:val="0"/>
              <w:rPr>
                <w:lang w:eastAsia="zh-CN"/>
              </w:rPr>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3FF0CE51" w14:textId="77777777" w:rsidR="00492D7E" w:rsidRPr="001141C9" w:rsidRDefault="00492D7E" w:rsidP="00492D7E">
            <w:pPr>
              <w:pStyle w:val="TAC"/>
              <w:keepLines w:val="0"/>
              <w:widowControl w:val="0"/>
              <w:rPr>
                <w:rFonts w:cs="Arial"/>
                <w:szCs w:val="18"/>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427BD17" w14:textId="77777777" w:rsidR="00492D7E" w:rsidRPr="001141C9" w:rsidRDefault="00492D7E" w:rsidP="00492D7E">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38DCFA8" w14:textId="77777777" w:rsidR="00492D7E" w:rsidRPr="001141C9" w:rsidRDefault="00492D7E" w:rsidP="00492D7E">
            <w:pPr>
              <w:pStyle w:val="TAC"/>
              <w:keepLines w:val="0"/>
              <w:widowControl w:val="0"/>
              <w:rPr>
                <w:lang w:eastAsia="zh-CN"/>
              </w:rPr>
            </w:pPr>
            <w:r w:rsidRPr="001141C9">
              <w:rPr>
                <w:rFonts w:hint="eastAsia"/>
                <w:lang w:eastAsia="zh-CN"/>
              </w:rPr>
              <w:t>0</w:t>
            </w:r>
          </w:p>
        </w:tc>
      </w:tr>
      <w:tr w:rsidR="00492D7E" w:rsidRPr="001141C9" w14:paraId="2D167C49" w14:textId="77777777" w:rsidTr="008A5884">
        <w:trPr>
          <w:jc w:val="center"/>
        </w:trPr>
        <w:tc>
          <w:tcPr>
            <w:tcW w:w="1957" w:type="dxa"/>
            <w:tcBorders>
              <w:top w:val="nil"/>
              <w:left w:val="single" w:sz="4" w:space="0" w:color="auto"/>
              <w:bottom w:val="nil"/>
              <w:right w:val="single" w:sz="4" w:space="0" w:color="auto"/>
            </w:tcBorders>
          </w:tcPr>
          <w:p w14:paraId="58D0BFE9" w14:textId="77777777" w:rsidR="00492D7E" w:rsidRPr="001141C9" w:rsidRDefault="00492D7E" w:rsidP="00492D7E">
            <w:pPr>
              <w:pStyle w:val="TAC"/>
              <w:keepLines w:val="0"/>
              <w:widowControl w:val="0"/>
            </w:pPr>
          </w:p>
        </w:tc>
        <w:tc>
          <w:tcPr>
            <w:tcW w:w="2033" w:type="dxa"/>
            <w:tcBorders>
              <w:top w:val="nil"/>
              <w:left w:val="single" w:sz="4" w:space="0" w:color="auto"/>
              <w:bottom w:val="nil"/>
              <w:right w:val="single" w:sz="4" w:space="0" w:color="auto"/>
            </w:tcBorders>
          </w:tcPr>
          <w:p w14:paraId="5B5F1FFE" w14:textId="77777777" w:rsidR="00492D7E" w:rsidRPr="001141C9" w:rsidRDefault="00492D7E" w:rsidP="00492D7E">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B5B35A7" w14:textId="77777777" w:rsidR="00492D7E" w:rsidRPr="001141C9" w:rsidRDefault="00492D7E" w:rsidP="00492D7E">
            <w:pPr>
              <w:pStyle w:val="TAC"/>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5263477" w14:textId="77777777" w:rsidR="00492D7E" w:rsidRPr="001141C9" w:rsidRDefault="00492D7E" w:rsidP="00492D7E">
            <w:pPr>
              <w:pStyle w:val="TAC"/>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45B7892E" w14:textId="77777777" w:rsidR="00492D7E" w:rsidRPr="001141C9" w:rsidRDefault="00492D7E" w:rsidP="00492D7E">
            <w:pPr>
              <w:pStyle w:val="TAC"/>
              <w:keepLines w:val="0"/>
              <w:widowControl w:val="0"/>
              <w:rPr>
                <w:lang w:eastAsia="zh-CN"/>
              </w:rPr>
            </w:pPr>
          </w:p>
        </w:tc>
      </w:tr>
      <w:tr w:rsidR="00492D7E" w:rsidRPr="001141C9" w14:paraId="5D930BEC" w14:textId="77777777" w:rsidTr="008A5884">
        <w:trPr>
          <w:jc w:val="center"/>
        </w:trPr>
        <w:tc>
          <w:tcPr>
            <w:tcW w:w="1957" w:type="dxa"/>
            <w:tcBorders>
              <w:top w:val="nil"/>
              <w:left w:val="single" w:sz="4" w:space="0" w:color="auto"/>
              <w:bottom w:val="nil"/>
              <w:right w:val="single" w:sz="4" w:space="0" w:color="auto"/>
            </w:tcBorders>
          </w:tcPr>
          <w:p w14:paraId="52AAB67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A25D02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B091B0"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6BD1D517"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BE8D07C" w14:textId="77777777" w:rsidR="00492D7E" w:rsidRPr="001141C9" w:rsidRDefault="00492D7E" w:rsidP="00492D7E">
            <w:pPr>
              <w:pStyle w:val="TAC"/>
              <w:keepNext w:val="0"/>
              <w:keepLines w:val="0"/>
              <w:widowControl w:val="0"/>
              <w:rPr>
                <w:lang w:eastAsia="zh-CN"/>
              </w:rPr>
            </w:pPr>
          </w:p>
        </w:tc>
      </w:tr>
      <w:tr w:rsidR="00492D7E" w:rsidRPr="001141C9" w14:paraId="7EB63A31" w14:textId="77777777" w:rsidTr="008A5884">
        <w:trPr>
          <w:jc w:val="center"/>
        </w:trPr>
        <w:tc>
          <w:tcPr>
            <w:tcW w:w="1957" w:type="dxa"/>
            <w:tcBorders>
              <w:top w:val="nil"/>
              <w:left w:val="single" w:sz="4" w:space="0" w:color="auto"/>
              <w:bottom w:val="single" w:sz="4" w:space="0" w:color="auto"/>
              <w:right w:val="single" w:sz="4" w:space="0" w:color="auto"/>
            </w:tcBorders>
          </w:tcPr>
          <w:p w14:paraId="6D3D45B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2A81CF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66B7B34"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4626D6E" w14:textId="77777777" w:rsidR="00492D7E" w:rsidRPr="001141C9" w:rsidRDefault="00492D7E" w:rsidP="00492D7E">
            <w:pPr>
              <w:pStyle w:val="TAC"/>
              <w:keepNext w:val="0"/>
              <w:keepLines w:val="0"/>
              <w:widowControl w:val="0"/>
              <w:rPr>
                <w:lang w:eastAsia="zh-CN" w:bidi="ar"/>
              </w:rPr>
            </w:pPr>
            <w:r w:rsidRPr="001141C9">
              <w:rPr>
                <w:lang w:eastAsia="zh-CN" w:bidi="ar"/>
              </w:rPr>
              <w:t xml:space="preserve">10, 15, 20, 25, 30, 40, 50, 60, 70, 80, 90, 100 </w:t>
            </w:r>
          </w:p>
        </w:tc>
        <w:tc>
          <w:tcPr>
            <w:tcW w:w="1840" w:type="dxa"/>
            <w:tcBorders>
              <w:top w:val="nil"/>
              <w:left w:val="single" w:sz="4" w:space="0" w:color="auto"/>
              <w:bottom w:val="single" w:sz="4" w:space="0" w:color="auto"/>
              <w:right w:val="single" w:sz="4" w:space="0" w:color="auto"/>
            </w:tcBorders>
          </w:tcPr>
          <w:p w14:paraId="0F0CF240" w14:textId="77777777" w:rsidR="00492D7E" w:rsidRPr="001141C9" w:rsidRDefault="00492D7E" w:rsidP="00492D7E">
            <w:pPr>
              <w:pStyle w:val="TAC"/>
              <w:keepNext w:val="0"/>
              <w:keepLines w:val="0"/>
              <w:widowControl w:val="0"/>
              <w:rPr>
                <w:lang w:eastAsia="zh-CN"/>
              </w:rPr>
            </w:pPr>
          </w:p>
        </w:tc>
      </w:tr>
      <w:tr w:rsidR="00492D7E" w:rsidRPr="001141C9" w14:paraId="52A2F10E" w14:textId="77777777" w:rsidTr="008A5884">
        <w:trPr>
          <w:jc w:val="center"/>
        </w:trPr>
        <w:tc>
          <w:tcPr>
            <w:tcW w:w="1957" w:type="dxa"/>
            <w:tcBorders>
              <w:top w:val="single" w:sz="4" w:space="0" w:color="auto"/>
              <w:left w:val="single" w:sz="4" w:space="0" w:color="auto"/>
              <w:bottom w:val="nil"/>
              <w:right w:val="single" w:sz="4" w:space="0" w:color="auto"/>
            </w:tcBorders>
          </w:tcPr>
          <w:p w14:paraId="2FE36BCD" w14:textId="77777777" w:rsidR="00492D7E" w:rsidRPr="001141C9" w:rsidRDefault="00492D7E" w:rsidP="00492D7E">
            <w:pPr>
              <w:pStyle w:val="TAC"/>
              <w:keepNext w:val="0"/>
              <w:keepLines w:val="0"/>
              <w:widowControl w:val="0"/>
            </w:pPr>
            <w:r w:rsidRPr="001141C9">
              <w:t>CA_n2A-n66A-n71A-n77(2A)</w:t>
            </w:r>
          </w:p>
        </w:tc>
        <w:tc>
          <w:tcPr>
            <w:tcW w:w="2033" w:type="dxa"/>
            <w:tcBorders>
              <w:top w:val="single" w:sz="4" w:space="0" w:color="auto"/>
              <w:left w:val="single" w:sz="4" w:space="0" w:color="auto"/>
              <w:bottom w:val="nil"/>
              <w:right w:val="single" w:sz="4" w:space="0" w:color="auto"/>
            </w:tcBorders>
          </w:tcPr>
          <w:p w14:paraId="42AB7702" w14:textId="77777777" w:rsidR="00492D7E" w:rsidRPr="001141C9" w:rsidRDefault="00492D7E" w:rsidP="00492D7E">
            <w:pPr>
              <w:pStyle w:val="TAC"/>
              <w:keepNext w:val="0"/>
              <w:keepLines w:val="0"/>
              <w:widowControl w:val="0"/>
              <w:rPr>
                <w:lang w:eastAsia="zh-CN"/>
              </w:rPr>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470151E8"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8B00461"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3A4C193" w14:textId="77777777" w:rsidR="00492D7E" w:rsidRPr="001141C9" w:rsidRDefault="00492D7E" w:rsidP="00492D7E">
            <w:pPr>
              <w:pStyle w:val="TAC"/>
              <w:keepNext w:val="0"/>
              <w:keepLines w:val="0"/>
              <w:widowControl w:val="0"/>
              <w:rPr>
                <w:lang w:eastAsia="zh-CN"/>
              </w:rPr>
            </w:pPr>
            <w:r w:rsidRPr="001141C9">
              <w:rPr>
                <w:lang w:eastAsia="zh-CN"/>
              </w:rPr>
              <w:t>0</w:t>
            </w:r>
          </w:p>
        </w:tc>
      </w:tr>
      <w:tr w:rsidR="00492D7E" w:rsidRPr="001141C9" w14:paraId="0C4500FD" w14:textId="77777777" w:rsidTr="008A5884">
        <w:trPr>
          <w:jc w:val="center"/>
        </w:trPr>
        <w:tc>
          <w:tcPr>
            <w:tcW w:w="1957" w:type="dxa"/>
            <w:tcBorders>
              <w:top w:val="nil"/>
              <w:left w:val="single" w:sz="4" w:space="0" w:color="auto"/>
              <w:bottom w:val="nil"/>
              <w:right w:val="single" w:sz="4" w:space="0" w:color="auto"/>
            </w:tcBorders>
          </w:tcPr>
          <w:p w14:paraId="500678F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35B24C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9F7F1F"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3DCC05F"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56CCDCF2" w14:textId="77777777" w:rsidR="00492D7E" w:rsidRPr="001141C9" w:rsidRDefault="00492D7E" w:rsidP="00492D7E">
            <w:pPr>
              <w:pStyle w:val="TAC"/>
              <w:keepNext w:val="0"/>
              <w:keepLines w:val="0"/>
              <w:widowControl w:val="0"/>
              <w:rPr>
                <w:lang w:eastAsia="zh-CN"/>
              </w:rPr>
            </w:pPr>
          </w:p>
        </w:tc>
      </w:tr>
      <w:tr w:rsidR="00492D7E" w:rsidRPr="001141C9" w14:paraId="1346FA06" w14:textId="77777777" w:rsidTr="008A5884">
        <w:trPr>
          <w:jc w:val="center"/>
        </w:trPr>
        <w:tc>
          <w:tcPr>
            <w:tcW w:w="1957" w:type="dxa"/>
            <w:tcBorders>
              <w:top w:val="nil"/>
              <w:left w:val="single" w:sz="4" w:space="0" w:color="auto"/>
              <w:bottom w:val="nil"/>
              <w:right w:val="single" w:sz="4" w:space="0" w:color="auto"/>
            </w:tcBorders>
          </w:tcPr>
          <w:p w14:paraId="4E43B1E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60D4D3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578CA6"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14BB7E18"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7E124A0" w14:textId="77777777" w:rsidR="00492D7E" w:rsidRPr="001141C9" w:rsidRDefault="00492D7E" w:rsidP="00492D7E">
            <w:pPr>
              <w:pStyle w:val="TAC"/>
              <w:keepNext w:val="0"/>
              <w:keepLines w:val="0"/>
              <w:widowControl w:val="0"/>
              <w:rPr>
                <w:lang w:eastAsia="zh-CN"/>
              </w:rPr>
            </w:pPr>
          </w:p>
        </w:tc>
      </w:tr>
      <w:tr w:rsidR="00492D7E" w:rsidRPr="001141C9" w14:paraId="60144497" w14:textId="77777777" w:rsidTr="008A5884">
        <w:trPr>
          <w:jc w:val="center"/>
        </w:trPr>
        <w:tc>
          <w:tcPr>
            <w:tcW w:w="1957" w:type="dxa"/>
            <w:tcBorders>
              <w:top w:val="nil"/>
              <w:left w:val="single" w:sz="4" w:space="0" w:color="auto"/>
              <w:bottom w:val="single" w:sz="4" w:space="0" w:color="auto"/>
              <w:right w:val="single" w:sz="4" w:space="0" w:color="auto"/>
            </w:tcBorders>
          </w:tcPr>
          <w:p w14:paraId="24F2813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654B87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353C4A" w14:textId="77777777" w:rsidR="00492D7E" w:rsidRPr="001141C9" w:rsidRDefault="00492D7E" w:rsidP="00492D7E">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456D047" w14:textId="77777777" w:rsidR="00492D7E" w:rsidRPr="001141C9" w:rsidRDefault="00492D7E" w:rsidP="00492D7E">
            <w:pPr>
              <w:pStyle w:val="TAC"/>
              <w:keepNext w:val="0"/>
              <w:keepLines w:val="0"/>
              <w:widowControl w:val="0"/>
              <w:rPr>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single" w:sz="4" w:space="0" w:color="auto"/>
              <w:right w:val="single" w:sz="4" w:space="0" w:color="auto"/>
            </w:tcBorders>
          </w:tcPr>
          <w:p w14:paraId="51811520" w14:textId="77777777" w:rsidR="00492D7E" w:rsidRPr="001141C9" w:rsidRDefault="00492D7E" w:rsidP="00492D7E">
            <w:pPr>
              <w:pStyle w:val="TAC"/>
              <w:keepNext w:val="0"/>
              <w:keepLines w:val="0"/>
              <w:widowControl w:val="0"/>
              <w:rPr>
                <w:lang w:eastAsia="zh-CN"/>
              </w:rPr>
            </w:pPr>
          </w:p>
        </w:tc>
      </w:tr>
      <w:tr w:rsidR="00492D7E" w:rsidRPr="001141C9" w14:paraId="71DAD601" w14:textId="77777777" w:rsidTr="008A5884">
        <w:trPr>
          <w:jc w:val="center"/>
        </w:trPr>
        <w:tc>
          <w:tcPr>
            <w:tcW w:w="1957" w:type="dxa"/>
            <w:tcBorders>
              <w:top w:val="single" w:sz="4" w:space="0" w:color="auto"/>
              <w:left w:val="single" w:sz="4" w:space="0" w:color="auto"/>
              <w:bottom w:val="nil"/>
              <w:right w:val="single" w:sz="4" w:space="0" w:color="auto"/>
            </w:tcBorders>
          </w:tcPr>
          <w:p w14:paraId="04983824" w14:textId="77777777" w:rsidR="00492D7E" w:rsidRPr="001141C9" w:rsidRDefault="00492D7E" w:rsidP="00492D7E">
            <w:pPr>
              <w:pStyle w:val="TAC"/>
              <w:keepNext w:val="0"/>
              <w:keepLines w:val="0"/>
              <w:widowControl w:val="0"/>
              <w:rPr>
                <w:lang w:eastAsia="zh-CN" w:bidi="ar"/>
              </w:rPr>
            </w:pPr>
            <w:r w:rsidRPr="001141C9">
              <w:t>CA_n2A-n66A-n71A-</w:t>
            </w:r>
            <w:r w:rsidRPr="001141C9">
              <w:lastRenderedPageBreak/>
              <w:t>n78A</w:t>
            </w:r>
          </w:p>
        </w:tc>
        <w:tc>
          <w:tcPr>
            <w:tcW w:w="2033" w:type="dxa"/>
            <w:tcBorders>
              <w:top w:val="single" w:sz="4" w:space="0" w:color="auto"/>
              <w:left w:val="single" w:sz="4" w:space="0" w:color="auto"/>
              <w:bottom w:val="nil"/>
              <w:right w:val="single" w:sz="4" w:space="0" w:color="auto"/>
            </w:tcBorders>
          </w:tcPr>
          <w:p w14:paraId="5EAE640A" w14:textId="77777777" w:rsidR="00492D7E" w:rsidRPr="001141C9" w:rsidRDefault="00492D7E" w:rsidP="00492D7E">
            <w:pPr>
              <w:pStyle w:val="TAC"/>
              <w:keepNext w:val="0"/>
              <w:keepLines w:val="0"/>
              <w:widowControl w:val="0"/>
              <w:rPr>
                <w:lang w:eastAsia="zh-CN" w:bidi="ar"/>
              </w:rPr>
            </w:pPr>
            <w:r w:rsidRPr="001141C9">
              <w:rPr>
                <w:lang w:eastAsia="zh-CN"/>
              </w:rPr>
              <w:lastRenderedPageBreak/>
              <w:t>-</w:t>
            </w:r>
          </w:p>
        </w:tc>
        <w:tc>
          <w:tcPr>
            <w:tcW w:w="977" w:type="dxa"/>
            <w:tcBorders>
              <w:top w:val="single" w:sz="4" w:space="0" w:color="auto"/>
              <w:left w:val="single" w:sz="4" w:space="0" w:color="auto"/>
              <w:bottom w:val="single" w:sz="4" w:space="0" w:color="auto"/>
              <w:right w:val="single" w:sz="4" w:space="0" w:color="auto"/>
            </w:tcBorders>
          </w:tcPr>
          <w:p w14:paraId="6340BEDA" w14:textId="77777777" w:rsidR="00492D7E" w:rsidRPr="001141C9" w:rsidRDefault="00492D7E" w:rsidP="00492D7E">
            <w:pPr>
              <w:pStyle w:val="TAC"/>
              <w:keepNext w:val="0"/>
              <w:keepLines w:val="0"/>
              <w:widowControl w:val="0"/>
              <w:rPr>
                <w:rFonts w:ascii="Calibri" w:hAnsi="Calibri"/>
                <w:sz w:val="21"/>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5E6AEA0"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3DC60C83" w14:textId="77777777" w:rsidR="00492D7E" w:rsidRPr="001141C9" w:rsidRDefault="00492D7E" w:rsidP="00492D7E">
            <w:pPr>
              <w:pStyle w:val="TAC"/>
              <w:keepNext w:val="0"/>
              <w:keepLines w:val="0"/>
              <w:widowControl w:val="0"/>
            </w:pPr>
            <w:r w:rsidRPr="001141C9">
              <w:rPr>
                <w:lang w:eastAsia="zh-CN"/>
              </w:rPr>
              <w:t>0</w:t>
            </w:r>
          </w:p>
        </w:tc>
      </w:tr>
      <w:tr w:rsidR="00492D7E" w:rsidRPr="001141C9" w14:paraId="030ACC05" w14:textId="77777777" w:rsidTr="008A5884">
        <w:trPr>
          <w:jc w:val="center"/>
        </w:trPr>
        <w:tc>
          <w:tcPr>
            <w:tcW w:w="1957" w:type="dxa"/>
            <w:tcBorders>
              <w:top w:val="nil"/>
              <w:left w:val="single" w:sz="4" w:space="0" w:color="auto"/>
              <w:bottom w:val="nil"/>
              <w:right w:val="single" w:sz="4" w:space="0" w:color="auto"/>
            </w:tcBorders>
          </w:tcPr>
          <w:p w14:paraId="7350CB1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D8C0C64"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0C44CD9"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5C4BF55"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67ECD095" w14:textId="77777777" w:rsidR="00492D7E" w:rsidRPr="001141C9" w:rsidRDefault="00492D7E" w:rsidP="00492D7E">
            <w:pPr>
              <w:pStyle w:val="TAC"/>
              <w:keepNext w:val="0"/>
              <w:keepLines w:val="0"/>
              <w:widowControl w:val="0"/>
              <w:rPr>
                <w:lang w:eastAsia="zh-CN"/>
              </w:rPr>
            </w:pPr>
          </w:p>
        </w:tc>
      </w:tr>
      <w:tr w:rsidR="00492D7E" w:rsidRPr="001141C9" w14:paraId="44A3094C" w14:textId="77777777" w:rsidTr="008A5884">
        <w:trPr>
          <w:jc w:val="center"/>
        </w:trPr>
        <w:tc>
          <w:tcPr>
            <w:tcW w:w="1957" w:type="dxa"/>
            <w:tcBorders>
              <w:top w:val="nil"/>
              <w:left w:val="single" w:sz="4" w:space="0" w:color="auto"/>
              <w:bottom w:val="nil"/>
              <w:right w:val="single" w:sz="4" w:space="0" w:color="auto"/>
            </w:tcBorders>
          </w:tcPr>
          <w:p w14:paraId="50419C8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01FCB09"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EBCBB69"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096E8C42"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71076B0F" w14:textId="77777777" w:rsidR="00492D7E" w:rsidRPr="001141C9" w:rsidRDefault="00492D7E" w:rsidP="00492D7E">
            <w:pPr>
              <w:pStyle w:val="TAC"/>
              <w:keepNext w:val="0"/>
              <w:keepLines w:val="0"/>
              <w:widowControl w:val="0"/>
              <w:rPr>
                <w:lang w:eastAsia="zh-CN"/>
              </w:rPr>
            </w:pPr>
          </w:p>
        </w:tc>
      </w:tr>
      <w:tr w:rsidR="00492D7E" w:rsidRPr="001141C9" w14:paraId="6351CA88" w14:textId="77777777" w:rsidTr="008A5884">
        <w:trPr>
          <w:jc w:val="center"/>
        </w:trPr>
        <w:tc>
          <w:tcPr>
            <w:tcW w:w="1957" w:type="dxa"/>
            <w:tcBorders>
              <w:top w:val="nil"/>
              <w:left w:val="single" w:sz="4" w:space="0" w:color="auto"/>
              <w:bottom w:val="single" w:sz="4" w:space="0" w:color="auto"/>
              <w:right w:val="single" w:sz="4" w:space="0" w:color="auto"/>
            </w:tcBorders>
          </w:tcPr>
          <w:p w14:paraId="3DA8833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4BE0629"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8FF0314"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A25C1E0" w14:textId="77777777" w:rsidR="00492D7E" w:rsidRPr="001141C9" w:rsidRDefault="00492D7E" w:rsidP="00492D7E">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58B7D46" w14:textId="77777777" w:rsidR="00492D7E" w:rsidRPr="001141C9" w:rsidRDefault="00492D7E" w:rsidP="00492D7E">
            <w:pPr>
              <w:pStyle w:val="TAC"/>
              <w:keepNext w:val="0"/>
              <w:keepLines w:val="0"/>
              <w:widowControl w:val="0"/>
              <w:rPr>
                <w:lang w:eastAsia="zh-CN"/>
              </w:rPr>
            </w:pPr>
          </w:p>
        </w:tc>
      </w:tr>
      <w:tr w:rsidR="00492D7E" w:rsidRPr="001141C9" w14:paraId="77411E08" w14:textId="77777777" w:rsidTr="008A5884">
        <w:trPr>
          <w:jc w:val="center"/>
        </w:trPr>
        <w:tc>
          <w:tcPr>
            <w:tcW w:w="1957" w:type="dxa"/>
            <w:tcBorders>
              <w:top w:val="single" w:sz="4" w:space="0" w:color="auto"/>
              <w:left w:val="single" w:sz="4" w:space="0" w:color="auto"/>
              <w:bottom w:val="nil"/>
              <w:right w:val="single" w:sz="4" w:space="0" w:color="auto"/>
            </w:tcBorders>
          </w:tcPr>
          <w:p w14:paraId="53D3B705" w14:textId="77777777" w:rsidR="00492D7E" w:rsidRPr="001141C9" w:rsidRDefault="00492D7E" w:rsidP="00492D7E">
            <w:pPr>
              <w:pStyle w:val="TAC"/>
              <w:keepNext w:val="0"/>
              <w:keepLines w:val="0"/>
              <w:widowControl w:val="0"/>
              <w:rPr>
                <w:lang w:eastAsia="zh-CN"/>
              </w:rPr>
            </w:pPr>
            <w:r w:rsidRPr="001141C9">
              <w:t>CA_n2A-n66A-n71A-n78(2A)</w:t>
            </w:r>
          </w:p>
        </w:tc>
        <w:tc>
          <w:tcPr>
            <w:tcW w:w="2033" w:type="dxa"/>
            <w:tcBorders>
              <w:top w:val="single" w:sz="4" w:space="0" w:color="auto"/>
              <w:left w:val="single" w:sz="4" w:space="0" w:color="auto"/>
              <w:bottom w:val="nil"/>
              <w:right w:val="single" w:sz="4" w:space="0" w:color="auto"/>
            </w:tcBorders>
          </w:tcPr>
          <w:p w14:paraId="7C211F11" w14:textId="77777777" w:rsidR="00492D7E" w:rsidRPr="001141C9" w:rsidRDefault="00492D7E" w:rsidP="00492D7E">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1DB1D0BB" w14:textId="77777777" w:rsidR="00492D7E" w:rsidRPr="001141C9" w:rsidRDefault="00492D7E" w:rsidP="00492D7E">
            <w:pPr>
              <w:pStyle w:val="TAC"/>
              <w:keepNext w:val="0"/>
              <w:keepLines w:val="0"/>
              <w:widowControl w:val="0"/>
              <w:rPr>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9A14BA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4BE04EF0" w14:textId="77777777" w:rsidR="00492D7E" w:rsidRPr="001141C9" w:rsidRDefault="00492D7E" w:rsidP="00492D7E">
            <w:pPr>
              <w:pStyle w:val="TAC"/>
              <w:keepNext w:val="0"/>
              <w:keepLines w:val="0"/>
              <w:widowControl w:val="0"/>
              <w:rPr>
                <w:lang w:eastAsia="zh-CN" w:bidi="ar"/>
              </w:rPr>
            </w:pPr>
            <w:r w:rsidRPr="001141C9">
              <w:rPr>
                <w:lang w:eastAsia="zh-CN"/>
              </w:rPr>
              <w:t>0</w:t>
            </w:r>
          </w:p>
        </w:tc>
      </w:tr>
      <w:tr w:rsidR="00492D7E" w:rsidRPr="001141C9" w14:paraId="69CE7564" w14:textId="77777777" w:rsidTr="008A5884">
        <w:trPr>
          <w:jc w:val="center"/>
        </w:trPr>
        <w:tc>
          <w:tcPr>
            <w:tcW w:w="1957" w:type="dxa"/>
            <w:tcBorders>
              <w:top w:val="nil"/>
              <w:left w:val="single" w:sz="4" w:space="0" w:color="auto"/>
              <w:bottom w:val="nil"/>
              <w:right w:val="single" w:sz="4" w:space="0" w:color="auto"/>
            </w:tcBorders>
          </w:tcPr>
          <w:p w14:paraId="182A18BD"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203B97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3EFDE69" w14:textId="77777777" w:rsidR="00492D7E" w:rsidRPr="001141C9" w:rsidRDefault="00492D7E" w:rsidP="00492D7E">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4340823"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7B28DDB5" w14:textId="77777777" w:rsidR="00492D7E" w:rsidRPr="001141C9" w:rsidRDefault="00492D7E" w:rsidP="00492D7E">
            <w:pPr>
              <w:pStyle w:val="TAC"/>
              <w:keepNext w:val="0"/>
              <w:keepLines w:val="0"/>
              <w:widowControl w:val="0"/>
              <w:rPr>
                <w:lang w:eastAsia="zh-CN" w:bidi="ar"/>
              </w:rPr>
            </w:pPr>
          </w:p>
        </w:tc>
      </w:tr>
      <w:tr w:rsidR="00492D7E" w:rsidRPr="001141C9" w14:paraId="116634CC" w14:textId="77777777" w:rsidTr="008A5884">
        <w:trPr>
          <w:jc w:val="center"/>
        </w:trPr>
        <w:tc>
          <w:tcPr>
            <w:tcW w:w="1957" w:type="dxa"/>
            <w:tcBorders>
              <w:top w:val="nil"/>
              <w:left w:val="single" w:sz="4" w:space="0" w:color="auto"/>
              <w:bottom w:val="nil"/>
              <w:right w:val="single" w:sz="4" w:space="0" w:color="auto"/>
            </w:tcBorders>
          </w:tcPr>
          <w:p w14:paraId="307A7B49"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5D85FF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8E61BF0" w14:textId="77777777" w:rsidR="00492D7E" w:rsidRPr="001141C9" w:rsidRDefault="00492D7E" w:rsidP="00492D7E">
            <w:pPr>
              <w:pStyle w:val="TAC"/>
              <w:keepNext w:val="0"/>
              <w:keepLines w:val="0"/>
              <w:widowControl w:val="0"/>
              <w:rPr>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6ECA892C"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AFD45A8" w14:textId="77777777" w:rsidR="00492D7E" w:rsidRPr="001141C9" w:rsidRDefault="00492D7E" w:rsidP="00492D7E">
            <w:pPr>
              <w:pStyle w:val="TAC"/>
              <w:keepNext w:val="0"/>
              <w:keepLines w:val="0"/>
              <w:widowControl w:val="0"/>
              <w:rPr>
                <w:lang w:eastAsia="zh-CN" w:bidi="ar"/>
              </w:rPr>
            </w:pPr>
          </w:p>
        </w:tc>
      </w:tr>
      <w:tr w:rsidR="00492D7E" w:rsidRPr="001141C9" w14:paraId="4ABB8B8D" w14:textId="77777777" w:rsidTr="008A5884">
        <w:trPr>
          <w:jc w:val="center"/>
        </w:trPr>
        <w:tc>
          <w:tcPr>
            <w:tcW w:w="1957" w:type="dxa"/>
            <w:tcBorders>
              <w:top w:val="nil"/>
              <w:left w:val="single" w:sz="4" w:space="0" w:color="auto"/>
              <w:bottom w:val="single" w:sz="4" w:space="0" w:color="auto"/>
              <w:right w:val="single" w:sz="4" w:space="0" w:color="auto"/>
            </w:tcBorders>
          </w:tcPr>
          <w:p w14:paraId="190425D7" w14:textId="77777777" w:rsidR="00492D7E" w:rsidRPr="001141C9" w:rsidRDefault="00492D7E" w:rsidP="00492D7E">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F2C77A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7F6431C"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D799164" w14:textId="77777777" w:rsidR="00492D7E" w:rsidRPr="001141C9" w:rsidRDefault="00492D7E" w:rsidP="00492D7E">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tcPr>
          <w:p w14:paraId="7BCB8BB5" w14:textId="77777777" w:rsidR="00492D7E" w:rsidRPr="001141C9" w:rsidRDefault="00492D7E" w:rsidP="00492D7E">
            <w:pPr>
              <w:pStyle w:val="TAC"/>
              <w:keepNext w:val="0"/>
              <w:keepLines w:val="0"/>
              <w:widowControl w:val="0"/>
              <w:rPr>
                <w:lang w:eastAsia="zh-CN" w:bidi="ar"/>
              </w:rPr>
            </w:pPr>
          </w:p>
        </w:tc>
      </w:tr>
      <w:tr w:rsidR="00492D7E" w:rsidRPr="001141C9" w14:paraId="3497362B" w14:textId="77777777" w:rsidTr="008A5884">
        <w:trPr>
          <w:jc w:val="center"/>
        </w:trPr>
        <w:tc>
          <w:tcPr>
            <w:tcW w:w="1957" w:type="dxa"/>
            <w:tcBorders>
              <w:top w:val="single" w:sz="4" w:space="0" w:color="auto"/>
              <w:left w:val="single" w:sz="4" w:space="0" w:color="auto"/>
              <w:bottom w:val="nil"/>
              <w:right w:val="single" w:sz="4" w:space="0" w:color="auto"/>
            </w:tcBorders>
            <w:vAlign w:val="center"/>
          </w:tcPr>
          <w:p w14:paraId="17E5702D" w14:textId="77777777" w:rsidR="00492D7E" w:rsidRPr="001141C9" w:rsidRDefault="00492D7E" w:rsidP="00492D7E">
            <w:pPr>
              <w:pStyle w:val="TAC"/>
              <w:keepNext w:val="0"/>
              <w:keepLines w:val="0"/>
              <w:widowControl w:val="0"/>
              <w:rPr>
                <w:lang w:eastAsia="zh-CN" w:bidi="ar"/>
              </w:rPr>
            </w:pPr>
            <w:r w:rsidRPr="001141C9">
              <w:rPr>
                <w:lang w:eastAsia="zh-CN"/>
              </w:rPr>
              <w:t>CA_n3A-n5A-n7A-n78A</w:t>
            </w:r>
          </w:p>
        </w:tc>
        <w:tc>
          <w:tcPr>
            <w:tcW w:w="2033" w:type="dxa"/>
            <w:tcBorders>
              <w:top w:val="single" w:sz="4" w:space="0" w:color="auto"/>
              <w:left w:val="single" w:sz="4" w:space="0" w:color="auto"/>
              <w:bottom w:val="nil"/>
              <w:right w:val="single" w:sz="4" w:space="0" w:color="auto"/>
            </w:tcBorders>
          </w:tcPr>
          <w:p w14:paraId="580D1A8E" w14:textId="77777777" w:rsidR="00492D7E" w:rsidRPr="001141C9" w:rsidRDefault="00492D7E" w:rsidP="00492D7E">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09C099DF" w14:textId="77777777" w:rsidR="00492D7E" w:rsidRPr="001141C9" w:rsidRDefault="00492D7E" w:rsidP="00492D7E">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CDBC326"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55DA590D"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00F4B9DD" w14:textId="77777777" w:rsidTr="008A5884">
        <w:trPr>
          <w:jc w:val="center"/>
        </w:trPr>
        <w:tc>
          <w:tcPr>
            <w:tcW w:w="1957" w:type="dxa"/>
            <w:tcBorders>
              <w:top w:val="nil"/>
              <w:left w:val="single" w:sz="4" w:space="0" w:color="auto"/>
              <w:bottom w:val="nil"/>
              <w:right w:val="single" w:sz="4" w:space="0" w:color="auto"/>
            </w:tcBorders>
            <w:vAlign w:val="center"/>
          </w:tcPr>
          <w:p w14:paraId="2805DF6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58F6D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038B2C" w14:textId="77777777" w:rsidR="00492D7E" w:rsidRPr="001141C9" w:rsidRDefault="00492D7E" w:rsidP="00492D7E">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6FEFFBB"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FA5A697" w14:textId="77777777" w:rsidR="00492D7E" w:rsidRPr="001141C9" w:rsidRDefault="00492D7E" w:rsidP="00492D7E">
            <w:pPr>
              <w:pStyle w:val="TAC"/>
              <w:keepNext w:val="0"/>
              <w:keepLines w:val="0"/>
              <w:widowControl w:val="0"/>
              <w:rPr>
                <w:lang w:eastAsia="zh-CN" w:bidi="ar"/>
              </w:rPr>
            </w:pPr>
          </w:p>
        </w:tc>
      </w:tr>
      <w:tr w:rsidR="00492D7E" w:rsidRPr="001141C9" w14:paraId="09D49213" w14:textId="77777777" w:rsidTr="008A5884">
        <w:trPr>
          <w:jc w:val="center"/>
        </w:trPr>
        <w:tc>
          <w:tcPr>
            <w:tcW w:w="1957" w:type="dxa"/>
            <w:tcBorders>
              <w:top w:val="nil"/>
              <w:left w:val="single" w:sz="4" w:space="0" w:color="auto"/>
              <w:bottom w:val="nil"/>
              <w:right w:val="single" w:sz="4" w:space="0" w:color="auto"/>
            </w:tcBorders>
            <w:vAlign w:val="center"/>
          </w:tcPr>
          <w:p w14:paraId="478AFFF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89A44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703A64" w14:textId="77777777" w:rsidR="00492D7E" w:rsidRPr="001141C9" w:rsidRDefault="00492D7E" w:rsidP="00492D7E">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57CFF2B"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7560398" w14:textId="77777777" w:rsidR="00492D7E" w:rsidRPr="001141C9" w:rsidRDefault="00492D7E" w:rsidP="00492D7E">
            <w:pPr>
              <w:pStyle w:val="TAC"/>
              <w:keepNext w:val="0"/>
              <w:keepLines w:val="0"/>
              <w:widowControl w:val="0"/>
              <w:rPr>
                <w:lang w:eastAsia="zh-CN" w:bidi="ar"/>
              </w:rPr>
            </w:pPr>
          </w:p>
        </w:tc>
      </w:tr>
      <w:tr w:rsidR="00492D7E" w:rsidRPr="001141C9" w14:paraId="48D7A367" w14:textId="77777777" w:rsidTr="008A5884">
        <w:trPr>
          <w:jc w:val="center"/>
        </w:trPr>
        <w:tc>
          <w:tcPr>
            <w:tcW w:w="1957" w:type="dxa"/>
            <w:tcBorders>
              <w:top w:val="nil"/>
              <w:left w:val="single" w:sz="4" w:space="0" w:color="auto"/>
              <w:bottom w:val="nil"/>
              <w:right w:val="single" w:sz="4" w:space="0" w:color="auto"/>
            </w:tcBorders>
            <w:vAlign w:val="center"/>
          </w:tcPr>
          <w:p w14:paraId="3AF48AB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2796D1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5AB518" w14:textId="77777777" w:rsidR="00492D7E" w:rsidRPr="001141C9" w:rsidRDefault="00492D7E" w:rsidP="00492D7E">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DE213DE"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520DD54" w14:textId="77777777" w:rsidR="00492D7E" w:rsidRPr="001141C9" w:rsidRDefault="00492D7E" w:rsidP="00492D7E">
            <w:pPr>
              <w:pStyle w:val="TAC"/>
              <w:keepNext w:val="0"/>
              <w:keepLines w:val="0"/>
              <w:widowControl w:val="0"/>
              <w:rPr>
                <w:lang w:eastAsia="zh-CN" w:bidi="ar"/>
              </w:rPr>
            </w:pPr>
          </w:p>
        </w:tc>
      </w:tr>
      <w:tr w:rsidR="00492D7E" w:rsidRPr="001141C9" w14:paraId="4F98A5D0" w14:textId="77777777" w:rsidTr="008A5884">
        <w:trPr>
          <w:jc w:val="center"/>
        </w:trPr>
        <w:tc>
          <w:tcPr>
            <w:tcW w:w="1957" w:type="dxa"/>
            <w:tcBorders>
              <w:top w:val="nil"/>
              <w:left w:val="single" w:sz="4" w:space="0" w:color="auto"/>
              <w:bottom w:val="nil"/>
              <w:right w:val="single" w:sz="4" w:space="0" w:color="auto"/>
            </w:tcBorders>
            <w:vAlign w:val="center"/>
          </w:tcPr>
          <w:p w14:paraId="13A46FA0"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65B125C" w14:textId="77777777" w:rsidR="00492D7E" w:rsidRPr="001141C9" w:rsidRDefault="00492D7E" w:rsidP="00492D7E">
            <w:pPr>
              <w:pStyle w:val="TAC"/>
              <w:keepNext w:val="0"/>
              <w:keepLines w:val="0"/>
              <w:widowControl w:val="0"/>
              <w:rPr>
                <w:lang w:eastAsia="zh-CN"/>
              </w:rPr>
            </w:pPr>
            <w:r w:rsidRPr="001141C9">
              <w:rPr>
                <w:lang w:eastAsia="zh-CN"/>
              </w:rPr>
              <w:t>CA_n3A-n5A</w:t>
            </w:r>
          </w:p>
          <w:p w14:paraId="0EDC26F8" w14:textId="77777777" w:rsidR="00492D7E" w:rsidRPr="001141C9" w:rsidRDefault="00492D7E" w:rsidP="00492D7E">
            <w:pPr>
              <w:pStyle w:val="TAC"/>
              <w:keepNext w:val="0"/>
              <w:keepLines w:val="0"/>
              <w:widowControl w:val="0"/>
              <w:rPr>
                <w:lang w:eastAsia="zh-CN"/>
              </w:rPr>
            </w:pPr>
            <w:r w:rsidRPr="001141C9">
              <w:rPr>
                <w:lang w:eastAsia="zh-CN"/>
              </w:rPr>
              <w:t>CA_n3A-n7A</w:t>
            </w:r>
          </w:p>
          <w:p w14:paraId="2ECFBFE0"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7300CEA9" w14:textId="77777777" w:rsidR="00492D7E" w:rsidRPr="001141C9" w:rsidRDefault="00492D7E" w:rsidP="00492D7E">
            <w:pPr>
              <w:pStyle w:val="TAC"/>
              <w:keepNext w:val="0"/>
              <w:keepLines w:val="0"/>
              <w:widowControl w:val="0"/>
              <w:rPr>
                <w:lang w:eastAsia="zh-CN"/>
              </w:rPr>
            </w:pPr>
            <w:r w:rsidRPr="001141C9">
              <w:rPr>
                <w:lang w:eastAsia="zh-CN"/>
              </w:rPr>
              <w:t>CA_n5A-n7A</w:t>
            </w:r>
          </w:p>
          <w:p w14:paraId="010524E1" w14:textId="77777777" w:rsidR="00492D7E" w:rsidRPr="001141C9" w:rsidRDefault="00492D7E" w:rsidP="00492D7E">
            <w:pPr>
              <w:pStyle w:val="TAC"/>
              <w:keepNext w:val="0"/>
              <w:keepLines w:val="0"/>
              <w:widowControl w:val="0"/>
              <w:rPr>
                <w:lang w:eastAsia="zh-CN"/>
              </w:rPr>
            </w:pPr>
            <w:r w:rsidRPr="001141C9">
              <w:rPr>
                <w:lang w:eastAsia="zh-CN"/>
              </w:rPr>
              <w:t>CA_n5A-n78A</w:t>
            </w:r>
          </w:p>
          <w:p w14:paraId="3D648C67" w14:textId="77777777" w:rsidR="00492D7E" w:rsidRPr="001141C9" w:rsidRDefault="00492D7E" w:rsidP="00492D7E">
            <w:pPr>
              <w:pStyle w:val="TAC"/>
              <w:keepNext w:val="0"/>
              <w:keepLines w:val="0"/>
              <w:widowControl w:val="0"/>
              <w:rPr>
                <w:lang w:eastAsia="zh-CN" w:bidi="ar"/>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556B1BE4"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919E24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10A9F93"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4C17358B" w14:textId="77777777" w:rsidTr="008A5884">
        <w:trPr>
          <w:jc w:val="center"/>
        </w:trPr>
        <w:tc>
          <w:tcPr>
            <w:tcW w:w="1957" w:type="dxa"/>
            <w:tcBorders>
              <w:top w:val="nil"/>
              <w:left w:val="single" w:sz="4" w:space="0" w:color="auto"/>
              <w:bottom w:val="nil"/>
              <w:right w:val="single" w:sz="4" w:space="0" w:color="auto"/>
            </w:tcBorders>
            <w:vAlign w:val="center"/>
          </w:tcPr>
          <w:p w14:paraId="2E1E0D7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1F7F74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D57512" w14:textId="77777777" w:rsidR="00492D7E" w:rsidRPr="001141C9" w:rsidRDefault="00492D7E" w:rsidP="00492D7E">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7F90211"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6D1076F" w14:textId="77777777" w:rsidR="00492D7E" w:rsidRPr="001141C9" w:rsidRDefault="00492D7E" w:rsidP="00492D7E">
            <w:pPr>
              <w:pStyle w:val="TAC"/>
              <w:keepNext w:val="0"/>
              <w:keepLines w:val="0"/>
              <w:widowControl w:val="0"/>
              <w:rPr>
                <w:lang w:eastAsia="zh-CN" w:bidi="ar"/>
              </w:rPr>
            </w:pPr>
          </w:p>
        </w:tc>
      </w:tr>
      <w:tr w:rsidR="00492D7E" w:rsidRPr="001141C9" w14:paraId="1BE37B09" w14:textId="77777777" w:rsidTr="008A5884">
        <w:trPr>
          <w:jc w:val="center"/>
        </w:trPr>
        <w:tc>
          <w:tcPr>
            <w:tcW w:w="1957" w:type="dxa"/>
            <w:tcBorders>
              <w:top w:val="nil"/>
              <w:left w:val="single" w:sz="4" w:space="0" w:color="auto"/>
              <w:bottom w:val="nil"/>
              <w:right w:val="single" w:sz="4" w:space="0" w:color="auto"/>
            </w:tcBorders>
            <w:vAlign w:val="center"/>
          </w:tcPr>
          <w:p w14:paraId="316DF7E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2CB392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5D1CEF" w14:textId="77777777" w:rsidR="00492D7E" w:rsidRPr="001141C9" w:rsidRDefault="00492D7E" w:rsidP="00492D7E">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42BCF64"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FC035F9" w14:textId="77777777" w:rsidR="00492D7E" w:rsidRPr="001141C9" w:rsidRDefault="00492D7E" w:rsidP="00492D7E">
            <w:pPr>
              <w:pStyle w:val="TAC"/>
              <w:keepNext w:val="0"/>
              <w:keepLines w:val="0"/>
              <w:widowControl w:val="0"/>
              <w:rPr>
                <w:lang w:eastAsia="zh-CN" w:bidi="ar"/>
              </w:rPr>
            </w:pPr>
          </w:p>
        </w:tc>
      </w:tr>
      <w:tr w:rsidR="00492D7E" w:rsidRPr="001141C9" w14:paraId="10F1D142" w14:textId="77777777" w:rsidTr="008A5884">
        <w:trPr>
          <w:jc w:val="center"/>
        </w:trPr>
        <w:tc>
          <w:tcPr>
            <w:tcW w:w="1957" w:type="dxa"/>
            <w:tcBorders>
              <w:top w:val="nil"/>
              <w:left w:val="single" w:sz="4" w:space="0" w:color="auto"/>
              <w:bottom w:val="nil"/>
              <w:right w:val="single" w:sz="4" w:space="0" w:color="auto"/>
            </w:tcBorders>
            <w:vAlign w:val="center"/>
          </w:tcPr>
          <w:p w14:paraId="00F3B92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111C49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1AF7EAB" w14:textId="77777777" w:rsidR="00492D7E" w:rsidRPr="001141C9" w:rsidRDefault="00492D7E" w:rsidP="00492D7E">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49B32BD"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0F638E7" w14:textId="77777777" w:rsidR="00492D7E" w:rsidRPr="001141C9" w:rsidRDefault="00492D7E" w:rsidP="00492D7E">
            <w:pPr>
              <w:pStyle w:val="TAC"/>
              <w:keepNext w:val="0"/>
              <w:keepLines w:val="0"/>
              <w:widowControl w:val="0"/>
              <w:rPr>
                <w:lang w:eastAsia="zh-CN" w:bidi="ar"/>
              </w:rPr>
            </w:pPr>
          </w:p>
        </w:tc>
      </w:tr>
      <w:tr w:rsidR="00492D7E" w:rsidRPr="001141C9" w14:paraId="71A6F547" w14:textId="77777777" w:rsidTr="008A5884">
        <w:trPr>
          <w:jc w:val="center"/>
        </w:trPr>
        <w:tc>
          <w:tcPr>
            <w:tcW w:w="1957" w:type="dxa"/>
            <w:tcBorders>
              <w:top w:val="single" w:sz="4" w:space="0" w:color="auto"/>
              <w:left w:val="single" w:sz="4" w:space="0" w:color="auto"/>
              <w:bottom w:val="nil"/>
              <w:right w:val="single" w:sz="4" w:space="0" w:color="auto"/>
            </w:tcBorders>
            <w:vAlign w:val="center"/>
          </w:tcPr>
          <w:p w14:paraId="27F59490" w14:textId="77777777" w:rsidR="00492D7E" w:rsidRPr="001141C9" w:rsidRDefault="00492D7E" w:rsidP="00492D7E">
            <w:pPr>
              <w:pStyle w:val="TAC"/>
              <w:keepNext w:val="0"/>
              <w:keepLines w:val="0"/>
              <w:widowControl w:val="0"/>
              <w:rPr>
                <w:lang w:eastAsia="zh-CN" w:bidi="ar"/>
              </w:rPr>
            </w:pPr>
            <w:r w:rsidRPr="001141C9">
              <w:rPr>
                <w:lang w:eastAsia="zh-CN"/>
              </w:rPr>
              <w:t>CA_n3A-n5A-n7B-n78A</w:t>
            </w:r>
          </w:p>
        </w:tc>
        <w:tc>
          <w:tcPr>
            <w:tcW w:w="2033" w:type="dxa"/>
            <w:tcBorders>
              <w:top w:val="single" w:sz="4" w:space="0" w:color="auto"/>
              <w:left w:val="single" w:sz="4" w:space="0" w:color="auto"/>
              <w:bottom w:val="nil"/>
              <w:right w:val="single" w:sz="4" w:space="0" w:color="auto"/>
            </w:tcBorders>
          </w:tcPr>
          <w:p w14:paraId="13512C03" w14:textId="77777777" w:rsidR="00492D7E" w:rsidRPr="001141C9" w:rsidRDefault="00492D7E" w:rsidP="00492D7E">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2C121E72" w14:textId="77777777" w:rsidR="00492D7E" w:rsidRPr="001141C9" w:rsidRDefault="00492D7E" w:rsidP="00492D7E">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E26CD76"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41A4FDBC"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75415F53" w14:textId="77777777" w:rsidTr="008A5884">
        <w:trPr>
          <w:jc w:val="center"/>
        </w:trPr>
        <w:tc>
          <w:tcPr>
            <w:tcW w:w="1957" w:type="dxa"/>
            <w:tcBorders>
              <w:top w:val="nil"/>
              <w:left w:val="single" w:sz="4" w:space="0" w:color="auto"/>
              <w:bottom w:val="nil"/>
              <w:right w:val="single" w:sz="4" w:space="0" w:color="auto"/>
            </w:tcBorders>
            <w:vAlign w:val="center"/>
          </w:tcPr>
          <w:p w14:paraId="2D1C98C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D1E116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8DEFE9" w14:textId="77777777" w:rsidR="00492D7E" w:rsidRPr="001141C9" w:rsidRDefault="00492D7E" w:rsidP="00492D7E">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1399B87"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A107ABC" w14:textId="77777777" w:rsidR="00492D7E" w:rsidRPr="001141C9" w:rsidRDefault="00492D7E" w:rsidP="00492D7E">
            <w:pPr>
              <w:pStyle w:val="TAC"/>
              <w:keepNext w:val="0"/>
              <w:keepLines w:val="0"/>
              <w:widowControl w:val="0"/>
              <w:rPr>
                <w:lang w:eastAsia="zh-CN" w:bidi="ar"/>
              </w:rPr>
            </w:pPr>
          </w:p>
        </w:tc>
      </w:tr>
      <w:tr w:rsidR="00492D7E" w:rsidRPr="001141C9" w14:paraId="0CC8227F" w14:textId="77777777" w:rsidTr="008A5884">
        <w:trPr>
          <w:jc w:val="center"/>
        </w:trPr>
        <w:tc>
          <w:tcPr>
            <w:tcW w:w="1957" w:type="dxa"/>
            <w:tcBorders>
              <w:top w:val="nil"/>
              <w:left w:val="single" w:sz="4" w:space="0" w:color="auto"/>
              <w:bottom w:val="nil"/>
              <w:right w:val="single" w:sz="4" w:space="0" w:color="auto"/>
            </w:tcBorders>
            <w:vAlign w:val="center"/>
          </w:tcPr>
          <w:p w14:paraId="67F2FBF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FB94CD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C65FC0" w14:textId="77777777" w:rsidR="00492D7E" w:rsidRPr="001141C9" w:rsidRDefault="00492D7E" w:rsidP="00492D7E">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F541BB1" w14:textId="77777777" w:rsidR="00492D7E" w:rsidRPr="001141C9" w:rsidRDefault="00492D7E" w:rsidP="00492D7E">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58B7586D" w14:textId="77777777" w:rsidR="00492D7E" w:rsidRPr="001141C9" w:rsidRDefault="00492D7E" w:rsidP="00492D7E">
            <w:pPr>
              <w:pStyle w:val="TAC"/>
              <w:keepNext w:val="0"/>
              <w:keepLines w:val="0"/>
              <w:widowControl w:val="0"/>
              <w:rPr>
                <w:lang w:eastAsia="zh-CN" w:bidi="ar"/>
              </w:rPr>
            </w:pPr>
          </w:p>
        </w:tc>
      </w:tr>
      <w:tr w:rsidR="00492D7E" w:rsidRPr="001141C9" w14:paraId="108CA832" w14:textId="77777777" w:rsidTr="008A5884">
        <w:trPr>
          <w:jc w:val="center"/>
        </w:trPr>
        <w:tc>
          <w:tcPr>
            <w:tcW w:w="1957" w:type="dxa"/>
            <w:tcBorders>
              <w:top w:val="nil"/>
              <w:left w:val="single" w:sz="4" w:space="0" w:color="auto"/>
              <w:bottom w:val="nil"/>
              <w:right w:val="single" w:sz="4" w:space="0" w:color="auto"/>
            </w:tcBorders>
            <w:vAlign w:val="center"/>
          </w:tcPr>
          <w:p w14:paraId="74E00DE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281E70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88D37B" w14:textId="77777777" w:rsidR="00492D7E" w:rsidRPr="001141C9" w:rsidRDefault="00492D7E" w:rsidP="00492D7E">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825EAA8"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1A7E1C2" w14:textId="77777777" w:rsidR="00492D7E" w:rsidRPr="001141C9" w:rsidRDefault="00492D7E" w:rsidP="00492D7E">
            <w:pPr>
              <w:pStyle w:val="TAC"/>
              <w:keepNext w:val="0"/>
              <w:keepLines w:val="0"/>
              <w:widowControl w:val="0"/>
              <w:rPr>
                <w:lang w:eastAsia="zh-CN" w:bidi="ar"/>
              </w:rPr>
            </w:pPr>
          </w:p>
        </w:tc>
      </w:tr>
      <w:tr w:rsidR="00492D7E" w:rsidRPr="001141C9" w14:paraId="3E1B3E35" w14:textId="77777777" w:rsidTr="008A5884">
        <w:trPr>
          <w:jc w:val="center"/>
        </w:trPr>
        <w:tc>
          <w:tcPr>
            <w:tcW w:w="1957" w:type="dxa"/>
            <w:tcBorders>
              <w:top w:val="nil"/>
              <w:left w:val="single" w:sz="4" w:space="0" w:color="auto"/>
              <w:bottom w:val="nil"/>
              <w:right w:val="single" w:sz="4" w:space="0" w:color="auto"/>
            </w:tcBorders>
          </w:tcPr>
          <w:p w14:paraId="7F1D3C09"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F95161D" w14:textId="77777777" w:rsidR="00492D7E" w:rsidRPr="001141C9" w:rsidRDefault="00492D7E" w:rsidP="00492D7E">
            <w:pPr>
              <w:pStyle w:val="TAC"/>
              <w:keepNext w:val="0"/>
              <w:keepLines w:val="0"/>
              <w:widowControl w:val="0"/>
              <w:rPr>
                <w:lang w:eastAsia="zh-CN"/>
              </w:rPr>
            </w:pPr>
            <w:r w:rsidRPr="001141C9">
              <w:rPr>
                <w:lang w:eastAsia="zh-CN"/>
              </w:rPr>
              <w:t>CA_n3A-n5A</w:t>
            </w:r>
          </w:p>
          <w:p w14:paraId="357E1F24" w14:textId="77777777" w:rsidR="00492D7E" w:rsidRPr="001141C9" w:rsidRDefault="00492D7E" w:rsidP="00492D7E">
            <w:pPr>
              <w:pStyle w:val="TAC"/>
              <w:keepNext w:val="0"/>
              <w:keepLines w:val="0"/>
              <w:widowControl w:val="0"/>
              <w:rPr>
                <w:lang w:eastAsia="zh-CN"/>
              </w:rPr>
            </w:pPr>
            <w:r w:rsidRPr="001141C9">
              <w:rPr>
                <w:lang w:eastAsia="zh-CN"/>
              </w:rPr>
              <w:t>CA_n3A-n7A</w:t>
            </w:r>
          </w:p>
          <w:p w14:paraId="427D824B"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63FC4565" w14:textId="77777777" w:rsidR="00492D7E" w:rsidRPr="001141C9" w:rsidRDefault="00492D7E" w:rsidP="00492D7E">
            <w:pPr>
              <w:pStyle w:val="TAC"/>
              <w:keepNext w:val="0"/>
              <w:keepLines w:val="0"/>
              <w:widowControl w:val="0"/>
              <w:rPr>
                <w:lang w:eastAsia="zh-CN"/>
              </w:rPr>
            </w:pPr>
            <w:r w:rsidRPr="001141C9">
              <w:rPr>
                <w:lang w:eastAsia="zh-CN"/>
              </w:rPr>
              <w:t>CA_n5A-n7A</w:t>
            </w:r>
          </w:p>
          <w:p w14:paraId="5FFF1ED6" w14:textId="77777777" w:rsidR="00492D7E" w:rsidRPr="001141C9" w:rsidRDefault="00492D7E" w:rsidP="00492D7E">
            <w:pPr>
              <w:pStyle w:val="TAC"/>
              <w:keepNext w:val="0"/>
              <w:keepLines w:val="0"/>
              <w:widowControl w:val="0"/>
              <w:rPr>
                <w:lang w:eastAsia="zh-CN"/>
              </w:rPr>
            </w:pPr>
            <w:r w:rsidRPr="001141C9">
              <w:rPr>
                <w:lang w:eastAsia="zh-CN"/>
              </w:rPr>
              <w:t>CA_n5A-n78A</w:t>
            </w:r>
          </w:p>
          <w:p w14:paraId="594EEE34"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44152166" w14:textId="77777777" w:rsidR="00492D7E" w:rsidRPr="001141C9" w:rsidRDefault="00492D7E" w:rsidP="00492D7E">
            <w:pPr>
              <w:pStyle w:val="TAC"/>
              <w:keepNext w:val="0"/>
              <w:keepLines w:val="0"/>
              <w:widowControl w:val="0"/>
              <w:rPr>
                <w:lang w:eastAsia="zh-CN" w:bidi="ar"/>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79AF1E18"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E2268F7"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921BB4D"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7E8CB427" w14:textId="77777777" w:rsidTr="008A5884">
        <w:trPr>
          <w:jc w:val="center"/>
        </w:trPr>
        <w:tc>
          <w:tcPr>
            <w:tcW w:w="1957" w:type="dxa"/>
            <w:tcBorders>
              <w:top w:val="nil"/>
              <w:left w:val="single" w:sz="4" w:space="0" w:color="auto"/>
              <w:bottom w:val="nil"/>
              <w:right w:val="single" w:sz="4" w:space="0" w:color="auto"/>
            </w:tcBorders>
          </w:tcPr>
          <w:p w14:paraId="362E4AC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8F8624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DE31E7" w14:textId="77777777" w:rsidR="00492D7E" w:rsidRPr="001141C9" w:rsidRDefault="00492D7E" w:rsidP="00492D7E">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62D4009"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0FE804C" w14:textId="77777777" w:rsidR="00492D7E" w:rsidRPr="001141C9" w:rsidRDefault="00492D7E" w:rsidP="00492D7E">
            <w:pPr>
              <w:pStyle w:val="TAC"/>
              <w:keepNext w:val="0"/>
              <w:keepLines w:val="0"/>
              <w:widowControl w:val="0"/>
              <w:rPr>
                <w:lang w:eastAsia="zh-CN" w:bidi="ar"/>
              </w:rPr>
            </w:pPr>
          </w:p>
        </w:tc>
      </w:tr>
      <w:tr w:rsidR="00492D7E" w:rsidRPr="001141C9" w14:paraId="577D3586" w14:textId="77777777" w:rsidTr="008A5884">
        <w:trPr>
          <w:jc w:val="center"/>
        </w:trPr>
        <w:tc>
          <w:tcPr>
            <w:tcW w:w="1957" w:type="dxa"/>
            <w:tcBorders>
              <w:top w:val="nil"/>
              <w:left w:val="single" w:sz="4" w:space="0" w:color="auto"/>
              <w:bottom w:val="nil"/>
              <w:right w:val="single" w:sz="4" w:space="0" w:color="auto"/>
            </w:tcBorders>
          </w:tcPr>
          <w:p w14:paraId="76E8467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E4E8B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C0EDC7" w14:textId="77777777" w:rsidR="00492D7E" w:rsidRPr="001141C9" w:rsidRDefault="00492D7E" w:rsidP="00492D7E">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B6ECCB4" w14:textId="77777777" w:rsidR="00492D7E" w:rsidRPr="001141C9" w:rsidRDefault="00492D7E" w:rsidP="00492D7E">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34AFCDF6" w14:textId="77777777" w:rsidR="00492D7E" w:rsidRPr="001141C9" w:rsidRDefault="00492D7E" w:rsidP="00492D7E">
            <w:pPr>
              <w:pStyle w:val="TAC"/>
              <w:keepNext w:val="0"/>
              <w:keepLines w:val="0"/>
              <w:widowControl w:val="0"/>
              <w:rPr>
                <w:lang w:eastAsia="zh-CN" w:bidi="ar"/>
              </w:rPr>
            </w:pPr>
          </w:p>
        </w:tc>
      </w:tr>
      <w:tr w:rsidR="00492D7E" w:rsidRPr="001141C9" w14:paraId="58821863" w14:textId="77777777" w:rsidTr="008A5884">
        <w:trPr>
          <w:jc w:val="center"/>
        </w:trPr>
        <w:tc>
          <w:tcPr>
            <w:tcW w:w="1957" w:type="dxa"/>
            <w:tcBorders>
              <w:top w:val="nil"/>
              <w:left w:val="single" w:sz="4" w:space="0" w:color="auto"/>
              <w:bottom w:val="single" w:sz="4" w:space="0" w:color="auto"/>
              <w:right w:val="single" w:sz="4" w:space="0" w:color="auto"/>
            </w:tcBorders>
          </w:tcPr>
          <w:p w14:paraId="797B49B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9C8E5B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21D307" w14:textId="77777777" w:rsidR="00492D7E" w:rsidRPr="001141C9" w:rsidRDefault="00492D7E" w:rsidP="00492D7E">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BA9B82A"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90B106E" w14:textId="77777777" w:rsidR="00492D7E" w:rsidRPr="001141C9" w:rsidRDefault="00492D7E" w:rsidP="00492D7E">
            <w:pPr>
              <w:pStyle w:val="TAC"/>
              <w:keepNext w:val="0"/>
              <w:keepLines w:val="0"/>
              <w:widowControl w:val="0"/>
              <w:rPr>
                <w:lang w:eastAsia="zh-CN" w:bidi="ar"/>
              </w:rPr>
            </w:pPr>
          </w:p>
        </w:tc>
      </w:tr>
      <w:tr w:rsidR="00492D7E" w:rsidRPr="001141C9" w14:paraId="1CA79753" w14:textId="77777777" w:rsidTr="008A5884">
        <w:trPr>
          <w:jc w:val="center"/>
        </w:trPr>
        <w:tc>
          <w:tcPr>
            <w:tcW w:w="1957" w:type="dxa"/>
            <w:tcBorders>
              <w:top w:val="single" w:sz="4" w:space="0" w:color="auto"/>
              <w:left w:val="single" w:sz="4" w:space="0" w:color="auto"/>
              <w:bottom w:val="nil"/>
              <w:right w:val="single" w:sz="4" w:space="0" w:color="auto"/>
            </w:tcBorders>
          </w:tcPr>
          <w:p w14:paraId="11EE724C" w14:textId="77777777" w:rsidR="00492D7E" w:rsidRPr="001141C9" w:rsidRDefault="00492D7E" w:rsidP="00492D7E">
            <w:pPr>
              <w:pStyle w:val="TAC"/>
              <w:keepLines w:val="0"/>
              <w:widowControl w:val="0"/>
              <w:rPr>
                <w:lang w:eastAsia="zh-CN" w:bidi="ar"/>
              </w:rPr>
            </w:pPr>
            <w:r w:rsidRPr="001141C9">
              <w:t>CA_n3A-n5A-n28A-n78A</w:t>
            </w:r>
          </w:p>
        </w:tc>
        <w:tc>
          <w:tcPr>
            <w:tcW w:w="2033" w:type="dxa"/>
            <w:tcBorders>
              <w:top w:val="single" w:sz="4" w:space="0" w:color="auto"/>
              <w:left w:val="single" w:sz="4" w:space="0" w:color="auto"/>
              <w:bottom w:val="nil"/>
              <w:right w:val="single" w:sz="4" w:space="0" w:color="auto"/>
            </w:tcBorders>
          </w:tcPr>
          <w:p w14:paraId="03A38968" w14:textId="77777777" w:rsidR="00492D7E" w:rsidRPr="001141C9" w:rsidRDefault="00492D7E" w:rsidP="00492D7E">
            <w:pPr>
              <w:pStyle w:val="TAC"/>
              <w:keepLines w:val="0"/>
              <w:widowControl w:val="0"/>
              <w:rPr>
                <w:lang w:eastAsia="zh-CN"/>
              </w:rPr>
            </w:pPr>
            <w:r w:rsidRPr="001141C9">
              <w:rPr>
                <w:lang w:eastAsia="zh-CN"/>
              </w:rPr>
              <w:t>CA_n3A-n5A</w:t>
            </w:r>
          </w:p>
          <w:p w14:paraId="33DB0C4F" w14:textId="77777777" w:rsidR="00492D7E" w:rsidRPr="001141C9" w:rsidRDefault="00492D7E" w:rsidP="00492D7E">
            <w:pPr>
              <w:pStyle w:val="TAC"/>
              <w:keepLines w:val="0"/>
              <w:widowControl w:val="0"/>
              <w:rPr>
                <w:lang w:eastAsia="zh-CN"/>
              </w:rPr>
            </w:pPr>
            <w:r w:rsidRPr="001141C9">
              <w:rPr>
                <w:lang w:eastAsia="zh-CN"/>
              </w:rPr>
              <w:t>CA_n3A-n28A</w:t>
            </w:r>
          </w:p>
          <w:p w14:paraId="75740F02" w14:textId="77777777" w:rsidR="00492D7E" w:rsidRPr="001141C9" w:rsidRDefault="00492D7E" w:rsidP="00492D7E">
            <w:pPr>
              <w:pStyle w:val="TAC"/>
              <w:keepLines w:val="0"/>
              <w:widowControl w:val="0"/>
              <w:rPr>
                <w:lang w:eastAsia="zh-CN"/>
              </w:rPr>
            </w:pPr>
            <w:r w:rsidRPr="001141C9">
              <w:rPr>
                <w:lang w:eastAsia="zh-CN"/>
              </w:rPr>
              <w:t>CA_n3A-n79A</w:t>
            </w:r>
          </w:p>
          <w:p w14:paraId="0070B78B" w14:textId="77777777" w:rsidR="00492D7E" w:rsidRPr="001141C9" w:rsidRDefault="00492D7E" w:rsidP="00492D7E">
            <w:pPr>
              <w:pStyle w:val="TAC"/>
              <w:keepLines w:val="0"/>
              <w:widowControl w:val="0"/>
              <w:rPr>
                <w:lang w:eastAsia="zh-CN"/>
              </w:rPr>
            </w:pPr>
            <w:r w:rsidRPr="001141C9">
              <w:rPr>
                <w:lang w:eastAsia="zh-CN"/>
              </w:rPr>
              <w:t>CA_n5A-n28A</w:t>
            </w:r>
          </w:p>
          <w:p w14:paraId="7F3DEDB0" w14:textId="77777777" w:rsidR="00492D7E" w:rsidRPr="001141C9" w:rsidRDefault="00492D7E" w:rsidP="00492D7E">
            <w:pPr>
              <w:pStyle w:val="TAC"/>
              <w:keepLines w:val="0"/>
              <w:widowControl w:val="0"/>
              <w:rPr>
                <w:lang w:eastAsia="zh-CN"/>
              </w:rPr>
            </w:pPr>
            <w:r w:rsidRPr="001141C9">
              <w:rPr>
                <w:lang w:eastAsia="zh-CN"/>
              </w:rPr>
              <w:t>CA_n5A-n79A</w:t>
            </w:r>
          </w:p>
          <w:p w14:paraId="05D480DD" w14:textId="77777777" w:rsidR="00492D7E" w:rsidRPr="001141C9" w:rsidRDefault="00492D7E" w:rsidP="00492D7E">
            <w:pPr>
              <w:pStyle w:val="TAC"/>
              <w:keepLines w:val="0"/>
              <w:widowControl w:val="0"/>
              <w:rPr>
                <w:lang w:eastAsia="zh-CN" w:bidi="ar"/>
              </w:rPr>
            </w:pPr>
            <w:r w:rsidRPr="001141C9">
              <w:rPr>
                <w:lang w:eastAsia="zh-CN"/>
              </w:rPr>
              <w:t>CA_n28A-n79A</w:t>
            </w:r>
          </w:p>
        </w:tc>
        <w:tc>
          <w:tcPr>
            <w:tcW w:w="977" w:type="dxa"/>
            <w:tcBorders>
              <w:top w:val="single" w:sz="4" w:space="0" w:color="auto"/>
              <w:left w:val="single" w:sz="4" w:space="0" w:color="auto"/>
              <w:bottom w:val="single" w:sz="4" w:space="0" w:color="auto"/>
              <w:right w:val="single" w:sz="4" w:space="0" w:color="auto"/>
            </w:tcBorders>
          </w:tcPr>
          <w:p w14:paraId="446049F8" w14:textId="77777777" w:rsidR="00492D7E" w:rsidRPr="001141C9" w:rsidRDefault="00492D7E" w:rsidP="00492D7E">
            <w:pPr>
              <w:pStyle w:val="TAC"/>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D0284F6" w14:textId="77777777" w:rsidR="00492D7E" w:rsidRPr="001141C9" w:rsidRDefault="00492D7E" w:rsidP="00492D7E">
            <w:pPr>
              <w:pStyle w:val="TAC"/>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24B3B15A" w14:textId="77777777" w:rsidR="00492D7E" w:rsidRPr="001141C9" w:rsidRDefault="00492D7E" w:rsidP="00492D7E">
            <w:pPr>
              <w:pStyle w:val="TAC"/>
              <w:keepLines w:val="0"/>
              <w:widowControl w:val="0"/>
              <w:rPr>
                <w:lang w:eastAsia="zh-CN" w:bidi="ar"/>
              </w:rPr>
            </w:pPr>
            <w:r w:rsidRPr="001141C9">
              <w:t>4 and 5</w:t>
            </w:r>
          </w:p>
        </w:tc>
      </w:tr>
      <w:tr w:rsidR="00492D7E" w:rsidRPr="001141C9" w14:paraId="7107F772" w14:textId="77777777" w:rsidTr="008A5884">
        <w:trPr>
          <w:jc w:val="center"/>
        </w:trPr>
        <w:tc>
          <w:tcPr>
            <w:tcW w:w="1957" w:type="dxa"/>
            <w:tcBorders>
              <w:top w:val="nil"/>
              <w:left w:val="single" w:sz="4" w:space="0" w:color="auto"/>
              <w:bottom w:val="nil"/>
              <w:right w:val="single" w:sz="4" w:space="0" w:color="auto"/>
            </w:tcBorders>
          </w:tcPr>
          <w:p w14:paraId="64650585" w14:textId="77777777" w:rsidR="00492D7E" w:rsidRPr="001141C9" w:rsidRDefault="00492D7E" w:rsidP="00492D7E">
            <w:pPr>
              <w:pStyle w:val="TAC"/>
              <w:keepLines w:val="0"/>
              <w:widowControl w:val="0"/>
              <w:rPr>
                <w:lang w:eastAsia="zh-CN" w:bidi="ar"/>
              </w:rPr>
            </w:pPr>
          </w:p>
        </w:tc>
        <w:tc>
          <w:tcPr>
            <w:tcW w:w="2033" w:type="dxa"/>
            <w:tcBorders>
              <w:top w:val="nil"/>
              <w:left w:val="single" w:sz="4" w:space="0" w:color="auto"/>
              <w:bottom w:val="nil"/>
              <w:right w:val="single" w:sz="4" w:space="0" w:color="auto"/>
            </w:tcBorders>
          </w:tcPr>
          <w:p w14:paraId="1291AC44" w14:textId="77777777" w:rsidR="00492D7E" w:rsidRPr="001141C9" w:rsidRDefault="00492D7E" w:rsidP="00492D7E">
            <w:pPr>
              <w:pStyle w:val="TAC"/>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8A6439" w14:textId="77777777" w:rsidR="00492D7E" w:rsidRPr="001141C9" w:rsidRDefault="00492D7E" w:rsidP="00492D7E">
            <w:pPr>
              <w:pStyle w:val="TAC"/>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D33CF66" w14:textId="77777777" w:rsidR="00492D7E" w:rsidRPr="001141C9" w:rsidRDefault="00492D7E" w:rsidP="00492D7E">
            <w:pPr>
              <w:pStyle w:val="TAC"/>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57A85D16" w14:textId="77777777" w:rsidR="00492D7E" w:rsidRPr="001141C9" w:rsidRDefault="00492D7E" w:rsidP="00492D7E">
            <w:pPr>
              <w:pStyle w:val="TAC"/>
              <w:keepLines w:val="0"/>
              <w:widowControl w:val="0"/>
              <w:rPr>
                <w:lang w:eastAsia="zh-CN" w:bidi="ar"/>
              </w:rPr>
            </w:pPr>
          </w:p>
        </w:tc>
      </w:tr>
      <w:tr w:rsidR="00492D7E" w:rsidRPr="001141C9" w14:paraId="4942942D" w14:textId="77777777" w:rsidTr="008A5884">
        <w:trPr>
          <w:jc w:val="center"/>
        </w:trPr>
        <w:tc>
          <w:tcPr>
            <w:tcW w:w="1957" w:type="dxa"/>
            <w:tcBorders>
              <w:top w:val="nil"/>
              <w:left w:val="single" w:sz="4" w:space="0" w:color="auto"/>
              <w:bottom w:val="nil"/>
              <w:right w:val="single" w:sz="4" w:space="0" w:color="auto"/>
            </w:tcBorders>
          </w:tcPr>
          <w:p w14:paraId="59ACC42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3EEE49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C534F4"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E8D26EB" w14:textId="77777777" w:rsidR="00492D7E" w:rsidRPr="001141C9" w:rsidRDefault="00492D7E" w:rsidP="00492D7E">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481ADAA4" w14:textId="77777777" w:rsidR="00492D7E" w:rsidRPr="001141C9" w:rsidRDefault="00492D7E" w:rsidP="00492D7E">
            <w:pPr>
              <w:pStyle w:val="TAC"/>
              <w:keepNext w:val="0"/>
              <w:keepLines w:val="0"/>
              <w:widowControl w:val="0"/>
              <w:rPr>
                <w:lang w:eastAsia="zh-CN" w:bidi="ar"/>
              </w:rPr>
            </w:pPr>
          </w:p>
        </w:tc>
      </w:tr>
      <w:tr w:rsidR="00492D7E" w:rsidRPr="001141C9" w14:paraId="6D49F286" w14:textId="77777777" w:rsidTr="008A5884">
        <w:trPr>
          <w:jc w:val="center"/>
        </w:trPr>
        <w:tc>
          <w:tcPr>
            <w:tcW w:w="1957" w:type="dxa"/>
            <w:tcBorders>
              <w:top w:val="nil"/>
              <w:left w:val="single" w:sz="4" w:space="0" w:color="auto"/>
              <w:bottom w:val="single" w:sz="4" w:space="0" w:color="auto"/>
              <w:right w:val="single" w:sz="4" w:space="0" w:color="auto"/>
            </w:tcBorders>
          </w:tcPr>
          <w:p w14:paraId="1A3B70F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568AB4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7FF246"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67E50B5" w14:textId="77777777" w:rsidR="00492D7E" w:rsidRPr="001141C9" w:rsidRDefault="00492D7E" w:rsidP="00492D7E">
            <w:pPr>
              <w:pStyle w:val="TAC"/>
              <w:keepNext w:val="0"/>
              <w:keepLines w:val="0"/>
              <w:widowControl w:val="0"/>
              <w:rPr>
                <w:lang w:eastAsia="zh-CN" w:bidi="ar"/>
              </w:rPr>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36EAEB19" w14:textId="77777777" w:rsidR="00492D7E" w:rsidRPr="001141C9" w:rsidRDefault="00492D7E" w:rsidP="00492D7E">
            <w:pPr>
              <w:pStyle w:val="TAC"/>
              <w:keepNext w:val="0"/>
              <w:keepLines w:val="0"/>
              <w:widowControl w:val="0"/>
              <w:rPr>
                <w:lang w:eastAsia="zh-CN" w:bidi="ar"/>
              </w:rPr>
            </w:pPr>
          </w:p>
        </w:tc>
      </w:tr>
      <w:tr w:rsidR="00492D7E" w:rsidRPr="001141C9" w14:paraId="7B7E44EE" w14:textId="77777777" w:rsidTr="008A5884">
        <w:trPr>
          <w:jc w:val="center"/>
        </w:trPr>
        <w:tc>
          <w:tcPr>
            <w:tcW w:w="1957" w:type="dxa"/>
            <w:tcBorders>
              <w:top w:val="single" w:sz="4" w:space="0" w:color="auto"/>
              <w:left w:val="single" w:sz="4" w:space="0" w:color="auto"/>
              <w:bottom w:val="nil"/>
              <w:right w:val="single" w:sz="4" w:space="0" w:color="auto"/>
            </w:tcBorders>
          </w:tcPr>
          <w:p w14:paraId="48E9F3B8" w14:textId="77777777" w:rsidR="00492D7E" w:rsidRPr="001141C9" w:rsidRDefault="00492D7E" w:rsidP="00492D7E">
            <w:pPr>
              <w:pStyle w:val="TAC"/>
              <w:keepNext w:val="0"/>
              <w:keepLines w:val="0"/>
              <w:widowControl w:val="0"/>
              <w:rPr>
                <w:lang w:eastAsia="zh-CN" w:bidi="ar"/>
              </w:rPr>
            </w:pPr>
            <w:r w:rsidRPr="001141C9">
              <w:t>CA_n3A-n5A-n28A-n79A</w:t>
            </w:r>
          </w:p>
        </w:tc>
        <w:tc>
          <w:tcPr>
            <w:tcW w:w="2033" w:type="dxa"/>
            <w:tcBorders>
              <w:top w:val="single" w:sz="4" w:space="0" w:color="auto"/>
              <w:left w:val="single" w:sz="4" w:space="0" w:color="auto"/>
              <w:bottom w:val="nil"/>
              <w:right w:val="single" w:sz="4" w:space="0" w:color="auto"/>
            </w:tcBorders>
          </w:tcPr>
          <w:p w14:paraId="5237A90B" w14:textId="77777777" w:rsidR="00492D7E" w:rsidRPr="001141C9" w:rsidRDefault="00492D7E" w:rsidP="00492D7E">
            <w:pPr>
              <w:pStyle w:val="TAC"/>
              <w:keepNext w:val="0"/>
              <w:keepLines w:val="0"/>
              <w:widowControl w:val="0"/>
              <w:rPr>
                <w:lang w:eastAsia="zh-CN"/>
              </w:rPr>
            </w:pPr>
            <w:r w:rsidRPr="001141C9">
              <w:rPr>
                <w:lang w:eastAsia="zh-CN"/>
              </w:rPr>
              <w:t>CA_n3A-n5A</w:t>
            </w:r>
          </w:p>
          <w:p w14:paraId="3C5CE49C" w14:textId="77777777" w:rsidR="00492D7E" w:rsidRPr="001141C9" w:rsidRDefault="00492D7E" w:rsidP="00492D7E">
            <w:pPr>
              <w:pStyle w:val="TAC"/>
              <w:keepNext w:val="0"/>
              <w:keepLines w:val="0"/>
              <w:widowControl w:val="0"/>
              <w:rPr>
                <w:lang w:eastAsia="zh-CN"/>
              </w:rPr>
            </w:pPr>
            <w:r w:rsidRPr="001141C9">
              <w:rPr>
                <w:lang w:eastAsia="zh-CN"/>
              </w:rPr>
              <w:t>CA_n3A-n28A</w:t>
            </w:r>
          </w:p>
          <w:p w14:paraId="52BB17CD" w14:textId="77777777" w:rsidR="00492D7E" w:rsidRPr="001141C9" w:rsidRDefault="00492D7E" w:rsidP="00492D7E">
            <w:pPr>
              <w:pStyle w:val="TAC"/>
              <w:keepNext w:val="0"/>
              <w:keepLines w:val="0"/>
              <w:widowControl w:val="0"/>
              <w:rPr>
                <w:lang w:eastAsia="zh-CN"/>
              </w:rPr>
            </w:pPr>
            <w:r w:rsidRPr="001141C9">
              <w:rPr>
                <w:lang w:eastAsia="zh-CN"/>
              </w:rPr>
              <w:t>CA_n3A-n79A</w:t>
            </w:r>
          </w:p>
          <w:p w14:paraId="6E8CF939" w14:textId="77777777" w:rsidR="00492D7E" w:rsidRPr="001141C9" w:rsidRDefault="00492D7E" w:rsidP="00492D7E">
            <w:pPr>
              <w:pStyle w:val="TAC"/>
              <w:keepNext w:val="0"/>
              <w:keepLines w:val="0"/>
              <w:widowControl w:val="0"/>
              <w:rPr>
                <w:lang w:eastAsia="zh-CN"/>
              </w:rPr>
            </w:pPr>
            <w:r w:rsidRPr="001141C9">
              <w:rPr>
                <w:lang w:eastAsia="zh-CN"/>
              </w:rPr>
              <w:t>CA_n5A-n28A</w:t>
            </w:r>
          </w:p>
          <w:p w14:paraId="3141F32C" w14:textId="77777777" w:rsidR="00492D7E" w:rsidRPr="001141C9" w:rsidRDefault="00492D7E" w:rsidP="00492D7E">
            <w:pPr>
              <w:pStyle w:val="TAC"/>
              <w:keepNext w:val="0"/>
              <w:keepLines w:val="0"/>
              <w:widowControl w:val="0"/>
              <w:rPr>
                <w:lang w:eastAsia="zh-CN"/>
              </w:rPr>
            </w:pPr>
            <w:r w:rsidRPr="001141C9">
              <w:rPr>
                <w:lang w:eastAsia="zh-CN"/>
              </w:rPr>
              <w:t>CA_n5A-n79A</w:t>
            </w:r>
          </w:p>
          <w:p w14:paraId="4A1AB560" w14:textId="77777777" w:rsidR="00492D7E" w:rsidRPr="001141C9" w:rsidRDefault="00492D7E" w:rsidP="00492D7E">
            <w:pPr>
              <w:pStyle w:val="TAC"/>
              <w:keepNext w:val="0"/>
              <w:keepLines w:val="0"/>
              <w:widowControl w:val="0"/>
              <w:rPr>
                <w:lang w:eastAsia="zh-CN" w:bidi="ar"/>
              </w:rPr>
            </w:pPr>
            <w:r w:rsidRPr="001141C9">
              <w:rPr>
                <w:lang w:eastAsia="zh-CN"/>
              </w:rPr>
              <w:t>CA_n28A-n79A</w:t>
            </w:r>
          </w:p>
        </w:tc>
        <w:tc>
          <w:tcPr>
            <w:tcW w:w="977" w:type="dxa"/>
            <w:tcBorders>
              <w:top w:val="single" w:sz="4" w:space="0" w:color="auto"/>
              <w:left w:val="single" w:sz="4" w:space="0" w:color="auto"/>
              <w:bottom w:val="single" w:sz="4" w:space="0" w:color="auto"/>
              <w:right w:val="single" w:sz="4" w:space="0" w:color="auto"/>
            </w:tcBorders>
          </w:tcPr>
          <w:p w14:paraId="7DAD0E45" w14:textId="77777777" w:rsidR="00492D7E" w:rsidRPr="001141C9" w:rsidRDefault="00492D7E" w:rsidP="00492D7E">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3096A92" w14:textId="77777777" w:rsidR="00492D7E" w:rsidRPr="001141C9" w:rsidRDefault="00492D7E" w:rsidP="00492D7E">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4B4A4678" w14:textId="77777777" w:rsidR="00492D7E" w:rsidRPr="001141C9" w:rsidRDefault="00492D7E" w:rsidP="00492D7E">
            <w:pPr>
              <w:pStyle w:val="TAC"/>
              <w:keepNext w:val="0"/>
              <w:keepLines w:val="0"/>
              <w:widowControl w:val="0"/>
              <w:rPr>
                <w:lang w:eastAsia="zh-CN" w:bidi="ar"/>
              </w:rPr>
            </w:pPr>
            <w:r w:rsidRPr="001141C9">
              <w:t>4 and 5</w:t>
            </w:r>
          </w:p>
        </w:tc>
      </w:tr>
      <w:tr w:rsidR="00492D7E" w:rsidRPr="001141C9" w14:paraId="6C3EB10B" w14:textId="77777777" w:rsidTr="008A5884">
        <w:trPr>
          <w:jc w:val="center"/>
        </w:trPr>
        <w:tc>
          <w:tcPr>
            <w:tcW w:w="1957" w:type="dxa"/>
            <w:tcBorders>
              <w:top w:val="nil"/>
              <w:left w:val="single" w:sz="4" w:space="0" w:color="auto"/>
              <w:bottom w:val="nil"/>
              <w:right w:val="single" w:sz="4" w:space="0" w:color="auto"/>
            </w:tcBorders>
          </w:tcPr>
          <w:p w14:paraId="3627486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C11B7D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C688D2" w14:textId="77777777" w:rsidR="00492D7E" w:rsidRPr="001141C9" w:rsidRDefault="00492D7E" w:rsidP="00492D7E">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17BD8B3" w14:textId="77777777" w:rsidR="00492D7E" w:rsidRPr="001141C9" w:rsidRDefault="00492D7E" w:rsidP="00492D7E">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173520F9" w14:textId="77777777" w:rsidR="00492D7E" w:rsidRPr="001141C9" w:rsidRDefault="00492D7E" w:rsidP="00492D7E">
            <w:pPr>
              <w:pStyle w:val="TAC"/>
              <w:keepNext w:val="0"/>
              <w:keepLines w:val="0"/>
              <w:widowControl w:val="0"/>
              <w:rPr>
                <w:lang w:eastAsia="zh-CN" w:bidi="ar"/>
              </w:rPr>
            </w:pPr>
          </w:p>
        </w:tc>
      </w:tr>
      <w:tr w:rsidR="00492D7E" w:rsidRPr="001141C9" w14:paraId="6C214CDA" w14:textId="77777777" w:rsidTr="008A5884">
        <w:trPr>
          <w:jc w:val="center"/>
        </w:trPr>
        <w:tc>
          <w:tcPr>
            <w:tcW w:w="1957" w:type="dxa"/>
            <w:tcBorders>
              <w:top w:val="nil"/>
              <w:left w:val="single" w:sz="4" w:space="0" w:color="auto"/>
              <w:bottom w:val="nil"/>
              <w:right w:val="single" w:sz="4" w:space="0" w:color="auto"/>
            </w:tcBorders>
          </w:tcPr>
          <w:p w14:paraId="3C1AE2D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7E197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A3DA9F"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0706F14A" w14:textId="77777777" w:rsidR="00492D7E" w:rsidRPr="001141C9" w:rsidRDefault="00492D7E" w:rsidP="00492D7E">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30634A2C" w14:textId="77777777" w:rsidR="00492D7E" w:rsidRPr="001141C9" w:rsidRDefault="00492D7E" w:rsidP="00492D7E">
            <w:pPr>
              <w:pStyle w:val="TAC"/>
              <w:keepNext w:val="0"/>
              <w:keepLines w:val="0"/>
              <w:widowControl w:val="0"/>
              <w:rPr>
                <w:lang w:eastAsia="zh-CN" w:bidi="ar"/>
              </w:rPr>
            </w:pPr>
          </w:p>
        </w:tc>
      </w:tr>
      <w:tr w:rsidR="00492D7E" w:rsidRPr="001141C9" w14:paraId="4FE5B0DB" w14:textId="77777777" w:rsidTr="008A5884">
        <w:trPr>
          <w:jc w:val="center"/>
        </w:trPr>
        <w:tc>
          <w:tcPr>
            <w:tcW w:w="1957" w:type="dxa"/>
            <w:tcBorders>
              <w:top w:val="nil"/>
              <w:left w:val="single" w:sz="4" w:space="0" w:color="auto"/>
              <w:bottom w:val="single" w:sz="4" w:space="0" w:color="auto"/>
              <w:right w:val="single" w:sz="4" w:space="0" w:color="auto"/>
            </w:tcBorders>
          </w:tcPr>
          <w:p w14:paraId="548E435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0BAACC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8373BC" w14:textId="77777777" w:rsidR="00492D7E" w:rsidRPr="001141C9" w:rsidRDefault="00492D7E" w:rsidP="00492D7E">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01FBCF8A" w14:textId="77777777" w:rsidR="00492D7E" w:rsidRPr="001141C9" w:rsidRDefault="00492D7E" w:rsidP="00492D7E">
            <w:pPr>
              <w:pStyle w:val="TAC"/>
              <w:keepNext w:val="0"/>
              <w:keepLines w:val="0"/>
              <w:widowControl w:val="0"/>
              <w:rPr>
                <w:lang w:eastAsia="zh-CN" w:bidi="ar"/>
              </w:rPr>
            </w:pPr>
            <w:r w:rsidRPr="001141C9">
              <w:rPr>
                <w:rFonts w:cs="Arial"/>
                <w:color w:val="000000"/>
              </w:rPr>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34558540" w14:textId="77777777" w:rsidR="00492D7E" w:rsidRPr="001141C9" w:rsidRDefault="00492D7E" w:rsidP="00492D7E">
            <w:pPr>
              <w:pStyle w:val="TAC"/>
              <w:keepNext w:val="0"/>
              <w:keepLines w:val="0"/>
              <w:widowControl w:val="0"/>
              <w:rPr>
                <w:lang w:eastAsia="zh-CN" w:bidi="ar"/>
              </w:rPr>
            </w:pPr>
          </w:p>
        </w:tc>
      </w:tr>
      <w:tr w:rsidR="00492D7E" w:rsidRPr="001141C9" w14:paraId="6E7A3375" w14:textId="77777777" w:rsidTr="008A5884">
        <w:trPr>
          <w:jc w:val="center"/>
        </w:trPr>
        <w:tc>
          <w:tcPr>
            <w:tcW w:w="1957" w:type="dxa"/>
            <w:tcBorders>
              <w:top w:val="single" w:sz="4" w:space="0" w:color="auto"/>
              <w:left w:val="single" w:sz="4" w:space="0" w:color="auto"/>
              <w:bottom w:val="nil"/>
              <w:right w:val="single" w:sz="4" w:space="0" w:color="auto"/>
            </w:tcBorders>
          </w:tcPr>
          <w:p w14:paraId="39BEB2C7" w14:textId="77777777" w:rsidR="00492D7E" w:rsidRPr="001141C9" w:rsidRDefault="00492D7E" w:rsidP="00492D7E">
            <w:pPr>
              <w:pStyle w:val="TAC"/>
              <w:keepNext w:val="0"/>
              <w:keepLines w:val="0"/>
              <w:widowControl w:val="0"/>
              <w:rPr>
                <w:lang w:eastAsia="zh-CN" w:bidi="ar"/>
              </w:rPr>
            </w:pPr>
            <w:r w:rsidRPr="005E322D">
              <w:t>CA_n3A-n7A-n8A-n40A</w:t>
            </w:r>
          </w:p>
        </w:tc>
        <w:tc>
          <w:tcPr>
            <w:tcW w:w="2033" w:type="dxa"/>
            <w:tcBorders>
              <w:top w:val="single" w:sz="4" w:space="0" w:color="auto"/>
              <w:left w:val="single" w:sz="4" w:space="0" w:color="auto"/>
              <w:bottom w:val="nil"/>
              <w:right w:val="single" w:sz="4" w:space="0" w:color="auto"/>
            </w:tcBorders>
          </w:tcPr>
          <w:p w14:paraId="63DD4160" w14:textId="77777777" w:rsidR="00492D7E" w:rsidRDefault="00492D7E" w:rsidP="00492D7E">
            <w:pPr>
              <w:pStyle w:val="TAC"/>
              <w:widowControl w:val="0"/>
              <w:rPr>
                <w:lang w:eastAsia="zh-CN"/>
              </w:rPr>
            </w:pPr>
            <w:r>
              <w:rPr>
                <w:lang w:eastAsia="zh-CN"/>
              </w:rPr>
              <w:t>CA_n3A-n7A</w:t>
            </w:r>
          </w:p>
          <w:p w14:paraId="3A21EBD9" w14:textId="77777777" w:rsidR="00492D7E" w:rsidRDefault="00492D7E" w:rsidP="00492D7E">
            <w:pPr>
              <w:pStyle w:val="TAC"/>
              <w:widowControl w:val="0"/>
              <w:rPr>
                <w:lang w:eastAsia="zh-CN"/>
              </w:rPr>
            </w:pPr>
            <w:r>
              <w:rPr>
                <w:lang w:eastAsia="zh-CN"/>
              </w:rPr>
              <w:t>CA_n3A-n8A</w:t>
            </w:r>
          </w:p>
          <w:p w14:paraId="4261B3DB" w14:textId="77777777" w:rsidR="00492D7E" w:rsidRDefault="00492D7E" w:rsidP="00492D7E">
            <w:pPr>
              <w:pStyle w:val="TAC"/>
              <w:widowControl w:val="0"/>
              <w:rPr>
                <w:lang w:eastAsia="zh-CN"/>
              </w:rPr>
            </w:pPr>
            <w:r>
              <w:rPr>
                <w:lang w:eastAsia="zh-CN"/>
              </w:rPr>
              <w:t>CA_n3A-n40A</w:t>
            </w:r>
          </w:p>
          <w:p w14:paraId="393DB219" w14:textId="77777777" w:rsidR="00492D7E" w:rsidRDefault="00492D7E" w:rsidP="00492D7E">
            <w:pPr>
              <w:pStyle w:val="TAC"/>
              <w:widowControl w:val="0"/>
              <w:rPr>
                <w:lang w:eastAsia="zh-CN"/>
              </w:rPr>
            </w:pPr>
            <w:r>
              <w:rPr>
                <w:lang w:eastAsia="zh-CN"/>
              </w:rPr>
              <w:t>CA_n7A-n8A</w:t>
            </w:r>
          </w:p>
          <w:p w14:paraId="0EE6453F" w14:textId="77777777" w:rsidR="00492D7E" w:rsidRDefault="00492D7E" w:rsidP="00492D7E">
            <w:pPr>
              <w:pStyle w:val="TAC"/>
              <w:widowControl w:val="0"/>
              <w:rPr>
                <w:lang w:eastAsia="zh-CN"/>
              </w:rPr>
            </w:pPr>
            <w:r>
              <w:rPr>
                <w:lang w:eastAsia="zh-CN"/>
              </w:rPr>
              <w:t>CA_n7A-n40A</w:t>
            </w:r>
          </w:p>
          <w:p w14:paraId="32FB4566" w14:textId="77777777" w:rsidR="00492D7E" w:rsidRPr="001141C9" w:rsidRDefault="00492D7E" w:rsidP="00492D7E">
            <w:pPr>
              <w:pStyle w:val="TAC"/>
              <w:keepNext w:val="0"/>
              <w:keepLines w:val="0"/>
              <w:widowControl w:val="0"/>
              <w:rPr>
                <w:lang w:eastAsia="zh-CN" w:bidi="ar"/>
              </w:rPr>
            </w:pPr>
            <w:r>
              <w:rPr>
                <w:lang w:eastAsia="zh-CN"/>
              </w:rPr>
              <w:t>CA_n8A-n40A</w:t>
            </w:r>
          </w:p>
        </w:tc>
        <w:tc>
          <w:tcPr>
            <w:tcW w:w="977" w:type="dxa"/>
            <w:tcBorders>
              <w:top w:val="single" w:sz="4" w:space="0" w:color="auto"/>
              <w:left w:val="single" w:sz="4" w:space="0" w:color="auto"/>
              <w:bottom w:val="single" w:sz="4" w:space="0" w:color="auto"/>
              <w:right w:val="single" w:sz="4" w:space="0" w:color="auto"/>
            </w:tcBorders>
          </w:tcPr>
          <w:p w14:paraId="6CA226C7" w14:textId="77777777" w:rsidR="00492D7E" w:rsidRPr="001141C9" w:rsidRDefault="00492D7E" w:rsidP="00492D7E">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3B6A07F" w14:textId="77777777" w:rsidR="00492D7E" w:rsidRPr="001141C9" w:rsidRDefault="00492D7E" w:rsidP="00492D7E">
            <w:pPr>
              <w:pStyle w:val="TAC"/>
              <w:keepNext w:val="0"/>
              <w:keepLines w:val="0"/>
              <w:widowControl w:val="0"/>
              <w:rPr>
                <w:rFonts w:cs="Arial"/>
                <w:color w:val="000000"/>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3037F9E3" w14:textId="77777777" w:rsidR="00492D7E" w:rsidRPr="001141C9" w:rsidRDefault="00492D7E" w:rsidP="00492D7E">
            <w:pPr>
              <w:pStyle w:val="TAC"/>
              <w:keepNext w:val="0"/>
              <w:keepLines w:val="0"/>
              <w:widowControl w:val="0"/>
              <w:rPr>
                <w:lang w:eastAsia="zh-CN" w:bidi="ar"/>
              </w:rPr>
            </w:pPr>
            <w:r w:rsidRPr="001141C9">
              <w:t>4 and 5</w:t>
            </w:r>
          </w:p>
        </w:tc>
      </w:tr>
      <w:tr w:rsidR="00492D7E" w:rsidRPr="001141C9" w14:paraId="7A286096" w14:textId="77777777" w:rsidTr="008A5884">
        <w:trPr>
          <w:jc w:val="center"/>
        </w:trPr>
        <w:tc>
          <w:tcPr>
            <w:tcW w:w="1957" w:type="dxa"/>
            <w:tcBorders>
              <w:top w:val="nil"/>
              <w:left w:val="single" w:sz="4" w:space="0" w:color="auto"/>
              <w:bottom w:val="nil"/>
              <w:right w:val="single" w:sz="4" w:space="0" w:color="auto"/>
            </w:tcBorders>
          </w:tcPr>
          <w:p w14:paraId="6114FFF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ACBFA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4185D1" w14:textId="77777777" w:rsidR="00492D7E" w:rsidRPr="001141C9" w:rsidRDefault="00492D7E" w:rsidP="00492D7E">
            <w:pPr>
              <w:pStyle w:val="TAC"/>
              <w:keepNext w:val="0"/>
              <w:keepLines w:val="0"/>
              <w:widowControl w:val="0"/>
              <w:rPr>
                <w:lang w:eastAsia="zh-CN"/>
              </w:rPr>
            </w:pPr>
            <w:r w:rsidRPr="001141C9">
              <w:rPr>
                <w:lang w:eastAsia="zh-CN"/>
              </w:rPr>
              <w:t>n</w:t>
            </w:r>
            <w:r>
              <w:rPr>
                <w:lang w:eastAsia="zh-CN"/>
              </w:rPr>
              <w:t>7</w:t>
            </w:r>
          </w:p>
        </w:tc>
        <w:tc>
          <w:tcPr>
            <w:tcW w:w="2807" w:type="dxa"/>
            <w:tcBorders>
              <w:top w:val="single" w:sz="4" w:space="0" w:color="auto"/>
              <w:left w:val="single" w:sz="4" w:space="0" w:color="auto"/>
              <w:bottom w:val="single" w:sz="4" w:space="0" w:color="auto"/>
              <w:right w:val="single" w:sz="4" w:space="0" w:color="auto"/>
            </w:tcBorders>
          </w:tcPr>
          <w:p w14:paraId="57B79172" w14:textId="77777777" w:rsidR="00492D7E" w:rsidRPr="001141C9" w:rsidRDefault="00492D7E" w:rsidP="00492D7E">
            <w:pPr>
              <w:pStyle w:val="TAC"/>
              <w:keepNext w:val="0"/>
              <w:keepLines w:val="0"/>
              <w:widowControl w:val="0"/>
              <w:rPr>
                <w:rFonts w:cs="Arial"/>
                <w:color w:val="000000"/>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853992F" w14:textId="77777777" w:rsidR="00492D7E" w:rsidRPr="001141C9" w:rsidRDefault="00492D7E" w:rsidP="00492D7E">
            <w:pPr>
              <w:pStyle w:val="TAC"/>
              <w:keepNext w:val="0"/>
              <w:keepLines w:val="0"/>
              <w:widowControl w:val="0"/>
              <w:rPr>
                <w:lang w:eastAsia="zh-CN" w:bidi="ar"/>
              </w:rPr>
            </w:pPr>
          </w:p>
        </w:tc>
      </w:tr>
      <w:tr w:rsidR="00492D7E" w:rsidRPr="001141C9" w14:paraId="4D4DAC18" w14:textId="77777777" w:rsidTr="008A5884">
        <w:trPr>
          <w:jc w:val="center"/>
        </w:trPr>
        <w:tc>
          <w:tcPr>
            <w:tcW w:w="1957" w:type="dxa"/>
            <w:tcBorders>
              <w:top w:val="nil"/>
              <w:left w:val="single" w:sz="4" w:space="0" w:color="auto"/>
              <w:bottom w:val="nil"/>
              <w:right w:val="single" w:sz="4" w:space="0" w:color="auto"/>
            </w:tcBorders>
          </w:tcPr>
          <w:p w14:paraId="7A0E436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03C388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5288B5" w14:textId="77777777" w:rsidR="00492D7E" w:rsidRPr="001141C9" w:rsidRDefault="00492D7E" w:rsidP="00492D7E">
            <w:pPr>
              <w:pStyle w:val="TAC"/>
              <w:keepNext w:val="0"/>
              <w:keepLines w:val="0"/>
              <w:widowControl w:val="0"/>
              <w:rPr>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065381E4" w14:textId="77777777" w:rsidR="00492D7E" w:rsidRPr="001141C9" w:rsidRDefault="00492D7E" w:rsidP="00492D7E">
            <w:pPr>
              <w:pStyle w:val="TAC"/>
              <w:keepNext w:val="0"/>
              <w:keepLines w:val="0"/>
              <w:widowControl w:val="0"/>
              <w:rPr>
                <w:rFonts w:cs="Arial"/>
                <w:color w:val="000000"/>
              </w:rPr>
            </w:pPr>
            <w:r w:rsidRPr="001141C9">
              <w:rPr>
                <w:rFonts w:cs="Arial"/>
                <w:color w:val="000000"/>
              </w:rPr>
              <w:t>n8 channel bandwidths in Table 5.3.5-1</w:t>
            </w:r>
          </w:p>
        </w:tc>
        <w:tc>
          <w:tcPr>
            <w:tcW w:w="1840" w:type="dxa"/>
            <w:tcBorders>
              <w:top w:val="nil"/>
              <w:left w:val="single" w:sz="4" w:space="0" w:color="auto"/>
              <w:bottom w:val="nil"/>
              <w:right w:val="single" w:sz="4" w:space="0" w:color="auto"/>
            </w:tcBorders>
            <w:vAlign w:val="center"/>
          </w:tcPr>
          <w:p w14:paraId="4CAABE27" w14:textId="77777777" w:rsidR="00492D7E" w:rsidRPr="001141C9" w:rsidRDefault="00492D7E" w:rsidP="00492D7E">
            <w:pPr>
              <w:pStyle w:val="TAC"/>
              <w:keepNext w:val="0"/>
              <w:keepLines w:val="0"/>
              <w:widowControl w:val="0"/>
              <w:rPr>
                <w:lang w:eastAsia="zh-CN" w:bidi="ar"/>
              </w:rPr>
            </w:pPr>
          </w:p>
        </w:tc>
      </w:tr>
      <w:tr w:rsidR="00492D7E" w:rsidRPr="001141C9" w14:paraId="1D1247E2" w14:textId="77777777" w:rsidTr="008A5884">
        <w:trPr>
          <w:jc w:val="center"/>
        </w:trPr>
        <w:tc>
          <w:tcPr>
            <w:tcW w:w="1957" w:type="dxa"/>
            <w:tcBorders>
              <w:top w:val="nil"/>
              <w:left w:val="single" w:sz="4" w:space="0" w:color="auto"/>
              <w:bottom w:val="single" w:sz="4" w:space="0" w:color="auto"/>
              <w:right w:val="single" w:sz="4" w:space="0" w:color="auto"/>
            </w:tcBorders>
          </w:tcPr>
          <w:p w14:paraId="37CFEAF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E75BBD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B39366" w14:textId="77777777" w:rsidR="00492D7E" w:rsidRPr="001141C9" w:rsidRDefault="00492D7E" w:rsidP="00492D7E">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152A92AA" w14:textId="77777777" w:rsidR="00492D7E" w:rsidRPr="001141C9" w:rsidRDefault="00492D7E" w:rsidP="00492D7E">
            <w:pPr>
              <w:pStyle w:val="TAC"/>
              <w:keepNext w:val="0"/>
              <w:keepLines w:val="0"/>
              <w:widowControl w:val="0"/>
              <w:rPr>
                <w:rFonts w:cs="Arial"/>
                <w:color w:val="000000"/>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1D4938BC" w14:textId="77777777" w:rsidR="00492D7E" w:rsidRPr="001141C9" w:rsidRDefault="00492D7E" w:rsidP="00492D7E">
            <w:pPr>
              <w:pStyle w:val="TAC"/>
              <w:keepNext w:val="0"/>
              <w:keepLines w:val="0"/>
              <w:widowControl w:val="0"/>
              <w:rPr>
                <w:lang w:eastAsia="zh-CN" w:bidi="ar"/>
              </w:rPr>
            </w:pPr>
          </w:p>
        </w:tc>
      </w:tr>
      <w:tr w:rsidR="00492D7E" w:rsidRPr="001141C9" w14:paraId="0517FA47" w14:textId="77777777" w:rsidTr="008A5884">
        <w:trPr>
          <w:jc w:val="center"/>
        </w:trPr>
        <w:tc>
          <w:tcPr>
            <w:tcW w:w="1957" w:type="dxa"/>
            <w:tcBorders>
              <w:top w:val="single" w:sz="4" w:space="0" w:color="auto"/>
              <w:left w:val="single" w:sz="4" w:space="0" w:color="auto"/>
              <w:bottom w:val="nil"/>
              <w:right w:val="single" w:sz="4" w:space="0" w:color="auto"/>
            </w:tcBorders>
          </w:tcPr>
          <w:p w14:paraId="615C7CCB" w14:textId="77777777" w:rsidR="00492D7E" w:rsidRPr="001141C9" w:rsidRDefault="00492D7E" w:rsidP="00492D7E">
            <w:pPr>
              <w:pStyle w:val="TAC"/>
              <w:keepNext w:val="0"/>
              <w:keepLines w:val="0"/>
              <w:widowControl w:val="0"/>
            </w:pPr>
            <w:r w:rsidRPr="001141C9">
              <w:t>CA_n3A-n7A-n8A-n78A</w:t>
            </w:r>
          </w:p>
        </w:tc>
        <w:tc>
          <w:tcPr>
            <w:tcW w:w="2033" w:type="dxa"/>
            <w:tcBorders>
              <w:top w:val="single" w:sz="4" w:space="0" w:color="auto"/>
              <w:left w:val="single" w:sz="4" w:space="0" w:color="auto"/>
              <w:bottom w:val="nil"/>
              <w:right w:val="single" w:sz="4" w:space="0" w:color="auto"/>
            </w:tcBorders>
          </w:tcPr>
          <w:p w14:paraId="342C73D4" w14:textId="77777777" w:rsidR="00492D7E" w:rsidRPr="001141C9" w:rsidRDefault="00492D7E" w:rsidP="00492D7E">
            <w:pPr>
              <w:pStyle w:val="TAC"/>
              <w:keepNext w:val="0"/>
              <w:keepLines w:val="0"/>
              <w:widowControl w:val="0"/>
              <w:rPr>
                <w:lang w:eastAsia="zh-CN"/>
              </w:rPr>
            </w:pPr>
            <w:r w:rsidRPr="001141C9">
              <w:rPr>
                <w:lang w:eastAsia="zh-CN"/>
              </w:rPr>
              <w:t>CA_n3A-n7A</w:t>
            </w:r>
          </w:p>
          <w:p w14:paraId="28645E10" w14:textId="77777777" w:rsidR="00492D7E" w:rsidRPr="001141C9" w:rsidRDefault="00492D7E" w:rsidP="00492D7E">
            <w:pPr>
              <w:pStyle w:val="TAC"/>
              <w:keepNext w:val="0"/>
              <w:keepLines w:val="0"/>
              <w:widowControl w:val="0"/>
              <w:rPr>
                <w:lang w:eastAsia="zh-CN"/>
              </w:rPr>
            </w:pPr>
            <w:r w:rsidRPr="001141C9">
              <w:rPr>
                <w:lang w:eastAsia="zh-CN"/>
              </w:rPr>
              <w:t>CA_n3A-n8A</w:t>
            </w:r>
          </w:p>
          <w:p w14:paraId="2D7961AF"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24A53032" w14:textId="77777777" w:rsidR="00492D7E" w:rsidRPr="001141C9" w:rsidRDefault="00492D7E" w:rsidP="00492D7E">
            <w:pPr>
              <w:pStyle w:val="TAC"/>
              <w:keepNext w:val="0"/>
              <w:keepLines w:val="0"/>
              <w:widowControl w:val="0"/>
              <w:rPr>
                <w:lang w:eastAsia="zh-CN"/>
              </w:rPr>
            </w:pPr>
            <w:r w:rsidRPr="001141C9">
              <w:rPr>
                <w:lang w:eastAsia="zh-CN"/>
              </w:rPr>
              <w:t>CA_n7A-n8A</w:t>
            </w:r>
          </w:p>
          <w:p w14:paraId="7036BBCA"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7ECF151D" w14:textId="77777777" w:rsidR="00492D7E" w:rsidRPr="001141C9" w:rsidRDefault="00492D7E" w:rsidP="00492D7E">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6969E68E"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EBEBA84" w14:textId="77777777" w:rsidR="00492D7E" w:rsidRPr="001141C9" w:rsidRDefault="00492D7E" w:rsidP="00492D7E">
            <w:pPr>
              <w:pStyle w:val="TAC"/>
              <w:keepNext w:val="0"/>
              <w:keepLines w:val="0"/>
              <w:widowControl w:val="0"/>
              <w:rPr>
                <w:lang w:eastAsia="zh-CN" w:bidi="ar"/>
              </w:rPr>
            </w:pPr>
            <w:r w:rsidRPr="001141C9">
              <w:t>5, 10, 15, 20, 25, 30</w:t>
            </w:r>
          </w:p>
        </w:tc>
        <w:tc>
          <w:tcPr>
            <w:tcW w:w="1840" w:type="dxa"/>
            <w:tcBorders>
              <w:top w:val="single" w:sz="4" w:space="0" w:color="auto"/>
              <w:left w:val="single" w:sz="4" w:space="0" w:color="auto"/>
              <w:bottom w:val="nil"/>
              <w:right w:val="single" w:sz="4" w:space="0" w:color="auto"/>
            </w:tcBorders>
          </w:tcPr>
          <w:p w14:paraId="16062722"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6D94EA0D" w14:textId="77777777" w:rsidTr="008A5884">
        <w:trPr>
          <w:jc w:val="center"/>
        </w:trPr>
        <w:tc>
          <w:tcPr>
            <w:tcW w:w="1957" w:type="dxa"/>
            <w:tcBorders>
              <w:top w:val="nil"/>
              <w:left w:val="single" w:sz="4" w:space="0" w:color="auto"/>
              <w:bottom w:val="nil"/>
              <w:right w:val="single" w:sz="4" w:space="0" w:color="auto"/>
            </w:tcBorders>
          </w:tcPr>
          <w:p w14:paraId="03E92EB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3B2E44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ED1712"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29AD0C0" w14:textId="77777777" w:rsidR="00492D7E" w:rsidRPr="001141C9" w:rsidRDefault="00492D7E" w:rsidP="00492D7E">
            <w:pPr>
              <w:pStyle w:val="TAC"/>
              <w:keepNext w:val="0"/>
              <w:keepLines w:val="0"/>
              <w:widowControl w:val="0"/>
              <w:rPr>
                <w:lang w:eastAsia="zh-CN" w:bidi="ar"/>
              </w:rPr>
            </w:pPr>
            <w:r w:rsidRPr="001141C9">
              <w:t>5, 10, 15, 20, 25, 30, 40, 50</w:t>
            </w:r>
          </w:p>
        </w:tc>
        <w:tc>
          <w:tcPr>
            <w:tcW w:w="1840" w:type="dxa"/>
            <w:tcBorders>
              <w:top w:val="nil"/>
              <w:left w:val="single" w:sz="4" w:space="0" w:color="auto"/>
              <w:bottom w:val="nil"/>
              <w:right w:val="single" w:sz="4" w:space="0" w:color="auto"/>
            </w:tcBorders>
          </w:tcPr>
          <w:p w14:paraId="48472CF7" w14:textId="77777777" w:rsidR="00492D7E" w:rsidRPr="001141C9" w:rsidRDefault="00492D7E" w:rsidP="00492D7E">
            <w:pPr>
              <w:pStyle w:val="TAC"/>
              <w:keepNext w:val="0"/>
              <w:keepLines w:val="0"/>
              <w:widowControl w:val="0"/>
              <w:rPr>
                <w:lang w:eastAsia="zh-CN" w:bidi="ar"/>
              </w:rPr>
            </w:pPr>
          </w:p>
        </w:tc>
      </w:tr>
      <w:tr w:rsidR="00492D7E" w:rsidRPr="001141C9" w14:paraId="76D2097B" w14:textId="77777777" w:rsidTr="008A5884">
        <w:trPr>
          <w:jc w:val="center"/>
        </w:trPr>
        <w:tc>
          <w:tcPr>
            <w:tcW w:w="1957" w:type="dxa"/>
            <w:tcBorders>
              <w:top w:val="nil"/>
              <w:left w:val="single" w:sz="4" w:space="0" w:color="auto"/>
              <w:bottom w:val="nil"/>
              <w:right w:val="single" w:sz="4" w:space="0" w:color="auto"/>
            </w:tcBorders>
          </w:tcPr>
          <w:p w14:paraId="04E3EB4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6C52A7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FA780F"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57DCC212" w14:textId="77777777" w:rsidR="00492D7E" w:rsidRPr="001141C9" w:rsidRDefault="00492D7E" w:rsidP="00492D7E">
            <w:pPr>
              <w:pStyle w:val="TAC"/>
              <w:keepNext w:val="0"/>
              <w:keepLines w:val="0"/>
              <w:widowControl w:val="0"/>
              <w:rPr>
                <w:lang w:eastAsia="zh-CN" w:bidi="ar"/>
              </w:rPr>
            </w:pPr>
            <w:r w:rsidRPr="001141C9">
              <w:t>5, 10, 15, 20</w:t>
            </w:r>
          </w:p>
        </w:tc>
        <w:tc>
          <w:tcPr>
            <w:tcW w:w="1840" w:type="dxa"/>
            <w:tcBorders>
              <w:top w:val="nil"/>
              <w:left w:val="single" w:sz="4" w:space="0" w:color="auto"/>
              <w:bottom w:val="nil"/>
              <w:right w:val="single" w:sz="4" w:space="0" w:color="auto"/>
            </w:tcBorders>
          </w:tcPr>
          <w:p w14:paraId="4B0E1896" w14:textId="77777777" w:rsidR="00492D7E" w:rsidRPr="001141C9" w:rsidRDefault="00492D7E" w:rsidP="00492D7E">
            <w:pPr>
              <w:pStyle w:val="TAC"/>
              <w:keepNext w:val="0"/>
              <w:keepLines w:val="0"/>
              <w:widowControl w:val="0"/>
              <w:rPr>
                <w:lang w:eastAsia="zh-CN" w:bidi="ar"/>
              </w:rPr>
            </w:pPr>
          </w:p>
        </w:tc>
      </w:tr>
      <w:tr w:rsidR="00492D7E" w:rsidRPr="001141C9" w14:paraId="52BC16E1" w14:textId="77777777" w:rsidTr="008A5884">
        <w:trPr>
          <w:jc w:val="center"/>
        </w:trPr>
        <w:tc>
          <w:tcPr>
            <w:tcW w:w="1957" w:type="dxa"/>
            <w:tcBorders>
              <w:top w:val="nil"/>
              <w:left w:val="single" w:sz="4" w:space="0" w:color="auto"/>
              <w:bottom w:val="single" w:sz="4" w:space="0" w:color="auto"/>
              <w:right w:val="single" w:sz="4" w:space="0" w:color="auto"/>
            </w:tcBorders>
          </w:tcPr>
          <w:p w14:paraId="72C2AF7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1D244C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A4F9A1"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6097AF1" w14:textId="77777777" w:rsidR="00492D7E" w:rsidRPr="001141C9" w:rsidRDefault="00492D7E" w:rsidP="00492D7E">
            <w:pPr>
              <w:pStyle w:val="TAC"/>
              <w:keepNext w:val="0"/>
              <w:keepLines w:val="0"/>
              <w:widowControl w:val="0"/>
              <w:rPr>
                <w:lang w:eastAsia="zh-CN" w:bidi="ar"/>
              </w:rPr>
            </w:pPr>
            <w:r w:rsidRPr="001141C9">
              <w:t>10, 15, 20, 40, 50, 60, 80, 90, 100</w:t>
            </w:r>
          </w:p>
        </w:tc>
        <w:tc>
          <w:tcPr>
            <w:tcW w:w="1840" w:type="dxa"/>
            <w:tcBorders>
              <w:top w:val="nil"/>
              <w:left w:val="single" w:sz="4" w:space="0" w:color="auto"/>
              <w:bottom w:val="single" w:sz="4" w:space="0" w:color="auto"/>
              <w:right w:val="single" w:sz="4" w:space="0" w:color="auto"/>
            </w:tcBorders>
          </w:tcPr>
          <w:p w14:paraId="44BE4724" w14:textId="77777777" w:rsidR="00492D7E" w:rsidRPr="001141C9" w:rsidRDefault="00492D7E" w:rsidP="00492D7E">
            <w:pPr>
              <w:pStyle w:val="TAC"/>
              <w:keepNext w:val="0"/>
              <w:keepLines w:val="0"/>
              <w:widowControl w:val="0"/>
              <w:rPr>
                <w:lang w:eastAsia="zh-CN" w:bidi="ar"/>
              </w:rPr>
            </w:pPr>
          </w:p>
        </w:tc>
      </w:tr>
      <w:tr w:rsidR="00492D7E" w:rsidRPr="001141C9" w14:paraId="71EA1712" w14:textId="77777777" w:rsidTr="008A5884">
        <w:trPr>
          <w:jc w:val="center"/>
        </w:trPr>
        <w:tc>
          <w:tcPr>
            <w:tcW w:w="1957" w:type="dxa"/>
            <w:tcBorders>
              <w:top w:val="single" w:sz="4" w:space="0" w:color="auto"/>
              <w:left w:val="single" w:sz="4" w:space="0" w:color="auto"/>
              <w:bottom w:val="nil"/>
              <w:right w:val="single" w:sz="4" w:space="0" w:color="auto"/>
            </w:tcBorders>
          </w:tcPr>
          <w:p w14:paraId="14C697AC" w14:textId="77777777" w:rsidR="00492D7E" w:rsidRPr="001141C9" w:rsidRDefault="00492D7E" w:rsidP="00492D7E">
            <w:pPr>
              <w:pStyle w:val="TAC"/>
              <w:keepNext w:val="0"/>
              <w:keepLines w:val="0"/>
              <w:widowControl w:val="0"/>
            </w:pPr>
            <w:r w:rsidRPr="001141C9">
              <w:t>CA_n3(2A)-n7A-n8A-n78A</w:t>
            </w:r>
          </w:p>
        </w:tc>
        <w:tc>
          <w:tcPr>
            <w:tcW w:w="2033" w:type="dxa"/>
            <w:tcBorders>
              <w:top w:val="single" w:sz="4" w:space="0" w:color="auto"/>
              <w:left w:val="single" w:sz="4" w:space="0" w:color="auto"/>
              <w:bottom w:val="nil"/>
              <w:right w:val="single" w:sz="4" w:space="0" w:color="auto"/>
            </w:tcBorders>
          </w:tcPr>
          <w:p w14:paraId="21B56479" w14:textId="77777777" w:rsidR="00492D7E" w:rsidRPr="001141C9" w:rsidRDefault="00492D7E" w:rsidP="00492D7E">
            <w:pPr>
              <w:pStyle w:val="TAC"/>
              <w:keepNext w:val="0"/>
              <w:keepLines w:val="0"/>
              <w:rPr>
                <w:lang w:eastAsia="zh-CN"/>
              </w:rPr>
            </w:pPr>
            <w:r w:rsidRPr="001141C9">
              <w:rPr>
                <w:lang w:eastAsia="zh-CN"/>
              </w:rPr>
              <w:t>CA_n3A-n7A</w:t>
            </w:r>
          </w:p>
          <w:p w14:paraId="46DC3845" w14:textId="77777777" w:rsidR="00492D7E" w:rsidRPr="001141C9" w:rsidRDefault="00492D7E" w:rsidP="00492D7E">
            <w:pPr>
              <w:pStyle w:val="TAC"/>
              <w:keepNext w:val="0"/>
              <w:keepLines w:val="0"/>
              <w:rPr>
                <w:lang w:eastAsia="zh-CN"/>
              </w:rPr>
            </w:pPr>
            <w:r w:rsidRPr="001141C9">
              <w:rPr>
                <w:lang w:eastAsia="zh-CN"/>
              </w:rPr>
              <w:t>CA_n3A-n8A</w:t>
            </w:r>
          </w:p>
          <w:p w14:paraId="09677F65" w14:textId="77777777" w:rsidR="00492D7E" w:rsidRPr="001141C9" w:rsidRDefault="00492D7E" w:rsidP="00492D7E">
            <w:pPr>
              <w:pStyle w:val="TAC"/>
              <w:keepNext w:val="0"/>
              <w:keepLines w:val="0"/>
              <w:rPr>
                <w:lang w:eastAsia="zh-CN"/>
              </w:rPr>
            </w:pPr>
            <w:r w:rsidRPr="001141C9">
              <w:rPr>
                <w:lang w:eastAsia="zh-CN"/>
              </w:rPr>
              <w:t>CA_n3A-n78A</w:t>
            </w:r>
          </w:p>
          <w:p w14:paraId="628EEE60" w14:textId="77777777" w:rsidR="00492D7E" w:rsidRPr="001141C9" w:rsidRDefault="00492D7E" w:rsidP="00492D7E">
            <w:pPr>
              <w:pStyle w:val="TAC"/>
              <w:keepNext w:val="0"/>
              <w:keepLines w:val="0"/>
              <w:rPr>
                <w:lang w:eastAsia="zh-CN"/>
              </w:rPr>
            </w:pPr>
            <w:r w:rsidRPr="001141C9">
              <w:rPr>
                <w:lang w:eastAsia="zh-CN"/>
              </w:rPr>
              <w:t>CA_n7A-n8A</w:t>
            </w:r>
          </w:p>
          <w:p w14:paraId="205BCAEB" w14:textId="77777777" w:rsidR="00492D7E" w:rsidRPr="001141C9" w:rsidRDefault="00492D7E" w:rsidP="00492D7E">
            <w:pPr>
              <w:pStyle w:val="TAC"/>
              <w:keepNext w:val="0"/>
              <w:keepLines w:val="0"/>
              <w:rPr>
                <w:lang w:eastAsia="zh-CN"/>
              </w:rPr>
            </w:pPr>
            <w:r w:rsidRPr="001141C9">
              <w:rPr>
                <w:lang w:eastAsia="zh-CN"/>
              </w:rPr>
              <w:t>CA_n7A-n78A</w:t>
            </w:r>
          </w:p>
          <w:p w14:paraId="7C845E60" w14:textId="77777777" w:rsidR="00492D7E" w:rsidRPr="001141C9" w:rsidRDefault="00492D7E" w:rsidP="00492D7E">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7D25943D"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5B4E2AB" w14:textId="77777777" w:rsidR="00492D7E" w:rsidRPr="001141C9" w:rsidRDefault="00492D7E" w:rsidP="00492D7E">
            <w:pPr>
              <w:pStyle w:val="TAC"/>
              <w:keepNext w:val="0"/>
              <w:keepLines w:val="0"/>
              <w:widowControl w:val="0"/>
            </w:pPr>
            <w:r w:rsidRPr="001141C9">
              <w:rPr>
                <w:rFonts w:cs="Arial"/>
                <w:szCs w:val="18"/>
              </w:rPr>
              <w:t>CA_n3(2A)_BCS0</w:t>
            </w:r>
          </w:p>
        </w:tc>
        <w:tc>
          <w:tcPr>
            <w:tcW w:w="1840" w:type="dxa"/>
            <w:tcBorders>
              <w:top w:val="single" w:sz="4" w:space="0" w:color="auto"/>
              <w:left w:val="single" w:sz="4" w:space="0" w:color="auto"/>
              <w:bottom w:val="nil"/>
              <w:right w:val="single" w:sz="4" w:space="0" w:color="auto"/>
            </w:tcBorders>
          </w:tcPr>
          <w:p w14:paraId="2768935D"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6A50AA91" w14:textId="77777777" w:rsidTr="008A5884">
        <w:trPr>
          <w:jc w:val="center"/>
        </w:trPr>
        <w:tc>
          <w:tcPr>
            <w:tcW w:w="1957" w:type="dxa"/>
            <w:tcBorders>
              <w:top w:val="nil"/>
              <w:left w:val="single" w:sz="4" w:space="0" w:color="auto"/>
              <w:bottom w:val="nil"/>
              <w:right w:val="single" w:sz="4" w:space="0" w:color="auto"/>
            </w:tcBorders>
          </w:tcPr>
          <w:p w14:paraId="3C8407E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02FCDD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4F93974"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81DEA63" w14:textId="77777777" w:rsidR="00492D7E" w:rsidRPr="001141C9" w:rsidRDefault="00492D7E" w:rsidP="00492D7E">
            <w:pPr>
              <w:pStyle w:val="TAC"/>
              <w:keepNext w:val="0"/>
              <w:keepLines w:val="0"/>
              <w:widowControl w:val="0"/>
            </w:pPr>
            <w:r w:rsidRPr="001141C9">
              <w:rPr>
                <w:rFonts w:cs="Arial"/>
                <w:szCs w:val="18"/>
              </w:rPr>
              <w:t>5, 10, 15, 20, 25, 30, 40, 50</w:t>
            </w:r>
          </w:p>
        </w:tc>
        <w:tc>
          <w:tcPr>
            <w:tcW w:w="1840" w:type="dxa"/>
            <w:tcBorders>
              <w:top w:val="nil"/>
              <w:left w:val="single" w:sz="4" w:space="0" w:color="auto"/>
              <w:bottom w:val="nil"/>
              <w:right w:val="single" w:sz="4" w:space="0" w:color="auto"/>
            </w:tcBorders>
          </w:tcPr>
          <w:p w14:paraId="0EB5AA3D" w14:textId="77777777" w:rsidR="00492D7E" w:rsidRPr="001141C9" w:rsidRDefault="00492D7E" w:rsidP="00492D7E">
            <w:pPr>
              <w:pStyle w:val="TAC"/>
              <w:keepNext w:val="0"/>
              <w:keepLines w:val="0"/>
              <w:widowControl w:val="0"/>
              <w:rPr>
                <w:lang w:eastAsia="zh-CN" w:bidi="ar"/>
              </w:rPr>
            </w:pPr>
          </w:p>
        </w:tc>
      </w:tr>
      <w:tr w:rsidR="00492D7E" w:rsidRPr="001141C9" w14:paraId="68871C12" w14:textId="77777777" w:rsidTr="008A5884">
        <w:trPr>
          <w:jc w:val="center"/>
        </w:trPr>
        <w:tc>
          <w:tcPr>
            <w:tcW w:w="1957" w:type="dxa"/>
            <w:tcBorders>
              <w:top w:val="nil"/>
              <w:left w:val="single" w:sz="4" w:space="0" w:color="auto"/>
              <w:bottom w:val="nil"/>
              <w:right w:val="single" w:sz="4" w:space="0" w:color="auto"/>
            </w:tcBorders>
          </w:tcPr>
          <w:p w14:paraId="33AC76A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A51002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7F619D"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01D0732B" w14:textId="77777777" w:rsidR="00492D7E" w:rsidRPr="001141C9" w:rsidRDefault="00492D7E" w:rsidP="00492D7E">
            <w:pPr>
              <w:pStyle w:val="TAC"/>
              <w:keepNext w:val="0"/>
              <w:keepLines w:val="0"/>
              <w:widowControl w:val="0"/>
            </w:pPr>
            <w:r w:rsidRPr="001141C9">
              <w:rPr>
                <w:rFonts w:cs="Arial"/>
                <w:szCs w:val="18"/>
              </w:rPr>
              <w:t>5, 10, 15, 20</w:t>
            </w:r>
          </w:p>
        </w:tc>
        <w:tc>
          <w:tcPr>
            <w:tcW w:w="1840" w:type="dxa"/>
            <w:tcBorders>
              <w:top w:val="nil"/>
              <w:left w:val="single" w:sz="4" w:space="0" w:color="auto"/>
              <w:bottom w:val="nil"/>
              <w:right w:val="single" w:sz="4" w:space="0" w:color="auto"/>
            </w:tcBorders>
          </w:tcPr>
          <w:p w14:paraId="34DEF5C3" w14:textId="77777777" w:rsidR="00492D7E" w:rsidRPr="001141C9" w:rsidRDefault="00492D7E" w:rsidP="00492D7E">
            <w:pPr>
              <w:pStyle w:val="TAC"/>
              <w:keepNext w:val="0"/>
              <w:keepLines w:val="0"/>
              <w:widowControl w:val="0"/>
              <w:rPr>
                <w:lang w:eastAsia="zh-CN" w:bidi="ar"/>
              </w:rPr>
            </w:pPr>
          </w:p>
        </w:tc>
      </w:tr>
      <w:tr w:rsidR="00492D7E" w:rsidRPr="001141C9" w14:paraId="1C66EB94" w14:textId="77777777" w:rsidTr="008A5884">
        <w:trPr>
          <w:jc w:val="center"/>
        </w:trPr>
        <w:tc>
          <w:tcPr>
            <w:tcW w:w="1957" w:type="dxa"/>
            <w:tcBorders>
              <w:top w:val="nil"/>
              <w:left w:val="single" w:sz="4" w:space="0" w:color="auto"/>
              <w:bottom w:val="single" w:sz="4" w:space="0" w:color="auto"/>
              <w:right w:val="single" w:sz="4" w:space="0" w:color="auto"/>
            </w:tcBorders>
          </w:tcPr>
          <w:p w14:paraId="224CD46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87D428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6EA124"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728C967" w14:textId="77777777" w:rsidR="00492D7E" w:rsidRPr="001141C9" w:rsidRDefault="00492D7E" w:rsidP="00492D7E">
            <w:pPr>
              <w:pStyle w:val="TAC"/>
              <w:keepNext w:val="0"/>
              <w:keepLines w:val="0"/>
              <w:widowControl w:val="0"/>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02C360D8" w14:textId="77777777" w:rsidR="00492D7E" w:rsidRPr="001141C9" w:rsidRDefault="00492D7E" w:rsidP="00492D7E">
            <w:pPr>
              <w:pStyle w:val="TAC"/>
              <w:keepNext w:val="0"/>
              <w:keepLines w:val="0"/>
              <w:widowControl w:val="0"/>
              <w:rPr>
                <w:lang w:eastAsia="zh-CN" w:bidi="ar"/>
              </w:rPr>
            </w:pPr>
          </w:p>
        </w:tc>
      </w:tr>
      <w:tr w:rsidR="00492D7E" w:rsidRPr="001141C9" w14:paraId="1F01CFC4" w14:textId="77777777" w:rsidTr="008A5884">
        <w:trPr>
          <w:jc w:val="center"/>
        </w:trPr>
        <w:tc>
          <w:tcPr>
            <w:tcW w:w="1957" w:type="dxa"/>
            <w:tcBorders>
              <w:top w:val="single" w:sz="4" w:space="0" w:color="auto"/>
              <w:left w:val="single" w:sz="4" w:space="0" w:color="auto"/>
              <w:bottom w:val="nil"/>
              <w:right w:val="single" w:sz="4" w:space="0" w:color="auto"/>
            </w:tcBorders>
          </w:tcPr>
          <w:p w14:paraId="33684D95" w14:textId="77777777" w:rsidR="00492D7E" w:rsidRPr="001141C9" w:rsidRDefault="00492D7E" w:rsidP="00492D7E">
            <w:pPr>
              <w:pStyle w:val="TAC"/>
              <w:keepNext w:val="0"/>
              <w:keepLines w:val="0"/>
              <w:widowControl w:val="0"/>
            </w:pPr>
            <w:r w:rsidRPr="001141C9">
              <w:t>CA_n3A-n7(2A)-n8A-n78A</w:t>
            </w:r>
          </w:p>
        </w:tc>
        <w:tc>
          <w:tcPr>
            <w:tcW w:w="2033" w:type="dxa"/>
            <w:tcBorders>
              <w:top w:val="single" w:sz="4" w:space="0" w:color="auto"/>
              <w:left w:val="single" w:sz="4" w:space="0" w:color="auto"/>
              <w:bottom w:val="nil"/>
              <w:right w:val="single" w:sz="4" w:space="0" w:color="auto"/>
            </w:tcBorders>
          </w:tcPr>
          <w:p w14:paraId="43751C2E" w14:textId="77777777" w:rsidR="00492D7E" w:rsidRPr="001141C9" w:rsidRDefault="00492D7E" w:rsidP="00492D7E">
            <w:pPr>
              <w:pStyle w:val="TAC"/>
              <w:keepNext w:val="0"/>
              <w:keepLines w:val="0"/>
              <w:rPr>
                <w:lang w:eastAsia="zh-CN"/>
              </w:rPr>
            </w:pPr>
            <w:r w:rsidRPr="001141C9">
              <w:rPr>
                <w:lang w:eastAsia="zh-CN"/>
              </w:rPr>
              <w:t>CA_n3A-n7A</w:t>
            </w:r>
          </w:p>
          <w:p w14:paraId="7EC6DC63" w14:textId="77777777" w:rsidR="00492D7E" w:rsidRPr="001141C9" w:rsidRDefault="00492D7E" w:rsidP="00492D7E">
            <w:pPr>
              <w:pStyle w:val="TAC"/>
              <w:keepNext w:val="0"/>
              <w:keepLines w:val="0"/>
              <w:rPr>
                <w:lang w:eastAsia="zh-CN"/>
              </w:rPr>
            </w:pPr>
            <w:r w:rsidRPr="001141C9">
              <w:rPr>
                <w:lang w:eastAsia="zh-CN"/>
              </w:rPr>
              <w:t>CA_n3A-n8A</w:t>
            </w:r>
          </w:p>
          <w:p w14:paraId="2E01AD57" w14:textId="77777777" w:rsidR="00492D7E" w:rsidRPr="001141C9" w:rsidRDefault="00492D7E" w:rsidP="00492D7E">
            <w:pPr>
              <w:pStyle w:val="TAC"/>
              <w:keepNext w:val="0"/>
              <w:keepLines w:val="0"/>
              <w:rPr>
                <w:lang w:eastAsia="zh-CN"/>
              </w:rPr>
            </w:pPr>
            <w:r w:rsidRPr="001141C9">
              <w:rPr>
                <w:lang w:eastAsia="zh-CN"/>
              </w:rPr>
              <w:t>CA_n3A-n78A</w:t>
            </w:r>
          </w:p>
          <w:p w14:paraId="1163A153" w14:textId="77777777" w:rsidR="00492D7E" w:rsidRPr="001141C9" w:rsidRDefault="00492D7E" w:rsidP="00492D7E">
            <w:pPr>
              <w:pStyle w:val="TAC"/>
              <w:keepNext w:val="0"/>
              <w:keepLines w:val="0"/>
              <w:rPr>
                <w:lang w:eastAsia="zh-CN"/>
              </w:rPr>
            </w:pPr>
            <w:r w:rsidRPr="001141C9">
              <w:rPr>
                <w:lang w:eastAsia="zh-CN"/>
              </w:rPr>
              <w:t>CA_n7A-n8A</w:t>
            </w:r>
          </w:p>
          <w:p w14:paraId="3630A1E7" w14:textId="77777777" w:rsidR="00492D7E" w:rsidRPr="001141C9" w:rsidRDefault="00492D7E" w:rsidP="00492D7E">
            <w:pPr>
              <w:pStyle w:val="TAC"/>
              <w:keepNext w:val="0"/>
              <w:keepLines w:val="0"/>
              <w:rPr>
                <w:lang w:eastAsia="zh-CN"/>
              </w:rPr>
            </w:pPr>
            <w:r w:rsidRPr="001141C9">
              <w:rPr>
                <w:lang w:eastAsia="zh-CN"/>
              </w:rPr>
              <w:t>CA_n7A-n78A</w:t>
            </w:r>
          </w:p>
          <w:p w14:paraId="02BFEFF7" w14:textId="77777777" w:rsidR="00492D7E" w:rsidRPr="001141C9" w:rsidRDefault="00492D7E" w:rsidP="00492D7E">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1865906E"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B627A33" w14:textId="77777777" w:rsidR="00492D7E" w:rsidRPr="001141C9" w:rsidRDefault="00492D7E" w:rsidP="00492D7E">
            <w:pPr>
              <w:pStyle w:val="TAC"/>
              <w:keepNext w:val="0"/>
              <w:keepLines w:val="0"/>
              <w:widowControl w:val="0"/>
            </w:pPr>
            <w:r w:rsidRPr="001141C9">
              <w:rPr>
                <w:rFonts w:cs="Arial"/>
                <w:szCs w:val="18"/>
              </w:rPr>
              <w:t>5, 10, 15, 20, 25, 30</w:t>
            </w:r>
          </w:p>
        </w:tc>
        <w:tc>
          <w:tcPr>
            <w:tcW w:w="1840" w:type="dxa"/>
            <w:tcBorders>
              <w:top w:val="single" w:sz="4" w:space="0" w:color="auto"/>
              <w:left w:val="single" w:sz="4" w:space="0" w:color="auto"/>
              <w:bottom w:val="nil"/>
              <w:right w:val="single" w:sz="4" w:space="0" w:color="auto"/>
            </w:tcBorders>
          </w:tcPr>
          <w:p w14:paraId="5BF69D6A"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6AD8F37B" w14:textId="77777777" w:rsidTr="008A5884">
        <w:trPr>
          <w:jc w:val="center"/>
        </w:trPr>
        <w:tc>
          <w:tcPr>
            <w:tcW w:w="1957" w:type="dxa"/>
            <w:tcBorders>
              <w:top w:val="nil"/>
              <w:left w:val="single" w:sz="4" w:space="0" w:color="auto"/>
              <w:bottom w:val="nil"/>
              <w:right w:val="single" w:sz="4" w:space="0" w:color="auto"/>
            </w:tcBorders>
          </w:tcPr>
          <w:p w14:paraId="238C470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78DB38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2E2A85"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0222BA5" w14:textId="77777777" w:rsidR="00492D7E" w:rsidRPr="001141C9" w:rsidRDefault="00492D7E" w:rsidP="00492D7E">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tcPr>
          <w:p w14:paraId="69F15864" w14:textId="77777777" w:rsidR="00492D7E" w:rsidRPr="001141C9" w:rsidRDefault="00492D7E" w:rsidP="00492D7E">
            <w:pPr>
              <w:pStyle w:val="TAC"/>
              <w:keepNext w:val="0"/>
              <w:keepLines w:val="0"/>
              <w:widowControl w:val="0"/>
              <w:rPr>
                <w:lang w:eastAsia="zh-CN" w:bidi="ar"/>
              </w:rPr>
            </w:pPr>
          </w:p>
        </w:tc>
      </w:tr>
      <w:tr w:rsidR="00492D7E" w:rsidRPr="001141C9" w14:paraId="1136E75E" w14:textId="77777777" w:rsidTr="008A5884">
        <w:trPr>
          <w:jc w:val="center"/>
        </w:trPr>
        <w:tc>
          <w:tcPr>
            <w:tcW w:w="1957" w:type="dxa"/>
            <w:tcBorders>
              <w:top w:val="nil"/>
              <w:left w:val="single" w:sz="4" w:space="0" w:color="auto"/>
              <w:bottom w:val="nil"/>
              <w:right w:val="single" w:sz="4" w:space="0" w:color="auto"/>
            </w:tcBorders>
          </w:tcPr>
          <w:p w14:paraId="200198E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853292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95FDF6B"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5E0AE290" w14:textId="77777777" w:rsidR="00492D7E" w:rsidRPr="001141C9" w:rsidRDefault="00492D7E" w:rsidP="00492D7E">
            <w:pPr>
              <w:pStyle w:val="TAC"/>
              <w:keepNext w:val="0"/>
              <w:keepLines w:val="0"/>
              <w:widowControl w:val="0"/>
            </w:pPr>
            <w:r w:rsidRPr="001141C9">
              <w:rPr>
                <w:rFonts w:cs="Arial"/>
                <w:szCs w:val="18"/>
              </w:rPr>
              <w:t>5, 10, 15, 20</w:t>
            </w:r>
          </w:p>
        </w:tc>
        <w:tc>
          <w:tcPr>
            <w:tcW w:w="1840" w:type="dxa"/>
            <w:tcBorders>
              <w:top w:val="nil"/>
              <w:left w:val="single" w:sz="4" w:space="0" w:color="auto"/>
              <w:bottom w:val="nil"/>
              <w:right w:val="single" w:sz="4" w:space="0" w:color="auto"/>
            </w:tcBorders>
          </w:tcPr>
          <w:p w14:paraId="62A28E38" w14:textId="77777777" w:rsidR="00492D7E" w:rsidRPr="001141C9" w:rsidRDefault="00492D7E" w:rsidP="00492D7E">
            <w:pPr>
              <w:pStyle w:val="TAC"/>
              <w:keepNext w:val="0"/>
              <w:keepLines w:val="0"/>
              <w:widowControl w:val="0"/>
              <w:rPr>
                <w:lang w:eastAsia="zh-CN" w:bidi="ar"/>
              </w:rPr>
            </w:pPr>
          </w:p>
        </w:tc>
      </w:tr>
      <w:tr w:rsidR="00492D7E" w:rsidRPr="001141C9" w14:paraId="6A3014CF" w14:textId="77777777" w:rsidTr="008A5884">
        <w:trPr>
          <w:jc w:val="center"/>
        </w:trPr>
        <w:tc>
          <w:tcPr>
            <w:tcW w:w="1957" w:type="dxa"/>
            <w:tcBorders>
              <w:top w:val="nil"/>
              <w:left w:val="single" w:sz="4" w:space="0" w:color="auto"/>
              <w:bottom w:val="single" w:sz="4" w:space="0" w:color="auto"/>
              <w:right w:val="single" w:sz="4" w:space="0" w:color="auto"/>
            </w:tcBorders>
          </w:tcPr>
          <w:p w14:paraId="0256BFA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502BCC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5114C6D"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3ADE788" w14:textId="77777777" w:rsidR="00492D7E" w:rsidRPr="001141C9" w:rsidRDefault="00492D7E" w:rsidP="00492D7E">
            <w:pPr>
              <w:pStyle w:val="TAC"/>
              <w:keepNext w:val="0"/>
              <w:keepLines w:val="0"/>
              <w:widowControl w:val="0"/>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219848DD" w14:textId="77777777" w:rsidR="00492D7E" w:rsidRPr="001141C9" w:rsidRDefault="00492D7E" w:rsidP="00492D7E">
            <w:pPr>
              <w:pStyle w:val="TAC"/>
              <w:keepNext w:val="0"/>
              <w:keepLines w:val="0"/>
              <w:widowControl w:val="0"/>
              <w:rPr>
                <w:lang w:eastAsia="zh-CN" w:bidi="ar"/>
              </w:rPr>
            </w:pPr>
          </w:p>
        </w:tc>
      </w:tr>
      <w:tr w:rsidR="00492D7E" w:rsidRPr="001141C9" w14:paraId="386200F1" w14:textId="77777777" w:rsidTr="008A5884">
        <w:trPr>
          <w:jc w:val="center"/>
        </w:trPr>
        <w:tc>
          <w:tcPr>
            <w:tcW w:w="1957" w:type="dxa"/>
            <w:tcBorders>
              <w:top w:val="single" w:sz="4" w:space="0" w:color="auto"/>
              <w:left w:val="single" w:sz="4" w:space="0" w:color="auto"/>
              <w:bottom w:val="nil"/>
              <w:right w:val="single" w:sz="4" w:space="0" w:color="auto"/>
            </w:tcBorders>
          </w:tcPr>
          <w:p w14:paraId="519B30D3" w14:textId="77777777" w:rsidR="00492D7E" w:rsidRPr="001141C9" w:rsidRDefault="00492D7E" w:rsidP="00492D7E">
            <w:pPr>
              <w:pStyle w:val="TAC"/>
              <w:keepNext w:val="0"/>
              <w:keepLines w:val="0"/>
              <w:widowControl w:val="0"/>
            </w:pPr>
            <w:r w:rsidRPr="001141C9">
              <w:t>CA_n3(2A)-n7(2A)-n8A-n78A</w:t>
            </w:r>
          </w:p>
        </w:tc>
        <w:tc>
          <w:tcPr>
            <w:tcW w:w="2033" w:type="dxa"/>
            <w:tcBorders>
              <w:top w:val="single" w:sz="4" w:space="0" w:color="auto"/>
              <w:left w:val="single" w:sz="4" w:space="0" w:color="auto"/>
              <w:bottom w:val="nil"/>
              <w:right w:val="single" w:sz="4" w:space="0" w:color="auto"/>
            </w:tcBorders>
          </w:tcPr>
          <w:p w14:paraId="49ACF082" w14:textId="77777777" w:rsidR="00492D7E" w:rsidRPr="001141C9" w:rsidRDefault="00492D7E" w:rsidP="00492D7E">
            <w:pPr>
              <w:pStyle w:val="TAC"/>
              <w:keepNext w:val="0"/>
              <w:keepLines w:val="0"/>
              <w:rPr>
                <w:lang w:eastAsia="zh-CN"/>
              </w:rPr>
            </w:pPr>
            <w:r w:rsidRPr="001141C9">
              <w:rPr>
                <w:lang w:eastAsia="zh-CN"/>
              </w:rPr>
              <w:t>CA_n3A-n7A</w:t>
            </w:r>
          </w:p>
          <w:p w14:paraId="0A938D9C" w14:textId="77777777" w:rsidR="00492D7E" w:rsidRPr="001141C9" w:rsidRDefault="00492D7E" w:rsidP="00492D7E">
            <w:pPr>
              <w:pStyle w:val="TAC"/>
              <w:keepNext w:val="0"/>
              <w:keepLines w:val="0"/>
              <w:rPr>
                <w:lang w:eastAsia="zh-CN"/>
              </w:rPr>
            </w:pPr>
            <w:r w:rsidRPr="001141C9">
              <w:rPr>
                <w:lang w:eastAsia="zh-CN"/>
              </w:rPr>
              <w:t>CA_n3A-n8A</w:t>
            </w:r>
          </w:p>
          <w:p w14:paraId="59AC601A" w14:textId="77777777" w:rsidR="00492D7E" w:rsidRPr="001141C9" w:rsidRDefault="00492D7E" w:rsidP="00492D7E">
            <w:pPr>
              <w:pStyle w:val="TAC"/>
              <w:keepNext w:val="0"/>
              <w:keepLines w:val="0"/>
              <w:rPr>
                <w:lang w:eastAsia="zh-CN"/>
              </w:rPr>
            </w:pPr>
            <w:r w:rsidRPr="001141C9">
              <w:rPr>
                <w:lang w:eastAsia="zh-CN"/>
              </w:rPr>
              <w:t>CA_n3A-n78A</w:t>
            </w:r>
          </w:p>
          <w:p w14:paraId="44EFBBC2" w14:textId="77777777" w:rsidR="00492D7E" w:rsidRPr="001141C9" w:rsidRDefault="00492D7E" w:rsidP="00492D7E">
            <w:pPr>
              <w:pStyle w:val="TAC"/>
              <w:keepNext w:val="0"/>
              <w:keepLines w:val="0"/>
              <w:rPr>
                <w:lang w:eastAsia="zh-CN"/>
              </w:rPr>
            </w:pPr>
            <w:r w:rsidRPr="001141C9">
              <w:rPr>
                <w:lang w:eastAsia="zh-CN"/>
              </w:rPr>
              <w:t>CA_n7A-n8A</w:t>
            </w:r>
          </w:p>
          <w:p w14:paraId="3C02D40C" w14:textId="77777777" w:rsidR="00492D7E" w:rsidRPr="001141C9" w:rsidRDefault="00492D7E" w:rsidP="00492D7E">
            <w:pPr>
              <w:pStyle w:val="TAC"/>
              <w:keepNext w:val="0"/>
              <w:keepLines w:val="0"/>
              <w:rPr>
                <w:lang w:eastAsia="zh-CN"/>
              </w:rPr>
            </w:pPr>
            <w:r w:rsidRPr="001141C9">
              <w:rPr>
                <w:lang w:eastAsia="zh-CN"/>
              </w:rPr>
              <w:t>CA_n7A-n78A</w:t>
            </w:r>
          </w:p>
          <w:p w14:paraId="538DB0A4" w14:textId="77777777" w:rsidR="00492D7E" w:rsidRPr="001141C9" w:rsidRDefault="00492D7E" w:rsidP="00492D7E">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7DBE6D13"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D6B6884" w14:textId="77777777" w:rsidR="00492D7E" w:rsidRPr="001141C9" w:rsidRDefault="00492D7E" w:rsidP="00492D7E">
            <w:pPr>
              <w:pStyle w:val="TAC"/>
              <w:keepNext w:val="0"/>
              <w:keepLines w:val="0"/>
              <w:widowControl w:val="0"/>
            </w:pPr>
            <w:r w:rsidRPr="001141C9">
              <w:rPr>
                <w:rFonts w:cs="Arial"/>
                <w:szCs w:val="18"/>
              </w:rPr>
              <w:t>CA_n3(2A)_BCS0</w:t>
            </w:r>
          </w:p>
        </w:tc>
        <w:tc>
          <w:tcPr>
            <w:tcW w:w="1840" w:type="dxa"/>
            <w:tcBorders>
              <w:top w:val="single" w:sz="4" w:space="0" w:color="auto"/>
              <w:left w:val="single" w:sz="4" w:space="0" w:color="auto"/>
              <w:bottom w:val="nil"/>
              <w:right w:val="single" w:sz="4" w:space="0" w:color="auto"/>
            </w:tcBorders>
          </w:tcPr>
          <w:p w14:paraId="6C95581B"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13E41635" w14:textId="77777777" w:rsidTr="008A5884">
        <w:trPr>
          <w:jc w:val="center"/>
        </w:trPr>
        <w:tc>
          <w:tcPr>
            <w:tcW w:w="1957" w:type="dxa"/>
            <w:tcBorders>
              <w:top w:val="nil"/>
              <w:left w:val="single" w:sz="4" w:space="0" w:color="auto"/>
              <w:bottom w:val="nil"/>
              <w:right w:val="single" w:sz="4" w:space="0" w:color="auto"/>
            </w:tcBorders>
          </w:tcPr>
          <w:p w14:paraId="22CADE1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BB5F4B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79CF58"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2144C04" w14:textId="77777777" w:rsidR="00492D7E" w:rsidRPr="001141C9" w:rsidRDefault="00492D7E" w:rsidP="00492D7E">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tcPr>
          <w:p w14:paraId="6FB5289E" w14:textId="77777777" w:rsidR="00492D7E" w:rsidRPr="001141C9" w:rsidRDefault="00492D7E" w:rsidP="00492D7E">
            <w:pPr>
              <w:pStyle w:val="TAC"/>
              <w:keepNext w:val="0"/>
              <w:keepLines w:val="0"/>
              <w:widowControl w:val="0"/>
              <w:rPr>
                <w:lang w:eastAsia="zh-CN" w:bidi="ar"/>
              </w:rPr>
            </w:pPr>
          </w:p>
        </w:tc>
      </w:tr>
      <w:tr w:rsidR="00492D7E" w:rsidRPr="001141C9" w14:paraId="14FB4D76" w14:textId="77777777" w:rsidTr="008A5884">
        <w:trPr>
          <w:jc w:val="center"/>
        </w:trPr>
        <w:tc>
          <w:tcPr>
            <w:tcW w:w="1957" w:type="dxa"/>
            <w:tcBorders>
              <w:top w:val="nil"/>
              <w:left w:val="single" w:sz="4" w:space="0" w:color="auto"/>
              <w:bottom w:val="nil"/>
              <w:right w:val="single" w:sz="4" w:space="0" w:color="auto"/>
            </w:tcBorders>
          </w:tcPr>
          <w:p w14:paraId="3034BCC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23C049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38952A7"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463487E4" w14:textId="77777777" w:rsidR="00492D7E" w:rsidRPr="001141C9" w:rsidRDefault="00492D7E" w:rsidP="00492D7E">
            <w:pPr>
              <w:pStyle w:val="TAC"/>
              <w:keepNext w:val="0"/>
              <w:keepLines w:val="0"/>
              <w:widowControl w:val="0"/>
            </w:pPr>
            <w:r w:rsidRPr="001141C9">
              <w:rPr>
                <w:rFonts w:cs="Arial"/>
                <w:szCs w:val="18"/>
              </w:rPr>
              <w:t>5, 10, 15, 20</w:t>
            </w:r>
          </w:p>
        </w:tc>
        <w:tc>
          <w:tcPr>
            <w:tcW w:w="1840" w:type="dxa"/>
            <w:tcBorders>
              <w:top w:val="nil"/>
              <w:left w:val="single" w:sz="4" w:space="0" w:color="auto"/>
              <w:bottom w:val="nil"/>
              <w:right w:val="single" w:sz="4" w:space="0" w:color="auto"/>
            </w:tcBorders>
          </w:tcPr>
          <w:p w14:paraId="684E0AA5" w14:textId="77777777" w:rsidR="00492D7E" w:rsidRPr="001141C9" w:rsidRDefault="00492D7E" w:rsidP="00492D7E">
            <w:pPr>
              <w:pStyle w:val="TAC"/>
              <w:keepNext w:val="0"/>
              <w:keepLines w:val="0"/>
              <w:widowControl w:val="0"/>
              <w:rPr>
                <w:lang w:eastAsia="zh-CN" w:bidi="ar"/>
              </w:rPr>
            </w:pPr>
          </w:p>
        </w:tc>
      </w:tr>
      <w:tr w:rsidR="00492D7E" w:rsidRPr="001141C9" w14:paraId="1292F997" w14:textId="77777777" w:rsidTr="008A5884">
        <w:trPr>
          <w:jc w:val="center"/>
        </w:trPr>
        <w:tc>
          <w:tcPr>
            <w:tcW w:w="1957" w:type="dxa"/>
            <w:tcBorders>
              <w:top w:val="nil"/>
              <w:left w:val="single" w:sz="4" w:space="0" w:color="auto"/>
              <w:bottom w:val="single" w:sz="4" w:space="0" w:color="auto"/>
              <w:right w:val="single" w:sz="4" w:space="0" w:color="auto"/>
            </w:tcBorders>
          </w:tcPr>
          <w:p w14:paraId="07D7627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CE9245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7248895"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F988795" w14:textId="77777777" w:rsidR="00492D7E" w:rsidRPr="001141C9" w:rsidRDefault="00492D7E" w:rsidP="00492D7E">
            <w:pPr>
              <w:pStyle w:val="TAC"/>
              <w:keepNext w:val="0"/>
              <w:keepLines w:val="0"/>
              <w:widowControl w:val="0"/>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79963598" w14:textId="77777777" w:rsidR="00492D7E" w:rsidRPr="001141C9" w:rsidRDefault="00492D7E" w:rsidP="00492D7E">
            <w:pPr>
              <w:pStyle w:val="TAC"/>
              <w:keepNext w:val="0"/>
              <w:keepLines w:val="0"/>
              <w:widowControl w:val="0"/>
              <w:rPr>
                <w:lang w:eastAsia="zh-CN" w:bidi="ar"/>
              </w:rPr>
            </w:pPr>
          </w:p>
        </w:tc>
      </w:tr>
      <w:tr w:rsidR="00492D7E" w:rsidRPr="001141C9" w14:paraId="20602160" w14:textId="77777777" w:rsidTr="008A5884">
        <w:trPr>
          <w:jc w:val="center"/>
        </w:trPr>
        <w:tc>
          <w:tcPr>
            <w:tcW w:w="1957" w:type="dxa"/>
            <w:tcBorders>
              <w:top w:val="single" w:sz="4" w:space="0" w:color="auto"/>
              <w:left w:val="single" w:sz="4" w:space="0" w:color="auto"/>
              <w:bottom w:val="nil"/>
              <w:right w:val="single" w:sz="4" w:space="0" w:color="auto"/>
            </w:tcBorders>
          </w:tcPr>
          <w:p w14:paraId="2B7DC297" w14:textId="77777777" w:rsidR="00492D7E" w:rsidRPr="001141C9" w:rsidRDefault="00492D7E" w:rsidP="00492D7E">
            <w:pPr>
              <w:pStyle w:val="TAC"/>
              <w:keepNext w:val="0"/>
              <w:keepLines w:val="0"/>
              <w:widowControl w:val="0"/>
            </w:pPr>
            <w:r w:rsidRPr="001141C9">
              <w:t>CA_n3A-n7A-n20A-n67A</w:t>
            </w:r>
          </w:p>
        </w:tc>
        <w:tc>
          <w:tcPr>
            <w:tcW w:w="2033" w:type="dxa"/>
            <w:tcBorders>
              <w:top w:val="single" w:sz="4" w:space="0" w:color="auto"/>
              <w:left w:val="single" w:sz="4" w:space="0" w:color="auto"/>
              <w:bottom w:val="nil"/>
              <w:right w:val="single" w:sz="4" w:space="0" w:color="auto"/>
            </w:tcBorders>
          </w:tcPr>
          <w:p w14:paraId="129EDF31" w14:textId="77777777" w:rsidR="00492D7E" w:rsidRPr="001141C9" w:rsidRDefault="00492D7E" w:rsidP="00492D7E">
            <w:pPr>
              <w:pStyle w:val="TAC"/>
              <w:keepNext w:val="0"/>
              <w:keepLines w:val="0"/>
              <w:widowControl w:val="0"/>
              <w:rPr>
                <w:lang w:eastAsia="zh-CN"/>
              </w:rPr>
            </w:pPr>
            <w:r w:rsidRPr="001141C9">
              <w:rPr>
                <w:lang w:eastAsia="zh-CN"/>
              </w:rPr>
              <w:t>CA_n3A-n7A</w:t>
            </w:r>
          </w:p>
          <w:p w14:paraId="73E52773" w14:textId="77777777" w:rsidR="00492D7E" w:rsidRPr="001141C9" w:rsidRDefault="00492D7E" w:rsidP="00492D7E">
            <w:pPr>
              <w:pStyle w:val="TAC"/>
              <w:keepNext w:val="0"/>
              <w:keepLines w:val="0"/>
              <w:widowControl w:val="0"/>
              <w:rPr>
                <w:lang w:eastAsia="zh-CN"/>
              </w:rPr>
            </w:pPr>
            <w:r w:rsidRPr="001141C9">
              <w:rPr>
                <w:lang w:eastAsia="zh-CN"/>
              </w:rPr>
              <w:t>CA_n3A-n20A</w:t>
            </w:r>
          </w:p>
          <w:p w14:paraId="39276003" w14:textId="77777777" w:rsidR="00492D7E" w:rsidRPr="001141C9" w:rsidRDefault="00492D7E" w:rsidP="00492D7E">
            <w:pPr>
              <w:pStyle w:val="TAC"/>
              <w:keepNext w:val="0"/>
              <w:keepLines w:val="0"/>
              <w:widowControl w:val="0"/>
              <w:rPr>
                <w:lang w:eastAsia="zh-CN"/>
              </w:rPr>
            </w:pPr>
            <w:r w:rsidRPr="001141C9">
              <w:rPr>
                <w:lang w:eastAsia="zh-CN"/>
              </w:rPr>
              <w:t>CA_n7A-n20A</w:t>
            </w:r>
          </w:p>
        </w:tc>
        <w:tc>
          <w:tcPr>
            <w:tcW w:w="977" w:type="dxa"/>
            <w:tcBorders>
              <w:top w:val="single" w:sz="4" w:space="0" w:color="auto"/>
              <w:left w:val="single" w:sz="4" w:space="0" w:color="auto"/>
              <w:bottom w:val="single" w:sz="4" w:space="0" w:color="auto"/>
              <w:right w:val="single" w:sz="4" w:space="0" w:color="auto"/>
            </w:tcBorders>
          </w:tcPr>
          <w:p w14:paraId="369B28E2" w14:textId="77777777" w:rsidR="00492D7E" w:rsidRPr="001141C9" w:rsidRDefault="00492D7E" w:rsidP="00492D7E">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97C3F1D" w14:textId="77777777" w:rsidR="00492D7E" w:rsidRPr="001141C9" w:rsidRDefault="00492D7E" w:rsidP="00492D7E">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2E8E33A6" w14:textId="77777777" w:rsidR="00492D7E" w:rsidRPr="001141C9" w:rsidRDefault="00492D7E" w:rsidP="00492D7E">
            <w:pPr>
              <w:pStyle w:val="TAC"/>
              <w:keepNext w:val="0"/>
              <w:keepLines w:val="0"/>
              <w:widowControl w:val="0"/>
              <w:rPr>
                <w:lang w:eastAsia="zh-CN" w:bidi="ar"/>
              </w:rPr>
            </w:pPr>
            <w:r w:rsidRPr="001141C9">
              <w:rPr>
                <w:lang w:eastAsia="zh-CN"/>
              </w:rPr>
              <w:t>4 and 5</w:t>
            </w:r>
          </w:p>
        </w:tc>
      </w:tr>
      <w:tr w:rsidR="00492D7E" w:rsidRPr="001141C9" w14:paraId="05BB6F8F" w14:textId="77777777" w:rsidTr="008A5884">
        <w:trPr>
          <w:jc w:val="center"/>
        </w:trPr>
        <w:tc>
          <w:tcPr>
            <w:tcW w:w="1957" w:type="dxa"/>
            <w:tcBorders>
              <w:top w:val="nil"/>
              <w:left w:val="single" w:sz="4" w:space="0" w:color="auto"/>
              <w:bottom w:val="nil"/>
              <w:right w:val="single" w:sz="4" w:space="0" w:color="auto"/>
            </w:tcBorders>
          </w:tcPr>
          <w:p w14:paraId="22ED30F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07BA24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0D935A" w14:textId="77777777" w:rsidR="00492D7E" w:rsidRPr="001141C9" w:rsidRDefault="00492D7E" w:rsidP="00492D7E">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DDAAC73" w14:textId="77777777" w:rsidR="00492D7E" w:rsidRPr="001141C9" w:rsidRDefault="00492D7E" w:rsidP="00492D7E">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4916AB6E" w14:textId="77777777" w:rsidR="00492D7E" w:rsidRPr="001141C9" w:rsidRDefault="00492D7E" w:rsidP="00492D7E">
            <w:pPr>
              <w:pStyle w:val="TAC"/>
              <w:keepNext w:val="0"/>
              <w:keepLines w:val="0"/>
              <w:widowControl w:val="0"/>
              <w:rPr>
                <w:lang w:eastAsia="zh-CN" w:bidi="ar"/>
              </w:rPr>
            </w:pPr>
          </w:p>
        </w:tc>
      </w:tr>
      <w:tr w:rsidR="00492D7E" w:rsidRPr="001141C9" w14:paraId="2B4D71E3" w14:textId="77777777" w:rsidTr="008A5884">
        <w:trPr>
          <w:jc w:val="center"/>
        </w:trPr>
        <w:tc>
          <w:tcPr>
            <w:tcW w:w="1957" w:type="dxa"/>
            <w:tcBorders>
              <w:top w:val="nil"/>
              <w:left w:val="single" w:sz="4" w:space="0" w:color="auto"/>
              <w:bottom w:val="nil"/>
              <w:right w:val="single" w:sz="4" w:space="0" w:color="auto"/>
            </w:tcBorders>
          </w:tcPr>
          <w:p w14:paraId="02B3773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9F0A67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2FBD69" w14:textId="77777777" w:rsidR="00492D7E" w:rsidRPr="001141C9" w:rsidRDefault="00492D7E" w:rsidP="00492D7E">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2282583D" w14:textId="77777777" w:rsidR="00492D7E" w:rsidRPr="001141C9" w:rsidRDefault="00492D7E" w:rsidP="00492D7E">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7D7FCFA2" w14:textId="77777777" w:rsidR="00492D7E" w:rsidRPr="001141C9" w:rsidRDefault="00492D7E" w:rsidP="00492D7E">
            <w:pPr>
              <w:pStyle w:val="TAC"/>
              <w:keepNext w:val="0"/>
              <w:keepLines w:val="0"/>
              <w:widowControl w:val="0"/>
              <w:rPr>
                <w:lang w:eastAsia="zh-CN" w:bidi="ar"/>
              </w:rPr>
            </w:pPr>
          </w:p>
        </w:tc>
      </w:tr>
      <w:tr w:rsidR="00492D7E" w:rsidRPr="001141C9" w14:paraId="7145ECAA" w14:textId="77777777" w:rsidTr="008A5884">
        <w:trPr>
          <w:jc w:val="center"/>
        </w:trPr>
        <w:tc>
          <w:tcPr>
            <w:tcW w:w="1957" w:type="dxa"/>
            <w:tcBorders>
              <w:top w:val="nil"/>
              <w:left w:val="single" w:sz="4" w:space="0" w:color="auto"/>
              <w:bottom w:val="single" w:sz="4" w:space="0" w:color="auto"/>
              <w:right w:val="single" w:sz="4" w:space="0" w:color="auto"/>
            </w:tcBorders>
          </w:tcPr>
          <w:p w14:paraId="5516EAD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B3CA1C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1767C6" w14:textId="77777777" w:rsidR="00492D7E" w:rsidRPr="001141C9" w:rsidRDefault="00492D7E" w:rsidP="00492D7E">
            <w:pPr>
              <w:pStyle w:val="TAC"/>
              <w:keepNext w:val="0"/>
              <w:keepLines w:val="0"/>
              <w:widowControl w:val="0"/>
              <w:rPr>
                <w:rFonts w:cs="Arial"/>
                <w:szCs w:val="18"/>
                <w:lang w:eastAsia="zh-C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6CF4E2FB" w14:textId="77777777" w:rsidR="00492D7E" w:rsidRPr="001141C9" w:rsidRDefault="00492D7E" w:rsidP="00492D7E">
            <w:pPr>
              <w:pStyle w:val="TAC"/>
              <w:keepNext w:val="0"/>
              <w:keepLines w:val="0"/>
              <w:widowControl w:val="0"/>
            </w:pPr>
            <w:r w:rsidRPr="001141C9">
              <w:rPr>
                <w:rFonts w:cs="Arial"/>
                <w:color w:val="000000"/>
              </w:rPr>
              <w:t>n67 channel bandwidths in Table 5.3.5-1</w:t>
            </w:r>
          </w:p>
        </w:tc>
        <w:tc>
          <w:tcPr>
            <w:tcW w:w="1840" w:type="dxa"/>
            <w:tcBorders>
              <w:top w:val="nil"/>
              <w:left w:val="single" w:sz="4" w:space="0" w:color="auto"/>
              <w:bottom w:val="single" w:sz="4" w:space="0" w:color="auto"/>
              <w:right w:val="single" w:sz="4" w:space="0" w:color="auto"/>
            </w:tcBorders>
            <w:vAlign w:val="center"/>
          </w:tcPr>
          <w:p w14:paraId="09B49F0A" w14:textId="77777777" w:rsidR="00492D7E" w:rsidRPr="001141C9" w:rsidRDefault="00492D7E" w:rsidP="00492D7E">
            <w:pPr>
              <w:pStyle w:val="TAC"/>
              <w:keepNext w:val="0"/>
              <w:keepLines w:val="0"/>
              <w:widowControl w:val="0"/>
              <w:rPr>
                <w:lang w:eastAsia="zh-CN" w:bidi="ar"/>
              </w:rPr>
            </w:pPr>
          </w:p>
        </w:tc>
      </w:tr>
      <w:tr w:rsidR="00492D7E" w:rsidRPr="001141C9" w14:paraId="42E4336C" w14:textId="77777777" w:rsidTr="008A5884">
        <w:trPr>
          <w:jc w:val="center"/>
        </w:trPr>
        <w:tc>
          <w:tcPr>
            <w:tcW w:w="1957" w:type="dxa"/>
            <w:tcBorders>
              <w:top w:val="single" w:sz="4" w:space="0" w:color="auto"/>
              <w:left w:val="single" w:sz="4" w:space="0" w:color="auto"/>
              <w:bottom w:val="nil"/>
              <w:right w:val="single" w:sz="4" w:space="0" w:color="auto"/>
            </w:tcBorders>
          </w:tcPr>
          <w:p w14:paraId="22953224" w14:textId="77777777" w:rsidR="00492D7E" w:rsidRPr="001141C9" w:rsidRDefault="00492D7E" w:rsidP="00492D7E">
            <w:pPr>
              <w:pStyle w:val="TAC"/>
              <w:keepNext w:val="0"/>
              <w:keepLines w:val="0"/>
              <w:widowControl w:val="0"/>
            </w:pPr>
            <w:r w:rsidRPr="001141C9">
              <w:t>CA_n3A-n7A-n20A-n78A</w:t>
            </w:r>
          </w:p>
        </w:tc>
        <w:tc>
          <w:tcPr>
            <w:tcW w:w="2033" w:type="dxa"/>
            <w:tcBorders>
              <w:top w:val="single" w:sz="4" w:space="0" w:color="auto"/>
              <w:left w:val="single" w:sz="4" w:space="0" w:color="auto"/>
              <w:bottom w:val="nil"/>
              <w:right w:val="single" w:sz="4" w:space="0" w:color="auto"/>
            </w:tcBorders>
          </w:tcPr>
          <w:p w14:paraId="50B156A2" w14:textId="77777777" w:rsidR="00492D7E" w:rsidRPr="001141C9" w:rsidRDefault="00492D7E" w:rsidP="00492D7E">
            <w:pPr>
              <w:pStyle w:val="TAC"/>
              <w:keepNext w:val="0"/>
              <w:keepLines w:val="0"/>
              <w:widowControl w:val="0"/>
              <w:rPr>
                <w:lang w:eastAsia="zh-CN"/>
              </w:rPr>
            </w:pPr>
            <w:r w:rsidRPr="001141C9">
              <w:rPr>
                <w:lang w:eastAsia="zh-CN"/>
              </w:rPr>
              <w:t>CA_n3A-n7A</w:t>
            </w:r>
          </w:p>
          <w:p w14:paraId="3E557099" w14:textId="77777777" w:rsidR="00492D7E" w:rsidRPr="001141C9" w:rsidRDefault="00492D7E" w:rsidP="00492D7E">
            <w:pPr>
              <w:pStyle w:val="TAC"/>
              <w:keepNext w:val="0"/>
              <w:keepLines w:val="0"/>
              <w:widowControl w:val="0"/>
              <w:rPr>
                <w:lang w:eastAsia="zh-CN"/>
              </w:rPr>
            </w:pPr>
            <w:r w:rsidRPr="001141C9">
              <w:rPr>
                <w:lang w:eastAsia="zh-CN"/>
              </w:rPr>
              <w:t>CA_n3A-n20A</w:t>
            </w:r>
          </w:p>
          <w:p w14:paraId="6ECD7F10"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5C906EB7" w14:textId="77777777" w:rsidR="00492D7E" w:rsidRPr="001141C9" w:rsidRDefault="00492D7E" w:rsidP="00492D7E">
            <w:pPr>
              <w:pStyle w:val="TAC"/>
              <w:keepNext w:val="0"/>
              <w:keepLines w:val="0"/>
              <w:widowControl w:val="0"/>
              <w:rPr>
                <w:lang w:eastAsia="zh-CN"/>
              </w:rPr>
            </w:pPr>
            <w:r w:rsidRPr="001141C9">
              <w:rPr>
                <w:lang w:eastAsia="zh-CN"/>
              </w:rPr>
              <w:t>CA_n7A-n20A</w:t>
            </w:r>
          </w:p>
          <w:p w14:paraId="2BF43D85"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53E8E564" w14:textId="77777777" w:rsidR="00492D7E" w:rsidRPr="001141C9" w:rsidRDefault="00492D7E" w:rsidP="00492D7E">
            <w:pPr>
              <w:pStyle w:val="TAC"/>
              <w:keepNext w:val="0"/>
              <w:keepLines w:val="0"/>
              <w:widowControl w:val="0"/>
              <w:rPr>
                <w:lang w:eastAsia="zh-CN"/>
              </w:rPr>
            </w:pPr>
            <w:r w:rsidRPr="001141C9">
              <w:rPr>
                <w:lang w:eastAsia="zh-CN"/>
              </w:rPr>
              <w:t>CA_n20A-n78A</w:t>
            </w:r>
          </w:p>
        </w:tc>
        <w:tc>
          <w:tcPr>
            <w:tcW w:w="977" w:type="dxa"/>
            <w:tcBorders>
              <w:top w:val="single" w:sz="4" w:space="0" w:color="auto"/>
              <w:left w:val="single" w:sz="4" w:space="0" w:color="auto"/>
              <w:bottom w:val="single" w:sz="4" w:space="0" w:color="auto"/>
              <w:right w:val="single" w:sz="4" w:space="0" w:color="auto"/>
            </w:tcBorders>
          </w:tcPr>
          <w:p w14:paraId="28B51182" w14:textId="77777777" w:rsidR="00492D7E" w:rsidRPr="001141C9" w:rsidRDefault="00492D7E" w:rsidP="00492D7E">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56D7C72" w14:textId="77777777" w:rsidR="00492D7E" w:rsidRPr="001141C9" w:rsidRDefault="00492D7E" w:rsidP="00492D7E">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144C018D" w14:textId="77777777" w:rsidR="00492D7E" w:rsidRPr="001141C9" w:rsidRDefault="00492D7E" w:rsidP="00492D7E">
            <w:pPr>
              <w:pStyle w:val="TAC"/>
              <w:keepNext w:val="0"/>
              <w:keepLines w:val="0"/>
              <w:widowControl w:val="0"/>
              <w:rPr>
                <w:lang w:eastAsia="zh-CN" w:bidi="ar"/>
              </w:rPr>
            </w:pPr>
            <w:r w:rsidRPr="001141C9">
              <w:rPr>
                <w:lang w:eastAsia="zh-CN"/>
              </w:rPr>
              <w:t>4 and 5</w:t>
            </w:r>
          </w:p>
        </w:tc>
      </w:tr>
      <w:tr w:rsidR="00492D7E" w:rsidRPr="001141C9" w14:paraId="2159965B" w14:textId="77777777" w:rsidTr="008A5884">
        <w:trPr>
          <w:jc w:val="center"/>
        </w:trPr>
        <w:tc>
          <w:tcPr>
            <w:tcW w:w="1957" w:type="dxa"/>
            <w:tcBorders>
              <w:top w:val="nil"/>
              <w:left w:val="single" w:sz="4" w:space="0" w:color="auto"/>
              <w:bottom w:val="nil"/>
              <w:right w:val="single" w:sz="4" w:space="0" w:color="auto"/>
            </w:tcBorders>
          </w:tcPr>
          <w:p w14:paraId="47958EB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F913CE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DA40C3" w14:textId="77777777" w:rsidR="00492D7E" w:rsidRPr="001141C9" w:rsidRDefault="00492D7E" w:rsidP="00492D7E">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CF34051" w14:textId="77777777" w:rsidR="00492D7E" w:rsidRPr="001141C9" w:rsidRDefault="00492D7E" w:rsidP="00492D7E">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1AF76E92" w14:textId="77777777" w:rsidR="00492D7E" w:rsidRPr="001141C9" w:rsidRDefault="00492D7E" w:rsidP="00492D7E">
            <w:pPr>
              <w:pStyle w:val="TAC"/>
              <w:keepNext w:val="0"/>
              <w:keepLines w:val="0"/>
              <w:widowControl w:val="0"/>
              <w:rPr>
                <w:lang w:eastAsia="zh-CN" w:bidi="ar"/>
              </w:rPr>
            </w:pPr>
          </w:p>
        </w:tc>
      </w:tr>
      <w:tr w:rsidR="00492D7E" w:rsidRPr="001141C9" w14:paraId="4B7F678A" w14:textId="77777777" w:rsidTr="008A5884">
        <w:trPr>
          <w:jc w:val="center"/>
        </w:trPr>
        <w:tc>
          <w:tcPr>
            <w:tcW w:w="1957" w:type="dxa"/>
            <w:tcBorders>
              <w:top w:val="nil"/>
              <w:left w:val="single" w:sz="4" w:space="0" w:color="auto"/>
              <w:bottom w:val="nil"/>
              <w:right w:val="single" w:sz="4" w:space="0" w:color="auto"/>
            </w:tcBorders>
          </w:tcPr>
          <w:p w14:paraId="04E9E73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C571D3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099037" w14:textId="77777777" w:rsidR="00492D7E" w:rsidRPr="001141C9" w:rsidRDefault="00492D7E" w:rsidP="00492D7E">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6AEE6CC3" w14:textId="77777777" w:rsidR="00492D7E" w:rsidRPr="001141C9" w:rsidRDefault="00492D7E" w:rsidP="00492D7E">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57CF6C6D" w14:textId="77777777" w:rsidR="00492D7E" w:rsidRPr="001141C9" w:rsidRDefault="00492D7E" w:rsidP="00492D7E">
            <w:pPr>
              <w:pStyle w:val="TAC"/>
              <w:keepNext w:val="0"/>
              <w:keepLines w:val="0"/>
              <w:widowControl w:val="0"/>
              <w:rPr>
                <w:lang w:eastAsia="zh-CN" w:bidi="ar"/>
              </w:rPr>
            </w:pPr>
          </w:p>
        </w:tc>
      </w:tr>
      <w:tr w:rsidR="00492D7E" w:rsidRPr="001141C9" w14:paraId="26D4CE5B" w14:textId="77777777" w:rsidTr="008A5884">
        <w:trPr>
          <w:jc w:val="center"/>
        </w:trPr>
        <w:tc>
          <w:tcPr>
            <w:tcW w:w="1957" w:type="dxa"/>
            <w:tcBorders>
              <w:top w:val="nil"/>
              <w:left w:val="single" w:sz="4" w:space="0" w:color="auto"/>
              <w:bottom w:val="single" w:sz="4" w:space="0" w:color="auto"/>
              <w:right w:val="single" w:sz="4" w:space="0" w:color="auto"/>
            </w:tcBorders>
          </w:tcPr>
          <w:p w14:paraId="71B4001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174158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698A51" w14:textId="77777777" w:rsidR="00492D7E" w:rsidRPr="001141C9" w:rsidRDefault="00492D7E" w:rsidP="00492D7E">
            <w:pPr>
              <w:pStyle w:val="TAC"/>
              <w:keepNext w:val="0"/>
              <w:keepLines w:val="0"/>
              <w:widowControl w:val="0"/>
              <w:rPr>
                <w:rFonts w:cs="Arial"/>
                <w:szCs w:val="18"/>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4EC35D1" w14:textId="77777777" w:rsidR="00492D7E" w:rsidRPr="001141C9" w:rsidRDefault="00492D7E" w:rsidP="00492D7E">
            <w:pPr>
              <w:pStyle w:val="TAC"/>
              <w:keepNext w:val="0"/>
              <w:keepLines w:val="0"/>
              <w:widowControl w:val="0"/>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04D97E74" w14:textId="77777777" w:rsidR="00492D7E" w:rsidRPr="001141C9" w:rsidRDefault="00492D7E" w:rsidP="00492D7E">
            <w:pPr>
              <w:pStyle w:val="TAC"/>
              <w:keepNext w:val="0"/>
              <w:keepLines w:val="0"/>
              <w:widowControl w:val="0"/>
              <w:rPr>
                <w:lang w:eastAsia="zh-CN" w:bidi="ar"/>
              </w:rPr>
            </w:pPr>
          </w:p>
        </w:tc>
      </w:tr>
      <w:tr w:rsidR="00492D7E" w:rsidRPr="001141C9" w14:paraId="2A7BFA25" w14:textId="77777777" w:rsidTr="008A5884">
        <w:trPr>
          <w:jc w:val="center"/>
        </w:trPr>
        <w:tc>
          <w:tcPr>
            <w:tcW w:w="1957" w:type="dxa"/>
            <w:tcBorders>
              <w:top w:val="single" w:sz="4" w:space="0" w:color="auto"/>
              <w:left w:val="single" w:sz="4" w:space="0" w:color="auto"/>
              <w:bottom w:val="nil"/>
              <w:right w:val="single" w:sz="4" w:space="0" w:color="auto"/>
            </w:tcBorders>
          </w:tcPr>
          <w:p w14:paraId="4CFD44F6" w14:textId="77777777" w:rsidR="00492D7E" w:rsidRPr="001141C9" w:rsidRDefault="00492D7E" w:rsidP="00492D7E">
            <w:pPr>
              <w:pStyle w:val="TAC"/>
              <w:keepNext w:val="0"/>
              <w:keepLines w:val="0"/>
              <w:widowControl w:val="0"/>
            </w:pPr>
            <w:r w:rsidRPr="001141C9">
              <w:t>CA_n3A-n7A-n20A-n78(2A)</w:t>
            </w:r>
          </w:p>
        </w:tc>
        <w:tc>
          <w:tcPr>
            <w:tcW w:w="2033" w:type="dxa"/>
            <w:tcBorders>
              <w:top w:val="single" w:sz="4" w:space="0" w:color="auto"/>
              <w:left w:val="single" w:sz="4" w:space="0" w:color="auto"/>
              <w:bottom w:val="nil"/>
              <w:right w:val="single" w:sz="4" w:space="0" w:color="auto"/>
            </w:tcBorders>
          </w:tcPr>
          <w:p w14:paraId="2B4B6B48" w14:textId="77777777" w:rsidR="00492D7E" w:rsidRPr="001141C9" w:rsidRDefault="00492D7E" w:rsidP="00492D7E">
            <w:pPr>
              <w:pStyle w:val="TAC"/>
              <w:keepNext w:val="0"/>
              <w:keepLines w:val="0"/>
              <w:widowControl w:val="0"/>
              <w:rPr>
                <w:lang w:eastAsia="zh-CN"/>
              </w:rPr>
            </w:pPr>
            <w:r w:rsidRPr="001141C9">
              <w:rPr>
                <w:lang w:eastAsia="zh-CN"/>
              </w:rPr>
              <w:t>CA_n3A-n7A</w:t>
            </w:r>
          </w:p>
          <w:p w14:paraId="075F81CD" w14:textId="77777777" w:rsidR="00492D7E" w:rsidRPr="001141C9" w:rsidRDefault="00492D7E" w:rsidP="00492D7E">
            <w:pPr>
              <w:pStyle w:val="TAC"/>
              <w:keepNext w:val="0"/>
              <w:keepLines w:val="0"/>
              <w:widowControl w:val="0"/>
              <w:rPr>
                <w:lang w:eastAsia="zh-CN"/>
              </w:rPr>
            </w:pPr>
            <w:r w:rsidRPr="001141C9">
              <w:rPr>
                <w:lang w:eastAsia="zh-CN"/>
              </w:rPr>
              <w:t>CA_n3A-n20A</w:t>
            </w:r>
          </w:p>
          <w:p w14:paraId="76034460"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76630BD6" w14:textId="77777777" w:rsidR="00492D7E" w:rsidRPr="001141C9" w:rsidRDefault="00492D7E" w:rsidP="00492D7E">
            <w:pPr>
              <w:pStyle w:val="TAC"/>
              <w:keepNext w:val="0"/>
              <w:keepLines w:val="0"/>
              <w:widowControl w:val="0"/>
              <w:rPr>
                <w:lang w:eastAsia="zh-CN"/>
              </w:rPr>
            </w:pPr>
            <w:r w:rsidRPr="001141C9">
              <w:rPr>
                <w:lang w:eastAsia="zh-CN"/>
              </w:rPr>
              <w:t>CA_n7A-n20A</w:t>
            </w:r>
          </w:p>
          <w:p w14:paraId="50C9FF69"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705843EC" w14:textId="77777777" w:rsidR="00492D7E" w:rsidRPr="001141C9" w:rsidRDefault="00492D7E" w:rsidP="00492D7E">
            <w:pPr>
              <w:pStyle w:val="TAC"/>
              <w:keepNext w:val="0"/>
              <w:keepLines w:val="0"/>
              <w:widowControl w:val="0"/>
              <w:rPr>
                <w:lang w:eastAsia="zh-CN"/>
              </w:rPr>
            </w:pPr>
            <w:r w:rsidRPr="001141C9">
              <w:rPr>
                <w:lang w:eastAsia="zh-CN"/>
              </w:rPr>
              <w:t>CA_n20A-n78A</w:t>
            </w:r>
          </w:p>
          <w:p w14:paraId="05329A57" w14:textId="77777777" w:rsidR="00492D7E" w:rsidRPr="001141C9" w:rsidRDefault="00492D7E" w:rsidP="00492D7E">
            <w:pPr>
              <w:pStyle w:val="TAC"/>
              <w:keepNext w:val="0"/>
              <w:keepLines w:val="0"/>
              <w:widowControl w:val="0"/>
              <w:rPr>
                <w:lang w:eastAsia="zh-CN"/>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0157BAC6" w14:textId="77777777" w:rsidR="00492D7E" w:rsidRPr="001141C9" w:rsidRDefault="00492D7E" w:rsidP="00492D7E">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DA4F621" w14:textId="77777777" w:rsidR="00492D7E" w:rsidRPr="001141C9" w:rsidRDefault="00492D7E" w:rsidP="00492D7E">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5C830C4E" w14:textId="77777777" w:rsidR="00492D7E" w:rsidRPr="001141C9" w:rsidRDefault="00492D7E" w:rsidP="00492D7E">
            <w:pPr>
              <w:pStyle w:val="TAC"/>
              <w:keepNext w:val="0"/>
              <w:keepLines w:val="0"/>
              <w:widowControl w:val="0"/>
              <w:rPr>
                <w:lang w:eastAsia="zh-CN" w:bidi="ar"/>
              </w:rPr>
            </w:pPr>
            <w:r w:rsidRPr="001141C9">
              <w:rPr>
                <w:lang w:eastAsia="zh-CN"/>
              </w:rPr>
              <w:t>4 and 5</w:t>
            </w:r>
          </w:p>
        </w:tc>
      </w:tr>
      <w:tr w:rsidR="00492D7E" w:rsidRPr="001141C9" w14:paraId="339F3D42" w14:textId="77777777" w:rsidTr="008A5884">
        <w:trPr>
          <w:jc w:val="center"/>
        </w:trPr>
        <w:tc>
          <w:tcPr>
            <w:tcW w:w="1957" w:type="dxa"/>
            <w:tcBorders>
              <w:top w:val="nil"/>
              <w:left w:val="single" w:sz="4" w:space="0" w:color="auto"/>
              <w:bottom w:val="nil"/>
              <w:right w:val="single" w:sz="4" w:space="0" w:color="auto"/>
            </w:tcBorders>
          </w:tcPr>
          <w:p w14:paraId="71382B9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2ED2B0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979577" w14:textId="77777777" w:rsidR="00492D7E" w:rsidRPr="001141C9" w:rsidRDefault="00492D7E" w:rsidP="00492D7E">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54DB05F" w14:textId="77777777" w:rsidR="00492D7E" w:rsidRPr="001141C9" w:rsidRDefault="00492D7E" w:rsidP="00492D7E">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70742AEA" w14:textId="77777777" w:rsidR="00492D7E" w:rsidRPr="001141C9" w:rsidRDefault="00492D7E" w:rsidP="00492D7E">
            <w:pPr>
              <w:pStyle w:val="TAC"/>
              <w:keepNext w:val="0"/>
              <w:keepLines w:val="0"/>
              <w:widowControl w:val="0"/>
              <w:rPr>
                <w:lang w:eastAsia="zh-CN" w:bidi="ar"/>
              </w:rPr>
            </w:pPr>
          </w:p>
        </w:tc>
      </w:tr>
      <w:tr w:rsidR="00492D7E" w:rsidRPr="001141C9" w14:paraId="7C928526" w14:textId="77777777" w:rsidTr="008A5884">
        <w:trPr>
          <w:jc w:val="center"/>
        </w:trPr>
        <w:tc>
          <w:tcPr>
            <w:tcW w:w="1957" w:type="dxa"/>
            <w:tcBorders>
              <w:top w:val="nil"/>
              <w:left w:val="single" w:sz="4" w:space="0" w:color="auto"/>
              <w:bottom w:val="nil"/>
              <w:right w:val="single" w:sz="4" w:space="0" w:color="auto"/>
            </w:tcBorders>
          </w:tcPr>
          <w:p w14:paraId="7EFDD62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B0E8E4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76403F" w14:textId="77777777" w:rsidR="00492D7E" w:rsidRPr="001141C9" w:rsidRDefault="00492D7E" w:rsidP="00492D7E">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B8B78BE" w14:textId="77777777" w:rsidR="00492D7E" w:rsidRPr="001141C9" w:rsidRDefault="00492D7E" w:rsidP="00492D7E">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10A3F249" w14:textId="77777777" w:rsidR="00492D7E" w:rsidRPr="001141C9" w:rsidRDefault="00492D7E" w:rsidP="00492D7E">
            <w:pPr>
              <w:pStyle w:val="TAC"/>
              <w:keepNext w:val="0"/>
              <w:keepLines w:val="0"/>
              <w:widowControl w:val="0"/>
              <w:rPr>
                <w:lang w:eastAsia="zh-CN" w:bidi="ar"/>
              </w:rPr>
            </w:pPr>
          </w:p>
        </w:tc>
      </w:tr>
      <w:tr w:rsidR="00492D7E" w:rsidRPr="001141C9" w14:paraId="276C83EC" w14:textId="77777777" w:rsidTr="008A5884">
        <w:trPr>
          <w:jc w:val="center"/>
        </w:trPr>
        <w:tc>
          <w:tcPr>
            <w:tcW w:w="1957" w:type="dxa"/>
            <w:tcBorders>
              <w:top w:val="nil"/>
              <w:left w:val="single" w:sz="4" w:space="0" w:color="auto"/>
              <w:bottom w:val="single" w:sz="4" w:space="0" w:color="auto"/>
              <w:right w:val="single" w:sz="4" w:space="0" w:color="auto"/>
            </w:tcBorders>
          </w:tcPr>
          <w:p w14:paraId="1C0B109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F877DF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F941A8" w14:textId="77777777" w:rsidR="00492D7E" w:rsidRPr="001141C9" w:rsidRDefault="00492D7E" w:rsidP="00492D7E">
            <w:pPr>
              <w:pStyle w:val="TAC"/>
              <w:keepNext w:val="0"/>
              <w:keepLines w:val="0"/>
              <w:widowControl w:val="0"/>
              <w:rPr>
                <w:rFonts w:cs="Arial"/>
                <w:szCs w:val="18"/>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4588F57" w14:textId="77777777" w:rsidR="00492D7E" w:rsidRPr="001141C9" w:rsidRDefault="00492D7E" w:rsidP="00492D7E">
            <w:pPr>
              <w:pStyle w:val="TAC"/>
              <w:keepNext w:val="0"/>
              <w:keepLines w:val="0"/>
              <w:widowControl w:val="0"/>
            </w:pPr>
            <w:r w:rsidRPr="001141C9">
              <w:rPr>
                <w:lang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347FD71F" w14:textId="77777777" w:rsidR="00492D7E" w:rsidRPr="001141C9" w:rsidRDefault="00492D7E" w:rsidP="00492D7E">
            <w:pPr>
              <w:pStyle w:val="TAC"/>
              <w:keepNext w:val="0"/>
              <w:keepLines w:val="0"/>
              <w:widowControl w:val="0"/>
              <w:rPr>
                <w:lang w:eastAsia="zh-CN" w:bidi="ar"/>
              </w:rPr>
            </w:pPr>
          </w:p>
        </w:tc>
      </w:tr>
      <w:tr w:rsidR="00492D7E" w:rsidRPr="001141C9" w14:paraId="19DF6146" w14:textId="77777777" w:rsidTr="008A5884">
        <w:trPr>
          <w:jc w:val="center"/>
        </w:trPr>
        <w:tc>
          <w:tcPr>
            <w:tcW w:w="1957" w:type="dxa"/>
            <w:tcBorders>
              <w:top w:val="single" w:sz="4" w:space="0" w:color="auto"/>
              <w:left w:val="single" w:sz="4" w:space="0" w:color="auto"/>
              <w:bottom w:val="nil"/>
              <w:right w:val="single" w:sz="4" w:space="0" w:color="auto"/>
            </w:tcBorders>
          </w:tcPr>
          <w:p w14:paraId="090DCF67" w14:textId="77777777" w:rsidR="00492D7E" w:rsidRPr="001141C9" w:rsidRDefault="00492D7E" w:rsidP="00492D7E">
            <w:pPr>
              <w:pStyle w:val="TAC"/>
              <w:keepNext w:val="0"/>
              <w:keepLines w:val="0"/>
              <w:widowControl w:val="0"/>
            </w:pPr>
            <w:r w:rsidRPr="001141C9">
              <w:t>CA_n3A-n7A-n26A-n78A</w:t>
            </w:r>
          </w:p>
        </w:tc>
        <w:tc>
          <w:tcPr>
            <w:tcW w:w="2033" w:type="dxa"/>
            <w:tcBorders>
              <w:top w:val="single" w:sz="4" w:space="0" w:color="auto"/>
              <w:left w:val="single" w:sz="4" w:space="0" w:color="auto"/>
              <w:bottom w:val="nil"/>
              <w:right w:val="single" w:sz="4" w:space="0" w:color="auto"/>
            </w:tcBorders>
          </w:tcPr>
          <w:p w14:paraId="71DA4DA6" w14:textId="77777777" w:rsidR="00492D7E" w:rsidRPr="001141C9" w:rsidRDefault="00492D7E" w:rsidP="00492D7E">
            <w:pPr>
              <w:pStyle w:val="TAC"/>
              <w:keepNext w:val="0"/>
              <w:keepLines w:val="0"/>
              <w:widowControl w:val="0"/>
              <w:rPr>
                <w:lang w:eastAsia="zh-CN"/>
              </w:rPr>
            </w:pPr>
            <w:r w:rsidRPr="001141C9">
              <w:rPr>
                <w:lang w:eastAsia="zh-CN"/>
              </w:rPr>
              <w:t>CA_n3A-n7A</w:t>
            </w:r>
          </w:p>
          <w:p w14:paraId="5EE1D216" w14:textId="77777777" w:rsidR="00492D7E" w:rsidRPr="001141C9" w:rsidRDefault="00492D7E" w:rsidP="00492D7E">
            <w:pPr>
              <w:pStyle w:val="TAC"/>
              <w:keepNext w:val="0"/>
              <w:keepLines w:val="0"/>
              <w:widowControl w:val="0"/>
              <w:rPr>
                <w:lang w:eastAsia="zh-CN"/>
              </w:rPr>
            </w:pPr>
            <w:r w:rsidRPr="001141C9">
              <w:rPr>
                <w:lang w:eastAsia="zh-CN"/>
              </w:rPr>
              <w:t>CA_n3A-n26A</w:t>
            </w:r>
          </w:p>
          <w:p w14:paraId="18458EB4"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3F805AC5"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3A270711"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0646E64E" w14:textId="77777777" w:rsidR="00492D7E" w:rsidRPr="001141C9" w:rsidRDefault="00492D7E" w:rsidP="00492D7E">
            <w:pPr>
              <w:pStyle w:val="TAC"/>
              <w:keepNext w:val="0"/>
              <w:keepLines w:val="0"/>
              <w:widowControl w:val="0"/>
              <w:rPr>
                <w:lang w:eastAsia="zh-CN"/>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68FDEA9E"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01E96A6" w14:textId="77777777" w:rsidR="00492D7E" w:rsidRPr="001141C9" w:rsidRDefault="00492D7E" w:rsidP="00492D7E">
            <w:pPr>
              <w:pStyle w:val="TAC"/>
              <w:keepNext w:val="0"/>
              <w:keepLines w:val="0"/>
              <w:widowControl w:val="0"/>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608643AE"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5400C60A" w14:textId="77777777" w:rsidTr="008A5884">
        <w:trPr>
          <w:jc w:val="center"/>
        </w:trPr>
        <w:tc>
          <w:tcPr>
            <w:tcW w:w="1957" w:type="dxa"/>
            <w:tcBorders>
              <w:top w:val="nil"/>
              <w:left w:val="single" w:sz="4" w:space="0" w:color="auto"/>
              <w:bottom w:val="nil"/>
              <w:right w:val="single" w:sz="4" w:space="0" w:color="auto"/>
            </w:tcBorders>
          </w:tcPr>
          <w:p w14:paraId="29A385F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156E57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ACE6EE"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D243238" w14:textId="77777777" w:rsidR="00492D7E" w:rsidRPr="001141C9" w:rsidRDefault="00492D7E" w:rsidP="00492D7E">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20A77A05" w14:textId="77777777" w:rsidR="00492D7E" w:rsidRPr="001141C9" w:rsidRDefault="00492D7E" w:rsidP="00492D7E">
            <w:pPr>
              <w:pStyle w:val="TAC"/>
              <w:keepNext w:val="0"/>
              <w:keepLines w:val="0"/>
              <w:widowControl w:val="0"/>
              <w:rPr>
                <w:lang w:eastAsia="zh-CN" w:bidi="ar"/>
              </w:rPr>
            </w:pPr>
          </w:p>
        </w:tc>
      </w:tr>
      <w:tr w:rsidR="00492D7E" w:rsidRPr="001141C9" w14:paraId="12F9BE1E" w14:textId="77777777" w:rsidTr="008A5884">
        <w:trPr>
          <w:jc w:val="center"/>
        </w:trPr>
        <w:tc>
          <w:tcPr>
            <w:tcW w:w="1957" w:type="dxa"/>
            <w:tcBorders>
              <w:top w:val="nil"/>
              <w:left w:val="single" w:sz="4" w:space="0" w:color="auto"/>
              <w:bottom w:val="nil"/>
              <w:right w:val="single" w:sz="4" w:space="0" w:color="auto"/>
            </w:tcBorders>
          </w:tcPr>
          <w:p w14:paraId="3CBA5EA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4CCF6A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61FD017"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D7EF79F" w14:textId="77777777" w:rsidR="00492D7E" w:rsidRPr="001141C9" w:rsidRDefault="00492D7E" w:rsidP="00492D7E">
            <w:pPr>
              <w:pStyle w:val="TAC"/>
              <w:keepNext w:val="0"/>
              <w:keepLines w:val="0"/>
              <w:widowControl w:val="0"/>
            </w:pPr>
            <w:r w:rsidRPr="001141C9">
              <w:rPr>
                <w:lang w:eastAsia="zh-CN" w:bidi="ar"/>
              </w:rPr>
              <w:t>5, 10, 15, 20</w:t>
            </w:r>
          </w:p>
        </w:tc>
        <w:tc>
          <w:tcPr>
            <w:tcW w:w="1840" w:type="dxa"/>
            <w:tcBorders>
              <w:top w:val="nil"/>
              <w:left w:val="single" w:sz="4" w:space="0" w:color="auto"/>
              <w:bottom w:val="nil"/>
              <w:right w:val="single" w:sz="4" w:space="0" w:color="auto"/>
            </w:tcBorders>
          </w:tcPr>
          <w:p w14:paraId="2AEE4C81" w14:textId="77777777" w:rsidR="00492D7E" w:rsidRPr="001141C9" w:rsidRDefault="00492D7E" w:rsidP="00492D7E">
            <w:pPr>
              <w:pStyle w:val="TAC"/>
              <w:keepNext w:val="0"/>
              <w:keepLines w:val="0"/>
              <w:widowControl w:val="0"/>
              <w:rPr>
                <w:lang w:eastAsia="zh-CN" w:bidi="ar"/>
              </w:rPr>
            </w:pPr>
          </w:p>
        </w:tc>
      </w:tr>
      <w:tr w:rsidR="00492D7E" w:rsidRPr="001141C9" w14:paraId="74CFF9DF" w14:textId="77777777" w:rsidTr="008A5884">
        <w:trPr>
          <w:jc w:val="center"/>
        </w:trPr>
        <w:tc>
          <w:tcPr>
            <w:tcW w:w="1957" w:type="dxa"/>
            <w:tcBorders>
              <w:top w:val="nil"/>
              <w:left w:val="single" w:sz="4" w:space="0" w:color="auto"/>
              <w:bottom w:val="single" w:sz="4" w:space="0" w:color="auto"/>
              <w:right w:val="single" w:sz="4" w:space="0" w:color="auto"/>
            </w:tcBorders>
          </w:tcPr>
          <w:p w14:paraId="11FF42C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8B21A9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B22F0D"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5C3E1A9" w14:textId="77777777" w:rsidR="00492D7E" w:rsidRPr="001141C9" w:rsidRDefault="00492D7E" w:rsidP="00492D7E">
            <w:pPr>
              <w:pStyle w:val="TAC"/>
              <w:keepNext w:val="0"/>
              <w:keepLines w:val="0"/>
              <w:widowControl w:val="0"/>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6B4E55D" w14:textId="77777777" w:rsidR="00492D7E" w:rsidRPr="001141C9" w:rsidRDefault="00492D7E" w:rsidP="00492D7E">
            <w:pPr>
              <w:pStyle w:val="TAC"/>
              <w:keepNext w:val="0"/>
              <w:keepLines w:val="0"/>
              <w:widowControl w:val="0"/>
              <w:rPr>
                <w:lang w:eastAsia="zh-CN" w:bidi="ar"/>
              </w:rPr>
            </w:pPr>
          </w:p>
        </w:tc>
      </w:tr>
      <w:tr w:rsidR="00492D7E" w:rsidRPr="001141C9" w14:paraId="3B135C8B" w14:textId="77777777" w:rsidTr="008A5884">
        <w:trPr>
          <w:jc w:val="center"/>
        </w:trPr>
        <w:tc>
          <w:tcPr>
            <w:tcW w:w="1957" w:type="dxa"/>
            <w:tcBorders>
              <w:top w:val="single" w:sz="4" w:space="0" w:color="auto"/>
              <w:left w:val="single" w:sz="4" w:space="0" w:color="auto"/>
              <w:bottom w:val="nil"/>
              <w:right w:val="single" w:sz="4" w:space="0" w:color="auto"/>
            </w:tcBorders>
          </w:tcPr>
          <w:p w14:paraId="69B1DF16" w14:textId="77777777" w:rsidR="00492D7E" w:rsidRPr="001141C9" w:rsidRDefault="00492D7E" w:rsidP="00492D7E">
            <w:pPr>
              <w:pStyle w:val="TAC"/>
              <w:keepNext w:val="0"/>
              <w:keepLines w:val="0"/>
              <w:widowControl w:val="0"/>
            </w:pPr>
            <w:r w:rsidRPr="001141C9">
              <w:t>CA_n3A-n7B-n26A-n78A</w:t>
            </w:r>
          </w:p>
        </w:tc>
        <w:tc>
          <w:tcPr>
            <w:tcW w:w="2033" w:type="dxa"/>
            <w:tcBorders>
              <w:top w:val="single" w:sz="4" w:space="0" w:color="auto"/>
              <w:left w:val="single" w:sz="4" w:space="0" w:color="auto"/>
              <w:bottom w:val="nil"/>
              <w:right w:val="single" w:sz="4" w:space="0" w:color="auto"/>
            </w:tcBorders>
          </w:tcPr>
          <w:p w14:paraId="67C85197" w14:textId="77777777" w:rsidR="00492D7E" w:rsidRPr="001141C9" w:rsidRDefault="00492D7E" w:rsidP="00492D7E">
            <w:pPr>
              <w:pStyle w:val="TAC"/>
              <w:keepNext w:val="0"/>
              <w:keepLines w:val="0"/>
              <w:widowControl w:val="0"/>
              <w:rPr>
                <w:lang w:eastAsia="zh-CN"/>
              </w:rPr>
            </w:pPr>
            <w:r w:rsidRPr="001141C9">
              <w:rPr>
                <w:lang w:eastAsia="zh-CN"/>
              </w:rPr>
              <w:t>CA_n3A-n7A</w:t>
            </w:r>
          </w:p>
          <w:p w14:paraId="0AEEFEB3" w14:textId="77777777" w:rsidR="00492D7E" w:rsidRPr="001141C9" w:rsidRDefault="00492D7E" w:rsidP="00492D7E">
            <w:pPr>
              <w:pStyle w:val="TAC"/>
              <w:keepNext w:val="0"/>
              <w:keepLines w:val="0"/>
              <w:widowControl w:val="0"/>
              <w:rPr>
                <w:lang w:eastAsia="zh-CN"/>
              </w:rPr>
            </w:pPr>
            <w:r w:rsidRPr="001141C9">
              <w:rPr>
                <w:lang w:eastAsia="zh-CN"/>
              </w:rPr>
              <w:t>CA_n3A-n26A</w:t>
            </w:r>
          </w:p>
          <w:p w14:paraId="0DADE1A3"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62B5DE10"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76150053"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1EBA5B4D"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6E4D6912" w14:textId="77777777" w:rsidR="00492D7E" w:rsidRPr="001141C9" w:rsidRDefault="00492D7E" w:rsidP="00492D7E">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2AC4B80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7D57C66" w14:textId="77777777" w:rsidR="00492D7E" w:rsidRPr="001141C9" w:rsidRDefault="00492D7E" w:rsidP="00492D7E">
            <w:pPr>
              <w:pStyle w:val="TAC"/>
              <w:keepNext w:val="0"/>
              <w:keepLines w:val="0"/>
              <w:widowControl w:val="0"/>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4123F4E"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151BEF8E" w14:textId="77777777" w:rsidTr="008A5884">
        <w:trPr>
          <w:jc w:val="center"/>
        </w:trPr>
        <w:tc>
          <w:tcPr>
            <w:tcW w:w="1957" w:type="dxa"/>
            <w:tcBorders>
              <w:top w:val="nil"/>
              <w:left w:val="single" w:sz="4" w:space="0" w:color="auto"/>
              <w:bottom w:val="nil"/>
              <w:right w:val="single" w:sz="4" w:space="0" w:color="auto"/>
            </w:tcBorders>
          </w:tcPr>
          <w:p w14:paraId="70D205B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432AA7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6C2F88A"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0C5A763" w14:textId="77777777" w:rsidR="00492D7E" w:rsidRPr="001141C9" w:rsidRDefault="00492D7E" w:rsidP="00492D7E">
            <w:pPr>
              <w:pStyle w:val="TAC"/>
              <w:keepNext w:val="0"/>
              <w:keepLines w:val="0"/>
              <w:widowControl w:val="0"/>
            </w:pPr>
            <w:r w:rsidRPr="001141C9">
              <w:rPr>
                <w:rFonts w:cs="Arial"/>
                <w:szCs w:val="18"/>
                <w:lang w:eastAsia="zh-CN"/>
              </w:rPr>
              <w:t>CA_n7B_BCS0</w:t>
            </w:r>
          </w:p>
        </w:tc>
        <w:tc>
          <w:tcPr>
            <w:tcW w:w="1840" w:type="dxa"/>
            <w:tcBorders>
              <w:top w:val="nil"/>
              <w:left w:val="single" w:sz="4" w:space="0" w:color="auto"/>
              <w:bottom w:val="nil"/>
              <w:right w:val="single" w:sz="4" w:space="0" w:color="auto"/>
            </w:tcBorders>
          </w:tcPr>
          <w:p w14:paraId="19B37854" w14:textId="77777777" w:rsidR="00492D7E" w:rsidRPr="001141C9" w:rsidRDefault="00492D7E" w:rsidP="00492D7E">
            <w:pPr>
              <w:pStyle w:val="TAC"/>
              <w:keepNext w:val="0"/>
              <w:keepLines w:val="0"/>
              <w:widowControl w:val="0"/>
              <w:rPr>
                <w:lang w:eastAsia="zh-CN" w:bidi="ar"/>
              </w:rPr>
            </w:pPr>
          </w:p>
        </w:tc>
      </w:tr>
      <w:tr w:rsidR="00492D7E" w:rsidRPr="001141C9" w14:paraId="39CC5602" w14:textId="77777777" w:rsidTr="008A5884">
        <w:trPr>
          <w:jc w:val="center"/>
        </w:trPr>
        <w:tc>
          <w:tcPr>
            <w:tcW w:w="1957" w:type="dxa"/>
            <w:tcBorders>
              <w:top w:val="nil"/>
              <w:left w:val="single" w:sz="4" w:space="0" w:color="auto"/>
              <w:bottom w:val="nil"/>
              <w:right w:val="single" w:sz="4" w:space="0" w:color="auto"/>
            </w:tcBorders>
          </w:tcPr>
          <w:p w14:paraId="6BC1E78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8DC618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995CA44"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27D46DA" w14:textId="77777777" w:rsidR="00492D7E" w:rsidRPr="001141C9" w:rsidRDefault="00492D7E" w:rsidP="00492D7E">
            <w:pPr>
              <w:pStyle w:val="TAC"/>
              <w:keepNext w:val="0"/>
              <w:keepLines w:val="0"/>
              <w:widowControl w:val="0"/>
            </w:pPr>
            <w:r w:rsidRPr="001141C9">
              <w:rPr>
                <w:lang w:eastAsia="zh-CN" w:bidi="ar"/>
              </w:rPr>
              <w:t>5, 10, 15, 20</w:t>
            </w:r>
          </w:p>
        </w:tc>
        <w:tc>
          <w:tcPr>
            <w:tcW w:w="1840" w:type="dxa"/>
            <w:tcBorders>
              <w:top w:val="nil"/>
              <w:left w:val="single" w:sz="4" w:space="0" w:color="auto"/>
              <w:bottom w:val="nil"/>
              <w:right w:val="single" w:sz="4" w:space="0" w:color="auto"/>
            </w:tcBorders>
          </w:tcPr>
          <w:p w14:paraId="2B140338" w14:textId="77777777" w:rsidR="00492D7E" w:rsidRPr="001141C9" w:rsidRDefault="00492D7E" w:rsidP="00492D7E">
            <w:pPr>
              <w:pStyle w:val="TAC"/>
              <w:keepNext w:val="0"/>
              <w:keepLines w:val="0"/>
              <w:widowControl w:val="0"/>
              <w:rPr>
                <w:lang w:eastAsia="zh-CN" w:bidi="ar"/>
              </w:rPr>
            </w:pPr>
          </w:p>
        </w:tc>
      </w:tr>
      <w:tr w:rsidR="00492D7E" w:rsidRPr="001141C9" w14:paraId="554CCB9C" w14:textId="77777777" w:rsidTr="008A5884">
        <w:trPr>
          <w:jc w:val="center"/>
        </w:trPr>
        <w:tc>
          <w:tcPr>
            <w:tcW w:w="1957" w:type="dxa"/>
            <w:tcBorders>
              <w:top w:val="nil"/>
              <w:left w:val="single" w:sz="4" w:space="0" w:color="auto"/>
              <w:bottom w:val="single" w:sz="4" w:space="0" w:color="auto"/>
              <w:right w:val="single" w:sz="4" w:space="0" w:color="auto"/>
            </w:tcBorders>
          </w:tcPr>
          <w:p w14:paraId="6F0C5C5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83EAE9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7BC0FC0"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4B50420" w14:textId="77777777" w:rsidR="00492D7E" w:rsidRPr="001141C9" w:rsidRDefault="00492D7E" w:rsidP="00492D7E">
            <w:pPr>
              <w:pStyle w:val="TAC"/>
              <w:keepNext w:val="0"/>
              <w:keepLines w:val="0"/>
              <w:widowControl w:val="0"/>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F6C357C" w14:textId="77777777" w:rsidR="00492D7E" w:rsidRPr="001141C9" w:rsidRDefault="00492D7E" w:rsidP="00492D7E">
            <w:pPr>
              <w:pStyle w:val="TAC"/>
              <w:keepNext w:val="0"/>
              <w:keepLines w:val="0"/>
              <w:widowControl w:val="0"/>
              <w:rPr>
                <w:lang w:eastAsia="zh-CN" w:bidi="ar"/>
              </w:rPr>
            </w:pPr>
          </w:p>
        </w:tc>
      </w:tr>
      <w:tr w:rsidR="00492D7E" w:rsidRPr="001141C9" w14:paraId="131E8259" w14:textId="77777777" w:rsidTr="008A5884">
        <w:trPr>
          <w:jc w:val="center"/>
        </w:trPr>
        <w:tc>
          <w:tcPr>
            <w:tcW w:w="1957" w:type="dxa"/>
            <w:tcBorders>
              <w:top w:val="single" w:sz="4" w:space="0" w:color="auto"/>
              <w:left w:val="single" w:sz="4" w:space="0" w:color="auto"/>
              <w:bottom w:val="nil"/>
              <w:right w:val="single" w:sz="4" w:space="0" w:color="auto"/>
            </w:tcBorders>
          </w:tcPr>
          <w:p w14:paraId="7E2BF948" w14:textId="77777777" w:rsidR="00492D7E" w:rsidRPr="001141C9" w:rsidRDefault="00492D7E" w:rsidP="00492D7E">
            <w:pPr>
              <w:pStyle w:val="TAC"/>
              <w:keepLines w:val="0"/>
              <w:widowControl w:val="0"/>
            </w:pPr>
            <w:r w:rsidRPr="001141C9">
              <w:t>CA_n3A-n7A-n26(2A)-n78A</w:t>
            </w:r>
          </w:p>
        </w:tc>
        <w:tc>
          <w:tcPr>
            <w:tcW w:w="2033" w:type="dxa"/>
            <w:tcBorders>
              <w:top w:val="single" w:sz="4" w:space="0" w:color="auto"/>
              <w:left w:val="single" w:sz="4" w:space="0" w:color="auto"/>
              <w:bottom w:val="nil"/>
              <w:right w:val="single" w:sz="4" w:space="0" w:color="auto"/>
            </w:tcBorders>
          </w:tcPr>
          <w:p w14:paraId="780748A6" w14:textId="77777777" w:rsidR="00492D7E" w:rsidRPr="001141C9" w:rsidRDefault="00492D7E" w:rsidP="00492D7E">
            <w:pPr>
              <w:pStyle w:val="TAC"/>
              <w:keepLines w:val="0"/>
              <w:widowControl w:val="0"/>
              <w:rPr>
                <w:lang w:eastAsia="zh-CN"/>
              </w:rPr>
            </w:pPr>
            <w:r w:rsidRPr="001141C9">
              <w:rPr>
                <w:lang w:eastAsia="zh-CN"/>
              </w:rPr>
              <w:t>CA_n3A-n26A</w:t>
            </w:r>
          </w:p>
          <w:p w14:paraId="4A7AEE22" w14:textId="77777777" w:rsidR="00492D7E" w:rsidRPr="001141C9" w:rsidRDefault="00492D7E" w:rsidP="00492D7E">
            <w:pPr>
              <w:pStyle w:val="TAC"/>
              <w:keepLines w:val="0"/>
              <w:widowControl w:val="0"/>
              <w:rPr>
                <w:lang w:eastAsia="zh-CN"/>
              </w:rPr>
            </w:pPr>
            <w:r w:rsidRPr="001141C9">
              <w:rPr>
                <w:lang w:eastAsia="zh-CN"/>
              </w:rPr>
              <w:t>CA_n3A-n7A</w:t>
            </w:r>
          </w:p>
          <w:p w14:paraId="690E627E" w14:textId="77777777" w:rsidR="00492D7E" w:rsidRPr="001141C9" w:rsidRDefault="00492D7E" w:rsidP="00492D7E">
            <w:pPr>
              <w:pStyle w:val="TAC"/>
              <w:keepLines w:val="0"/>
              <w:widowControl w:val="0"/>
              <w:rPr>
                <w:lang w:eastAsia="zh-CN"/>
              </w:rPr>
            </w:pPr>
            <w:r w:rsidRPr="001141C9">
              <w:rPr>
                <w:lang w:eastAsia="zh-CN"/>
              </w:rPr>
              <w:t>CA_n3A-n78A</w:t>
            </w:r>
          </w:p>
          <w:p w14:paraId="67E57B4D" w14:textId="77777777" w:rsidR="00492D7E" w:rsidRPr="001141C9" w:rsidRDefault="00492D7E" w:rsidP="00492D7E">
            <w:pPr>
              <w:pStyle w:val="TAC"/>
              <w:keepLines w:val="0"/>
              <w:widowControl w:val="0"/>
              <w:rPr>
                <w:lang w:eastAsia="zh-CN"/>
              </w:rPr>
            </w:pPr>
            <w:r w:rsidRPr="001141C9">
              <w:rPr>
                <w:lang w:eastAsia="zh-CN"/>
              </w:rPr>
              <w:t>CA_n7A-n26A</w:t>
            </w:r>
          </w:p>
          <w:p w14:paraId="69B818A7" w14:textId="77777777" w:rsidR="00492D7E" w:rsidRPr="001141C9" w:rsidRDefault="00492D7E" w:rsidP="00492D7E">
            <w:pPr>
              <w:pStyle w:val="TAC"/>
              <w:keepLines w:val="0"/>
              <w:widowControl w:val="0"/>
              <w:rPr>
                <w:lang w:eastAsia="zh-CN"/>
              </w:rPr>
            </w:pPr>
            <w:r w:rsidRPr="001141C9">
              <w:rPr>
                <w:lang w:eastAsia="zh-CN"/>
              </w:rPr>
              <w:t>CA_n26A-n78A</w:t>
            </w:r>
          </w:p>
          <w:p w14:paraId="5696BD25" w14:textId="77777777" w:rsidR="00492D7E" w:rsidRPr="001141C9" w:rsidRDefault="00492D7E" w:rsidP="00492D7E">
            <w:pPr>
              <w:pStyle w:val="TAC"/>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FE325A8" w14:textId="77777777" w:rsidR="00492D7E" w:rsidRPr="001141C9" w:rsidRDefault="00492D7E" w:rsidP="00492D7E">
            <w:pPr>
              <w:pStyle w:val="TAC"/>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828897A" w14:textId="77777777" w:rsidR="00492D7E" w:rsidRPr="001141C9" w:rsidRDefault="00492D7E" w:rsidP="00492D7E">
            <w:pPr>
              <w:pStyle w:val="TAC"/>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462EF94B" w14:textId="77777777" w:rsidR="00492D7E" w:rsidRPr="001141C9" w:rsidRDefault="00492D7E" w:rsidP="00492D7E">
            <w:pPr>
              <w:pStyle w:val="TAC"/>
              <w:keepLines w:val="0"/>
              <w:widowControl w:val="0"/>
              <w:rPr>
                <w:lang w:eastAsia="zh-CN" w:bidi="ar"/>
              </w:rPr>
            </w:pPr>
            <w:r w:rsidRPr="001141C9">
              <w:rPr>
                <w:lang w:eastAsia="zh-CN" w:bidi="ar"/>
              </w:rPr>
              <w:t>0</w:t>
            </w:r>
          </w:p>
        </w:tc>
      </w:tr>
      <w:tr w:rsidR="00492D7E" w:rsidRPr="001141C9" w14:paraId="2A850251" w14:textId="77777777" w:rsidTr="008A5884">
        <w:trPr>
          <w:jc w:val="center"/>
        </w:trPr>
        <w:tc>
          <w:tcPr>
            <w:tcW w:w="1957" w:type="dxa"/>
            <w:tcBorders>
              <w:top w:val="nil"/>
              <w:left w:val="single" w:sz="4" w:space="0" w:color="auto"/>
              <w:bottom w:val="nil"/>
              <w:right w:val="single" w:sz="4" w:space="0" w:color="auto"/>
            </w:tcBorders>
          </w:tcPr>
          <w:p w14:paraId="147B4A7B" w14:textId="77777777" w:rsidR="00492D7E" w:rsidRPr="001141C9" w:rsidRDefault="00492D7E" w:rsidP="00492D7E">
            <w:pPr>
              <w:pStyle w:val="TAC"/>
              <w:keepLines w:val="0"/>
              <w:widowControl w:val="0"/>
            </w:pPr>
          </w:p>
        </w:tc>
        <w:tc>
          <w:tcPr>
            <w:tcW w:w="2033" w:type="dxa"/>
            <w:tcBorders>
              <w:top w:val="nil"/>
              <w:left w:val="single" w:sz="4" w:space="0" w:color="auto"/>
              <w:bottom w:val="nil"/>
              <w:right w:val="single" w:sz="4" w:space="0" w:color="auto"/>
            </w:tcBorders>
          </w:tcPr>
          <w:p w14:paraId="58E5025C" w14:textId="77777777" w:rsidR="00492D7E" w:rsidRPr="001141C9" w:rsidRDefault="00492D7E" w:rsidP="00492D7E">
            <w:pPr>
              <w:pStyle w:val="TAC"/>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64986DAB" w14:textId="77777777" w:rsidR="00492D7E" w:rsidRPr="001141C9" w:rsidRDefault="00492D7E" w:rsidP="00492D7E">
            <w:pPr>
              <w:pStyle w:val="TAC"/>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6B428B0" w14:textId="77777777" w:rsidR="00492D7E" w:rsidRPr="001141C9" w:rsidRDefault="00492D7E" w:rsidP="00492D7E">
            <w:pPr>
              <w:pStyle w:val="TAC"/>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0889D38A" w14:textId="77777777" w:rsidR="00492D7E" w:rsidRPr="001141C9" w:rsidRDefault="00492D7E" w:rsidP="00492D7E">
            <w:pPr>
              <w:pStyle w:val="TAC"/>
              <w:keepLines w:val="0"/>
              <w:widowControl w:val="0"/>
              <w:rPr>
                <w:lang w:eastAsia="zh-CN" w:bidi="ar"/>
              </w:rPr>
            </w:pPr>
          </w:p>
        </w:tc>
      </w:tr>
      <w:tr w:rsidR="00492D7E" w:rsidRPr="001141C9" w14:paraId="500F7260" w14:textId="77777777" w:rsidTr="008A5884">
        <w:trPr>
          <w:jc w:val="center"/>
        </w:trPr>
        <w:tc>
          <w:tcPr>
            <w:tcW w:w="1957" w:type="dxa"/>
            <w:tcBorders>
              <w:top w:val="nil"/>
              <w:left w:val="single" w:sz="4" w:space="0" w:color="auto"/>
              <w:bottom w:val="nil"/>
              <w:right w:val="single" w:sz="4" w:space="0" w:color="auto"/>
            </w:tcBorders>
          </w:tcPr>
          <w:p w14:paraId="4BB6A535" w14:textId="77777777" w:rsidR="00492D7E" w:rsidRPr="001141C9" w:rsidRDefault="00492D7E" w:rsidP="00492D7E">
            <w:pPr>
              <w:pStyle w:val="TAC"/>
              <w:keepLines w:val="0"/>
              <w:widowControl w:val="0"/>
            </w:pPr>
          </w:p>
        </w:tc>
        <w:tc>
          <w:tcPr>
            <w:tcW w:w="2033" w:type="dxa"/>
            <w:tcBorders>
              <w:top w:val="nil"/>
              <w:left w:val="single" w:sz="4" w:space="0" w:color="auto"/>
              <w:bottom w:val="nil"/>
              <w:right w:val="single" w:sz="4" w:space="0" w:color="auto"/>
            </w:tcBorders>
          </w:tcPr>
          <w:p w14:paraId="38ECBC8B" w14:textId="77777777" w:rsidR="00492D7E" w:rsidRPr="001141C9" w:rsidRDefault="00492D7E" w:rsidP="00492D7E">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09F59D" w14:textId="77777777" w:rsidR="00492D7E" w:rsidRPr="001141C9" w:rsidRDefault="00492D7E" w:rsidP="00492D7E">
            <w:pPr>
              <w:pStyle w:val="TAC"/>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2206F10" w14:textId="77777777" w:rsidR="00492D7E" w:rsidRPr="001141C9" w:rsidRDefault="00492D7E" w:rsidP="00492D7E">
            <w:pPr>
              <w:pStyle w:val="TAC"/>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2151895D" w14:textId="77777777" w:rsidR="00492D7E" w:rsidRPr="001141C9" w:rsidRDefault="00492D7E" w:rsidP="00492D7E">
            <w:pPr>
              <w:pStyle w:val="TAC"/>
              <w:keepLines w:val="0"/>
              <w:widowControl w:val="0"/>
              <w:rPr>
                <w:lang w:eastAsia="zh-CN" w:bidi="ar"/>
              </w:rPr>
            </w:pPr>
          </w:p>
        </w:tc>
      </w:tr>
      <w:tr w:rsidR="00492D7E" w:rsidRPr="001141C9" w14:paraId="78CAFBA3" w14:textId="77777777" w:rsidTr="008A5884">
        <w:trPr>
          <w:jc w:val="center"/>
        </w:trPr>
        <w:tc>
          <w:tcPr>
            <w:tcW w:w="1957" w:type="dxa"/>
            <w:tcBorders>
              <w:top w:val="nil"/>
              <w:left w:val="single" w:sz="4" w:space="0" w:color="auto"/>
              <w:bottom w:val="single" w:sz="4" w:space="0" w:color="auto"/>
              <w:right w:val="single" w:sz="4" w:space="0" w:color="auto"/>
            </w:tcBorders>
          </w:tcPr>
          <w:p w14:paraId="7BA3B28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205B7B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065E848"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08CF537"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AA7F766" w14:textId="77777777" w:rsidR="00492D7E" w:rsidRPr="001141C9" w:rsidRDefault="00492D7E" w:rsidP="00492D7E">
            <w:pPr>
              <w:pStyle w:val="TAC"/>
              <w:keepNext w:val="0"/>
              <w:keepLines w:val="0"/>
              <w:widowControl w:val="0"/>
              <w:rPr>
                <w:lang w:eastAsia="zh-CN" w:bidi="ar"/>
              </w:rPr>
            </w:pPr>
          </w:p>
        </w:tc>
      </w:tr>
      <w:tr w:rsidR="00492D7E" w:rsidRPr="001141C9" w14:paraId="0277CC51" w14:textId="77777777" w:rsidTr="008A5884">
        <w:trPr>
          <w:jc w:val="center"/>
        </w:trPr>
        <w:tc>
          <w:tcPr>
            <w:tcW w:w="1957" w:type="dxa"/>
            <w:tcBorders>
              <w:top w:val="single" w:sz="4" w:space="0" w:color="auto"/>
              <w:left w:val="single" w:sz="4" w:space="0" w:color="auto"/>
              <w:bottom w:val="nil"/>
              <w:right w:val="single" w:sz="4" w:space="0" w:color="auto"/>
            </w:tcBorders>
          </w:tcPr>
          <w:p w14:paraId="1E249886" w14:textId="77777777" w:rsidR="00492D7E" w:rsidRPr="001141C9" w:rsidRDefault="00492D7E" w:rsidP="00492D7E">
            <w:pPr>
              <w:pStyle w:val="TAC"/>
              <w:keepNext w:val="0"/>
              <w:keepLines w:val="0"/>
              <w:widowControl w:val="0"/>
            </w:pPr>
            <w:r w:rsidRPr="001141C9">
              <w:t>CA_n3A-n7A-n26A-n78(2A)</w:t>
            </w:r>
          </w:p>
        </w:tc>
        <w:tc>
          <w:tcPr>
            <w:tcW w:w="2033" w:type="dxa"/>
            <w:tcBorders>
              <w:top w:val="single" w:sz="4" w:space="0" w:color="auto"/>
              <w:left w:val="single" w:sz="4" w:space="0" w:color="auto"/>
              <w:bottom w:val="nil"/>
              <w:right w:val="single" w:sz="4" w:space="0" w:color="auto"/>
            </w:tcBorders>
          </w:tcPr>
          <w:p w14:paraId="7CFC0D57" w14:textId="77777777" w:rsidR="00492D7E" w:rsidRPr="001141C9" w:rsidRDefault="00492D7E" w:rsidP="00492D7E">
            <w:pPr>
              <w:pStyle w:val="TAC"/>
              <w:keepNext w:val="0"/>
              <w:keepLines w:val="0"/>
              <w:widowControl w:val="0"/>
              <w:rPr>
                <w:lang w:eastAsia="zh-CN"/>
              </w:rPr>
            </w:pPr>
            <w:r w:rsidRPr="001141C9">
              <w:rPr>
                <w:lang w:eastAsia="zh-CN"/>
              </w:rPr>
              <w:t>CA_n3A-n26A</w:t>
            </w:r>
          </w:p>
          <w:p w14:paraId="6C98B970" w14:textId="77777777" w:rsidR="00492D7E" w:rsidRPr="001141C9" w:rsidRDefault="00492D7E" w:rsidP="00492D7E">
            <w:pPr>
              <w:pStyle w:val="TAC"/>
              <w:keepNext w:val="0"/>
              <w:keepLines w:val="0"/>
              <w:widowControl w:val="0"/>
              <w:rPr>
                <w:lang w:eastAsia="zh-CN"/>
              </w:rPr>
            </w:pPr>
            <w:r w:rsidRPr="001141C9">
              <w:rPr>
                <w:lang w:eastAsia="zh-CN"/>
              </w:rPr>
              <w:t>CA_n3A-n7A</w:t>
            </w:r>
          </w:p>
          <w:p w14:paraId="3A0F010A"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6CA7A024"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75B7782A"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1A89E376" w14:textId="77777777" w:rsidR="00492D7E" w:rsidRPr="001141C9" w:rsidRDefault="00492D7E" w:rsidP="00492D7E">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6E7F79D"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C132264" w14:textId="77777777" w:rsidR="00492D7E" w:rsidRPr="001141C9" w:rsidRDefault="00492D7E" w:rsidP="00492D7E">
            <w:pPr>
              <w:pStyle w:val="TAC"/>
              <w:keepNext w:val="0"/>
              <w:keepLines w:val="0"/>
              <w:widowControl w:val="0"/>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051B46CD"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1D9F531E" w14:textId="77777777" w:rsidTr="008A5884">
        <w:trPr>
          <w:jc w:val="center"/>
        </w:trPr>
        <w:tc>
          <w:tcPr>
            <w:tcW w:w="1957" w:type="dxa"/>
            <w:tcBorders>
              <w:top w:val="nil"/>
              <w:left w:val="single" w:sz="4" w:space="0" w:color="auto"/>
              <w:bottom w:val="nil"/>
              <w:right w:val="single" w:sz="4" w:space="0" w:color="auto"/>
            </w:tcBorders>
          </w:tcPr>
          <w:p w14:paraId="48E5E87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714CB9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D26772"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9D75E3A" w14:textId="77777777" w:rsidR="00492D7E" w:rsidRPr="001141C9" w:rsidRDefault="00492D7E" w:rsidP="00492D7E">
            <w:pPr>
              <w:pStyle w:val="TAC"/>
              <w:keepNext w:val="0"/>
              <w:keepLines w:val="0"/>
              <w:widowControl w:val="0"/>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46469A6E" w14:textId="77777777" w:rsidR="00492D7E" w:rsidRPr="001141C9" w:rsidRDefault="00492D7E" w:rsidP="00492D7E">
            <w:pPr>
              <w:pStyle w:val="TAC"/>
              <w:keepNext w:val="0"/>
              <w:keepLines w:val="0"/>
              <w:widowControl w:val="0"/>
              <w:rPr>
                <w:lang w:eastAsia="zh-CN" w:bidi="ar"/>
              </w:rPr>
            </w:pPr>
          </w:p>
        </w:tc>
      </w:tr>
      <w:tr w:rsidR="00492D7E" w:rsidRPr="001141C9" w14:paraId="3D75F297" w14:textId="77777777" w:rsidTr="008A5884">
        <w:trPr>
          <w:jc w:val="center"/>
        </w:trPr>
        <w:tc>
          <w:tcPr>
            <w:tcW w:w="1957" w:type="dxa"/>
            <w:tcBorders>
              <w:top w:val="nil"/>
              <w:left w:val="single" w:sz="4" w:space="0" w:color="auto"/>
              <w:bottom w:val="nil"/>
              <w:right w:val="single" w:sz="4" w:space="0" w:color="auto"/>
            </w:tcBorders>
          </w:tcPr>
          <w:p w14:paraId="0444619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E61BB5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5C193A"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64070C7" w14:textId="77777777" w:rsidR="00492D7E" w:rsidRPr="001141C9" w:rsidRDefault="00492D7E" w:rsidP="00492D7E">
            <w:pPr>
              <w:pStyle w:val="TAC"/>
              <w:keepNext w:val="0"/>
              <w:keepLines w:val="0"/>
              <w:widowControl w:val="0"/>
            </w:pPr>
            <w:r w:rsidRPr="001141C9">
              <w:rPr>
                <w:lang w:eastAsia="zh-CN" w:bidi="ar"/>
              </w:rPr>
              <w:t>5, 10, 15, 20, 25, 30</w:t>
            </w:r>
          </w:p>
        </w:tc>
        <w:tc>
          <w:tcPr>
            <w:tcW w:w="1840" w:type="dxa"/>
            <w:tcBorders>
              <w:top w:val="nil"/>
              <w:left w:val="single" w:sz="4" w:space="0" w:color="auto"/>
              <w:bottom w:val="nil"/>
              <w:right w:val="single" w:sz="4" w:space="0" w:color="auto"/>
            </w:tcBorders>
          </w:tcPr>
          <w:p w14:paraId="513370A9" w14:textId="77777777" w:rsidR="00492D7E" w:rsidRPr="001141C9" w:rsidRDefault="00492D7E" w:rsidP="00492D7E">
            <w:pPr>
              <w:pStyle w:val="TAC"/>
              <w:keepNext w:val="0"/>
              <w:keepLines w:val="0"/>
              <w:widowControl w:val="0"/>
              <w:rPr>
                <w:lang w:eastAsia="zh-CN" w:bidi="ar"/>
              </w:rPr>
            </w:pPr>
          </w:p>
        </w:tc>
      </w:tr>
      <w:tr w:rsidR="00492D7E" w:rsidRPr="001141C9" w14:paraId="365C4F21" w14:textId="77777777" w:rsidTr="008A5884">
        <w:trPr>
          <w:jc w:val="center"/>
        </w:trPr>
        <w:tc>
          <w:tcPr>
            <w:tcW w:w="1957" w:type="dxa"/>
            <w:tcBorders>
              <w:top w:val="nil"/>
              <w:left w:val="single" w:sz="4" w:space="0" w:color="auto"/>
              <w:bottom w:val="nil"/>
              <w:right w:val="single" w:sz="4" w:space="0" w:color="auto"/>
            </w:tcBorders>
          </w:tcPr>
          <w:p w14:paraId="70E8539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BDC6FD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BAB78F"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020D4DA" w14:textId="77777777" w:rsidR="00492D7E" w:rsidRPr="001141C9" w:rsidRDefault="00492D7E" w:rsidP="00492D7E">
            <w:pPr>
              <w:pStyle w:val="TAC"/>
              <w:keepNext w:val="0"/>
              <w:keepLines w:val="0"/>
              <w:widowControl w:val="0"/>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069251E4" w14:textId="77777777" w:rsidR="00492D7E" w:rsidRPr="001141C9" w:rsidRDefault="00492D7E" w:rsidP="00492D7E">
            <w:pPr>
              <w:pStyle w:val="TAC"/>
              <w:keepNext w:val="0"/>
              <w:keepLines w:val="0"/>
              <w:widowControl w:val="0"/>
              <w:rPr>
                <w:lang w:eastAsia="zh-CN" w:bidi="ar"/>
              </w:rPr>
            </w:pPr>
          </w:p>
        </w:tc>
      </w:tr>
      <w:tr w:rsidR="00492D7E" w:rsidRPr="001141C9" w14:paraId="66B38175" w14:textId="77777777" w:rsidTr="008A5884">
        <w:trPr>
          <w:jc w:val="center"/>
        </w:trPr>
        <w:tc>
          <w:tcPr>
            <w:tcW w:w="1957" w:type="dxa"/>
            <w:tcBorders>
              <w:top w:val="nil"/>
              <w:left w:val="single" w:sz="4" w:space="0" w:color="auto"/>
              <w:bottom w:val="nil"/>
              <w:right w:val="single" w:sz="4" w:space="0" w:color="auto"/>
            </w:tcBorders>
          </w:tcPr>
          <w:p w14:paraId="0E5468CA"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744B8C4" w14:textId="77777777" w:rsidR="00492D7E" w:rsidRPr="001141C9" w:rsidRDefault="00492D7E" w:rsidP="00492D7E">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02711791"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7A1B96B" w14:textId="77777777" w:rsidR="00492D7E" w:rsidRPr="001141C9" w:rsidRDefault="00492D7E" w:rsidP="00492D7E">
            <w:pPr>
              <w:pStyle w:val="TAC"/>
              <w:keepNext w:val="0"/>
              <w:keepLines w:val="0"/>
              <w:widowControl w:val="0"/>
              <w:rPr>
                <w:lang w:eastAsia="zh-CN" w:bidi="ar"/>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22530A01"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41C01BD3" w14:textId="77777777" w:rsidTr="008A5884">
        <w:trPr>
          <w:jc w:val="center"/>
        </w:trPr>
        <w:tc>
          <w:tcPr>
            <w:tcW w:w="1957" w:type="dxa"/>
            <w:tcBorders>
              <w:top w:val="nil"/>
              <w:left w:val="single" w:sz="4" w:space="0" w:color="auto"/>
              <w:bottom w:val="nil"/>
              <w:right w:val="single" w:sz="4" w:space="0" w:color="auto"/>
            </w:tcBorders>
          </w:tcPr>
          <w:p w14:paraId="0F7A4F1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238897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FF1E02"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F2F02E7" w14:textId="77777777" w:rsidR="00492D7E" w:rsidRPr="001141C9" w:rsidRDefault="00492D7E" w:rsidP="00492D7E">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398F1908" w14:textId="77777777" w:rsidR="00492D7E" w:rsidRPr="001141C9" w:rsidRDefault="00492D7E" w:rsidP="00492D7E">
            <w:pPr>
              <w:pStyle w:val="TAC"/>
              <w:keepNext w:val="0"/>
              <w:keepLines w:val="0"/>
              <w:widowControl w:val="0"/>
              <w:rPr>
                <w:lang w:eastAsia="zh-CN" w:bidi="ar"/>
              </w:rPr>
            </w:pPr>
          </w:p>
        </w:tc>
      </w:tr>
      <w:tr w:rsidR="00492D7E" w:rsidRPr="001141C9" w14:paraId="32491400" w14:textId="77777777" w:rsidTr="008A5884">
        <w:trPr>
          <w:jc w:val="center"/>
        </w:trPr>
        <w:tc>
          <w:tcPr>
            <w:tcW w:w="1957" w:type="dxa"/>
            <w:tcBorders>
              <w:top w:val="nil"/>
              <w:left w:val="single" w:sz="4" w:space="0" w:color="auto"/>
              <w:bottom w:val="nil"/>
              <w:right w:val="single" w:sz="4" w:space="0" w:color="auto"/>
            </w:tcBorders>
          </w:tcPr>
          <w:p w14:paraId="01F8584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F5F617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2B5C50"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0F81557D" w14:textId="77777777" w:rsidR="00492D7E" w:rsidRPr="001141C9" w:rsidRDefault="00492D7E" w:rsidP="00492D7E">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6FB94997" w14:textId="77777777" w:rsidR="00492D7E" w:rsidRPr="001141C9" w:rsidRDefault="00492D7E" w:rsidP="00492D7E">
            <w:pPr>
              <w:pStyle w:val="TAC"/>
              <w:keepNext w:val="0"/>
              <w:keepLines w:val="0"/>
              <w:widowControl w:val="0"/>
              <w:rPr>
                <w:lang w:eastAsia="zh-CN" w:bidi="ar"/>
              </w:rPr>
            </w:pPr>
          </w:p>
        </w:tc>
      </w:tr>
      <w:tr w:rsidR="00492D7E" w:rsidRPr="001141C9" w14:paraId="5F260A7C" w14:textId="77777777" w:rsidTr="008A5884">
        <w:trPr>
          <w:jc w:val="center"/>
        </w:trPr>
        <w:tc>
          <w:tcPr>
            <w:tcW w:w="1957" w:type="dxa"/>
            <w:tcBorders>
              <w:top w:val="nil"/>
              <w:left w:val="single" w:sz="4" w:space="0" w:color="auto"/>
              <w:bottom w:val="single" w:sz="4" w:space="0" w:color="auto"/>
              <w:right w:val="single" w:sz="4" w:space="0" w:color="auto"/>
            </w:tcBorders>
          </w:tcPr>
          <w:p w14:paraId="38911E4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243D20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DC3106"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051AA05" w14:textId="77777777" w:rsidR="00492D7E" w:rsidRPr="001141C9" w:rsidRDefault="00492D7E" w:rsidP="00492D7E">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27F43871" w14:textId="77777777" w:rsidR="00492D7E" w:rsidRPr="001141C9" w:rsidRDefault="00492D7E" w:rsidP="00492D7E">
            <w:pPr>
              <w:pStyle w:val="TAC"/>
              <w:keepNext w:val="0"/>
              <w:keepLines w:val="0"/>
              <w:widowControl w:val="0"/>
              <w:rPr>
                <w:lang w:eastAsia="zh-CN" w:bidi="ar"/>
              </w:rPr>
            </w:pPr>
          </w:p>
        </w:tc>
      </w:tr>
      <w:tr w:rsidR="00492D7E" w:rsidRPr="001141C9" w14:paraId="451645F1" w14:textId="77777777" w:rsidTr="008A5884">
        <w:trPr>
          <w:jc w:val="center"/>
        </w:trPr>
        <w:tc>
          <w:tcPr>
            <w:tcW w:w="1957" w:type="dxa"/>
            <w:tcBorders>
              <w:top w:val="single" w:sz="4" w:space="0" w:color="auto"/>
              <w:left w:val="single" w:sz="4" w:space="0" w:color="auto"/>
              <w:bottom w:val="nil"/>
              <w:right w:val="single" w:sz="4" w:space="0" w:color="auto"/>
            </w:tcBorders>
          </w:tcPr>
          <w:p w14:paraId="516D232B" w14:textId="77777777" w:rsidR="00492D7E" w:rsidRPr="001141C9" w:rsidRDefault="00492D7E" w:rsidP="00492D7E">
            <w:pPr>
              <w:pStyle w:val="TAC"/>
              <w:keepNext w:val="0"/>
              <w:keepLines w:val="0"/>
              <w:widowControl w:val="0"/>
            </w:pPr>
            <w:r w:rsidRPr="001141C9">
              <w:t>CA_n3A-n7A-n26A-n78C</w:t>
            </w:r>
          </w:p>
        </w:tc>
        <w:tc>
          <w:tcPr>
            <w:tcW w:w="2033" w:type="dxa"/>
            <w:tcBorders>
              <w:top w:val="single" w:sz="4" w:space="0" w:color="auto"/>
              <w:left w:val="single" w:sz="4" w:space="0" w:color="auto"/>
              <w:bottom w:val="nil"/>
              <w:right w:val="single" w:sz="4" w:space="0" w:color="auto"/>
            </w:tcBorders>
          </w:tcPr>
          <w:p w14:paraId="62EB0694" w14:textId="77777777" w:rsidR="00492D7E" w:rsidRPr="001141C9" w:rsidRDefault="00492D7E" w:rsidP="00492D7E">
            <w:pPr>
              <w:pStyle w:val="TAC"/>
              <w:keepNext w:val="0"/>
              <w:keepLines w:val="0"/>
              <w:rPr>
                <w:lang w:eastAsia="zh-CN"/>
              </w:rPr>
            </w:pPr>
            <w:r w:rsidRPr="001141C9">
              <w:rPr>
                <w:lang w:eastAsia="zh-CN"/>
              </w:rPr>
              <w:t>CA_n3A-n26A</w:t>
            </w:r>
          </w:p>
          <w:p w14:paraId="6D68536C" w14:textId="77777777" w:rsidR="00492D7E" w:rsidRPr="001141C9" w:rsidRDefault="00492D7E" w:rsidP="00492D7E">
            <w:pPr>
              <w:pStyle w:val="TAC"/>
              <w:keepNext w:val="0"/>
              <w:keepLines w:val="0"/>
              <w:rPr>
                <w:lang w:eastAsia="zh-CN"/>
              </w:rPr>
            </w:pPr>
            <w:r w:rsidRPr="001141C9">
              <w:rPr>
                <w:lang w:eastAsia="zh-CN"/>
              </w:rPr>
              <w:t>CA_n3A-n7A</w:t>
            </w:r>
          </w:p>
          <w:p w14:paraId="56555982" w14:textId="77777777" w:rsidR="00492D7E" w:rsidRPr="001141C9" w:rsidRDefault="00492D7E" w:rsidP="00492D7E">
            <w:pPr>
              <w:pStyle w:val="TAC"/>
              <w:keepNext w:val="0"/>
              <w:keepLines w:val="0"/>
              <w:rPr>
                <w:lang w:eastAsia="zh-CN"/>
              </w:rPr>
            </w:pPr>
            <w:r w:rsidRPr="001141C9">
              <w:rPr>
                <w:lang w:eastAsia="zh-CN"/>
              </w:rPr>
              <w:t>CA_n3A-n78A</w:t>
            </w:r>
          </w:p>
          <w:p w14:paraId="2357B30F" w14:textId="77777777" w:rsidR="00492D7E" w:rsidRPr="001141C9" w:rsidRDefault="00492D7E" w:rsidP="00492D7E">
            <w:pPr>
              <w:pStyle w:val="TAC"/>
              <w:keepNext w:val="0"/>
              <w:keepLines w:val="0"/>
              <w:rPr>
                <w:lang w:eastAsia="zh-CN"/>
              </w:rPr>
            </w:pPr>
            <w:r w:rsidRPr="001141C9">
              <w:rPr>
                <w:lang w:eastAsia="zh-CN"/>
              </w:rPr>
              <w:t>CA_n7A-n26A</w:t>
            </w:r>
          </w:p>
          <w:p w14:paraId="767D1053" w14:textId="77777777" w:rsidR="00492D7E" w:rsidRPr="001141C9" w:rsidRDefault="00492D7E" w:rsidP="00492D7E">
            <w:pPr>
              <w:pStyle w:val="TAC"/>
              <w:keepNext w:val="0"/>
              <w:keepLines w:val="0"/>
              <w:rPr>
                <w:lang w:eastAsia="zh-CN"/>
              </w:rPr>
            </w:pPr>
            <w:r w:rsidRPr="001141C9">
              <w:rPr>
                <w:lang w:eastAsia="zh-CN"/>
              </w:rPr>
              <w:t>CA_n26A-n78A</w:t>
            </w:r>
          </w:p>
          <w:p w14:paraId="36E8441A" w14:textId="77777777" w:rsidR="00492D7E" w:rsidRPr="001141C9" w:rsidRDefault="00492D7E" w:rsidP="00492D7E">
            <w:pPr>
              <w:pStyle w:val="TAC"/>
              <w:keepNext w:val="0"/>
              <w:keepLines w:val="0"/>
              <w:rPr>
                <w:lang w:eastAsia="zh-CN"/>
              </w:rPr>
            </w:pPr>
            <w:r w:rsidRPr="001141C9">
              <w:rPr>
                <w:lang w:eastAsia="zh-CN"/>
              </w:rPr>
              <w:t>CA_n7A-n78A</w:t>
            </w:r>
          </w:p>
          <w:p w14:paraId="07896E58" w14:textId="77777777" w:rsidR="00492D7E" w:rsidRPr="001141C9" w:rsidRDefault="00492D7E" w:rsidP="00492D7E">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3E5AD1BA"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D2CA96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756BD6A4"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7A642BB6" w14:textId="77777777" w:rsidTr="008A5884">
        <w:trPr>
          <w:jc w:val="center"/>
        </w:trPr>
        <w:tc>
          <w:tcPr>
            <w:tcW w:w="1957" w:type="dxa"/>
            <w:tcBorders>
              <w:top w:val="nil"/>
              <w:left w:val="single" w:sz="4" w:space="0" w:color="auto"/>
              <w:bottom w:val="nil"/>
              <w:right w:val="single" w:sz="4" w:space="0" w:color="auto"/>
            </w:tcBorders>
          </w:tcPr>
          <w:p w14:paraId="02860BD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B80F00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C85FE5D"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B7C05E2"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6FFA8F9B" w14:textId="77777777" w:rsidR="00492D7E" w:rsidRPr="001141C9" w:rsidRDefault="00492D7E" w:rsidP="00492D7E">
            <w:pPr>
              <w:pStyle w:val="TAC"/>
              <w:keepNext w:val="0"/>
              <w:keepLines w:val="0"/>
              <w:widowControl w:val="0"/>
              <w:rPr>
                <w:lang w:eastAsia="zh-CN" w:bidi="ar"/>
              </w:rPr>
            </w:pPr>
          </w:p>
        </w:tc>
      </w:tr>
      <w:tr w:rsidR="00492D7E" w:rsidRPr="001141C9" w14:paraId="560650CF" w14:textId="77777777" w:rsidTr="008A5884">
        <w:trPr>
          <w:jc w:val="center"/>
        </w:trPr>
        <w:tc>
          <w:tcPr>
            <w:tcW w:w="1957" w:type="dxa"/>
            <w:tcBorders>
              <w:top w:val="nil"/>
              <w:left w:val="single" w:sz="4" w:space="0" w:color="auto"/>
              <w:bottom w:val="nil"/>
              <w:right w:val="single" w:sz="4" w:space="0" w:color="auto"/>
            </w:tcBorders>
          </w:tcPr>
          <w:p w14:paraId="6FEDCF7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13BF24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CB3C21"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6CE94C1"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1E2D96FE" w14:textId="77777777" w:rsidR="00492D7E" w:rsidRPr="001141C9" w:rsidRDefault="00492D7E" w:rsidP="00492D7E">
            <w:pPr>
              <w:pStyle w:val="TAC"/>
              <w:keepNext w:val="0"/>
              <w:keepLines w:val="0"/>
              <w:widowControl w:val="0"/>
              <w:rPr>
                <w:lang w:eastAsia="zh-CN" w:bidi="ar"/>
              </w:rPr>
            </w:pPr>
          </w:p>
        </w:tc>
      </w:tr>
      <w:tr w:rsidR="00492D7E" w:rsidRPr="001141C9" w14:paraId="73E6530A" w14:textId="77777777" w:rsidTr="008A5884">
        <w:trPr>
          <w:jc w:val="center"/>
        </w:trPr>
        <w:tc>
          <w:tcPr>
            <w:tcW w:w="1957" w:type="dxa"/>
            <w:tcBorders>
              <w:top w:val="nil"/>
              <w:left w:val="single" w:sz="4" w:space="0" w:color="auto"/>
              <w:bottom w:val="single" w:sz="4" w:space="0" w:color="auto"/>
              <w:right w:val="single" w:sz="4" w:space="0" w:color="auto"/>
            </w:tcBorders>
          </w:tcPr>
          <w:p w14:paraId="4B56FA6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2D210A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D57D1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C2D559E" w14:textId="77777777" w:rsidR="00492D7E" w:rsidRPr="001141C9" w:rsidRDefault="00492D7E" w:rsidP="00492D7E">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623A5BF3" w14:textId="77777777" w:rsidR="00492D7E" w:rsidRPr="001141C9" w:rsidRDefault="00492D7E" w:rsidP="00492D7E">
            <w:pPr>
              <w:pStyle w:val="TAC"/>
              <w:keepNext w:val="0"/>
              <w:keepLines w:val="0"/>
              <w:widowControl w:val="0"/>
              <w:rPr>
                <w:lang w:eastAsia="zh-CN" w:bidi="ar"/>
              </w:rPr>
            </w:pPr>
          </w:p>
        </w:tc>
      </w:tr>
      <w:tr w:rsidR="00492D7E" w:rsidRPr="001141C9" w14:paraId="73AD2BFF" w14:textId="77777777" w:rsidTr="008A5884">
        <w:trPr>
          <w:jc w:val="center"/>
        </w:trPr>
        <w:tc>
          <w:tcPr>
            <w:tcW w:w="1957" w:type="dxa"/>
            <w:tcBorders>
              <w:top w:val="single" w:sz="4" w:space="0" w:color="auto"/>
              <w:left w:val="single" w:sz="4" w:space="0" w:color="auto"/>
              <w:bottom w:val="nil"/>
              <w:right w:val="single" w:sz="4" w:space="0" w:color="auto"/>
            </w:tcBorders>
          </w:tcPr>
          <w:p w14:paraId="660C97B3" w14:textId="77777777" w:rsidR="00492D7E" w:rsidRPr="001141C9" w:rsidRDefault="00492D7E" w:rsidP="00492D7E">
            <w:pPr>
              <w:pStyle w:val="TAC"/>
              <w:keepNext w:val="0"/>
              <w:keepLines w:val="0"/>
              <w:widowControl w:val="0"/>
            </w:pPr>
            <w:r w:rsidRPr="001141C9">
              <w:t>CA_n3A-n7A-n26(2A)-n78(2A)</w:t>
            </w:r>
          </w:p>
        </w:tc>
        <w:tc>
          <w:tcPr>
            <w:tcW w:w="2033" w:type="dxa"/>
            <w:tcBorders>
              <w:top w:val="single" w:sz="4" w:space="0" w:color="auto"/>
              <w:left w:val="single" w:sz="4" w:space="0" w:color="auto"/>
              <w:bottom w:val="nil"/>
              <w:right w:val="single" w:sz="4" w:space="0" w:color="auto"/>
            </w:tcBorders>
          </w:tcPr>
          <w:p w14:paraId="0C248B9E" w14:textId="77777777" w:rsidR="00492D7E" w:rsidRPr="001141C9" w:rsidRDefault="00492D7E" w:rsidP="00492D7E">
            <w:pPr>
              <w:pStyle w:val="TAC"/>
              <w:keepNext w:val="0"/>
              <w:keepLines w:val="0"/>
              <w:widowControl w:val="0"/>
              <w:rPr>
                <w:lang w:eastAsia="zh-CN"/>
              </w:rPr>
            </w:pPr>
            <w:r w:rsidRPr="001141C9">
              <w:rPr>
                <w:lang w:eastAsia="zh-CN"/>
              </w:rPr>
              <w:t>CA_n3A-n26A</w:t>
            </w:r>
          </w:p>
          <w:p w14:paraId="710CDADA" w14:textId="77777777" w:rsidR="00492D7E" w:rsidRPr="001141C9" w:rsidRDefault="00492D7E" w:rsidP="00492D7E">
            <w:pPr>
              <w:pStyle w:val="TAC"/>
              <w:keepNext w:val="0"/>
              <w:keepLines w:val="0"/>
              <w:widowControl w:val="0"/>
              <w:rPr>
                <w:lang w:eastAsia="zh-CN"/>
              </w:rPr>
            </w:pPr>
            <w:r w:rsidRPr="001141C9">
              <w:rPr>
                <w:lang w:eastAsia="zh-CN"/>
              </w:rPr>
              <w:t>CA_n3A-n7A</w:t>
            </w:r>
          </w:p>
          <w:p w14:paraId="1534CEB7"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25EAFD27"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42FE7D43"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381840BE" w14:textId="77777777" w:rsidR="00492D7E" w:rsidRPr="001141C9" w:rsidRDefault="00492D7E" w:rsidP="00492D7E">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57884DB"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B8D7224"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0C60ABD8"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39E1E5AF" w14:textId="77777777" w:rsidTr="008A5884">
        <w:trPr>
          <w:jc w:val="center"/>
        </w:trPr>
        <w:tc>
          <w:tcPr>
            <w:tcW w:w="1957" w:type="dxa"/>
            <w:tcBorders>
              <w:top w:val="nil"/>
              <w:left w:val="single" w:sz="4" w:space="0" w:color="auto"/>
              <w:bottom w:val="nil"/>
              <w:right w:val="single" w:sz="4" w:space="0" w:color="auto"/>
            </w:tcBorders>
          </w:tcPr>
          <w:p w14:paraId="557DCE1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6595819" w14:textId="77777777" w:rsidR="00492D7E" w:rsidRPr="001141C9" w:rsidRDefault="00492D7E" w:rsidP="00492D7E">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3C9592F2"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1331BEA"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30C2BD38" w14:textId="77777777" w:rsidR="00492D7E" w:rsidRPr="001141C9" w:rsidRDefault="00492D7E" w:rsidP="00492D7E">
            <w:pPr>
              <w:pStyle w:val="TAC"/>
              <w:keepNext w:val="0"/>
              <w:keepLines w:val="0"/>
              <w:widowControl w:val="0"/>
              <w:rPr>
                <w:lang w:eastAsia="zh-CN" w:bidi="ar"/>
              </w:rPr>
            </w:pPr>
          </w:p>
        </w:tc>
      </w:tr>
      <w:tr w:rsidR="00492D7E" w:rsidRPr="001141C9" w14:paraId="5087A89E" w14:textId="77777777" w:rsidTr="008A5884">
        <w:trPr>
          <w:jc w:val="center"/>
        </w:trPr>
        <w:tc>
          <w:tcPr>
            <w:tcW w:w="1957" w:type="dxa"/>
            <w:tcBorders>
              <w:top w:val="nil"/>
              <w:left w:val="single" w:sz="4" w:space="0" w:color="auto"/>
              <w:bottom w:val="nil"/>
              <w:right w:val="single" w:sz="4" w:space="0" w:color="auto"/>
            </w:tcBorders>
          </w:tcPr>
          <w:p w14:paraId="2A354A5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9717DF6" w14:textId="77777777" w:rsidR="00492D7E" w:rsidRPr="001141C9" w:rsidRDefault="00492D7E" w:rsidP="00492D7E">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71FA3376"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69521B1" w14:textId="77777777" w:rsidR="00492D7E" w:rsidRPr="001141C9" w:rsidRDefault="00492D7E" w:rsidP="00492D7E">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423A4576" w14:textId="77777777" w:rsidR="00492D7E" w:rsidRPr="001141C9" w:rsidRDefault="00492D7E" w:rsidP="00492D7E">
            <w:pPr>
              <w:pStyle w:val="TAC"/>
              <w:keepNext w:val="0"/>
              <w:keepLines w:val="0"/>
              <w:widowControl w:val="0"/>
              <w:rPr>
                <w:lang w:eastAsia="zh-CN" w:bidi="ar"/>
              </w:rPr>
            </w:pPr>
          </w:p>
        </w:tc>
      </w:tr>
      <w:tr w:rsidR="00492D7E" w:rsidRPr="001141C9" w14:paraId="7A1E79A8" w14:textId="77777777" w:rsidTr="008A5884">
        <w:trPr>
          <w:jc w:val="center"/>
        </w:trPr>
        <w:tc>
          <w:tcPr>
            <w:tcW w:w="1957" w:type="dxa"/>
            <w:tcBorders>
              <w:top w:val="nil"/>
              <w:left w:val="single" w:sz="4" w:space="0" w:color="auto"/>
              <w:bottom w:val="single" w:sz="4" w:space="0" w:color="auto"/>
              <w:right w:val="single" w:sz="4" w:space="0" w:color="auto"/>
            </w:tcBorders>
          </w:tcPr>
          <w:p w14:paraId="7F5C8CB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C8E2D3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569FC7D"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E0808E6" w14:textId="77777777" w:rsidR="00492D7E" w:rsidRPr="001141C9" w:rsidRDefault="00492D7E" w:rsidP="00492D7E">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354A2FF4" w14:textId="77777777" w:rsidR="00492D7E" w:rsidRPr="001141C9" w:rsidRDefault="00492D7E" w:rsidP="00492D7E">
            <w:pPr>
              <w:pStyle w:val="TAC"/>
              <w:keepNext w:val="0"/>
              <w:keepLines w:val="0"/>
              <w:widowControl w:val="0"/>
              <w:rPr>
                <w:lang w:eastAsia="zh-CN" w:bidi="ar"/>
              </w:rPr>
            </w:pPr>
          </w:p>
        </w:tc>
      </w:tr>
      <w:tr w:rsidR="00492D7E" w:rsidRPr="001141C9" w14:paraId="5F0039D6" w14:textId="77777777" w:rsidTr="008A5884">
        <w:trPr>
          <w:jc w:val="center"/>
        </w:trPr>
        <w:tc>
          <w:tcPr>
            <w:tcW w:w="1957" w:type="dxa"/>
            <w:tcBorders>
              <w:top w:val="single" w:sz="4" w:space="0" w:color="auto"/>
              <w:left w:val="single" w:sz="4" w:space="0" w:color="auto"/>
              <w:bottom w:val="nil"/>
              <w:right w:val="single" w:sz="4" w:space="0" w:color="auto"/>
            </w:tcBorders>
          </w:tcPr>
          <w:p w14:paraId="7E2E0FF3" w14:textId="77777777" w:rsidR="00492D7E" w:rsidRPr="001141C9" w:rsidRDefault="00492D7E" w:rsidP="00492D7E">
            <w:pPr>
              <w:pStyle w:val="TAC"/>
              <w:keepNext w:val="0"/>
              <w:keepLines w:val="0"/>
              <w:widowControl w:val="0"/>
            </w:pPr>
            <w:r w:rsidRPr="001141C9">
              <w:t>CA_n3A-n7A-n26(2A)-n78C</w:t>
            </w:r>
          </w:p>
        </w:tc>
        <w:tc>
          <w:tcPr>
            <w:tcW w:w="2033" w:type="dxa"/>
            <w:tcBorders>
              <w:top w:val="single" w:sz="4" w:space="0" w:color="auto"/>
              <w:left w:val="single" w:sz="4" w:space="0" w:color="auto"/>
              <w:bottom w:val="nil"/>
              <w:right w:val="single" w:sz="4" w:space="0" w:color="auto"/>
            </w:tcBorders>
          </w:tcPr>
          <w:p w14:paraId="4826C919" w14:textId="77777777" w:rsidR="00492D7E" w:rsidRPr="001141C9" w:rsidRDefault="00492D7E" w:rsidP="00492D7E">
            <w:pPr>
              <w:pStyle w:val="TAC"/>
              <w:keepNext w:val="0"/>
              <w:keepLines w:val="0"/>
              <w:rPr>
                <w:lang w:eastAsia="zh-CN"/>
              </w:rPr>
            </w:pPr>
            <w:r w:rsidRPr="001141C9">
              <w:rPr>
                <w:lang w:eastAsia="zh-CN"/>
              </w:rPr>
              <w:t>CA_n3A-n26A</w:t>
            </w:r>
          </w:p>
          <w:p w14:paraId="12FDAC9C" w14:textId="77777777" w:rsidR="00492D7E" w:rsidRPr="001141C9" w:rsidRDefault="00492D7E" w:rsidP="00492D7E">
            <w:pPr>
              <w:pStyle w:val="TAC"/>
              <w:keepNext w:val="0"/>
              <w:keepLines w:val="0"/>
              <w:rPr>
                <w:lang w:eastAsia="zh-CN"/>
              </w:rPr>
            </w:pPr>
            <w:r w:rsidRPr="001141C9">
              <w:rPr>
                <w:lang w:eastAsia="zh-CN"/>
              </w:rPr>
              <w:t>CA_n3A-n7A</w:t>
            </w:r>
          </w:p>
          <w:p w14:paraId="28D39F0F" w14:textId="77777777" w:rsidR="00492D7E" w:rsidRPr="001141C9" w:rsidRDefault="00492D7E" w:rsidP="00492D7E">
            <w:pPr>
              <w:pStyle w:val="TAC"/>
              <w:keepNext w:val="0"/>
              <w:keepLines w:val="0"/>
              <w:rPr>
                <w:lang w:eastAsia="zh-CN"/>
              </w:rPr>
            </w:pPr>
            <w:r w:rsidRPr="001141C9">
              <w:rPr>
                <w:lang w:eastAsia="zh-CN"/>
              </w:rPr>
              <w:t>CA_n3A-n78A</w:t>
            </w:r>
          </w:p>
          <w:p w14:paraId="5989D9BD" w14:textId="77777777" w:rsidR="00492D7E" w:rsidRPr="001141C9" w:rsidRDefault="00492D7E" w:rsidP="00492D7E">
            <w:pPr>
              <w:pStyle w:val="TAC"/>
              <w:keepNext w:val="0"/>
              <w:keepLines w:val="0"/>
              <w:rPr>
                <w:lang w:eastAsia="zh-CN"/>
              </w:rPr>
            </w:pPr>
            <w:r w:rsidRPr="001141C9">
              <w:rPr>
                <w:lang w:eastAsia="zh-CN"/>
              </w:rPr>
              <w:t>CA_n7A-n26A</w:t>
            </w:r>
          </w:p>
          <w:p w14:paraId="187318F4" w14:textId="77777777" w:rsidR="00492D7E" w:rsidRPr="001141C9" w:rsidRDefault="00492D7E" w:rsidP="00492D7E">
            <w:pPr>
              <w:pStyle w:val="TAC"/>
              <w:keepNext w:val="0"/>
              <w:keepLines w:val="0"/>
              <w:rPr>
                <w:lang w:eastAsia="zh-CN"/>
              </w:rPr>
            </w:pPr>
            <w:r w:rsidRPr="001141C9">
              <w:rPr>
                <w:lang w:eastAsia="zh-CN"/>
              </w:rPr>
              <w:t>CA_n26A-n78A</w:t>
            </w:r>
          </w:p>
          <w:p w14:paraId="129114B2" w14:textId="77777777" w:rsidR="00492D7E" w:rsidRPr="001141C9" w:rsidRDefault="00492D7E" w:rsidP="00492D7E">
            <w:pPr>
              <w:pStyle w:val="TAC"/>
              <w:keepNext w:val="0"/>
              <w:keepLines w:val="0"/>
              <w:rPr>
                <w:lang w:eastAsia="zh-CN"/>
              </w:rPr>
            </w:pPr>
            <w:r w:rsidRPr="001141C9">
              <w:rPr>
                <w:lang w:eastAsia="zh-CN"/>
              </w:rPr>
              <w:t>CA_n7A-n78A</w:t>
            </w:r>
          </w:p>
          <w:p w14:paraId="62D3B226" w14:textId="77777777" w:rsidR="00492D7E" w:rsidRPr="001141C9" w:rsidRDefault="00492D7E" w:rsidP="00492D7E">
            <w:pPr>
              <w:pStyle w:val="TAC"/>
              <w:keepNext w:val="0"/>
              <w:keepLines w:val="0"/>
              <w:rPr>
                <w:lang w:eastAsia="zh-CN"/>
              </w:rPr>
            </w:pPr>
            <w:r w:rsidRPr="001141C9">
              <w:rPr>
                <w:lang w:eastAsia="zh-CN"/>
              </w:rPr>
              <w:t>CA_n26(2A)</w:t>
            </w:r>
          </w:p>
          <w:p w14:paraId="6E665290" w14:textId="77777777" w:rsidR="00492D7E" w:rsidRPr="001141C9" w:rsidRDefault="00492D7E" w:rsidP="00492D7E">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667A5AB1"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EF6263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44251E17"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11DF1EE3" w14:textId="77777777" w:rsidTr="008A5884">
        <w:trPr>
          <w:jc w:val="center"/>
        </w:trPr>
        <w:tc>
          <w:tcPr>
            <w:tcW w:w="1957" w:type="dxa"/>
            <w:tcBorders>
              <w:top w:val="nil"/>
              <w:left w:val="single" w:sz="4" w:space="0" w:color="auto"/>
              <w:bottom w:val="nil"/>
              <w:right w:val="single" w:sz="4" w:space="0" w:color="auto"/>
            </w:tcBorders>
          </w:tcPr>
          <w:p w14:paraId="26B7ACA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F6710F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033B42"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7053727"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1E21CDC1" w14:textId="77777777" w:rsidR="00492D7E" w:rsidRPr="001141C9" w:rsidRDefault="00492D7E" w:rsidP="00492D7E">
            <w:pPr>
              <w:pStyle w:val="TAC"/>
              <w:keepNext w:val="0"/>
              <w:keepLines w:val="0"/>
              <w:widowControl w:val="0"/>
              <w:rPr>
                <w:lang w:eastAsia="zh-CN" w:bidi="ar"/>
              </w:rPr>
            </w:pPr>
          </w:p>
        </w:tc>
      </w:tr>
      <w:tr w:rsidR="00492D7E" w:rsidRPr="001141C9" w14:paraId="2BD92BF8" w14:textId="77777777" w:rsidTr="008A5884">
        <w:trPr>
          <w:jc w:val="center"/>
        </w:trPr>
        <w:tc>
          <w:tcPr>
            <w:tcW w:w="1957" w:type="dxa"/>
            <w:tcBorders>
              <w:top w:val="nil"/>
              <w:left w:val="single" w:sz="4" w:space="0" w:color="auto"/>
              <w:bottom w:val="nil"/>
              <w:right w:val="single" w:sz="4" w:space="0" w:color="auto"/>
            </w:tcBorders>
          </w:tcPr>
          <w:p w14:paraId="37B09FA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DEA154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3DFF94"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D82CDF9" w14:textId="77777777" w:rsidR="00492D7E" w:rsidRPr="001141C9" w:rsidRDefault="00492D7E" w:rsidP="00492D7E">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0E2490F1" w14:textId="77777777" w:rsidR="00492D7E" w:rsidRPr="001141C9" w:rsidRDefault="00492D7E" w:rsidP="00492D7E">
            <w:pPr>
              <w:pStyle w:val="TAC"/>
              <w:keepNext w:val="0"/>
              <w:keepLines w:val="0"/>
              <w:widowControl w:val="0"/>
              <w:rPr>
                <w:lang w:eastAsia="zh-CN" w:bidi="ar"/>
              </w:rPr>
            </w:pPr>
          </w:p>
        </w:tc>
      </w:tr>
      <w:tr w:rsidR="00492D7E" w:rsidRPr="001141C9" w14:paraId="4D55887B" w14:textId="77777777" w:rsidTr="008A5884">
        <w:trPr>
          <w:jc w:val="center"/>
        </w:trPr>
        <w:tc>
          <w:tcPr>
            <w:tcW w:w="1957" w:type="dxa"/>
            <w:tcBorders>
              <w:top w:val="nil"/>
              <w:left w:val="single" w:sz="4" w:space="0" w:color="auto"/>
              <w:bottom w:val="single" w:sz="4" w:space="0" w:color="auto"/>
              <w:right w:val="single" w:sz="4" w:space="0" w:color="auto"/>
            </w:tcBorders>
          </w:tcPr>
          <w:p w14:paraId="4578885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C130A6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1831657"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CFCEA49" w14:textId="77777777" w:rsidR="00492D7E" w:rsidRPr="001141C9" w:rsidRDefault="00492D7E" w:rsidP="00492D7E">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6DB4D4D3" w14:textId="77777777" w:rsidR="00492D7E" w:rsidRPr="001141C9" w:rsidRDefault="00492D7E" w:rsidP="00492D7E">
            <w:pPr>
              <w:pStyle w:val="TAC"/>
              <w:keepNext w:val="0"/>
              <w:keepLines w:val="0"/>
              <w:widowControl w:val="0"/>
              <w:rPr>
                <w:lang w:eastAsia="zh-CN" w:bidi="ar"/>
              </w:rPr>
            </w:pPr>
          </w:p>
        </w:tc>
      </w:tr>
      <w:tr w:rsidR="00492D7E" w:rsidRPr="001141C9" w14:paraId="736CAA67" w14:textId="77777777" w:rsidTr="008A5884">
        <w:trPr>
          <w:jc w:val="center"/>
        </w:trPr>
        <w:tc>
          <w:tcPr>
            <w:tcW w:w="1957" w:type="dxa"/>
            <w:tcBorders>
              <w:top w:val="single" w:sz="4" w:space="0" w:color="auto"/>
              <w:left w:val="single" w:sz="4" w:space="0" w:color="auto"/>
              <w:bottom w:val="nil"/>
              <w:right w:val="single" w:sz="4" w:space="0" w:color="auto"/>
            </w:tcBorders>
          </w:tcPr>
          <w:p w14:paraId="6561AAD3" w14:textId="77777777" w:rsidR="00492D7E" w:rsidRPr="001141C9" w:rsidRDefault="00492D7E" w:rsidP="00492D7E">
            <w:pPr>
              <w:pStyle w:val="TAC"/>
              <w:keepNext w:val="0"/>
              <w:keepLines w:val="0"/>
              <w:widowControl w:val="0"/>
            </w:pPr>
            <w:r w:rsidRPr="001141C9">
              <w:t>CA_n3A-n7B-n26(2A)-n78A</w:t>
            </w:r>
          </w:p>
        </w:tc>
        <w:tc>
          <w:tcPr>
            <w:tcW w:w="2033" w:type="dxa"/>
            <w:tcBorders>
              <w:top w:val="single" w:sz="4" w:space="0" w:color="auto"/>
              <w:left w:val="single" w:sz="4" w:space="0" w:color="auto"/>
              <w:bottom w:val="nil"/>
              <w:right w:val="single" w:sz="4" w:space="0" w:color="auto"/>
            </w:tcBorders>
          </w:tcPr>
          <w:p w14:paraId="6EE3602E" w14:textId="77777777" w:rsidR="00492D7E" w:rsidRPr="001141C9" w:rsidRDefault="00492D7E" w:rsidP="00492D7E">
            <w:pPr>
              <w:pStyle w:val="TAC"/>
              <w:keepNext w:val="0"/>
              <w:keepLines w:val="0"/>
              <w:widowControl w:val="0"/>
              <w:rPr>
                <w:lang w:eastAsia="zh-CN"/>
              </w:rPr>
            </w:pPr>
            <w:r w:rsidRPr="001141C9">
              <w:rPr>
                <w:lang w:eastAsia="zh-CN"/>
              </w:rPr>
              <w:t>CA_n3A-n26A</w:t>
            </w:r>
          </w:p>
          <w:p w14:paraId="23EDA465" w14:textId="77777777" w:rsidR="00492D7E" w:rsidRPr="001141C9" w:rsidRDefault="00492D7E" w:rsidP="00492D7E">
            <w:pPr>
              <w:pStyle w:val="TAC"/>
              <w:keepNext w:val="0"/>
              <w:keepLines w:val="0"/>
              <w:widowControl w:val="0"/>
              <w:rPr>
                <w:lang w:eastAsia="zh-CN"/>
              </w:rPr>
            </w:pPr>
            <w:r w:rsidRPr="001141C9">
              <w:rPr>
                <w:lang w:eastAsia="zh-CN"/>
              </w:rPr>
              <w:t>CA_n3A-n7A</w:t>
            </w:r>
          </w:p>
          <w:p w14:paraId="6EC88EE1"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1F1E45ED"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676D560F"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688B69CB"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4766839C" w14:textId="77777777" w:rsidR="00492D7E" w:rsidRPr="001141C9" w:rsidRDefault="00492D7E" w:rsidP="00492D7E">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42D3E2F8"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5B72221"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6DA52440"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53E97E8E" w14:textId="77777777" w:rsidTr="008A5884">
        <w:trPr>
          <w:jc w:val="center"/>
        </w:trPr>
        <w:tc>
          <w:tcPr>
            <w:tcW w:w="1957" w:type="dxa"/>
            <w:tcBorders>
              <w:top w:val="nil"/>
              <w:left w:val="single" w:sz="4" w:space="0" w:color="auto"/>
              <w:bottom w:val="nil"/>
              <w:right w:val="single" w:sz="4" w:space="0" w:color="auto"/>
            </w:tcBorders>
          </w:tcPr>
          <w:p w14:paraId="2AD214B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870E46D" w14:textId="77777777" w:rsidR="00492D7E" w:rsidRPr="001141C9" w:rsidRDefault="00492D7E" w:rsidP="00492D7E">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7DF81BC9"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24EE754" w14:textId="77777777" w:rsidR="00492D7E" w:rsidRPr="001141C9" w:rsidRDefault="00492D7E" w:rsidP="00492D7E">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180D5E5B" w14:textId="77777777" w:rsidR="00492D7E" w:rsidRPr="001141C9" w:rsidRDefault="00492D7E" w:rsidP="00492D7E">
            <w:pPr>
              <w:pStyle w:val="TAC"/>
              <w:keepNext w:val="0"/>
              <w:keepLines w:val="0"/>
              <w:widowControl w:val="0"/>
              <w:rPr>
                <w:lang w:eastAsia="zh-CN" w:bidi="ar"/>
              </w:rPr>
            </w:pPr>
          </w:p>
        </w:tc>
      </w:tr>
      <w:tr w:rsidR="00492D7E" w:rsidRPr="001141C9" w14:paraId="6D2CC5DE" w14:textId="77777777" w:rsidTr="008A5884">
        <w:trPr>
          <w:jc w:val="center"/>
        </w:trPr>
        <w:tc>
          <w:tcPr>
            <w:tcW w:w="1957" w:type="dxa"/>
            <w:tcBorders>
              <w:top w:val="nil"/>
              <w:left w:val="single" w:sz="4" w:space="0" w:color="auto"/>
              <w:bottom w:val="nil"/>
              <w:right w:val="single" w:sz="4" w:space="0" w:color="auto"/>
            </w:tcBorders>
          </w:tcPr>
          <w:p w14:paraId="3FA901F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1BCA47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CFF27C0"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3A4D081" w14:textId="77777777" w:rsidR="00492D7E" w:rsidRPr="001141C9" w:rsidRDefault="00492D7E" w:rsidP="00492D7E">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14DFEA50" w14:textId="77777777" w:rsidR="00492D7E" w:rsidRPr="001141C9" w:rsidRDefault="00492D7E" w:rsidP="00492D7E">
            <w:pPr>
              <w:pStyle w:val="TAC"/>
              <w:keepNext w:val="0"/>
              <w:keepLines w:val="0"/>
              <w:widowControl w:val="0"/>
              <w:rPr>
                <w:lang w:eastAsia="zh-CN" w:bidi="ar"/>
              </w:rPr>
            </w:pPr>
          </w:p>
        </w:tc>
      </w:tr>
      <w:tr w:rsidR="00492D7E" w:rsidRPr="001141C9" w14:paraId="6ADC3F92" w14:textId="77777777" w:rsidTr="008A5884">
        <w:trPr>
          <w:jc w:val="center"/>
        </w:trPr>
        <w:tc>
          <w:tcPr>
            <w:tcW w:w="1957" w:type="dxa"/>
            <w:tcBorders>
              <w:top w:val="nil"/>
              <w:left w:val="single" w:sz="4" w:space="0" w:color="auto"/>
              <w:bottom w:val="single" w:sz="4" w:space="0" w:color="auto"/>
              <w:right w:val="single" w:sz="4" w:space="0" w:color="auto"/>
            </w:tcBorders>
          </w:tcPr>
          <w:p w14:paraId="69AFC87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7A9550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62F5C9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200A48F"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DB604A0" w14:textId="77777777" w:rsidR="00492D7E" w:rsidRPr="001141C9" w:rsidRDefault="00492D7E" w:rsidP="00492D7E">
            <w:pPr>
              <w:pStyle w:val="TAC"/>
              <w:keepNext w:val="0"/>
              <w:keepLines w:val="0"/>
              <w:widowControl w:val="0"/>
              <w:rPr>
                <w:lang w:eastAsia="zh-CN" w:bidi="ar"/>
              </w:rPr>
            </w:pPr>
          </w:p>
        </w:tc>
      </w:tr>
      <w:tr w:rsidR="00492D7E" w:rsidRPr="001141C9" w14:paraId="7D60A72E" w14:textId="77777777" w:rsidTr="008A5884">
        <w:trPr>
          <w:jc w:val="center"/>
        </w:trPr>
        <w:tc>
          <w:tcPr>
            <w:tcW w:w="1957" w:type="dxa"/>
            <w:tcBorders>
              <w:top w:val="single" w:sz="4" w:space="0" w:color="auto"/>
              <w:left w:val="single" w:sz="4" w:space="0" w:color="auto"/>
              <w:bottom w:val="nil"/>
              <w:right w:val="single" w:sz="4" w:space="0" w:color="auto"/>
            </w:tcBorders>
          </w:tcPr>
          <w:p w14:paraId="1E7FAEE4" w14:textId="77777777" w:rsidR="00492D7E" w:rsidRPr="001141C9" w:rsidRDefault="00492D7E" w:rsidP="00492D7E">
            <w:pPr>
              <w:pStyle w:val="TAC"/>
              <w:keepLines w:val="0"/>
              <w:widowControl w:val="0"/>
            </w:pPr>
            <w:r w:rsidRPr="001141C9">
              <w:t>CA_n3A-n7B-n26A-n78(2A)</w:t>
            </w:r>
          </w:p>
        </w:tc>
        <w:tc>
          <w:tcPr>
            <w:tcW w:w="2033" w:type="dxa"/>
            <w:tcBorders>
              <w:top w:val="single" w:sz="4" w:space="0" w:color="auto"/>
              <w:left w:val="single" w:sz="4" w:space="0" w:color="auto"/>
              <w:bottom w:val="nil"/>
              <w:right w:val="single" w:sz="4" w:space="0" w:color="auto"/>
            </w:tcBorders>
          </w:tcPr>
          <w:p w14:paraId="2365150E" w14:textId="77777777" w:rsidR="00492D7E" w:rsidRPr="001141C9" w:rsidRDefault="00492D7E" w:rsidP="00492D7E">
            <w:pPr>
              <w:pStyle w:val="TAC"/>
              <w:keepLines w:val="0"/>
              <w:widowControl w:val="0"/>
              <w:rPr>
                <w:lang w:eastAsia="zh-CN"/>
              </w:rPr>
            </w:pPr>
            <w:r w:rsidRPr="001141C9">
              <w:rPr>
                <w:lang w:eastAsia="zh-CN"/>
              </w:rPr>
              <w:t>CA_n3A-n26A</w:t>
            </w:r>
          </w:p>
          <w:p w14:paraId="77E584B6" w14:textId="77777777" w:rsidR="00492D7E" w:rsidRPr="001141C9" w:rsidRDefault="00492D7E" w:rsidP="00492D7E">
            <w:pPr>
              <w:pStyle w:val="TAC"/>
              <w:keepLines w:val="0"/>
              <w:widowControl w:val="0"/>
              <w:rPr>
                <w:lang w:eastAsia="zh-CN"/>
              </w:rPr>
            </w:pPr>
            <w:r w:rsidRPr="001141C9">
              <w:rPr>
                <w:lang w:eastAsia="zh-CN"/>
              </w:rPr>
              <w:t>CA_n3A-n7A</w:t>
            </w:r>
          </w:p>
          <w:p w14:paraId="3B213706" w14:textId="77777777" w:rsidR="00492D7E" w:rsidRPr="001141C9" w:rsidRDefault="00492D7E" w:rsidP="00492D7E">
            <w:pPr>
              <w:pStyle w:val="TAC"/>
              <w:keepLines w:val="0"/>
              <w:widowControl w:val="0"/>
              <w:rPr>
                <w:lang w:eastAsia="zh-CN"/>
              </w:rPr>
            </w:pPr>
            <w:r w:rsidRPr="001141C9">
              <w:rPr>
                <w:lang w:eastAsia="zh-CN"/>
              </w:rPr>
              <w:t>CA_n3A-n78A</w:t>
            </w:r>
          </w:p>
          <w:p w14:paraId="0448B33B" w14:textId="77777777" w:rsidR="00492D7E" w:rsidRPr="001141C9" w:rsidRDefault="00492D7E" w:rsidP="00492D7E">
            <w:pPr>
              <w:pStyle w:val="TAC"/>
              <w:keepLines w:val="0"/>
              <w:widowControl w:val="0"/>
              <w:rPr>
                <w:lang w:eastAsia="zh-CN"/>
              </w:rPr>
            </w:pPr>
            <w:r w:rsidRPr="001141C9">
              <w:rPr>
                <w:lang w:eastAsia="zh-CN"/>
              </w:rPr>
              <w:t>CA_n7A-n26A</w:t>
            </w:r>
          </w:p>
          <w:p w14:paraId="74108DEF" w14:textId="77777777" w:rsidR="00492D7E" w:rsidRPr="001141C9" w:rsidRDefault="00492D7E" w:rsidP="00492D7E">
            <w:pPr>
              <w:pStyle w:val="TAC"/>
              <w:keepLines w:val="0"/>
              <w:widowControl w:val="0"/>
              <w:rPr>
                <w:lang w:eastAsia="zh-CN"/>
              </w:rPr>
            </w:pPr>
            <w:r w:rsidRPr="001141C9">
              <w:rPr>
                <w:lang w:eastAsia="zh-CN"/>
              </w:rPr>
              <w:t>CA_n26A-n78A</w:t>
            </w:r>
          </w:p>
          <w:p w14:paraId="3A22102C" w14:textId="77777777" w:rsidR="00492D7E" w:rsidRPr="001141C9" w:rsidRDefault="00492D7E" w:rsidP="00492D7E">
            <w:pPr>
              <w:pStyle w:val="TAC"/>
              <w:keepLines w:val="0"/>
              <w:widowControl w:val="0"/>
              <w:rPr>
                <w:lang w:eastAsia="zh-CN"/>
              </w:rPr>
            </w:pPr>
            <w:r w:rsidRPr="001141C9">
              <w:rPr>
                <w:lang w:eastAsia="zh-CN"/>
              </w:rPr>
              <w:t>CA_n7A-n78A</w:t>
            </w:r>
          </w:p>
          <w:p w14:paraId="47D335AF" w14:textId="77777777" w:rsidR="00492D7E" w:rsidRPr="001141C9" w:rsidRDefault="00492D7E" w:rsidP="00492D7E">
            <w:pPr>
              <w:pStyle w:val="TAC"/>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0CBF6247" w14:textId="77777777" w:rsidR="00492D7E" w:rsidRPr="001141C9" w:rsidRDefault="00492D7E" w:rsidP="00492D7E">
            <w:pPr>
              <w:pStyle w:val="TAC"/>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52A0042" w14:textId="77777777" w:rsidR="00492D7E" w:rsidRPr="001141C9" w:rsidRDefault="00492D7E" w:rsidP="00492D7E">
            <w:pPr>
              <w:pStyle w:val="TAC"/>
              <w:keepLines w:val="0"/>
              <w:widowControl w:val="0"/>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57589BDF" w14:textId="77777777" w:rsidR="00492D7E" w:rsidRPr="001141C9" w:rsidRDefault="00492D7E" w:rsidP="00492D7E">
            <w:pPr>
              <w:pStyle w:val="TAC"/>
              <w:keepLines w:val="0"/>
              <w:widowControl w:val="0"/>
              <w:rPr>
                <w:lang w:eastAsia="zh-CN" w:bidi="ar"/>
              </w:rPr>
            </w:pPr>
            <w:r w:rsidRPr="001141C9">
              <w:rPr>
                <w:lang w:eastAsia="zh-CN" w:bidi="ar"/>
              </w:rPr>
              <w:t>0</w:t>
            </w:r>
          </w:p>
        </w:tc>
      </w:tr>
      <w:tr w:rsidR="00492D7E" w:rsidRPr="001141C9" w14:paraId="78DA9096" w14:textId="77777777" w:rsidTr="008A5884">
        <w:trPr>
          <w:jc w:val="center"/>
        </w:trPr>
        <w:tc>
          <w:tcPr>
            <w:tcW w:w="1957" w:type="dxa"/>
            <w:tcBorders>
              <w:top w:val="nil"/>
              <w:left w:val="single" w:sz="4" w:space="0" w:color="auto"/>
              <w:bottom w:val="nil"/>
              <w:right w:val="single" w:sz="4" w:space="0" w:color="auto"/>
            </w:tcBorders>
          </w:tcPr>
          <w:p w14:paraId="7FFA827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86D4CD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4294340"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E05A6BF" w14:textId="77777777" w:rsidR="00492D7E" w:rsidRPr="00577D40" w:rsidRDefault="00492D7E" w:rsidP="00492D7E">
            <w:pPr>
              <w:pStyle w:val="TAC"/>
              <w:keepNext w:val="0"/>
              <w:keepLines w:val="0"/>
              <w:widowControl w:val="0"/>
              <w:rPr>
                <w:b/>
                <w:bCs/>
              </w:rPr>
            </w:pPr>
            <w:r w:rsidRPr="00C222E5">
              <w:rPr>
                <w:rFonts w:eastAsia="DengXian"/>
                <w:lang w:val="en-US" w:eastAsia="zh-CN" w:bidi="ar"/>
              </w:rPr>
              <w:t>CA_n7B</w:t>
            </w:r>
            <w:r w:rsidRPr="001141C9">
              <w:rPr>
                <w:lang w:eastAsia="zh-CN" w:bidi="ar"/>
              </w:rPr>
              <w:t>_BCS0</w:t>
            </w:r>
          </w:p>
        </w:tc>
        <w:tc>
          <w:tcPr>
            <w:tcW w:w="1840" w:type="dxa"/>
            <w:tcBorders>
              <w:top w:val="nil"/>
              <w:left w:val="single" w:sz="4" w:space="0" w:color="auto"/>
              <w:bottom w:val="nil"/>
              <w:right w:val="single" w:sz="4" w:space="0" w:color="auto"/>
            </w:tcBorders>
          </w:tcPr>
          <w:p w14:paraId="19DAC594" w14:textId="77777777" w:rsidR="00492D7E" w:rsidRPr="001141C9" w:rsidRDefault="00492D7E" w:rsidP="00492D7E">
            <w:pPr>
              <w:pStyle w:val="TAC"/>
              <w:keepNext w:val="0"/>
              <w:keepLines w:val="0"/>
              <w:widowControl w:val="0"/>
              <w:rPr>
                <w:lang w:eastAsia="zh-CN" w:bidi="ar"/>
              </w:rPr>
            </w:pPr>
          </w:p>
        </w:tc>
      </w:tr>
      <w:tr w:rsidR="00492D7E" w:rsidRPr="001141C9" w14:paraId="79F1B66D" w14:textId="77777777" w:rsidTr="008A5884">
        <w:trPr>
          <w:jc w:val="center"/>
        </w:trPr>
        <w:tc>
          <w:tcPr>
            <w:tcW w:w="1957" w:type="dxa"/>
            <w:tcBorders>
              <w:top w:val="nil"/>
              <w:left w:val="single" w:sz="4" w:space="0" w:color="auto"/>
              <w:bottom w:val="nil"/>
              <w:right w:val="single" w:sz="4" w:space="0" w:color="auto"/>
            </w:tcBorders>
          </w:tcPr>
          <w:p w14:paraId="73E9B1D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7578B5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489A8E1"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0208785" w14:textId="77777777" w:rsidR="00492D7E" w:rsidRPr="001141C9" w:rsidRDefault="00492D7E" w:rsidP="00492D7E">
            <w:pPr>
              <w:pStyle w:val="TAC"/>
              <w:keepNext w:val="0"/>
              <w:keepLines w:val="0"/>
              <w:widowControl w:val="0"/>
            </w:pPr>
            <w:r w:rsidRPr="00C222E5">
              <w:rPr>
                <w:rFonts w:eastAsia="DengXian" w:cs="Arial"/>
                <w:color w:val="000000"/>
              </w:rPr>
              <w:t>n26 channel bandwidths in Table 5.3.5-1</w:t>
            </w:r>
          </w:p>
        </w:tc>
        <w:tc>
          <w:tcPr>
            <w:tcW w:w="1840" w:type="dxa"/>
            <w:tcBorders>
              <w:top w:val="nil"/>
              <w:left w:val="single" w:sz="4" w:space="0" w:color="auto"/>
              <w:bottom w:val="nil"/>
              <w:right w:val="single" w:sz="4" w:space="0" w:color="auto"/>
            </w:tcBorders>
          </w:tcPr>
          <w:p w14:paraId="0AFBD39C" w14:textId="77777777" w:rsidR="00492D7E" w:rsidRPr="001141C9" w:rsidRDefault="00492D7E" w:rsidP="00492D7E">
            <w:pPr>
              <w:pStyle w:val="TAC"/>
              <w:keepNext w:val="0"/>
              <w:keepLines w:val="0"/>
              <w:widowControl w:val="0"/>
              <w:rPr>
                <w:lang w:eastAsia="zh-CN" w:bidi="ar"/>
              </w:rPr>
            </w:pPr>
          </w:p>
        </w:tc>
      </w:tr>
      <w:tr w:rsidR="00492D7E" w:rsidRPr="001141C9" w14:paraId="3BC0BC98" w14:textId="77777777" w:rsidTr="008A5884">
        <w:trPr>
          <w:jc w:val="center"/>
        </w:trPr>
        <w:tc>
          <w:tcPr>
            <w:tcW w:w="1957" w:type="dxa"/>
            <w:tcBorders>
              <w:top w:val="nil"/>
              <w:left w:val="single" w:sz="4" w:space="0" w:color="auto"/>
              <w:bottom w:val="nil"/>
              <w:right w:val="single" w:sz="4" w:space="0" w:color="auto"/>
            </w:tcBorders>
          </w:tcPr>
          <w:p w14:paraId="48F05AA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7D17CA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A8B670"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56BCC5D" w14:textId="77777777" w:rsidR="00492D7E" w:rsidRPr="001141C9" w:rsidRDefault="00492D7E" w:rsidP="00492D7E">
            <w:pPr>
              <w:pStyle w:val="TAC"/>
              <w:keepNext w:val="0"/>
              <w:keepLines w:val="0"/>
              <w:widowControl w:val="0"/>
            </w:pPr>
            <w:r w:rsidRPr="00C222E5">
              <w:rPr>
                <w:rFonts w:eastAsia="DengXian"/>
                <w:lang w:val="en-US" w:eastAsia="zh-CN" w:bidi="ar"/>
              </w:rPr>
              <w:t>CA_n78(2A)</w:t>
            </w:r>
            <w:r w:rsidRPr="001141C9">
              <w:rPr>
                <w:lang w:eastAsia="zh-CN" w:bidi="ar"/>
              </w:rPr>
              <w:t xml:space="preserve"> _BCS0</w:t>
            </w:r>
          </w:p>
        </w:tc>
        <w:tc>
          <w:tcPr>
            <w:tcW w:w="1840" w:type="dxa"/>
            <w:tcBorders>
              <w:top w:val="nil"/>
              <w:left w:val="single" w:sz="4" w:space="0" w:color="auto"/>
              <w:bottom w:val="single" w:sz="4" w:space="0" w:color="auto"/>
              <w:right w:val="single" w:sz="4" w:space="0" w:color="auto"/>
            </w:tcBorders>
          </w:tcPr>
          <w:p w14:paraId="538BF848" w14:textId="77777777" w:rsidR="00492D7E" w:rsidRPr="001141C9" w:rsidRDefault="00492D7E" w:rsidP="00492D7E">
            <w:pPr>
              <w:pStyle w:val="TAC"/>
              <w:keepNext w:val="0"/>
              <w:keepLines w:val="0"/>
              <w:widowControl w:val="0"/>
              <w:rPr>
                <w:lang w:eastAsia="zh-CN" w:bidi="ar"/>
              </w:rPr>
            </w:pPr>
          </w:p>
        </w:tc>
      </w:tr>
      <w:tr w:rsidR="00492D7E" w:rsidRPr="001141C9" w14:paraId="55D1E596" w14:textId="77777777" w:rsidTr="008A5884">
        <w:trPr>
          <w:jc w:val="center"/>
        </w:trPr>
        <w:tc>
          <w:tcPr>
            <w:tcW w:w="1957" w:type="dxa"/>
            <w:tcBorders>
              <w:top w:val="nil"/>
              <w:left w:val="single" w:sz="4" w:space="0" w:color="auto"/>
              <w:bottom w:val="nil"/>
              <w:right w:val="single" w:sz="4" w:space="0" w:color="auto"/>
            </w:tcBorders>
          </w:tcPr>
          <w:p w14:paraId="6C0FF646"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B67BA37" w14:textId="77777777" w:rsidR="00492D7E" w:rsidRPr="001141C9" w:rsidRDefault="00492D7E" w:rsidP="00492D7E">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155FA148"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0BAFDB5" w14:textId="77777777" w:rsidR="00492D7E" w:rsidRPr="001141C9" w:rsidRDefault="00492D7E" w:rsidP="00492D7E">
            <w:pPr>
              <w:pStyle w:val="TAC"/>
              <w:keepNext w:val="0"/>
              <w:keepLines w:val="0"/>
              <w:widowControl w:val="0"/>
              <w:rPr>
                <w:lang w:eastAsia="zh-CN" w:bidi="ar"/>
              </w:rPr>
            </w:pPr>
            <w:r>
              <w:rPr>
                <w:rFonts w:cs="Arial"/>
                <w:color w:val="000000"/>
              </w:rPr>
              <w:t xml:space="preserve">n3 channel bandwidths in Table </w:t>
            </w:r>
            <w:r>
              <w:rPr>
                <w:rFonts w:cs="Arial"/>
                <w:color w:val="000000"/>
              </w:rPr>
              <w:lastRenderedPageBreak/>
              <w:t>5.3.5-1</w:t>
            </w:r>
          </w:p>
        </w:tc>
        <w:tc>
          <w:tcPr>
            <w:tcW w:w="1840" w:type="dxa"/>
            <w:tcBorders>
              <w:top w:val="single" w:sz="4" w:space="0" w:color="auto"/>
              <w:left w:val="single" w:sz="4" w:space="0" w:color="auto"/>
              <w:bottom w:val="nil"/>
              <w:right w:val="single" w:sz="4" w:space="0" w:color="auto"/>
            </w:tcBorders>
          </w:tcPr>
          <w:p w14:paraId="70A3C538" w14:textId="77777777" w:rsidR="00492D7E" w:rsidRPr="001141C9" w:rsidRDefault="00492D7E" w:rsidP="00492D7E">
            <w:pPr>
              <w:pStyle w:val="TAC"/>
              <w:keepNext w:val="0"/>
              <w:keepLines w:val="0"/>
              <w:widowControl w:val="0"/>
              <w:rPr>
                <w:lang w:eastAsia="zh-CN" w:bidi="ar"/>
              </w:rPr>
            </w:pPr>
            <w:r>
              <w:rPr>
                <w:lang w:val="en-US" w:eastAsia="zh-CN" w:bidi="ar"/>
              </w:rPr>
              <w:lastRenderedPageBreak/>
              <w:t>4 and 5</w:t>
            </w:r>
          </w:p>
        </w:tc>
      </w:tr>
      <w:tr w:rsidR="00492D7E" w:rsidRPr="001141C9" w14:paraId="5E4DE204" w14:textId="77777777" w:rsidTr="008A5884">
        <w:trPr>
          <w:jc w:val="center"/>
        </w:trPr>
        <w:tc>
          <w:tcPr>
            <w:tcW w:w="1957" w:type="dxa"/>
            <w:tcBorders>
              <w:top w:val="nil"/>
              <w:left w:val="single" w:sz="4" w:space="0" w:color="auto"/>
              <w:bottom w:val="nil"/>
              <w:right w:val="single" w:sz="4" w:space="0" w:color="auto"/>
            </w:tcBorders>
          </w:tcPr>
          <w:p w14:paraId="7061891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8D4991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F01AC25"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E35E866" w14:textId="77777777" w:rsidR="00492D7E" w:rsidRPr="001141C9" w:rsidRDefault="00492D7E" w:rsidP="00492D7E">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nil"/>
              <w:right w:val="single" w:sz="4" w:space="0" w:color="auto"/>
            </w:tcBorders>
          </w:tcPr>
          <w:p w14:paraId="35216C8B" w14:textId="77777777" w:rsidR="00492D7E" w:rsidRPr="001141C9" w:rsidRDefault="00492D7E" w:rsidP="00492D7E">
            <w:pPr>
              <w:pStyle w:val="TAC"/>
              <w:keepNext w:val="0"/>
              <w:keepLines w:val="0"/>
              <w:widowControl w:val="0"/>
              <w:rPr>
                <w:lang w:eastAsia="zh-CN" w:bidi="ar"/>
              </w:rPr>
            </w:pPr>
          </w:p>
        </w:tc>
      </w:tr>
      <w:tr w:rsidR="00492D7E" w:rsidRPr="001141C9" w14:paraId="18837981" w14:textId="77777777" w:rsidTr="008A5884">
        <w:trPr>
          <w:jc w:val="center"/>
        </w:trPr>
        <w:tc>
          <w:tcPr>
            <w:tcW w:w="1957" w:type="dxa"/>
            <w:tcBorders>
              <w:top w:val="nil"/>
              <w:left w:val="single" w:sz="4" w:space="0" w:color="auto"/>
              <w:bottom w:val="nil"/>
              <w:right w:val="single" w:sz="4" w:space="0" w:color="auto"/>
            </w:tcBorders>
          </w:tcPr>
          <w:p w14:paraId="6CE4A54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AA51E8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B9138C6"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D3BD6F4" w14:textId="77777777" w:rsidR="00492D7E" w:rsidRPr="001141C9" w:rsidRDefault="00492D7E" w:rsidP="00492D7E">
            <w:pPr>
              <w:pStyle w:val="TAC"/>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1BB20C02" w14:textId="77777777" w:rsidR="00492D7E" w:rsidRPr="001141C9" w:rsidRDefault="00492D7E" w:rsidP="00492D7E">
            <w:pPr>
              <w:pStyle w:val="TAC"/>
              <w:keepNext w:val="0"/>
              <w:keepLines w:val="0"/>
              <w:widowControl w:val="0"/>
              <w:rPr>
                <w:lang w:eastAsia="zh-CN" w:bidi="ar"/>
              </w:rPr>
            </w:pPr>
          </w:p>
        </w:tc>
      </w:tr>
      <w:tr w:rsidR="00492D7E" w:rsidRPr="001141C9" w14:paraId="1F46C5B8" w14:textId="77777777" w:rsidTr="008A5884">
        <w:trPr>
          <w:jc w:val="center"/>
        </w:trPr>
        <w:tc>
          <w:tcPr>
            <w:tcW w:w="1957" w:type="dxa"/>
            <w:tcBorders>
              <w:top w:val="nil"/>
              <w:left w:val="single" w:sz="4" w:space="0" w:color="auto"/>
              <w:bottom w:val="single" w:sz="4" w:space="0" w:color="auto"/>
              <w:right w:val="single" w:sz="4" w:space="0" w:color="auto"/>
            </w:tcBorders>
          </w:tcPr>
          <w:p w14:paraId="06D8F60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C6210F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93127E5"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DD4726E" w14:textId="77777777" w:rsidR="00492D7E" w:rsidRPr="001141C9" w:rsidRDefault="00492D7E" w:rsidP="00492D7E">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7A36B18F" w14:textId="77777777" w:rsidR="00492D7E" w:rsidRPr="001141C9" w:rsidRDefault="00492D7E" w:rsidP="00492D7E">
            <w:pPr>
              <w:pStyle w:val="TAC"/>
              <w:keepNext w:val="0"/>
              <w:keepLines w:val="0"/>
              <w:widowControl w:val="0"/>
              <w:rPr>
                <w:lang w:eastAsia="zh-CN" w:bidi="ar"/>
              </w:rPr>
            </w:pPr>
          </w:p>
        </w:tc>
      </w:tr>
      <w:tr w:rsidR="00492D7E" w:rsidRPr="001141C9" w14:paraId="48680A59" w14:textId="77777777" w:rsidTr="008A5884">
        <w:trPr>
          <w:jc w:val="center"/>
        </w:trPr>
        <w:tc>
          <w:tcPr>
            <w:tcW w:w="1957" w:type="dxa"/>
            <w:tcBorders>
              <w:top w:val="single" w:sz="4" w:space="0" w:color="auto"/>
              <w:left w:val="single" w:sz="4" w:space="0" w:color="auto"/>
              <w:bottom w:val="nil"/>
              <w:right w:val="single" w:sz="4" w:space="0" w:color="auto"/>
            </w:tcBorders>
          </w:tcPr>
          <w:p w14:paraId="791BE69A" w14:textId="77777777" w:rsidR="00492D7E" w:rsidRPr="001141C9" w:rsidRDefault="00492D7E" w:rsidP="00492D7E">
            <w:pPr>
              <w:pStyle w:val="TAC"/>
              <w:keepNext w:val="0"/>
              <w:keepLines w:val="0"/>
              <w:widowControl w:val="0"/>
            </w:pPr>
            <w:r w:rsidRPr="001141C9">
              <w:t>CA_n3A-n7B-n26A-n78C</w:t>
            </w:r>
          </w:p>
        </w:tc>
        <w:tc>
          <w:tcPr>
            <w:tcW w:w="2033" w:type="dxa"/>
            <w:tcBorders>
              <w:top w:val="single" w:sz="4" w:space="0" w:color="auto"/>
              <w:left w:val="single" w:sz="4" w:space="0" w:color="auto"/>
              <w:bottom w:val="nil"/>
              <w:right w:val="single" w:sz="4" w:space="0" w:color="auto"/>
            </w:tcBorders>
          </w:tcPr>
          <w:p w14:paraId="3E6A9C14" w14:textId="77777777" w:rsidR="00492D7E" w:rsidRPr="001141C9" w:rsidRDefault="00492D7E" w:rsidP="00492D7E">
            <w:pPr>
              <w:pStyle w:val="TAC"/>
              <w:keepNext w:val="0"/>
              <w:keepLines w:val="0"/>
              <w:rPr>
                <w:lang w:eastAsia="zh-CN"/>
              </w:rPr>
            </w:pPr>
            <w:r w:rsidRPr="001141C9">
              <w:rPr>
                <w:lang w:eastAsia="zh-CN"/>
              </w:rPr>
              <w:t>CA_n3A-n26A</w:t>
            </w:r>
          </w:p>
          <w:p w14:paraId="1AF287F4" w14:textId="77777777" w:rsidR="00492D7E" w:rsidRPr="001141C9" w:rsidRDefault="00492D7E" w:rsidP="00492D7E">
            <w:pPr>
              <w:pStyle w:val="TAC"/>
              <w:keepNext w:val="0"/>
              <w:keepLines w:val="0"/>
              <w:rPr>
                <w:lang w:eastAsia="zh-CN"/>
              </w:rPr>
            </w:pPr>
            <w:r w:rsidRPr="001141C9">
              <w:rPr>
                <w:lang w:eastAsia="zh-CN"/>
              </w:rPr>
              <w:t>CA_n3A-n7A</w:t>
            </w:r>
          </w:p>
          <w:p w14:paraId="65566990" w14:textId="77777777" w:rsidR="00492D7E" w:rsidRPr="001141C9" w:rsidRDefault="00492D7E" w:rsidP="00492D7E">
            <w:pPr>
              <w:pStyle w:val="TAC"/>
              <w:keepNext w:val="0"/>
              <w:keepLines w:val="0"/>
              <w:rPr>
                <w:lang w:eastAsia="zh-CN"/>
              </w:rPr>
            </w:pPr>
            <w:r w:rsidRPr="001141C9">
              <w:rPr>
                <w:lang w:eastAsia="zh-CN"/>
              </w:rPr>
              <w:t>CA_n3A-n78A</w:t>
            </w:r>
          </w:p>
          <w:p w14:paraId="3F1CB5EB" w14:textId="77777777" w:rsidR="00492D7E" w:rsidRPr="001141C9" w:rsidRDefault="00492D7E" w:rsidP="00492D7E">
            <w:pPr>
              <w:pStyle w:val="TAC"/>
              <w:keepNext w:val="0"/>
              <w:keepLines w:val="0"/>
              <w:rPr>
                <w:lang w:eastAsia="zh-CN"/>
              </w:rPr>
            </w:pPr>
            <w:r w:rsidRPr="001141C9">
              <w:rPr>
                <w:lang w:eastAsia="zh-CN"/>
              </w:rPr>
              <w:t>CA_n7A-n26A</w:t>
            </w:r>
          </w:p>
          <w:p w14:paraId="4B7BD4D5" w14:textId="77777777" w:rsidR="00492D7E" w:rsidRPr="001141C9" w:rsidRDefault="00492D7E" w:rsidP="00492D7E">
            <w:pPr>
              <w:pStyle w:val="TAC"/>
              <w:keepNext w:val="0"/>
              <w:keepLines w:val="0"/>
              <w:rPr>
                <w:lang w:eastAsia="zh-CN"/>
              </w:rPr>
            </w:pPr>
            <w:r w:rsidRPr="001141C9">
              <w:rPr>
                <w:lang w:eastAsia="zh-CN"/>
              </w:rPr>
              <w:t>CA_n26A-n78A</w:t>
            </w:r>
          </w:p>
          <w:p w14:paraId="68A0CEC3" w14:textId="77777777" w:rsidR="00492D7E" w:rsidRPr="001141C9" w:rsidRDefault="00492D7E" w:rsidP="00492D7E">
            <w:pPr>
              <w:pStyle w:val="TAC"/>
              <w:keepNext w:val="0"/>
              <w:keepLines w:val="0"/>
              <w:rPr>
                <w:lang w:eastAsia="zh-CN"/>
              </w:rPr>
            </w:pPr>
            <w:r w:rsidRPr="001141C9">
              <w:rPr>
                <w:lang w:eastAsia="zh-CN"/>
              </w:rPr>
              <w:t>CA_n7A-n78A</w:t>
            </w:r>
          </w:p>
          <w:p w14:paraId="7C28F171" w14:textId="77777777" w:rsidR="00492D7E" w:rsidRPr="001141C9" w:rsidRDefault="00492D7E" w:rsidP="00492D7E">
            <w:pPr>
              <w:pStyle w:val="TAC"/>
              <w:keepNext w:val="0"/>
              <w:keepLines w:val="0"/>
              <w:rPr>
                <w:lang w:eastAsia="zh-CN"/>
              </w:rPr>
            </w:pPr>
            <w:r w:rsidRPr="001141C9">
              <w:rPr>
                <w:lang w:eastAsia="zh-CN"/>
              </w:rPr>
              <w:t>CA_n7B</w:t>
            </w:r>
          </w:p>
          <w:p w14:paraId="49C37DC0" w14:textId="77777777" w:rsidR="00492D7E" w:rsidRPr="001141C9" w:rsidRDefault="00492D7E" w:rsidP="00492D7E">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6BBC18C5"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A0F3E9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25E11ED1"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0C801EFD" w14:textId="77777777" w:rsidTr="008A5884">
        <w:trPr>
          <w:jc w:val="center"/>
        </w:trPr>
        <w:tc>
          <w:tcPr>
            <w:tcW w:w="1957" w:type="dxa"/>
            <w:tcBorders>
              <w:top w:val="nil"/>
              <w:left w:val="single" w:sz="4" w:space="0" w:color="auto"/>
              <w:bottom w:val="nil"/>
              <w:right w:val="single" w:sz="4" w:space="0" w:color="auto"/>
            </w:tcBorders>
          </w:tcPr>
          <w:p w14:paraId="5A61CAA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4A9409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1FB05B"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6BD6243" w14:textId="77777777" w:rsidR="00492D7E" w:rsidRPr="001141C9" w:rsidRDefault="00492D7E" w:rsidP="00492D7E">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2A6F5798" w14:textId="77777777" w:rsidR="00492D7E" w:rsidRPr="001141C9" w:rsidRDefault="00492D7E" w:rsidP="00492D7E">
            <w:pPr>
              <w:pStyle w:val="TAC"/>
              <w:keepNext w:val="0"/>
              <w:keepLines w:val="0"/>
              <w:widowControl w:val="0"/>
              <w:rPr>
                <w:lang w:eastAsia="zh-CN" w:bidi="ar"/>
              </w:rPr>
            </w:pPr>
          </w:p>
        </w:tc>
      </w:tr>
      <w:tr w:rsidR="00492D7E" w:rsidRPr="001141C9" w14:paraId="317FB9A7" w14:textId="77777777" w:rsidTr="008A5884">
        <w:trPr>
          <w:jc w:val="center"/>
        </w:trPr>
        <w:tc>
          <w:tcPr>
            <w:tcW w:w="1957" w:type="dxa"/>
            <w:tcBorders>
              <w:top w:val="nil"/>
              <w:left w:val="single" w:sz="4" w:space="0" w:color="auto"/>
              <w:bottom w:val="nil"/>
              <w:right w:val="single" w:sz="4" w:space="0" w:color="auto"/>
            </w:tcBorders>
          </w:tcPr>
          <w:p w14:paraId="2A318F4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A534A1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4D9137"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2C8F4C6"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02632B45" w14:textId="77777777" w:rsidR="00492D7E" w:rsidRPr="001141C9" w:rsidRDefault="00492D7E" w:rsidP="00492D7E">
            <w:pPr>
              <w:pStyle w:val="TAC"/>
              <w:keepNext w:val="0"/>
              <w:keepLines w:val="0"/>
              <w:widowControl w:val="0"/>
              <w:rPr>
                <w:lang w:eastAsia="zh-CN" w:bidi="ar"/>
              </w:rPr>
            </w:pPr>
          </w:p>
        </w:tc>
      </w:tr>
      <w:tr w:rsidR="00492D7E" w:rsidRPr="001141C9" w14:paraId="65922E4F" w14:textId="77777777" w:rsidTr="008A5884">
        <w:trPr>
          <w:jc w:val="center"/>
        </w:trPr>
        <w:tc>
          <w:tcPr>
            <w:tcW w:w="1957" w:type="dxa"/>
            <w:tcBorders>
              <w:top w:val="nil"/>
              <w:left w:val="single" w:sz="4" w:space="0" w:color="auto"/>
              <w:bottom w:val="single" w:sz="4" w:space="0" w:color="auto"/>
              <w:right w:val="single" w:sz="4" w:space="0" w:color="auto"/>
            </w:tcBorders>
          </w:tcPr>
          <w:p w14:paraId="0C020F5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6144F8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3AF736"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52A82F2" w14:textId="77777777" w:rsidR="00492D7E" w:rsidRPr="001141C9" w:rsidRDefault="00492D7E" w:rsidP="00492D7E">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3AEE5DD3" w14:textId="77777777" w:rsidR="00492D7E" w:rsidRPr="001141C9" w:rsidRDefault="00492D7E" w:rsidP="00492D7E">
            <w:pPr>
              <w:pStyle w:val="TAC"/>
              <w:keepNext w:val="0"/>
              <w:keepLines w:val="0"/>
              <w:widowControl w:val="0"/>
              <w:rPr>
                <w:lang w:eastAsia="zh-CN" w:bidi="ar"/>
              </w:rPr>
            </w:pPr>
          </w:p>
        </w:tc>
      </w:tr>
      <w:tr w:rsidR="00492D7E" w:rsidRPr="001141C9" w14:paraId="0890F137" w14:textId="77777777" w:rsidTr="008A5884">
        <w:trPr>
          <w:jc w:val="center"/>
        </w:trPr>
        <w:tc>
          <w:tcPr>
            <w:tcW w:w="1957" w:type="dxa"/>
            <w:tcBorders>
              <w:top w:val="single" w:sz="4" w:space="0" w:color="auto"/>
              <w:left w:val="single" w:sz="4" w:space="0" w:color="auto"/>
              <w:bottom w:val="nil"/>
              <w:right w:val="single" w:sz="4" w:space="0" w:color="auto"/>
            </w:tcBorders>
          </w:tcPr>
          <w:p w14:paraId="3407718E" w14:textId="77777777" w:rsidR="00492D7E" w:rsidRPr="001141C9" w:rsidRDefault="00492D7E" w:rsidP="00492D7E">
            <w:pPr>
              <w:pStyle w:val="TAC"/>
              <w:keepNext w:val="0"/>
              <w:keepLines w:val="0"/>
              <w:widowControl w:val="0"/>
            </w:pPr>
            <w:r w:rsidRPr="001141C9">
              <w:t>CA_n3A-n7B-n26(2A)-n78(2A)</w:t>
            </w:r>
          </w:p>
        </w:tc>
        <w:tc>
          <w:tcPr>
            <w:tcW w:w="2033" w:type="dxa"/>
            <w:tcBorders>
              <w:top w:val="single" w:sz="4" w:space="0" w:color="auto"/>
              <w:left w:val="single" w:sz="4" w:space="0" w:color="auto"/>
              <w:bottom w:val="nil"/>
              <w:right w:val="single" w:sz="4" w:space="0" w:color="auto"/>
            </w:tcBorders>
          </w:tcPr>
          <w:p w14:paraId="1C9C1ACC" w14:textId="77777777" w:rsidR="00492D7E" w:rsidRPr="001141C9" w:rsidRDefault="00492D7E" w:rsidP="00492D7E">
            <w:pPr>
              <w:pStyle w:val="TAC"/>
              <w:keepNext w:val="0"/>
              <w:keepLines w:val="0"/>
              <w:widowControl w:val="0"/>
              <w:rPr>
                <w:lang w:eastAsia="zh-CN"/>
              </w:rPr>
            </w:pPr>
            <w:r w:rsidRPr="001141C9">
              <w:rPr>
                <w:lang w:eastAsia="zh-CN"/>
              </w:rPr>
              <w:t>CA_n3A-n26A</w:t>
            </w:r>
          </w:p>
          <w:p w14:paraId="2BBCBF28" w14:textId="77777777" w:rsidR="00492D7E" w:rsidRPr="001141C9" w:rsidRDefault="00492D7E" w:rsidP="00492D7E">
            <w:pPr>
              <w:pStyle w:val="TAC"/>
              <w:keepNext w:val="0"/>
              <w:keepLines w:val="0"/>
              <w:widowControl w:val="0"/>
              <w:rPr>
                <w:lang w:eastAsia="zh-CN"/>
              </w:rPr>
            </w:pPr>
            <w:r w:rsidRPr="001141C9">
              <w:rPr>
                <w:lang w:eastAsia="zh-CN"/>
              </w:rPr>
              <w:t>CA_n3A-n7A</w:t>
            </w:r>
          </w:p>
          <w:p w14:paraId="02FE1A1B"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693C369A"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4607A603"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2E78996F"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63A2F0B8" w14:textId="77777777" w:rsidR="00492D7E" w:rsidRPr="001141C9" w:rsidRDefault="00492D7E" w:rsidP="00492D7E">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7CF9A1ED"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FC5EE32"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374FB9A0"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67B1020B" w14:textId="77777777" w:rsidTr="008A5884">
        <w:trPr>
          <w:jc w:val="center"/>
        </w:trPr>
        <w:tc>
          <w:tcPr>
            <w:tcW w:w="1957" w:type="dxa"/>
            <w:tcBorders>
              <w:top w:val="nil"/>
              <w:left w:val="single" w:sz="4" w:space="0" w:color="auto"/>
              <w:bottom w:val="nil"/>
              <w:right w:val="single" w:sz="4" w:space="0" w:color="auto"/>
            </w:tcBorders>
          </w:tcPr>
          <w:p w14:paraId="3B82866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96AD278" w14:textId="77777777" w:rsidR="00492D7E" w:rsidRPr="00323EB5" w:rsidRDefault="00492D7E" w:rsidP="00492D7E">
            <w:pPr>
              <w:pStyle w:val="TAC"/>
              <w:rPr>
                <w:lang w:val="en-US" w:eastAsia="zh-CN"/>
              </w:rPr>
            </w:pPr>
            <w:r w:rsidRPr="001141C9">
              <w:rPr>
                <w:lang w:eastAsia="zh-CN"/>
              </w:rPr>
              <w:t>CA_n26(2A)</w:t>
            </w:r>
            <w:r w:rsidRPr="00323EB5">
              <w:rPr>
                <w:lang w:val="en-US" w:eastAsia="zh-CN"/>
              </w:rPr>
              <w:t xml:space="preserve"> )</w:t>
            </w:r>
          </w:p>
          <w:p w14:paraId="32191026" w14:textId="77777777" w:rsidR="00492D7E" w:rsidRPr="001141C9" w:rsidRDefault="00492D7E" w:rsidP="00492D7E">
            <w:pPr>
              <w:pStyle w:val="TAC"/>
              <w:rPr>
                <w:lang w:eastAsia="zh-CN"/>
              </w:rPr>
            </w:pPr>
            <w:r w:rsidRPr="00323EB5">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068D5162"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677CC54" w14:textId="77777777" w:rsidR="00492D7E" w:rsidRPr="001141C9" w:rsidRDefault="00492D7E" w:rsidP="00492D7E">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nil"/>
              <w:right w:val="single" w:sz="4" w:space="0" w:color="auto"/>
            </w:tcBorders>
          </w:tcPr>
          <w:p w14:paraId="6CE6A767" w14:textId="77777777" w:rsidR="00492D7E" w:rsidRPr="001141C9" w:rsidRDefault="00492D7E" w:rsidP="00492D7E">
            <w:pPr>
              <w:pStyle w:val="TAC"/>
              <w:keepNext w:val="0"/>
              <w:keepLines w:val="0"/>
              <w:widowControl w:val="0"/>
              <w:rPr>
                <w:lang w:eastAsia="zh-CN" w:bidi="ar"/>
              </w:rPr>
            </w:pPr>
          </w:p>
        </w:tc>
      </w:tr>
      <w:tr w:rsidR="00492D7E" w:rsidRPr="001141C9" w14:paraId="502AE204" w14:textId="77777777" w:rsidTr="008A5884">
        <w:trPr>
          <w:jc w:val="center"/>
        </w:trPr>
        <w:tc>
          <w:tcPr>
            <w:tcW w:w="1957" w:type="dxa"/>
            <w:tcBorders>
              <w:top w:val="nil"/>
              <w:left w:val="single" w:sz="4" w:space="0" w:color="auto"/>
              <w:bottom w:val="nil"/>
              <w:right w:val="single" w:sz="4" w:space="0" w:color="auto"/>
            </w:tcBorders>
          </w:tcPr>
          <w:p w14:paraId="0CA841E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DF60A7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2FBA017"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A3962AE" w14:textId="77777777" w:rsidR="00492D7E" w:rsidRPr="001141C9" w:rsidRDefault="00492D7E" w:rsidP="00492D7E">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268B7C43" w14:textId="77777777" w:rsidR="00492D7E" w:rsidRPr="001141C9" w:rsidRDefault="00492D7E" w:rsidP="00492D7E">
            <w:pPr>
              <w:pStyle w:val="TAC"/>
              <w:keepNext w:val="0"/>
              <w:keepLines w:val="0"/>
              <w:widowControl w:val="0"/>
              <w:rPr>
                <w:lang w:eastAsia="zh-CN" w:bidi="ar"/>
              </w:rPr>
            </w:pPr>
          </w:p>
        </w:tc>
      </w:tr>
      <w:tr w:rsidR="00492D7E" w:rsidRPr="001141C9" w14:paraId="74BDFF8B" w14:textId="77777777" w:rsidTr="008A5884">
        <w:trPr>
          <w:jc w:val="center"/>
        </w:trPr>
        <w:tc>
          <w:tcPr>
            <w:tcW w:w="1957" w:type="dxa"/>
            <w:tcBorders>
              <w:top w:val="nil"/>
              <w:left w:val="single" w:sz="4" w:space="0" w:color="auto"/>
              <w:bottom w:val="single" w:sz="4" w:space="0" w:color="auto"/>
              <w:right w:val="single" w:sz="4" w:space="0" w:color="auto"/>
            </w:tcBorders>
          </w:tcPr>
          <w:p w14:paraId="182D9ED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932E9A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3AA62E"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205E583" w14:textId="77777777" w:rsidR="00492D7E" w:rsidRPr="001141C9" w:rsidRDefault="00492D7E" w:rsidP="00492D7E">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1742B247" w14:textId="77777777" w:rsidR="00492D7E" w:rsidRPr="001141C9" w:rsidRDefault="00492D7E" w:rsidP="00492D7E">
            <w:pPr>
              <w:pStyle w:val="TAC"/>
              <w:keepNext w:val="0"/>
              <w:keepLines w:val="0"/>
              <w:widowControl w:val="0"/>
              <w:rPr>
                <w:lang w:eastAsia="zh-CN" w:bidi="ar"/>
              </w:rPr>
            </w:pPr>
          </w:p>
        </w:tc>
      </w:tr>
      <w:tr w:rsidR="00492D7E" w:rsidRPr="001141C9" w14:paraId="2926A4DD" w14:textId="77777777" w:rsidTr="008A5884">
        <w:trPr>
          <w:jc w:val="center"/>
        </w:trPr>
        <w:tc>
          <w:tcPr>
            <w:tcW w:w="1957" w:type="dxa"/>
            <w:tcBorders>
              <w:top w:val="single" w:sz="4" w:space="0" w:color="auto"/>
              <w:left w:val="single" w:sz="4" w:space="0" w:color="auto"/>
              <w:bottom w:val="nil"/>
              <w:right w:val="single" w:sz="4" w:space="0" w:color="auto"/>
            </w:tcBorders>
          </w:tcPr>
          <w:p w14:paraId="380168B7" w14:textId="77777777" w:rsidR="00492D7E" w:rsidRPr="001141C9" w:rsidRDefault="00492D7E" w:rsidP="00492D7E">
            <w:pPr>
              <w:pStyle w:val="TAC"/>
              <w:keepNext w:val="0"/>
              <w:keepLines w:val="0"/>
              <w:widowControl w:val="0"/>
            </w:pPr>
            <w:r w:rsidRPr="001141C9">
              <w:t>CA_n3A-n7B-n26(2A)-n78C</w:t>
            </w:r>
          </w:p>
        </w:tc>
        <w:tc>
          <w:tcPr>
            <w:tcW w:w="2033" w:type="dxa"/>
            <w:tcBorders>
              <w:top w:val="single" w:sz="4" w:space="0" w:color="auto"/>
              <w:left w:val="single" w:sz="4" w:space="0" w:color="auto"/>
              <w:bottom w:val="nil"/>
              <w:right w:val="single" w:sz="4" w:space="0" w:color="auto"/>
            </w:tcBorders>
          </w:tcPr>
          <w:p w14:paraId="291AF9A4" w14:textId="77777777" w:rsidR="00492D7E" w:rsidRPr="001141C9" w:rsidRDefault="00492D7E" w:rsidP="00492D7E">
            <w:pPr>
              <w:pStyle w:val="TAC"/>
              <w:keepNext w:val="0"/>
              <w:keepLines w:val="0"/>
              <w:rPr>
                <w:lang w:eastAsia="zh-CN"/>
              </w:rPr>
            </w:pPr>
            <w:r w:rsidRPr="001141C9">
              <w:rPr>
                <w:lang w:eastAsia="zh-CN"/>
              </w:rPr>
              <w:t>CA_n3A-n26A</w:t>
            </w:r>
          </w:p>
          <w:p w14:paraId="0AE7D529" w14:textId="77777777" w:rsidR="00492D7E" w:rsidRPr="001141C9" w:rsidRDefault="00492D7E" w:rsidP="00492D7E">
            <w:pPr>
              <w:pStyle w:val="TAC"/>
              <w:keepNext w:val="0"/>
              <w:keepLines w:val="0"/>
              <w:rPr>
                <w:lang w:eastAsia="zh-CN"/>
              </w:rPr>
            </w:pPr>
            <w:r w:rsidRPr="001141C9">
              <w:rPr>
                <w:lang w:eastAsia="zh-CN"/>
              </w:rPr>
              <w:t>CA_n3A-n7A</w:t>
            </w:r>
          </w:p>
          <w:p w14:paraId="7AE92B6E" w14:textId="77777777" w:rsidR="00492D7E" w:rsidRPr="001141C9" w:rsidRDefault="00492D7E" w:rsidP="00492D7E">
            <w:pPr>
              <w:pStyle w:val="TAC"/>
              <w:keepNext w:val="0"/>
              <w:keepLines w:val="0"/>
              <w:rPr>
                <w:lang w:eastAsia="zh-CN"/>
              </w:rPr>
            </w:pPr>
            <w:r w:rsidRPr="001141C9">
              <w:rPr>
                <w:lang w:eastAsia="zh-CN"/>
              </w:rPr>
              <w:t>CA_n3A-n78A</w:t>
            </w:r>
          </w:p>
          <w:p w14:paraId="5E341B3D" w14:textId="77777777" w:rsidR="00492D7E" w:rsidRPr="001141C9" w:rsidRDefault="00492D7E" w:rsidP="00492D7E">
            <w:pPr>
              <w:pStyle w:val="TAC"/>
              <w:keepNext w:val="0"/>
              <w:keepLines w:val="0"/>
              <w:rPr>
                <w:lang w:eastAsia="zh-CN"/>
              </w:rPr>
            </w:pPr>
            <w:r w:rsidRPr="001141C9">
              <w:rPr>
                <w:lang w:eastAsia="zh-CN"/>
              </w:rPr>
              <w:t>CA_n7A-n26A</w:t>
            </w:r>
          </w:p>
          <w:p w14:paraId="1005CBCE" w14:textId="77777777" w:rsidR="00492D7E" w:rsidRPr="001141C9" w:rsidRDefault="00492D7E" w:rsidP="00492D7E">
            <w:pPr>
              <w:pStyle w:val="TAC"/>
              <w:keepNext w:val="0"/>
              <w:keepLines w:val="0"/>
              <w:rPr>
                <w:lang w:eastAsia="zh-CN"/>
              </w:rPr>
            </w:pPr>
            <w:r w:rsidRPr="001141C9">
              <w:rPr>
                <w:lang w:eastAsia="zh-CN"/>
              </w:rPr>
              <w:t>CA_n26A-n78A</w:t>
            </w:r>
          </w:p>
          <w:p w14:paraId="49684CBE" w14:textId="77777777" w:rsidR="00492D7E" w:rsidRPr="001141C9" w:rsidRDefault="00492D7E" w:rsidP="00492D7E">
            <w:pPr>
              <w:pStyle w:val="TAC"/>
              <w:keepNext w:val="0"/>
              <w:keepLines w:val="0"/>
              <w:rPr>
                <w:lang w:eastAsia="zh-CN"/>
              </w:rPr>
            </w:pPr>
            <w:r w:rsidRPr="001141C9">
              <w:rPr>
                <w:lang w:eastAsia="zh-CN"/>
              </w:rPr>
              <w:t>CA_n7A-n78A</w:t>
            </w:r>
          </w:p>
          <w:p w14:paraId="4154E3A0" w14:textId="77777777" w:rsidR="00492D7E" w:rsidRPr="001141C9" w:rsidRDefault="00492D7E" w:rsidP="00492D7E">
            <w:pPr>
              <w:pStyle w:val="TAC"/>
              <w:keepNext w:val="0"/>
              <w:keepLines w:val="0"/>
              <w:rPr>
                <w:lang w:eastAsia="zh-CN"/>
              </w:rPr>
            </w:pPr>
            <w:r w:rsidRPr="001141C9">
              <w:rPr>
                <w:lang w:eastAsia="zh-CN"/>
              </w:rPr>
              <w:t>CA_n7B</w:t>
            </w:r>
          </w:p>
          <w:p w14:paraId="70AD395A" w14:textId="77777777" w:rsidR="00492D7E" w:rsidRPr="001141C9" w:rsidRDefault="00492D7E" w:rsidP="00492D7E">
            <w:pPr>
              <w:pStyle w:val="TAC"/>
              <w:keepNext w:val="0"/>
              <w:keepLines w:val="0"/>
              <w:rPr>
                <w:lang w:eastAsia="zh-CN"/>
              </w:rPr>
            </w:pPr>
            <w:r w:rsidRPr="001141C9">
              <w:rPr>
                <w:lang w:eastAsia="zh-CN"/>
              </w:rPr>
              <w:t>CA_n26(2A)</w:t>
            </w:r>
          </w:p>
          <w:p w14:paraId="407E35CB" w14:textId="77777777" w:rsidR="00492D7E" w:rsidRPr="001141C9" w:rsidRDefault="00492D7E" w:rsidP="00492D7E">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44E28F94"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2AAEAA5"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31F89987"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2CE35EDC" w14:textId="77777777" w:rsidTr="008A5884">
        <w:trPr>
          <w:jc w:val="center"/>
        </w:trPr>
        <w:tc>
          <w:tcPr>
            <w:tcW w:w="1957" w:type="dxa"/>
            <w:tcBorders>
              <w:top w:val="nil"/>
              <w:left w:val="single" w:sz="4" w:space="0" w:color="auto"/>
              <w:bottom w:val="nil"/>
              <w:right w:val="single" w:sz="4" w:space="0" w:color="auto"/>
            </w:tcBorders>
          </w:tcPr>
          <w:p w14:paraId="4A8F7D7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DCC12A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F41F6E"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866908E" w14:textId="77777777" w:rsidR="00492D7E" w:rsidRPr="001141C9" w:rsidRDefault="00492D7E" w:rsidP="00492D7E">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nil"/>
              <w:right w:val="single" w:sz="4" w:space="0" w:color="auto"/>
            </w:tcBorders>
          </w:tcPr>
          <w:p w14:paraId="41C4905F" w14:textId="77777777" w:rsidR="00492D7E" w:rsidRPr="001141C9" w:rsidRDefault="00492D7E" w:rsidP="00492D7E">
            <w:pPr>
              <w:pStyle w:val="TAC"/>
              <w:keepNext w:val="0"/>
              <w:keepLines w:val="0"/>
              <w:widowControl w:val="0"/>
              <w:rPr>
                <w:lang w:eastAsia="zh-CN" w:bidi="ar"/>
              </w:rPr>
            </w:pPr>
          </w:p>
        </w:tc>
      </w:tr>
      <w:tr w:rsidR="00492D7E" w:rsidRPr="001141C9" w14:paraId="254A8FE3" w14:textId="77777777" w:rsidTr="008A5884">
        <w:trPr>
          <w:jc w:val="center"/>
        </w:trPr>
        <w:tc>
          <w:tcPr>
            <w:tcW w:w="1957" w:type="dxa"/>
            <w:tcBorders>
              <w:top w:val="nil"/>
              <w:left w:val="single" w:sz="4" w:space="0" w:color="auto"/>
              <w:bottom w:val="nil"/>
              <w:right w:val="single" w:sz="4" w:space="0" w:color="auto"/>
            </w:tcBorders>
          </w:tcPr>
          <w:p w14:paraId="29BAE94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294FE7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F33715"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594F348" w14:textId="77777777" w:rsidR="00492D7E" w:rsidRPr="001141C9" w:rsidRDefault="00492D7E" w:rsidP="00492D7E">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0E45C2B0" w14:textId="77777777" w:rsidR="00492D7E" w:rsidRPr="001141C9" w:rsidRDefault="00492D7E" w:rsidP="00492D7E">
            <w:pPr>
              <w:pStyle w:val="TAC"/>
              <w:keepNext w:val="0"/>
              <w:keepLines w:val="0"/>
              <w:widowControl w:val="0"/>
              <w:rPr>
                <w:lang w:eastAsia="zh-CN" w:bidi="ar"/>
              </w:rPr>
            </w:pPr>
          </w:p>
        </w:tc>
      </w:tr>
      <w:tr w:rsidR="00492D7E" w:rsidRPr="001141C9" w14:paraId="1F062696" w14:textId="77777777" w:rsidTr="008A5884">
        <w:trPr>
          <w:jc w:val="center"/>
        </w:trPr>
        <w:tc>
          <w:tcPr>
            <w:tcW w:w="1957" w:type="dxa"/>
            <w:tcBorders>
              <w:top w:val="nil"/>
              <w:left w:val="single" w:sz="4" w:space="0" w:color="auto"/>
              <w:bottom w:val="single" w:sz="4" w:space="0" w:color="auto"/>
              <w:right w:val="single" w:sz="4" w:space="0" w:color="auto"/>
            </w:tcBorders>
          </w:tcPr>
          <w:p w14:paraId="387EC8E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2EE7D7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51255D"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E132B7D" w14:textId="77777777" w:rsidR="00492D7E" w:rsidRPr="001141C9" w:rsidRDefault="00492D7E" w:rsidP="00492D7E">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007837ED" w14:textId="77777777" w:rsidR="00492D7E" w:rsidRPr="001141C9" w:rsidRDefault="00492D7E" w:rsidP="00492D7E">
            <w:pPr>
              <w:pStyle w:val="TAC"/>
              <w:keepNext w:val="0"/>
              <w:keepLines w:val="0"/>
              <w:widowControl w:val="0"/>
              <w:rPr>
                <w:lang w:eastAsia="zh-CN" w:bidi="ar"/>
              </w:rPr>
            </w:pPr>
          </w:p>
        </w:tc>
      </w:tr>
      <w:tr w:rsidR="00492D7E" w:rsidRPr="001141C9" w14:paraId="0C2C96C9" w14:textId="77777777" w:rsidTr="008A5884">
        <w:trPr>
          <w:jc w:val="center"/>
        </w:trPr>
        <w:tc>
          <w:tcPr>
            <w:tcW w:w="1957" w:type="dxa"/>
            <w:tcBorders>
              <w:top w:val="single" w:sz="4" w:space="0" w:color="auto"/>
              <w:left w:val="single" w:sz="4" w:space="0" w:color="auto"/>
              <w:bottom w:val="nil"/>
              <w:right w:val="single" w:sz="4" w:space="0" w:color="auto"/>
            </w:tcBorders>
          </w:tcPr>
          <w:p w14:paraId="4A0317C4" w14:textId="77777777" w:rsidR="00492D7E" w:rsidRPr="001141C9" w:rsidRDefault="00492D7E" w:rsidP="00492D7E">
            <w:pPr>
              <w:pStyle w:val="TAC"/>
              <w:keepNext w:val="0"/>
              <w:keepLines w:val="0"/>
              <w:widowControl w:val="0"/>
            </w:pPr>
            <w:r w:rsidRPr="001141C9">
              <w:t>CA_n3B-n7A-n26A-n78A</w:t>
            </w:r>
          </w:p>
        </w:tc>
        <w:tc>
          <w:tcPr>
            <w:tcW w:w="2033" w:type="dxa"/>
            <w:tcBorders>
              <w:top w:val="single" w:sz="4" w:space="0" w:color="auto"/>
              <w:left w:val="single" w:sz="4" w:space="0" w:color="auto"/>
              <w:bottom w:val="nil"/>
              <w:right w:val="single" w:sz="4" w:space="0" w:color="auto"/>
            </w:tcBorders>
          </w:tcPr>
          <w:p w14:paraId="73B3A649" w14:textId="77777777" w:rsidR="00492D7E" w:rsidRPr="001141C9" w:rsidRDefault="00492D7E" w:rsidP="00492D7E">
            <w:pPr>
              <w:pStyle w:val="TAC"/>
              <w:keepNext w:val="0"/>
              <w:keepLines w:val="0"/>
              <w:widowControl w:val="0"/>
              <w:rPr>
                <w:lang w:eastAsia="zh-CN"/>
              </w:rPr>
            </w:pPr>
            <w:r w:rsidRPr="001141C9">
              <w:rPr>
                <w:lang w:eastAsia="zh-CN"/>
              </w:rPr>
              <w:t>CA_n3A-n7A</w:t>
            </w:r>
          </w:p>
          <w:p w14:paraId="4DFF2C37" w14:textId="77777777" w:rsidR="00492D7E" w:rsidRPr="001141C9" w:rsidRDefault="00492D7E" w:rsidP="00492D7E">
            <w:pPr>
              <w:pStyle w:val="TAC"/>
              <w:keepNext w:val="0"/>
              <w:keepLines w:val="0"/>
              <w:widowControl w:val="0"/>
              <w:rPr>
                <w:lang w:eastAsia="zh-CN"/>
              </w:rPr>
            </w:pPr>
            <w:r w:rsidRPr="001141C9">
              <w:rPr>
                <w:lang w:eastAsia="zh-CN"/>
              </w:rPr>
              <w:t>CA_n3A-n26A</w:t>
            </w:r>
          </w:p>
          <w:p w14:paraId="515010D2"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07A23623"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75039B21"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26632698" w14:textId="77777777" w:rsidR="00492D7E" w:rsidRPr="001141C9" w:rsidRDefault="00492D7E" w:rsidP="00492D7E">
            <w:pPr>
              <w:pStyle w:val="TAC"/>
              <w:keepNext w:val="0"/>
              <w:keepLines w:val="0"/>
              <w:widowControl w:val="0"/>
              <w:rPr>
                <w:lang w:eastAsia="zh-CN"/>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44CC5462"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DCE1229"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159B9194"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2D35BDC8" w14:textId="77777777" w:rsidTr="008A5884">
        <w:trPr>
          <w:jc w:val="center"/>
        </w:trPr>
        <w:tc>
          <w:tcPr>
            <w:tcW w:w="1957" w:type="dxa"/>
            <w:tcBorders>
              <w:top w:val="nil"/>
              <w:left w:val="single" w:sz="4" w:space="0" w:color="auto"/>
              <w:bottom w:val="nil"/>
              <w:right w:val="single" w:sz="4" w:space="0" w:color="auto"/>
            </w:tcBorders>
          </w:tcPr>
          <w:p w14:paraId="25A1637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B71291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4229E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84F4962"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04BEF7D1" w14:textId="77777777" w:rsidR="00492D7E" w:rsidRPr="001141C9" w:rsidRDefault="00492D7E" w:rsidP="00492D7E">
            <w:pPr>
              <w:pStyle w:val="TAC"/>
              <w:keepNext w:val="0"/>
              <w:keepLines w:val="0"/>
              <w:widowControl w:val="0"/>
              <w:rPr>
                <w:lang w:eastAsia="zh-CN" w:bidi="ar"/>
              </w:rPr>
            </w:pPr>
          </w:p>
        </w:tc>
      </w:tr>
      <w:tr w:rsidR="00492D7E" w:rsidRPr="001141C9" w14:paraId="2E54B79D" w14:textId="77777777" w:rsidTr="008A5884">
        <w:trPr>
          <w:jc w:val="center"/>
        </w:trPr>
        <w:tc>
          <w:tcPr>
            <w:tcW w:w="1957" w:type="dxa"/>
            <w:tcBorders>
              <w:top w:val="nil"/>
              <w:left w:val="single" w:sz="4" w:space="0" w:color="auto"/>
              <w:bottom w:val="nil"/>
              <w:right w:val="single" w:sz="4" w:space="0" w:color="auto"/>
            </w:tcBorders>
          </w:tcPr>
          <w:p w14:paraId="01BE659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04D2E9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007E85"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A0278DF"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BE3D44F" w14:textId="77777777" w:rsidR="00492D7E" w:rsidRPr="001141C9" w:rsidRDefault="00492D7E" w:rsidP="00492D7E">
            <w:pPr>
              <w:pStyle w:val="TAC"/>
              <w:keepNext w:val="0"/>
              <w:keepLines w:val="0"/>
              <w:widowControl w:val="0"/>
              <w:rPr>
                <w:lang w:eastAsia="zh-CN" w:bidi="ar"/>
              </w:rPr>
            </w:pPr>
          </w:p>
        </w:tc>
      </w:tr>
      <w:tr w:rsidR="00492D7E" w:rsidRPr="001141C9" w14:paraId="3D3E8C7D" w14:textId="77777777" w:rsidTr="008A5884">
        <w:trPr>
          <w:jc w:val="center"/>
        </w:trPr>
        <w:tc>
          <w:tcPr>
            <w:tcW w:w="1957" w:type="dxa"/>
            <w:tcBorders>
              <w:top w:val="nil"/>
              <w:left w:val="single" w:sz="4" w:space="0" w:color="auto"/>
              <w:bottom w:val="single" w:sz="4" w:space="0" w:color="auto"/>
              <w:right w:val="single" w:sz="4" w:space="0" w:color="auto"/>
            </w:tcBorders>
          </w:tcPr>
          <w:p w14:paraId="0314BE8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DDD24B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D76A9D"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E21CE7E"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1FBA039" w14:textId="77777777" w:rsidR="00492D7E" w:rsidRPr="001141C9" w:rsidRDefault="00492D7E" w:rsidP="00492D7E">
            <w:pPr>
              <w:pStyle w:val="TAC"/>
              <w:keepNext w:val="0"/>
              <w:keepLines w:val="0"/>
              <w:widowControl w:val="0"/>
              <w:rPr>
                <w:lang w:eastAsia="zh-CN" w:bidi="ar"/>
              </w:rPr>
            </w:pPr>
          </w:p>
        </w:tc>
      </w:tr>
      <w:tr w:rsidR="00492D7E" w:rsidRPr="001141C9" w14:paraId="55F34A4A" w14:textId="77777777" w:rsidTr="008A5884">
        <w:trPr>
          <w:jc w:val="center"/>
        </w:trPr>
        <w:tc>
          <w:tcPr>
            <w:tcW w:w="1957" w:type="dxa"/>
            <w:tcBorders>
              <w:top w:val="nil"/>
              <w:left w:val="single" w:sz="4" w:space="0" w:color="auto"/>
              <w:bottom w:val="nil"/>
              <w:right w:val="single" w:sz="4" w:space="0" w:color="auto"/>
            </w:tcBorders>
          </w:tcPr>
          <w:p w14:paraId="23A072D3"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D61D334"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CF067D5" w14:textId="77777777" w:rsidR="00492D7E" w:rsidRPr="001141C9" w:rsidRDefault="00492D7E" w:rsidP="00492D7E">
            <w:pPr>
              <w:pStyle w:val="TAC"/>
              <w:keepNext w:val="0"/>
              <w:keepLines w:val="0"/>
              <w:widowControl w:val="0"/>
              <w:rPr>
                <w:rFonts w:cs="Arial"/>
                <w:szCs w:val="18"/>
                <w:lang w:eastAsia="zh-CN"/>
              </w:rPr>
            </w:pPr>
            <w:r w:rsidRPr="00556109">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7DCC061B" w14:textId="77777777" w:rsidR="00492D7E" w:rsidRPr="001141C9" w:rsidRDefault="00492D7E" w:rsidP="00492D7E">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17132EB3" w14:textId="77777777" w:rsidR="00492D7E" w:rsidRPr="001141C9" w:rsidRDefault="00492D7E" w:rsidP="00492D7E">
            <w:pPr>
              <w:pStyle w:val="TAC"/>
              <w:keepNext w:val="0"/>
              <w:keepLines w:val="0"/>
              <w:widowControl w:val="0"/>
              <w:rPr>
                <w:lang w:eastAsia="zh-CN" w:bidi="ar"/>
              </w:rPr>
            </w:pPr>
            <w:r>
              <w:rPr>
                <w:lang w:val="en-US" w:eastAsia="zh-CN" w:bidi="ar"/>
              </w:rPr>
              <w:t>1</w:t>
            </w:r>
          </w:p>
        </w:tc>
      </w:tr>
      <w:tr w:rsidR="00492D7E" w:rsidRPr="001141C9" w14:paraId="66F82D77" w14:textId="77777777" w:rsidTr="008A5884">
        <w:trPr>
          <w:jc w:val="center"/>
        </w:trPr>
        <w:tc>
          <w:tcPr>
            <w:tcW w:w="1957" w:type="dxa"/>
            <w:tcBorders>
              <w:top w:val="nil"/>
              <w:left w:val="single" w:sz="4" w:space="0" w:color="auto"/>
              <w:bottom w:val="nil"/>
              <w:right w:val="single" w:sz="4" w:space="0" w:color="auto"/>
            </w:tcBorders>
          </w:tcPr>
          <w:p w14:paraId="7175DAB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155670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5ED781" w14:textId="77777777" w:rsidR="00492D7E" w:rsidRPr="001141C9" w:rsidRDefault="00492D7E" w:rsidP="00492D7E">
            <w:pPr>
              <w:pStyle w:val="TAC"/>
              <w:keepNext w:val="0"/>
              <w:keepLines w:val="0"/>
              <w:widowControl w:val="0"/>
              <w:rPr>
                <w:rFonts w:cs="Arial"/>
                <w:szCs w:val="18"/>
                <w:lang w:eastAsia="zh-CN"/>
              </w:rPr>
            </w:pPr>
            <w:r w:rsidRPr="00556109">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557E46C7"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686E351B" w14:textId="77777777" w:rsidR="00492D7E" w:rsidRPr="001141C9" w:rsidRDefault="00492D7E" w:rsidP="00492D7E">
            <w:pPr>
              <w:pStyle w:val="TAC"/>
              <w:keepNext w:val="0"/>
              <w:keepLines w:val="0"/>
              <w:widowControl w:val="0"/>
              <w:rPr>
                <w:lang w:eastAsia="zh-CN" w:bidi="ar"/>
              </w:rPr>
            </w:pPr>
          </w:p>
        </w:tc>
      </w:tr>
      <w:tr w:rsidR="00492D7E" w:rsidRPr="001141C9" w14:paraId="7613FC82" w14:textId="77777777" w:rsidTr="008A5884">
        <w:trPr>
          <w:jc w:val="center"/>
        </w:trPr>
        <w:tc>
          <w:tcPr>
            <w:tcW w:w="1957" w:type="dxa"/>
            <w:tcBorders>
              <w:top w:val="nil"/>
              <w:left w:val="single" w:sz="4" w:space="0" w:color="auto"/>
              <w:bottom w:val="nil"/>
              <w:right w:val="single" w:sz="4" w:space="0" w:color="auto"/>
            </w:tcBorders>
          </w:tcPr>
          <w:p w14:paraId="59F5143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A15174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2A2F4C" w14:textId="77777777" w:rsidR="00492D7E" w:rsidRPr="001141C9" w:rsidRDefault="00492D7E" w:rsidP="00492D7E">
            <w:pPr>
              <w:pStyle w:val="TAC"/>
              <w:keepNext w:val="0"/>
              <w:keepLines w:val="0"/>
              <w:widowControl w:val="0"/>
              <w:rPr>
                <w:rFonts w:cs="Arial"/>
                <w:szCs w:val="18"/>
                <w:lang w:eastAsia="zh-CN"/>
              </w:rPr>
            </w:pPr>
            <w:r w:rsidRPr="00556109">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1B6534CD"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14A76D2C" w14:textId="77777777" w:rsidR="00492D7E" w:rsidRPr="001141C9" w:rsidRDefault="00492D7E" w:rsidP="00492D7E">
            <w:pPr>
              <w:pStyle w:val="TAC"/>
              <w:keepNext w:val="0"/>
              <w:keepLines w:val="0"/>
              <w:widowControl w:val="0"/>
              <w:rPr>
                <w:lang w:eastAsia="zh-CN" w:bidi="ar"/>
              </w:rPr>
            </w:pPr>
          </w:p>
        </w:tc>
      </w:tr>
      <w:tr w:rsidR="00492D7E" w:rsidRPr="001141C9" w14:paraId="75A450EB" w14:textId="77777777" w:rsidTr="008A5884">
        <w:trPr>
          <w:jc w:val="center"/>
        </w:trPr>
        <w:tc>
          <w:tcPr>
            <w:tcW w:w="1957" w:type="dxa"/>
            <w:tcBorders>
              <w:top w:val="nil"/>
              <w:left w:val="single" w:sz="4" w:space="0" w:color="auto"/>
              <w:bottom w:val="single" w:sz="4" w:space="0" w:color="auto"/>
              <w:right w:val="single" w:sz="4" w:space="0" w:color="auto"/>
            </w:tcBorders>
          </w:tcPr>
          <w:p w14:paraId="77CB0B0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372D28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70252F1" w14:textId="77777777" w:rsidR="00492D7E" w:rsidRPr="001141C9" w:rsidRDefault="00492D7E" w:rsidP="00492D7E">
            <w:pPr>
              <w:pStyle w:val="TAC"/>
              <w:keepNext w:val="0"/>
              <w:keepLines w:val="0"/>
              <w:widowControl w:val="0"/>
              <w:rPr>
                <w:rFonts w:cs="Arial"/>
                <w:szCs w:val="18"/>
                <w:lang w:eastAsia="zh-CN"/>
              </w:rPr>
            </w:pPr>
            <w:r w:rsidRPr="00556109">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1F34A43F" w14:textId="77777777" w:rsidR="00492D7E" w:rsidRPr="001141C9" w:rsidRDefault="00492D7E" w:rsidP="00492D7E">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418DBD4F" w14:textId="77777777" w:rsidR="00492D7E" w:rsidRPr="001141C9" w:rsidRDefault="00492D7E" w:rsidP="00492D7E">
            <w:pPr>
              <w:pStyle w:val="TAC"/>
              <w:keepNext w:val="0"/>
              <w:keepLines w:val="0"/>
              <w:widowControl w:val="0"/>
              <w:rPr>
                <w:lang w:eastAsia="zh-CN" w:bidi="ar"/>
              </w:rPr>
            </w:pPr>
          </w:p>
        </w:tc>
      </w:tr>
      <w:tr w:rsidR="00492D7E" w:rsidRPr="001141C9" w14:paraId="672004F0" w14:textId="77777777" w:rsidTr="008A5884">
        <w:trPr>
          <w:jc w:val="center"/>
        </w:trPr>
        <w:tc>
          <w:tcPr>
            <w:tcW w:w="1957" w:type="dxa"/>
            <w:tcBorders>
              <w:top w:val="single" w:sz="4" w:space="0" w:color="auto"/>
              <w:left w:val="single" w:sz="4" w:space="0" w:color="auto"/>
              <w:bottom w:val="nil"/>
              <w:right w:val="single" w:sz="4" w:space="0" w:color="auto"/>
            </w:tcBorders>
          </w:tcPr>
          <w:p w14:paraId="3BC143AD" w14:textId="77777777" w:rsidR="00492D7E" w:rsidRPr="001141C9" w:rsidRDefault="00492D7E" w:rsidP="00492D7E">
            <w:pPr>
              <w:pStyle w:val="TAC"/>
              <w:keepNext w:val="0"/>
              <w:keepLines w:val="0"/>
              <w:widowControl w:val="0"/>
            </w:pPr>
            <w:r w:rsidRPr="001141C9">
              <w:t>CA_n3B-n7A-n26(2A)-n78A</w:t>
            </w:r>
          </w:p>
        </w:tc>
        <w:tc>
          <w:tcPr>
            <w:tcW w:w="2033" w:type="dxa"/>
            <w:tcBorders>
              <w:top w:val="single" w:sz="4" w:space="0" w:color="auto"/>
              <w:left w:val="single" w:sz="4" w:space="0" w:color="auto"/>
              <w:bottom w:val="nil"/>
              <w:right w:val="single" w:sz="4" w:space="0" w:color="auto"/>
            </w:tcBorders>
          </w:tcPr>
          <w:p w14:paraId="004E2AE1" w14:textId="77777777" w:rsidR="00492D7E" w:rsidRPr="001141C9" w:rsidRDefault="00492D7E" w:rsidP="00492D7E">
            <w:pPr>
              <w:pStyle w:val="TAC"/>
              <w:keepNext w:val="0"/>
              <w:keepLines w:val="0"/>
              <w:widowControl w:val="0"/>
              <w:rPr>
                <w:lang w:eastAsia="zh-CN"/>
              </w:rPr>
            </w:pPr>
            <w:r w:rsidRPr="001141C9">
              <w:rPr>
                <w:lang w:eastAsia="zh-CN"/>
              </w:rPr>
              <w:t>CA_n3A-n26A</w:t>
            </w:r>
          </w:p>
          <w:p w14:paraId="51CFA3D9" w14:textId="77777777" w:rsidR="00492D7E" w:rsidRPr="001141C9" w:rsidRDefault="00492D7E" w:rsidP="00492D7E">
            <w:pPr>
              <w:pStyle w:val="TAC"/>
              <w:keepNext w:val="0"/>
              <w:keepLines w:val="0"/>
              <w:widowControl w:val="0"/>
              <w:rPr>
                <w:lang w:eastAsia="zh-CN"/>
              </w:rPr>
            </w:pPr>
            <w:r w:rsidRPr="001141C9">
              <w:rPr>
                <w:lang w:eastAsia="zh-CN"/>
              </w:rPr>
              <w:t>CA_n3A-n7A</w:t>
            </w:r>
          </w:p>
          <w:p w14:paraId="25CD98D2"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5B6C821C"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6CC8537F"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5C381B7B" w14:textId="77777777" w:rsidR="00492D7E" w:rsidRPr="001141C9" w:rsidRDefault="00492D7E" w:rsidP="00492D7E">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F83308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6EA5629"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36F81A91"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3D1F27E5" w14:textId="77777777" w:rsidTr="008A5884">
        <w:trPr>
          <w:jc w:val="center"/>
        </w:trPr>
        <w:tc>
          <w:tcPr>
            <w:tcW w:w="1957" w:type="dxa"/>
            <w:tcBorders>
              <w:top w:val="nil"/>
              <w:left w:val="single" w:sz="4" w:space="0" w:color="auto"/>
              <w:bottom w:val="nil"/>
              <w:right w:val="single" w:sz="4" w:space="0" w:color="auto"/>
            </w:tcBorders>
          </w:tcPr>
          <w:p w14:paraId="526A6A5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77E6ECF" w14:textId="77777777" w:rsidR="00492D7E" w:rsidRPr="001141C9" w:rsidRDefault="00492D7E" w:rsidP="00492D7E">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286DE7E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B6711B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5C1F702C" w14:textId="77777777" w:rsidR="00492D7E" w:rsidRPr="001141C9" w:rsidRDefault="00492D7E" w:rsidP="00492D7E">
            <w:pPr>
              <w:pStyle w:val="TAC"/>
              <w:keepNext w:val="0"/>
              <w:keepLines w:val="0"/>
              <w:widowControl w:val="0"/>
              <w:rPr>
                <w:lang w:eastAsia="zh-CN" w:bidi="ar"/>
              </w:rPr>
            </w:pPr>
          </w:p>
        </w:tc>
      </w:tr>
      <w:tr w:rsidR="00492D7E" w:rsidRPr="001141C9" w14:paraId="1788925D" w14:textId="77777777" w:rsidTr="008A5884">
        <w:trPr>
          <w:jc w:val="center"/>
        </w:trPr>
        <w:tc>
          <w:tcPr>
            <w:tcW w:w="1957" w:type="dxa"/>
            <w:tcBorders>
              <w:top w:val="nil"/>
              <w:left w:val="single" w:sz="4" w:space="0" w:color="auto"/>
              <w:bottom w:val="nil"/>
              <w:right w:val="single" w:sz="4" w:space="0" w:color="auto"/>
            </w:tcBorders>
          </w:tcPr>
          <w:p w14:paraId="6F4A42D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EF363B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A441D26"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21EF5DA" w14:textId="77777777" w:rsidR="00492D7E" w:rsidRPr="001141C9" w:rsidRDefault="00492D7E" w:rsidP="00492D7E">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48CA64C4" w14:textId="77777777" w:rsidR="00492D7E" w:rsidRPr="001141C9" w:rsidRDefault="00492D7E" w:rsidP="00492D7E">
            <w:pPr>
              <w:pStyle w:val="TAC"/>
              <w:keepNext w:val="0"/>
              <w:keepLines w:val="0"/>
              <w:widowControl w:val="0"/>
              <w:rPr>
                <w:lang w:eastAsia="zh-CN" w:bidi="ar"/>
              </w:rPr>
            </w:pPr>
          </w:p>
        </w:tc>
      </w:tr>
      <w:tr w:rsidR="00492D7E" w:rsidRPr="001141C9" w14:paraId="183A094A" w14:textId="77777777" w:rsidTr="008A5884">
        <w:trPr>
          <w:jc w:val="center"/>
        </w:trPr>
        <w:tc>
          <w:tcPr>
            <w:tcW w:w="1957" w:type="dxa"/>
            <w:tcBorders>
              <w:top w:val="nil"/>
              <w:left w:val="single" w:sz="4" w:space="0" w:color="auto"/>
              <w:bottom w:val="nil"/>
              <w:right w:val="single" w:sz="4" w:space="0" w:color="auto"/>
            </w:tcBorders>
          </w:tcPr>
          <w:p w14:paraId="6D63C77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7E8C7C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43D337"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D0A9CE0" w14:textId="77777777" w:rsidR="00492D7E" w:rsidRPr="001141C9" w:rsidRDefault="00492D7E" w:rsidP="00492D7E">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1840" w:type="dxa"/>
            <w:tcBorders>
              <w:top w:val="nil"/>
              <w:left w:val="single" w:sz="4" w:space="0" w:color="auto"/>
              <w:bottom w:val="single" w:sz="4" w:space="0" w:color="auto"/>
              <w:right w:val="single" w:sz="4" w:space="0" w:color="auto"/>
            </w:tcBorders>
          </w:tcPr>
          <w:p w14:paraId="2B312A8C" w14:textId="77777777" w:rsidR="00492D7E" w:rsidRPr="001141C9" w:rsidRDefault="00492D7E" w:rsidP="00492D7E">
            <w:pPr>
              <w:pStyle w:val="TAC"/>
              <w:keepNext w:val="0"/>
              <w:keepLines w:val="0"/>
              <w:widowControl w:val="0"/>
              <w:rPr>
                <w:lang w:eastAsia="zh-CN" w:bidi="ar"/>
              </w:rPr>
            </w:pPr>
          </w:p>
        </w:tc>
      </w:tr>
      <w:tr w:rsidR="00492D7E" w:rsidRPr="001141C9" w14:paraId="1B6D5415" w14:textId="77777777" w:rsidTr="008A5884">
        <w:trPr>
          <w:jc w:val="center"/>
        </w:trPr>
        <w:tc>
          <w:tcPr>
            <w:tcW w:w="1957" w:type="dxa"/>
            <w:tcBorders>
              <w:top w:val="nil"/>
              <w:left w:val="single" w:sz="4" w:space="0" w:color="auto"/>
              <w:bottom w:val="nil"/>
              <w:right w:val="single" w:sz="4" w:space="0" w:color="auto"/>
            </w:tcBorders>
          </w:tcPr>
          <w:p w14:paraId="058319DA" w14:textId="77777777" w:rsidR="00492D7E" w:rsidRPr="001141C9" w:rsidRDefault="00492D7E" w:rsidP="00492D7E">
            <w:pPr>
              <w:pStyle w:val="TAC"/>
            </w:pPr>
          </w:p>
        </w:tc>
        <w:tc>
          <w:tcPr>
            <w:tcW w:w="2033" w:type="dxa"/>
            <w:tcBorders>
              <w:top w:val="single" w:sz="4" w:space="0" w:color="auto"/>
              <w:left w:val="single" w:sz="4" w:space="0" w:color="auto"/>
              <w:bottom w:val="nil"/>
              <w:right w:val="single" w:sz="4" w:space="0" w:color="auto"/>
            </w:tcBorders>
          </w:tcPr>
          <w:p w14:paraId="11837BFE" w14:textId="77777777" w:rsidR="00492D7E" w:rsidRPr="001141C9" w:rsidRDefault="00492D7E" w:rsidP="00492D7E">
            <w:pPr>
              <w:pStyle w:val="TAC"/>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C3870CC" w14:textId="77777777" w:rsidR="00492D7E" w:rsidRPr="001141C9" w:rsidRDefault="00492D7E" w:rsidP="00492D7E">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tcPr>
          <w:p w14:paraId="1C4C44C9" w14:textId="77777777" w:rsidR="00492D7E" w:rsidRPr="001141C9" w:rsidRDefault="00492D7E" w:rsidP="00492D7E">
            <w:pPr>
              <w:pStyle w:val="TAC"/>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4F7A478" w14:textId="77777777" w:rsidR="00492D7E" w:rsidRPr="001141C9" w:rsidRDefault="00492D7E" w:rsidP="00492D7E">
            <w:pPr>
              <w:pStyle w:val="TAC"/>
              <w:rPr>
                <w:lang w:eastAsia="zh-CN" w:bidi="ar"/>
              </w:rPr>
            </w:pPr>
            <w:r>
              <w:rPr>
                <w:lang w:val="en-US" w:eastAsia="zh-CN" w:bidi="ar"/>
              </w:rPr>
              <w:t>1</w:t>
            </w:r>
          </w:p>
        </w:tc>
      </w:tr>
      <w:tr w:rsidR="00492D7E" w:rsidRPr="001141C9" w14:paraId="73BD9823" w14:textId="77777777" w:rsidTr="008A5884">
        <w:trPr>
          <w:jc w:val="center"/>
        </w:trPr>
        <w:tc>
          <w:tcPr>
            <w:tcW w:w="1957" w:type="dxa"/>
            <w:tcBorders>
              <w:top w:val="nil"/>
              <w:left w:val="single" w:sz="4" w:space="0" w:color="auto"/>
              <w:bottom w:val="nil"/>
              <w:right w:val="single" w:sz="4" w:space="0" w:color="auto"/>
            </w:tcBorders>
          </w:tcPr>
          <w:p w14:paraId="4C3F5DDA" w14:textId="77777777" w:rsidR="00492D7E" w:rsidRPr="001141C9" w:rsidRDefault="00492D7E" w:rsidP="00492D7E">
            <w:pPr>
              <w:pStyle w:val="TAC"/>
            </w:pPr>
          </w:p>
        </w:tc>
        <w:tc>
          <w:tcPr>
            <w:tcW w:w="2033" w:type="dxa"/>
            <w:tcBorders>
              <w:top w:val="nil"/>
              <w:left w:val="single" w:sz="4" w:space="0" w:color="auto"/>
              <w:bottom w:val="nil"/>
              <w:right w:val="single" w:sz="4" w:space="0" w:color="auto"/>
            </w:tcBorders>
          </w:tcPr>
          <w:p w14:paraId="36006530" w14:textId="77777777" w:rsidR="00492D7E" w:rsidRPr="001141C9" w:rsidRDefault="00492D7E" w:rsidP="00492D7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836B8FB" w14:textId="77777777" w:rsidR="00492D7E" w:rsidRPr="001141C9" w:rsidRDefault="00492D7E" w:rsidP="00492D7E">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tcPr>
          <w:p w14:paraId="76634727" w14:textId="77777777" w:rsidR="00492D7E" w:rsidRPr="001141C9" w:rsidRDefault="00492D7E" w:rsidP="00492D7E">
            <w:pPr>
              <w:pStyle w:val="TAC"/>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59AD986E" w14:textId="77777777" w:rsidR="00492D7E" w:rsidRPr="001141C9" w:rsidRDefault="00492D7E" w:rsidP="00492D7E">
            <w:pPr>
              <w:pStyle w:val="TAC"/>
              <w:rPr>
                <w:lang w:eastAsia="zh-CN" w:bidi="ar"/>
              </w:rPr>
            </w:pPr>
          </w:p>
        </w:tc>
      </w:tr>
      <w:tr w:rsidR="00492D7E" w:rsidRPr="001141C9" w14:paraId="5D3FE673" w14:textId="77777777" w:rsidTr="008A5884">
        <w:trPr>
          <w:jc w:val="center"/>
        </w:trPr>
        <w:tc>
          <w:tcPr>
            <w:tcW w:w="1957" w:type="dxa"/>
            <w:tcBorders>
              <w:top w:val="nil"/>
              <w:left w:val="single" w:sz="4" w:space="0" w:color="auto"/>
              <w:bottom w:val="nil"/>
              <w:right w:val="single" w:sz="4" w:space="0" w:color="auto"/>
            </w:tcBorders>
          </w:tcPr>
          <w:p w14:paraId="4B82714C" w14:textId="77777777" w:rsidR="00492D7E" w:rsidRPr="001141C9" w:rsidRDefault="00492D7E" w:rsidP="00492D7E">
            <w:pPr>
              <w:pStyle w:val="TAC"/>
            </w:pPr>
          </w:p>
        </w:tc>
        <w:tc>
          <w:tcPr>
            <w:tcW w:w="2033" w:type="dxa"/>
            <w:tcBorders>
              <w:top w:val="nil"/>
              <w:left w:val="single" w:sz="4" w:space="0" w:color="auto"/>
              <w:bottom w:val="nil"/>
              <w:right w:val="single" w:sz="4" w:space="0" w:color="auto"/>
            </w:tcBorders>
          </w:tcPr>
          <w:p w14:paraId="664150BE" w14:textId="77777777" w:rsidR="00492D7E" w:rsidRPr="001141C9" w:rsidRDefault="00492D7E" w:rsidP="00492D7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C36495" w14:textId="77777777" w:rsidR="00492D7E" w:rsidRPr="001141C9" w:rsidRDefault="00492D7E" w:rsidP="00492D7E">
            <w:pPr>
              <w:pStyle w:val="TAC"/>
              <w:rPr>
                <w:rFonts w:cs="Arial"/>
                <w:lang w:eastAsia="zh-CN"/>
              </w:rPr>
            </w:pPr>
            <w:r w:rsidRPr="00DA78B7">
              <w:t>n26</w:t>
            </w:r>
          </w:p>
        </w:tc>
        <w:tc>
          <w:tcPr>
            <w:tcW w:w="2807" w:type="dxa"/>
            <w:tcBorders>
              <w:top w:val="single" w:sz="4" w:space="0" w:color="auto"/>
              <w:left w:val="single" w:sz="4" w:space="0" w:color="auto"/>
              <w:bottom w:val="single" w:sz="4" w:space="0" w:color="auto"/>
              <w:right w:val="single" w:sz="4" w:space="0" w:color="auto"/>
            </w:tcBorders>
          </w:tcPr>
          <w:p w14:paraId="4CF6A6FB" w14:textId="77777777" w:rsidR="00492D7E" w:rsidRPr="001141C9" w:rsidRDefault="00492D7E" w:rsidP="00492D7E">
            <w:pPr>
              <w:pStyle w:val="TAC"/>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2D70D8F4" w14:textId="77777777" w:rsidR="00492D7E" w:rsidRPr="001141C9" w:rsidRDefault="00492D7E" w:rsidP="00492D7E">
            <w:pPr>
              <w:pStyle w:val="TAC"/>
              <w:rPr>
                <w:lang w:eastAsia="zh-CN" w:bidi="ar"/>
              </w:rPr>
            </w:pPr>
          </w:p>
        </w:tc>
      </w:tr>
      <w:tr w:rsidR="00492D7E" w:rsidRPr="001141C9" w14:paraId="468D4856" w14:textId="77777777" w:rsidTr="008A5884">
        <w:trPr>
          <w:jc w:val="center"/>
        </w:trPr>
        <w:tc>
          <w:tcPr>
            <w:tcW w:w="1957" w:type="dxa"/>
            <w:tcBorders>
              <w:top w:val="nil"/>
              <w:left w:val="single" w:sz="4" w:space="0" w:color="auto"/>
              <w:bottom w:val="single" w:sz="4" w:space="0" w:color="auto"/>
              <w:right w:val="single" w:sz="4" w:space="0" w:color="auto"/>
            </w:tcBorders>
          </w:tcPr>
          <w:p w14:paraId="7778B380" w14:textId="77777777" w:rsidR="00492D7E" w:rsidRPr="001141C9" w:rsidRDefault="00492D7E" w:rsidP="00492D7E">
            <w:pPr>
              <w:pStyle w:val="TAC"/>
            </w:pPr>
          </w:p>
        </w:tc>
        <w:tc>
          <w:tcPr>
            <w:tcW w:w="2033" w:type="dxa"/>
            <w:tcBorders>
              <w:top w:val="nil"/>
              <w:left w:val="single" w:sz="4" w:space="0" w:color="auto"/>
              <w:bottom w:val="single" w:sz="4" w:space="0" w:color="auto"/>
              <w:right w:val="single" w:sz="4" w:space="0" w:color="auto"/>
            </w:tcBorders>
          </w:tcPr>
          <w:p w14:paraId="6C8B1AA7" w14:textId="77777777" w:rsidR="00492D7E" w:rsidRPr="001141C9" w:rsidRDefault="00492D7E" w:rsidP="00492D7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8A5AC0" w14:textId="77777777" w:rsidR="00492D7E" w:rsidRPr="001141C9" w:rsidRDefault="00492D7E" w:rsidP="00492D7E">
            <w:pPr>
              <w:pStyle w:val="TAC"/>
              <w:rPr>
                <w:rFonts w:cs="Arial"/>
                <w:lang w:eastAsia="zh-CN"/>
              </w:rPr>
            </w:pPr>
            <w:r w:rsidRPr="00DA78B7">
              <w:t>n78</w:t>
            </w:r>
          </w:p>
        </w:tc>
        <w:tc>
          <w:tcPr>
            <w:tcW w:w="2807" w:type="dxa"/>
            <w:tcBorders>
              <w:top w:val="single" w:sz="4" w:space="0" w:color="auto"/>
              <w:left w:val="single" w:sz="4" w:space="0" w:color="auto"/>
              <w:bottom w:val="single" w:sz="4" w:space="0" w:color="auto"/>
              <w:right w:val="single" w:sz="4" w:space="0" w:color="auto"/>
            </w:tcBorders>
          </w:tcPr>
          <w:p w14:paraId="69C848BF" w14:textId="77777777" w:rsidR="00492D7E" w:rsidRPr="001141C9" w:rsidRDefault="00492D7E" w:rsidP="00492D7E">
            <w:pPr>
              <w:pStyle w:val="TAC"/>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439BAECA" w14:textId="77777777" w:rsidR="00492D7E" w:rsidRPr="001141C9" w:rsidRDefault="00492D7E" w:rsidP="00492D7E">
            <w:pPr>
              <w:pStyle w:val="TAC"/>
              <w:rPr>
                <w:lang w:eastAsia="zh-CN" w:bidi="ar"/>
              </w:rPr>
            </w:pPr>
          </w:p>
        </w:tc>
      </w:tr>
      <w:tr w:rsidR="00492D7E" w:rsidRPr="001141C9" w14:paraId="6CAC2D04" w14:textId="77777777" w:rsidTr="008A5884">
        <w:trPr>
          <w:jc w:val="center"/>
        </w:trPr>
        <w:tc>
          <w:tcPr>
            <w:tcW w:w="1957" w:type="dxa"/>
            <w:tcBorders>
              <w:top w:val="single" w:sz="4" w:space="0" w:color="auto"/>
              <w:left w:val="single" w:sz="4" w:space="0" w:color="auto"/>
              <w:bottom w:val="nil"/>
              <w:right w:val="single" w:sz="4" w:space="0" w:color="auto"/>
            </w:tcBorders>
          </w:tcPr>
          <w:p w14:paraId="351CD3A0" w14:textId="77777777" w:rsidR="00492D7E" w:rsidRPr="001141C9" w:rsidRDefault="00492D7E" w:rsidP="00492D7E">
            <w:pPr>
              <w:pStyle w:val="TAC"/>
              <w:keepNext w:val="0"/>
              <w:keepLines w:val="0"/>
              <w:widowControl w:val="0"/>
            </w:pPr>
            <w:r w:rsidRPr="001141C9">
              <w:t>CA_n3B-n7A-n26A-n78(2A)</w:t>
            </w:r>
          </w:p>
        </w:tc>
        <w:tc>
          <w:tcPr>
            <w:tcW w:w="2033" w:type="dxa"/>
            <w:tcBorders>
              <w:top w:val="single" w:sz="4" w:space="0" w:color="auto"/>
              <w:left w:val="single" w:sz="4" w:space="0" w:color="auto"/>
              <w:bottom w:val="nil"/>
              <w:right w:val="single" w:sz="4" w:space="0" w:color="auto"/>
            </w:tcBorders>
          </w:tcPr>
          <w:p w14:paraId="2DEF666F" w14:textId="77777777" w:rsidR="00492D7E" w:rsidRPr="001141C9" w:rsidRDefault="00492D7E" w:rsidP="00492D7E">
            <w:pPr>
              <w:pStyle w:val="TAC"/>
              <w:keepNext w:val="0"/>
              <w:keepLines w:val="0"/>
              <w:widowControl w:val="0"/>
              <w:rPr>
                <w:lang w:eastAsia="zh-CN"/>
              </w:rPr>
            </w:pPr>
            <w:r w:rsidRPr="001141C9">
              <w:rPr>
                <w:lang w:eastAsia="zh-CN"/>
              </w:rPr>
              <w:t>CA_n3A-n26A</w:t>
            </w:r>
          </w:p>
          <w:p w14:paraId="54398AD6" w14:textId="77777777" w:rsidR="00492D7E" w:rsidRPr="001141C9" w:rsidRDefault="00492D7E" w:rsidP="00492D7E">
            <w:pPr>
              <w:pStyle w:val="TAC"/>
              <w:keepNext w:val="0"/>
              <w:keepLines w:val="0"/>
              <w:widowControl w:val="0"/>
              <w:rPr>
                <w:lang w:eastAsia="zh-CN"/>
              </w:rPr>
            </w:pPr>
            <w:r w:rsidRPr="001141C9">
              <w:rPr>
                <w:lang w:eastAsia="zh-CN"/>
              </w:rPr>
              <w:t>CA_n3A-n7A</w:t>
            </w:r>
          </w:p>
          <w:p w14:paraId="3E901DC4"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39D2C2DE"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658A903E"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0FCC9350" w14:textId="77777777" w:rsidR="00492D7E" w:rsidRPr="001141C9" w:rsidRDefault="00492D7E" w:rsidP="00492D7E">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63C100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94067BD"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76D88D28"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40A2BAE3" w14:textId="77777777" w:rsidTr="008A5884">
        <w:trPr>
          <w:jc w:val="center"/>
        </w:trPr>
        <w:tc>
          <w:tcPr>
            <w:tcW w:w="1957" w:type="dxa"/>
            <w:tcBorders>
              <w:top w:val="nil"/>
              <w:left w:val="single" w:sz="4" w:space="0" w:color="auto"/>
              <w:bottom w:val="nil"/>
              <w:right w:val="single" w:sz="4" w:space="0" w:color="auto"/>
            </w:tcBorders>
          </w:tcPr>
          <w:p w14:paraId="2447EB7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620F53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96B4525"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3488F4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21AE8EA3" w14:textId="77777777" w:rsidR="00492D7E" w:rsidRPr="001141C9" w:rsidRDefault="00492D7E" w:rsidP="00492D7E">
            <w:pPr>
              <w:pStyle w:val="TAC"/>
              <w:keepNext w:val="0"/>
              <w:keepLines w:val="0"/>
              <w:widowControl w:val="0"/>
              <w:rPr>
                <w:lang w:eastAsia="zh-CN" w:bidi="ar"/>
              </w:rPr>
            </w:pPr>
          </w:p>
        </w:tc>
      </w:tr>
      <w:tr w:rsidR="00492D7E" w:rsidRPr="001141C9" w14:paraId="12A5B82F" w14:textId="77777777" w:rsidTr="008A5884">
        <w:trPr>
          <w:jc w:val="center"/>
        </w:trPr>
        <w:tc>
          <w:tcPr>
            <w:tcW w:w="1957" w:type="dxa"/>
            <w:tcBorders>
              <w:top w:val="nil"/>
              <w:left w:val="single" w:sz="4" w:space="0" w:color="auto"/>
              <w:bottom w:val="nil"/>
              <w:right w:val="single" w:sz="4" w:space="0" w:color="auto"/>
            </w:tcBorders>
          </w:tcPr>
          <w:p w14:paraId="3DE86EB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8ECD4B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A9A069"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67BC8D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25D5B5A1" w14:textId="77777777" w:rsidR="00492D7E" w:rsidRPr="001141C9" w:rsidRDefault="00492D7E" w:rsidP="00492D7E">
            <w:pPr>
              <w:pStyle w:val="TAC"/>
              <w:keepNext w:val="0"/>
              <w:keepLines w:val="0"/>
              <w:widowControl w:val="0"/>
              <w:rPr>
                <w:lang w:eastAsia="zh-CN" w:bidi="ar"/>
              </w:rPr>
            </w:pPr>
          </w:p>
        </w:tc>
      </w:tr>
      <w:tr w:rsidR="00492D7E" w:rsidRPr="001141C9" w14:paraId="3ABF5D2A" w14:textId="77777777" w:rsidTr="008A5884">
        <w:trPr>
          <w:jc w:val="center"/>
        </w:trPr>
        <w:tc>
          <w:tcPr>
            <w:tcW w:w="1957" w:type="dxa"/>
            <w:tcBorders>
              <w:top w:val="nil"/>
              <w:left w:val="single" w:sz="4" w:space="0" w:color="auto"/>
              <w:bottom w:val="nil"/>
              <w:right w:val="single" w:sz="4" w:space="0" w:color="auto"/>
            </w:tcBorders>
          </w:tcPr>
          <w:p w14:paraId="7A979C9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560466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7A5BC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62094A6" w14:textId="77777777" w:rsidR="00492D7E" w:rsidRPr="001141C9" w:rsidRDefault="00492D7E" w:rsidP="00492D7E">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0AF38198" w14:textId="77777777" w:rsidR="00492D7E" w:rsidRPr="001141C9" w:rsidRDefault="00492D7E" w:rsidP="00492D7E">
            <w:pPr>
              <w:pStyle w:val="TAC"/>
              <w:keepNext w:val="0"/>
              <w:keepLines w:val="0"/>
              <w:widowControl w:val="0"/>
              <w:rPr>
                <w:lang w:eastAsia="zh-CN" w:bidi="ar"/>
              </w:rPr>
            </w:pPr>
          </w:p>
        </w:tc>
      </w:tr>
      <w:tr w:rsidR="00492D7E" w:rsidRPr="001141C9" w14:paraId="602803FA" w14:textId="77777777" w:rsidTr="008A5884">
        <w:trPr>
          <w:jc w:val="center"/>
        </w:trPr>
        <w:tc>
          <w:tcPr>
            <w:tcW w:w="1957" w:type="dxa"/>
            <w:tcBorders>
              <w:top w:val="nil"/>
              <w:left w:val="single" w:sz="4" w:space="0" w:color="auto"/>
              <w:bottom w:val="nil"/>
              <w:right w:val="single" w:sz="4" w:space="0" w:color="auto"/>
            </w:tcBorders>
          </w:tcPr>
          <w:p w14:paraId="5A65EFE5"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3B103A7"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8E5E0E2" w14:textId="77777777" w:rsidR="00492D7E" w:rsidRPr="001141C9" w:rsidRDefault="00492D7E" w:rsidP="00492D7E">
            <w:pPr>
              <w:pStyle w:val="TAC"/>
              <w:keepNext w:val="0"/>
              <w:keepLines w:val="0"/>
              <w:widowControl w:val="0"/>
              <w:rPr>
                <w:rFonts w:cs="Arial"/>
                <w:szCs w:val="18"/>
                <w:lang w:eastAsia="zh-CN"/>
              </w:rPr>
            </w:pPr>
            <w:r w:rsidRPr="004C47CF">
              <w:rPr>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75F0EEF4" w14:textId="77777777" w:rsidR="00492D7E" w:rsidRPr="001141C9" w:rsidRDefault="00492D7E" w:rsidP="00492D7E">
            <w:pPr>
              <w:pStyle w:val="TAC"/>
              <w:keepNext w:val="0"/>
              <w:keepLines w:val="0"/>
              <w:widowControl w:val="0"/>
              <w:rPr>
                <w:lang w:eastAsia="zh-CN" w:bidi="ar"/>
              </w:rPr>
            </w:pPr>
            <w:r w:rsidRPr="004C47CF">
              <w:rPr>
                <w:lang w:val="en-US" w:eastAsia="zh-CN"/>
              </w:rPr>
              <w:t>CA_n3B_BCS1</w:t>
            </w:r>
          </w:p>
        </w:tc>
        <w:tc>
          <w:tcPr>
            <w:tcW w:w="1840" w:type="dxa"/>
            <w:tcBorders>
              <w:top w:val="single" w:sz="4" w:space="0" w:color="auto"/>
              <w:left w:val="single" w:sz="4" w:space="0" w:color="auto"/>
              <w:bottom w:val="nil"/>
              <w:right w:val="single" w:sz="4" w:space="0" w:color="auto"/>
            </w:tcBorders>
          </w:tcPr>
          <w:p w14:paraId="370BF0F7" w14:textId="77777777" w:rsidR="00492D7E" w:rsidRPr="001141C9" w:rsidRDefault="00492D7E" w:rsidP="00492D7E">
            <w:pPr>
              <w:pStyle w:val="TAC"/>
              <w:keepNext w:val="0"/>
              <w:keepLines w:val="0"/>
              <w:widowControl w:val="0"/>
              <w:rPr>
                <w:lang w:eastAsia="zh-CN" w:bidi="ar"/>
              </w:rPr>
            </w:pPr>
            <w:r>
              <w:rPr>
                <w:lang w:val="en-US" w:eastAsia="zh-CN" w:bidi="ar"/>
              </w:rPr>
              <w:t>1</w:t>
            </w:r>
          </w:p>
        </w:tc>
      </w:tr>
      <w:tr w:rsidR="00492D7E" w:rsidRPr="001141C9" w14:paraId="788937EF" w14:textId="77777777" w:rsidTr="008A5884">
        <w:trPr>
          <w:jc w:val="center"/>
        </w:trPr>
        <w:tc>
          <w:tcPr>
            <w:tcW w:w="1957" w:type="dxa"/>
            <w:tcBorders>
              <w:top w:val="nil"/>
              <w:left w:val="single" w:sz="4" w:space="0" w:color="auto"/>
              <w:bottom w:val="nil"/>
              <w:right w:val="single" w:sz="4" w:space="0" w:color="auto"/>
            </w:tcBorders>
          </w:tcPr>
          <w:p w14:paraId="7A2D7C4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E050C8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BD7592" w14:textId="77777777" w:rsidR="00492D7E" w:rsidRPr="001141C9" w:rsidRDefault="00492D7E" w:rsidP="00492D7E">
            <w:pPr>
              <w:pStyle w:val="TAC"/>
              <w:keepNext w:val="0"/>
              <w:keepLines w:val="0"/>
              <w:widowControl w:val="0"/>
              <w:rPr>
                <w:rFonts w:cs="Arial"/>
                <w:szCs w:val="18"/>
                <w:lang w:eastAsia="zh-CN"/>
              </w:rPr>
            </w:pPr>
            <w:r w:rsidRPr="004C47CF">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19545189" w14:textId="77777777" w:rsidR="00492D7E" w:rsidRPr="001141C9" w:rsidRDefault="00492D7E" w:rsidP="00492D7E">
            <w:pPr>
              <w:pStyle w:val="TAC"/>
              <w:keepNext w:val="0"/>
              <w:keepLines w:val="0"/>
              <w:widowControl w:val="0"/>
              <w:rPr>
                <w:lang w:eastAsia="zh-CN" w:bidi="ar"/>
              </w:rPr>
            </w:pPr>
            <w:r w:rsidRPr="004C47CF">
              <w:rPr>
                <w:lang w:val="en-US" w:eastAsia="zh-CN"/>
              </w:rPr>
              <w:t>5, 10, 15, 20, 25, 30, 35, 40, 50</w:t>
            </w:r>
          </w:p>
        </w:tc>
        <w:tc>
          <w:tcPr>
            <w:tcW w:w="1840" w:type="dxa"/>
            <w:tcBorders>
              <w:top w:val="nil"/>
              <w:left w:val="single" w:sz="4" w:space="0" w:color="auto"/>
              <w:bottom w:val="nil"/>
              <w:right w:val="single" w:sz="4" w:space="0" w:color="auto"/>
            </w:tcBorders>
          </w:tcPr>
          <w:p w14:paraId="52C8B309" w14:textId="77777777" w:rsidR="00492D7E" w:rsidRPr="001141C9" w:rsidRDefault="00492D7E" w:rsidP="00492D7E">
            <w:pPr>
              <w:pStyle w:val="TAC"/>
              <w:keepNext w:val="0"/>
              <w:keepLines w:val="0"/>
              <w:widowControl w:val="0"/>
              <w:rPr>
                <w:lang w:eastAsia="zh-CN" w:bidi="ar"/>
              </w:rPr>
            </w:pPr>
          </w:p>
        </w:tc>
      </w:tr>
      <w:tr w:rsidR="00492D7E" w:rsidRPr="001141C9" w14:paraId="064387E0" w14:textId="77777777" w:rsidTr="008A5884">
        <w:trPr>
          <w:jc w:val="center"/>
        </w:trPr>
        <w:tc>
          <w:tcPr>
            <w:tcW w:w="1957" w:type="dxa"/>
            <w:tcBorders>
              <w:top w:val="nil"/>
              <w:left w:val="single" w:sz="4" w:space="0" w:color="auto"/>
              <w:bottom w:val="nil"/>
              <w:right w:val="single" w:sz="4" w:space="0" w:color="auto"/>
            </w:tcBorders>
          </w:tcPr>
          <w:p w14:paraId="4333B99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263DA1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B30823" w14:textId="77777777" w:rsidR="00492D7E" w:rsidRPr="001141C9" w:rsidRDefault="00492D7E" w:rsidP="00492D7E">
            <w:pPr>
              <w:pStyle w:val="TAC"/>
              <w:keepNext w:val="0"/>
              <w:keepLines w:val="0"/>
              <w:widowControl w:val="0"/>
              <w:rPr>
                <w:rFonts w:cs="Arial"/>
                <w:szCs w:val="18"/>
                <w:lang w:eastAsia="zh-CN"/>
              </w:rPr>
            </w:pPr>
            <w:r w:rsidRPr="004C47CF">
              <w:rPr>
                <w:lang w:val="en-US" w:eastAsia="zh-CN"/>
              </w:rPr>
              <w:t>n26</w:t>
            </w:r>
          </w:p>
        </w:tc>
        <w:tc>
          <w:tcPr>
            <w:tcW w:w="2807" w:type="dxa"/>
            <w:tcBorders>
              <w:top w:val="single" w:sz="4" w:space="0" w:color="auto"/>
              <w:left w:val="single" w:sz="4" w:space="0" w:color="auto"/>
              <w:bottom w:val="single" w:sz="4" w:space="0" w:color="auto"/>
              <w:right w:val="single" w:sz="4" w:space="0" w:color="auto"/>
            </w:tcBorders>
          </w:tcPr>
          <w:p w14:paraId="5E4C07BF" w14:textId="77777777" w:rsidR="00492D7E" w:rsidRPr="001141C9" w:rsidRDefault="00492D7E" w:rsidP="00492D7E">
            <w:pPr>
              <w:pStyle w:val="TAC"/>
              <w:keepNext w:val="0"/>
              <w:keepLines w:val="0"/>
              <w:widowControl w:val="0"/>
              <w:rPr>
                <w:lang w:eastAsia="zh-CN" w:bidi="ar"/>
              </w:rPr>
            </w:pPr>
            <w:r w:rsidRPr="004C47CF">
              <w:rPr>
                <w:lang w:val="en-US" w:eastAsia="zh-CN"/>
              </w:rPr>
              <w:t>5, 10, 15, 20, 25, 30</w:t>
            </w:r>
          </w:p>
        </w:tc>
        <w:tc>
          <w:tcPr>
            <w:tcW w:w="1840" w:type="dxa"/>
            <w:tcBorders>
              <w:top w:val="nil"/>
              <w:left w:val="single" w:sz="4" w:space="0" w:color="auto"/>
              <w:bottom w:val="nil"/>
              <w:right w:val="single" w:sz="4" w:space="0" w:color="auto"/>
            </w:tcBorders>
          </w:tcPr>
          <w:p w14:paraId="25D20CD8" w14:textId="77777777" w:rsidR="00492D7E" w:rsidRPr="001141C9" w:rsidRDefault="00492D7E" w:rsidP="00492D7E">
            <w:pPr>
              <w:pStyle w:val="TAC"/>
              <w:keepNext w:val="0"/>
              <w:keepLines w:val="0"/>
              <w:widowControl w:val="0"/>
              <w:rPr>
                <w:lang w:eastAsia="zh-CN" w:bidi="ar"/>
              </w:rPr>
            </w:pPr>
          </w:p>
        </w:tc>
      </w:tr>
      <w:tr w:rsidR="00492D7E" w:rsidRPr="001141C9" w14:paraId="62831A52" w14:textId="77777777" w:rsidTr="008A5884">
        <w:trPr>
          <w:jc w:val="center"/>
        </w:trPr>
        <w:tc>
          <w:tcPr>
            <w:tcW w:w="1957" w:type="dxa"/>
            <w:tcBorders>
              <w:top w:val="nil"/>
              <w:left w:val="single" w:sz="4" w:space="0" w:color="auto"/>
              <w:bottom w:val="nil"/>
              <w:right w:val="single" w:sz="4" w:space="0" w:color="auto"/>
            </w:tcBorders>
          </w:tcPr>
          <w:p w14:paraId="67C041D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5AAA80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FDD77D" w14:textId="77777777" w:rsidR="00492D7E" w:rsidRPr="001141C9" w:rsidRDefault="00492D7E" w:rsidP="00492D7E">
            <w:pPr>
              <w:pStyle w:val="TAC"/>
              <w:keepNext w:val="0"/>
              <w:keepLines w:val="0"/>
              <w:widowControl w:val="0"/>
              <w:rPr>
                <w:rFonts w:cs="Arial"/>
                <w:szCs w:val="18"/>
                <w:lang w:eastAsia="zh-CN"/>
              </w:rPr>
            </w:pPr>
            <w:r w:rsidRPr="004C47CF">
              <w:rPr>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3B4084F1" w14:textId="77777777" w:rsidR="00492D7E" w:rsidRPr="001141C9" w:rsidRDefault="00492D7E" w:rsidP="00492D7E">
            <w:pPr>
              <w:pStyle w:val="TAC"/>
              <w:keepNext w:val="0"/>
              <w:keepLines w:val="0"/>
              <w:widowControl w:val="0"/>
              <w:rPr>
                <w:lang w:eastAsia="zh-CN" w:bidi="ar"/>
              </w:rPr>
            </w:pPr>
            <w:r w:rsidRPr="004C47CF">
              <w:rPr>
                <w:lang w:val="en-US" w:eastAsia="zh-CN"/>
              </w:rPr>
              <w:t>CA_n78(2A)_BCS2</w:t>
            </w:r>
          </w:p>
        </w:tc>
        <w:tc>
          <w:tcPr>
            <w:tcW w:w="1840" w:type="dxa"/>
            <w:tcBorders>
              <w:top w:val="nil"/>
              <w:left w:val="single" w:sz="4" w:space="0" w:color="auto"/>
              <w:bottom w:val="single" w:sz="4" w:space="0" w:color="auto"/>
              <w:right w:val="single" w:sz="4" w:space="0" w:color="auto"/>
            </w:tcBorders>
          </w:tcPr>
          <w:p w14:paraId="3538E3AC" w14:textId="77777777" w:rsidR="00492D7E" w:rsidRPr="001141C9" w:rsidRDefault="00492D7E" w:rsidP="00492D7E">
            <w:pPr>
              <w:pStyle w:val="TAC"/>
              <w:keepNext w:val="0"/>
              <w:keepLines w:val="0"/>
              <w:widowControl w:val="0"/>
              <w:rPr>
                <w:lang w:eastAsia="zh-CN" w:bidi="ar"/>
              </w:rPr>
            </w:pPr>
          </w:p>
        </w:tc>
      </w:tr>
      <w:tr w:rsidR="00492D7E" w:rsidRPr="001141C9" w14:paraId="4AF0C587" w14:textId="77777777" w:rsidTr="008A5884">
        <w:trPr>
          <w:jc w:val="center"/>
        </w:trPr>
        <w:tc>
          <w:tcPr>
            <w:tcW w:w="1957" w:type="dxa"/>
            <w:tcBorders>
              <w:top w:val="nil"/>
              <w:left w:val="single" w:sz="4" w:space="0" w:color="auto"/>
              <w:bottom w:val="nil"/>
              <w:right w:val="single" w:sz="4" w:space="0" w:color="auto"/>
            </w:tcBorders>
          </w:tcPr>
          <w:p w14:paraId="5A9597A6"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7E7AFAB" w14:textId="77777777" w:rsidR="00492D7E" w:rsidRPr="001141C9" w:rsidRDefault="00492D7E" w:rsidP="00492D7E">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4E4B1055"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0BE6538" w14:textId="77777777" w:rsidR="00492D7E" w:rsidRPr="001141C9" w:rsidRDefault="00492D7E" w:rsidP="00492D7E">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40" w:type="dxa"/>
            <w:tcBorders>
              <w:top w:val="single" w:sz="4" w:space="0" w:color="auto"/>
              <w:left w:val="single" w:sz="4" w:space="0" w:color="auto"/>
              <w:bottom w:val="nil"/>
              <w:right w:val="single" w:sz="4" w:space="0" w:color="auto"/>
            </w:tcBorders>
          </w:tcPr>
          <w:p w14:paraId="133DF51B"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532AAA30" w14:textId="77777777" w:rsidTr="008A5884">
        <w:trPr>
          <w:jc w:val="center"/>
        </w:trPr>
        <w:tc>
          <w:tcPr>
            <w:tcW w:w="1957" w:type="dxa"/>
            <w:tcBorders>
              <w:top w:val="nil"/>
              <w:left w:val="single" w:sz="4" w:space="0" w:color="auto"/>
              <w:bottom w:val="nil"/>
              <w:right w:val="single" w:sz="4" w:space="0" w:color="auto"/>
            </w:tcBorders>
          </w:tcPr>
          <w:p w14:paraId="11D6B92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5895F8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222F339"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1D98D21" w14:textId="77777777" w:rsidR="00492D7E" w:rsidRPr="001141C9" w:rsidRDefault="00492D7E" w:rsidP="00492D7E">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1207E00A" w14:textId="77777777" w:rsidR="00492D7E" w:rsidRPr="001141C9" w:rsidRDefault="00492D7E" w:rsidP="00492D7E">
            <w:pPr>
              <w:pStyle w:val="TAC"/>
              <w:keepNext w:val="0"/>
              <w:keepLines w:val="0"/>
              <w:widowControl w:val="0"/>
              <w:rPr>
                <w:lang w:eastAsia="zh-CN" w:bidi="ar"/>
              </w:rPr>
            </w:pPr>
          </w:p>
        </w:tc>
      </w:tr>
      <w:tr w:rsidR="00492D7E" w:rsidRPr="001141C9" w14:paraId="07A791D5" w14:textId="77777777" w:rsidTr="008A5884">
        <w:trPr>
          <w:jc w:val="center"/>
        </w:trPr>
        <w:tc>
          <w:tcPr>
            <w:tcW w:w="1957" w:type="dxa"/>
            <w:tcBorders>
              <w:top w:val="nil"/>
              <w:left w:val="single" w:sz="4" w:space="0" w:color="auto"/>
              <w:bottom w:val="nil"/>
              <w:right w:val="single" w:sz="4" w:space="0" w:color="auto"/>
            </w:tcBorders>
          </w:tcPr>
          <w:p w14:paraId="26CFDA0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EEB987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457607"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6CDF876" w14:textId="77777777" w:rsidR="00492D7E" w:rsidRPr="001141C9" w:rsidRDefault="00492D7E" w:rsidP="00492D7E">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46C17B64" w14:textId="77777777" w:rsidR="00492D7E" w:rsidRPr="001141C9" w:rsidRDefault="00492D7E" w:rsidP="00492D7E">
            <w:pPr>
              <w:pStyle w:val="TAC"/>
              <w:keepNext w:val="0"/>
              <w:keepLines w:val="0"/>
              <w:widowControl w:val="0"/>
              <w:rPr>
                <w:lang w:eastAsia="zh-CN" w:bidi="ar"/>
              </w:rPr>
            </w:pPr>
          </w:p>
        </w:tc>
      </w:tr>
      <w:tr w:rsidR="00492D7E" w:rsidRPr="001141C9" w14:paraId="3B6BD38C" w14:textId="77777777" w:rsidTr="008A5884">
        <w:trPr>
          <w:jc w:val="center"/>
        </w:trPr>
        <w:tc>
          <w:tcPr>
            <w:tcW w:w="1957" w:type="dxa"/>
            <w:tcBorders>
              <w:top w:val="nil"/>
              <w:left w:val="single" w:sz="4" w:space="0" w:color="auto"/>
              <w:bottom w:val="single" w:sz="4" w:space="0" w:color="auto"/>
              <w:right w:val="single" w:sz="4" w:space="0" w:color="auto"/>
            </w:tcBorders>
          </w:tcPr>
          <w:p w14:paraId="42925E7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43DC22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4E5FB5"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9BA8129" w14:textId="77777777" w:rsidR="00492D7E" w:rsidRPr="001141C9" w:rsidRDefault="00492D7E" w:rsidP="00492D7E">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32F9FD01" w14:textId="77777777" w:rsidR="00492D7E" w:rsidRPr="001141C9" w:rsidRDefault="00492D7E" w:rsidP="00492D7E">
            <w:pPr>
              <w:pStyle w:val="TAC"/>
              <w:keepNext w:val="0"/>
              <w:keepLines w:val="0"/>
              <w:widowControl w:val="0"/>
              <w:rPr>
                <w:lang w:eastAsia="zh-CN" w:bidi="ar"/>
              </w:rPr>
            </w:pPr>
          </w:p>
        </w:tc>
      </w:tr>
      <w:tr w:rsidR="00492D7E" w:rsidRPr="001141C9" w14:paraId="6D43F2CF" w14:textId="77777777" w:rsidTr="008A5884">
        <w:trPr>
          <w:jc w:val="center"/>
        </w:trPr>
        <w:tc>
          <w:tcPr>
            <w:tcW w:w="1957" w:type="dxa"/>
            <w:tcBorders>
              <w:top w:val="single" w:sz="4" w:space="0" w:color="auto"/>
              <w:left w:val="single" w:sz="4" w:space="0" w:color="auto"/>
              <w:bottom w:val="nil"/>
              <w:right w:val="single" w:sz="4" w:space="0" w:color="auto"/>
            </w:tcBorders>
          </w:tcPr>
          <w:p w14:paraId="329F86F0" w14:textId="77777777" w:rsidR="00492D7E" w:rsidRPr="001141C9" w:rsidRDefault="00492D7E" w:rsidP="00492D7E">
            <w:pPr>
              <w:pStyle w:val="TAC"/>
              <w:keepNext w:val="0"/>
              <w:keepLines w:val="0"/>
              <w:widowControl w:val="0"/>
            </w:pPr>
            <w:r w:rsidRPr="001141C9">
              <w:t>CA_n3B-n7A-n26A-n78C</w:t>
            </w:r>
          </w:p>
        </w:tc>
        <w:tc>
          <w:tcPr>
            <w:tcW w:w="2033" w:type="dxa"/>
            <w:tcBorders>
              <w:top w:val="single" w:sz="4" w:space="0" w:color="auto"/>
              <w:left w:val="single" w:sz="4" w:space="0" w:color="auto"/>
              <w:bottom w:val="nil"/>
              <w:right w:val="single" w:sz="4" w:space="0" w:color="auto"/>
            </w:tcBorders>
          </w:tcPr>
          <w:p w14:paraId="2D08804D" w14:textId="77777777" w:rsidR="00492D7E" w:rsidRPr="001141C9" w:rsidRDefault="00492D7E" w:rsidP="00492D7E">
            <w:pPr>
              <w:pStyle w:val="TAC"/>
              <w:keepNext w:val="0"/>
              <w:keepLines w:val="0"/>
              <w:rPr>
                <w:lang w:eastAsia="zh-CN"/>
              </w:rPr>
            </w:pPr>
            <w:r w:rsidRPr="001141C9">
              <w:rPr>
                <w:lang w:eastAsia="zh-CN"/>
              </w:rPr>
              <w:t>CA_n3A-n26A</w:t>
            </w:r>
          </w:p>
          <w:p w14:paraId="3A2EDF04" w14:textId="77777777" w:rsidR="00492D7E" w:rsidRPr="001141C9" w:rsidRDefault="00492D7E" w:rsidP="00492D7E">
            <w:pPr>
              <w:pStyle w:val="TAC"/>
              <w:keepNext w:val="0"/>
              <w:keepLines w:val="0"/>
              <w:rPr>
                <w:lang w:eastAsia="zh-CN"/>
              </w:rPr>
            </w:pPr>
            <w:r w:rsidRPr="001141C9">
              <w:rPr>
                <w:lang w:eastAsia="zh-CN"/>
              </w:rPr>
              <w:t>CA_n3A-n7A</w:t>
            </w:r>
          </w:p>
          <w:p w14:paraId="332E7C83" w14:textId="77777777" w:rsidR="00492D7E" w:rsidRPr="001141C9" w:rsidRDefault="00492D7E" w:rsidP="00492D7E">
            <w:pPr>
              <w:pStyle w:val="TAC"/>
              <w:keepNext w:val="0"/>
              <w:keepLines w:val="0"/>
              <w:rPr>
                <w:lang w:eastAsia="zh-CN"/>
              </w:rPr>
            </w:pPr>
            <w:r w:rsidRPr="001141C9">
              <w:rPr>
                <w:lang w:eastAsia="zh-CN"/>
              </w:rPr>
              <w:t>CA_n3A-n78A</w:t>
            </w:r>
          </w:p>
          <w:p w14:paraId="196B8230" w14:textId="77777777" w:rsidR="00492D7E" w:rsidRPr="001141C9" w:rsidRDefault="00492D7E" w:rsidP="00492D7E">
            <w:pPr>
              <w:pStyle w:val="TAC"/>
              <w:keepNext w:val="0"/>
              <w:keepLines w:val="0"/>
              <w:rPr>
                <w:lang w:eastAsia="zh-CN"/>
              </w:rPr>
            </w:pPr>
            <w:r w:rsidRPr="001141C9">
              <w:rPr>
                <w:lang w:eastAsia="zh-CN"/>
              </w:rPr>
              <w:t>CA_n7A-n26A</w:t>
            </w:r>
          </w:p>
          <w:p w14:paraId="4C6E21AF" w14:textId="77777777" w:rsidR="00492D7E" w:rsidRPr="001141C9" w:rsidRDefault="00492D7E" w:rsidP="00492D7E">
            <w:pPr>
              <w:pStyle w:val="TAC"/>
              <w:keepNext w:val="0"/>
              <w:keepLines w:val="0"/>
              <w:rPr>
                <w:lang w:eastAsia="zh-CN"/>
              </w:rPr>
            </w:pPr>
            <w:r w:rsidRPr="001141C9">
              <w:rPr>
                <w:lang w:eastAsia="zh-CN"/>
              </w:rPr>
              <w:t>CA_n26A-n78A</w:t>
            </w:r>
          </w:p>
          <w:p w14:paraId="380F23E5" w14:textId="77777777" w:rsidR="00492D7E" w:rsidRPr="001141C9" w:rsidRDefault="00492D7E" w:rsidP="00492D7E">
            <w:pPr>
              <w:pStyle w:val="TAC"/>
              <w:keepNext w:val="0"/>
              <w:keepLines w:val="0"/>
              <w:rPr>
                <w:lang w:eastAsia="zh-CN"/>
              </w:rPr>
            </w:pPr>
            <w:r w:rsidRPr="001141C9">
              <w:rPr>
                <w:lang w:eastAsia="zh-CN"/>
              </w:rPr>
              <w:t>CA_n7A-n78A</w:t>
            </w:r>
          </w:p>
          <w:p w14:paraId="37E0E28E" w14:textId="77777777" w:rsidR="00492D7E" w:rsidRPr="001141C9" w:rsidRDefault="00492D7E" w:rsidP="00492D7E">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49603DA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C2AD265"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61D6172D"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4435DE88" w14:textId="77777777" w:rsidTr="008A5884">
        <w:trPr>
          <w:jc w:val="center"/>
        </w:trPr>
        <w:tc>
          <w:tcPr>
            <w:tcW w:w="1957" w:type="dxa"/>
            <w:tcBorders>
              <w:top w:val="nil"/>
              <w:left w:val="single" w:sz="4" w:space="0" w:color="auto"/>
              <w:bottom w:val="nil"/>
              <w:right w:val="single" w:sz="4" w:space="0" w:color="auto"/>
            </w:tcBorders>
          </w:tcPr>
          <w:p w14:paraId="62C6EAC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428DC3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93CA65"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6C85DE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7FC85A1C" w14:textId="77777777" w:rsidR="00492D7E" w:rsidRPr="001141C9" w:rsidRDefault="00492D7E" w:rsidP="00492D7E">
            <w:pPr>
              <w:pStyle w:val="TAC"/>
              <w:keepNext w:val="0"/>
              <w:keepLines w:val="0"/>
              <w:widowControl w:val="0"/>
              <w:rPr>
                <w:lang w:eastAsia="zh-CN" w:bidi="ar"/>
              </w:rPr>
            </w:pPr>
          </w:p>
        </w:tc>
      </w:tr>
      <w:tr w:rsidR="00492D7E" w:rsidRPr="001141C9" w14:paraId="0C980C7C" w14:textId="77777777" w:rsidTr="008A5884">
        <w:trPr>
          <w:jc w:val="center"/>
        </w:trPr>
        <w:tc>
          <w:tcPr>
            <w:tcW w:w="1957" w:type="dxa"/>
            <w:tcBorders>
              <w:top w:val="nil"/>
              <w:left w:val="single" w:sz="4" w:space="0" w:color="auto"/>
              <w:bottom w:val="nil"/>
              <w:right w:val="single" w:sz="4" w:space="0" w:color="auto"/>
            </w:tcBorders>
          </w:tcPr>
          <w:p w14:paraId="61A6D2B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7EE58A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CBAB8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981127F"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27AF568C" w14:textId="77777777" w:rsidR="00492D7E" w:rsidRPr="001141C9" w:rsidRDefault="00492D7E" w:rsidP="00492D7E">
            <w:pPr>
              <w:pStyle w:val="TAC"/>
              <w:keepNext w:val="0"/>
              <w:keepLines w:val="0"/>
              <w:widowControl w:val="0"/>
              <w:rPr>
                <w:lang w:eastAsia="zh-CN" w:bidi="ar"/>
              </w:rPr>
            </w:pPr>
          </w:p>
        </w:tc>
      </w:tr>
      <w:tr w:rsidR="00492D7E" w:rsidRPr="001141C9" w14:paraId="6922FEE7" w14:textId="77777777" w:rsidTr="008A5884">
        <w:trPr>
          <w:jc w:val="center"/>
        </w:trPr>
        <w:tc>
          <w:tcPr>
            <w:tcW w:w="1957" w:type="dxa"/>
            <w:tcBorders>
              <w:top w:val="nil"/>
              <w:left w:val="single" w:sz="4" w:space="0" w:color="auto"/>
              <w:bottom w:val="nil"/>
              <w:right w:val="single" w:sz="4" w:space="0" w:color="auto"/>
            </w:tcBorders>
          </w:tcPr>
          <w:p w14:paraId="4023996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0C20D7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F8C7045"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9BBC435" w14:textId="77777777" w:rsidR="00492D7E" w:rsidRPr="001141C9" w:rsidRDefault="00492D7E" w:rsidP="00492D7E">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6363077C" w14:textId="77777777" w:rsidR="00492D7E" w:rsidRPr="001141C9" w:rsidRDefault="00492D7E" w:rsidP="00492D7E">
            <w:pPr>
              <w:pStyle w:val="TAC"/>
              <w:keepNext w:val="0"/>
              <w:keepLines w:val="0"/>
              <w:widowControl w:val="0"/>
              <w:rPr>
                <w:lang w:eastAsia="zh-CN" w:bidi="ar"/>
              </w:rPr>
            </w:pPr>
          </w:p>
        </w:tc>
      </w:tr>
      <w:tr w:rsidR="00492D7E" w:rsidRPr="001141C9" w14:paraId="36E993A7" w14:textId="77777777" w:rsidTr="008A5884">
        <w:trPr>
          <w:jc w:val="center"/>
        </w:trPr>
        <w:tc>
          <w:tcPr>
            <w:tcW w:w="1957" w:type="dxa"/>
            <w:tcBorders>
              <w:top w:val="nil"/>
              <w:left w:val="single" w:sz="4" w:space="0" w:color="auto"/>
              <w:bottom w:val="nil"/>
              <w:right w:val="single" w:sz="4" w:space="0" w:color="auto"/>
            </w:tcBorders>
          </w:tcPr>
          <w:p w14:paraId="7E99E278"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0920DC7"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E27729F" w14:textId="77777777" w:rsidR="00492D7E" w:rsidRPr="001141C9" w:rsidRDefault="00492D7E" w:rsidP="00492D7E">
            <w:pPr>
              <w:pStyle w:val="TAC"/>
              <w:keepNext w:val="0"/>
              <w:keepLines w:val="0"/>
              <w:widowControl w:val="0"/>
              <w:rPr>
                <w:rFonts w:cs="Arial"/>
                <w:szCs w:val="18"/>
                <w:lang w:eastAsia="zh-CN"/>
              </w:rPr>
            </w:pPr>
            <w:r w:rsidRPr="004C47CF">
              <w:rPr>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3A6503D2" w14:textId="77777777" w:rsidR="00492D7E" w:rsidRPr="001141C9" w:rsidRDefault="00492D7E" w:rsidP="00492D7E">
            <w:pPr>
              <w:pStyle w:val="TAC"/>
              <w:keepNext w:val="0"/>
              <w:keepLines w:val="0"/>
              <w:widowControl w:val="0"/>
              <w:rPr>
                <w:lang w:eastAsia="zh-CN" w:bidi="ar"/>
              </w:rPr>
            </w:pPr>
            <w:r w:rsidRPr="004C47CF">
              <w:rPr>
                <w:lang w:val="en-US" w:eastAsia="zh-CN"/>
              </w:rPr>
              <w:t>CA_n3B_BCS1</w:t>
            </w:r>
          </w:p>
        </w:tc>
        <w:tc>
          <w:tcPr>
            <w:tcW w:w="1840" w:type="dxa"/>
            <w:tcBorders>
              <w:top w:val="single" w:sz="4" w:space="0" w:color="auto"/>
              <w:left w:val="single" w:sz="4" w:space="0" w:color="auto"/>
              <w:bottom w:val="nil"/>
              <w:right w:val="single" w:sz="4" w:space="0" w:color="auto"/>
            </w:tcBorders>
          </w:tcPr>
          <w:p w14:paraId="505062C2" w14:textId="77777777" w:rsidR="00492D7E" w:rsidRPr="001141C9" w:rsidRDefault="00492D7E" w:rsidP="00492D7E">
            <w:pPr>
              <w:pStyle w:val="TAC"/>
              <w:keepNext w:val="0"/>
              <w:keepLines w:val="0"/>
              <w:widowControl w:val="0"/>
              <w:rPr>
                <w:lang w:eastAsia="zh-CN" w:bidi="ar"/>
              </w:rPr>
            </w:pPr>
            <w:r>
              <w:rPr>
                <w:lang w:val="en-US" w:eastAsia="zh-CN" w:bidi="ar"/>
              </w:rPr>
              <w:t>1</w:t>
            </w:r>
          </w:p>
        </w:tc>
      </w:tr>
      <w:tr w:rsidR="00492D7E" w:rsidRPr="001141C9" w14:paraId="2E4591A7" w14:textId="77777777" w:rsidTr="008A5884">
        <w:trPr>
          <w:jc w:val="center"/>
        </w:trPr>
        <w:tc>
          <w:tcPr>
            <w:tcW w:w="1957" w:type="dxa"/>
            <w:tcBorders>
              <w:top w:val="nil"/>
              <w:left w:val="single" w:sz="4" w:space="0" w:color="auto"/>
              <w:bottom w:val="nil"/>
              <w:right w:val="single" w:sz="4" w:space="0" w:color="auto"/>
            </w:tcBorders>
          </w:tcPr>
          <w:p w14:paraId="39D24C1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3BD700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7EE747" w14:textId="77777777" w:rsidR="00492D7E" w:rsidRPr="001141C9" w:rsidRDefault="00492D7E" w:rsidP="00492D7E">
            <w:pPr>
              <w:pStyle w:val="TAC"/>
              <w:keepNext w:val="0"/>
              <w:keepLines w:val="0"/>
              <w:widowControl w:val="0"/>
              <w:rPr>
                <w:rFonts w:cs="Arial"/>
                <w:szCs w:val="18"/>
                <w:lang w:eastAsia="zh-CN"/>
              </w:rPr>
            </w:pPr>
            <w:r w:rsidRPr="004C47CF">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107B4D83" w14:textId="77777777" w:rsidR="00492D7E" w:rsidRPr="001141C9" w:rsidRDefault="00492D7E" w:rsidP="00492D7E">
            <w:pPr>
              <w:pStyle w:val="TAC"/>
              <w:keepNext w:val="0"/>
              <w:keepLines w:val="0"/>
              <w:widowControl w:val="0"/>
              <w:rPr>
                <w:lang w:eastAsia="zh-CN" w:bidi="ar"/>
              </w:rPr>
            </w:pPr>
            <w:r w:rsidRPr="004C47CF">
              <w:rPr>
                <w:lang w:val="en-US" w:eastAsia="zh-CN"/>
              </w:rPr>
              <w:t>5, 10, 15, 20, 25, 30, 35, 40, 50</w:t>
            </w:r>
          </w:p>
        </w:tc>
        <w:tc>
          <w:tcPr>
            <w:tcW w:w="1840" w:type="dxa"/>
            <w:tcBorders>
              <w:top w:val="nil"/>
              <w:left w:val="single" w:sz="4" w:space="0" w:color="auto"/>
              <w:bottom w:val="nil"/>
              <w:right w:val="single" w:sz="4" w:space="0" w:color="auto"/>
            </w:tcBorders>
          </w:tcPr>
          <w:p w14:paraId="65594F56" w14:textId="77777777" w:rsidR="00492D7E" w:rsidRPr="001141C9" w:rsidRDefault="00492D7E" w:rsidP="00492D7E">
            <w:pPr>
              <w:pStyle w:val="TAC"/>
              <w:keepNext w:val="0"/>
              <w:keepLines w:val="0"/>
              <w:widowControl w:val="0"/>
              <w:rPr>
                <w:lang w:eastAsia="zh-CN" w:bidi="ar"/>
              </w:rPr>
            </w:pPr>
          </w:p>
        </w:tc>
      </w:tr>
      <w:tr w:rsidR="00492D7E" w:rsidRPr="001141C9" w14:paraId="76E54F7D" w14:textId="77777777" w:rsidTr="008A5884">
        <w:trPr>
          <w:jc w:val="center"/>
        </w:trPr>
        <w:tc>
          <w:tcPr>
            <w:tcW w:w="1957" w:type="dxa"/>
            <w:tcBorders>
              <w:top w:val="nil"/>
              <w:left w:val="single" w:sz="4" w:space="0" w:color="auto"/>
              <w:bottom w:val="nil"/>
              <w:right w:val="single" w:sz="4" w:space="0" w:color="auto"/>
            </w:tcBorders>
          </w:tcPr>
          <w:p w14:paraId="3DF16D5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1FD5D6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FF42EDA" w14:textId="77777777" w:rsidR="00492D7E" w:rsidRPr="001141C9" w:rsidRDefault="00492D7E" w:rsidP="00492D7E">
            <w:pPr>
              <w:pStyle w:val="TAC"/>
              <w:keepNext w:val="0"/>
              <w:keepLines w:val="0"/>
              <w:widowControl w:val="0"/>
              <w:rPr>
                <w:rFonts w:cs="Arial"/>
                <w:szCs w:val="18"/>
                <w:lang w:eastAsia="zh-CN"/>
              </w:rPr>
            </w:pPr>
            <w:r w:rsidRPr="004C47CF">
              <w:rPr>
                <w:lang w:val="en-US" w:eastAsia="zh-CN"/>
              </w:rPr>
              <w:t>n26</w:t>
            </w:r>
          </w:p>
        </w:tc>
        <w:tc>
          <w:tcPr>
            <w:tcW w:w="2807" w:type="dxa"/>
            <w:tcBorders>
              <w:top w:val="single" w:sz="4" w:space="0" w:color="auto"/>
              <w:left w:val="single" w:sz="4" w:space="0" w:color="auto"/>
              <w:bottom w:val="single" w:sz="4" w:space="0" w:color="auto"/>
              <w:right w:val="single" w:sz="4" w:space="0" w:color="auto"/>
            </w:tcBorders>
          </w:tcPr>
          <w:p w14:paraId="75B62826" w14:textId="77777777" w:rsidR="00492D7E" w:rsidRPr="001141C9" w:rsidRDefault="00492D7E" w:rsidP="00492D7E">
            <w:pPr>
              <w:pStyle w:val="TAC"/>
              <w:keepNext w:val="0"/>
              <w:keepLines w:val="0"/>
              <w:widowControl w:val="0"/>
              <w:rPr>
                <w:lang w:eastAsia="zh-CN" w:bidi="ar"/>
              </w:rPr>
            </w:pPr>
            <w:r w:rsidRPr="004C47CF">
              <w:rPr>
                <w:lang w:val="en-US" w:eastAsia="zh-CN"/>
              </w:rPr>
              <w:t>5, 10, 15, 20, 25, 30</w:t>
            </w:r>
          </w:p>
        </w:tc>
        <w:tc>
          <w:tcPr>
            <w:tcW w:w="1840" w:type="dxa"/>
            <w:tcBorders>
              <w:top w:val="nil"/>
              <w:left w:val="single" w:sz="4" w:space="0" w:color="auto"/>
              <w:bottom w:val="nil"/>
              <w:right w:val="single" w:sz="4" w:space="0" w:color="auto"/>
            </w:tcBorders>
          </w:tcPr>
          <w:p w14:paraId="682F3A88" w14:textId="77777777" w:rsidR="00492D7E" w:rsidRPr="001141C9" w:rsidRDefault="00492D7E" w:rsidP="00492D7E">
            <w:pPr>
              <w:pStyle w:val="TAC"/>
              <w:keepNext w:val="0"/>
              <w:keepLines w:val="0"/>
              <w:widowControl w:val="0"/>
              <w:rPr>
                <w:lang w:eastAsia="zh-CN" w:bidi="ar"/>
              </w:rPr>
            </w:pPr>
          </w:p>
        </w:tc>
      </w:tr>
      <w:tr w:rsidR="00492D7E" w:rsidRPr="001141C9" w14:paraId="59244808" w14:textId="77777777" w:rsidTr="008A5884">
        <w:trPr>
          <w:jc w:val="center"/>
        </w:trPr>
        <w:tc>
          <w:tcPr>
            <w:tcW w:w="1957" w:type="dxa"/>
            <w:tcBorders>
              <w:top w:val="nil"/>
              <w:left w:val="single" w:sz="4" w:space="0" w:color="auto"/>
              <w:bottom w:val="single" w:sz="4" w:space="0" w:color="auto"/>
              <w:right w:val="single" w:sz="4" w:space="0" w:color="auto"/>
            </w:tcBorders>
          </w:tcPr>
          <w:p w14:paraId="562777A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3271F0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EDF5BEA" w14:textId="77777777" w:rsidR="00492D7E" w:rsidRPr="001141C9" w:rsidRDefault="00492D7E" w:rsidP="00492D7E">
            <w:pPr>
              <w:pStyle w:val="TAC"/>
              <w:keepNext w:val="0"/>
              <w:keepLines w:val="0"/>
              <w:widowControl w:val="0"/>
              <w:rPr>
                <w:rFonts w:cs="Arial"/>
                <w:szCs w:val="18"/>
                <w:lang w:eastAsia="zh-CN"/>
              </w:rPr>
            </w:pPr>
            <w:r w:rsidRPr="004C47CF">
              <w:rPr>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69D5F533" w14:textId="77777777" w:rsidR="00492D7E" w:rsidRPr="001141C9" w:rsidRDefault="00492D7E" w:rsidP="00492D7E">
            <w:pPr>
              <w:pStyle w:val="TAC"/>
              <w:keepNext w:val="0"/>
              <w:keepLines w:val="0"/>
              <w:widowControl w:val="0"/>
              <w:rPr>
                <w:lang w:eastAsia="zh-CN" w:bidi="ar"/>
              </w:rPr>
            </w:pPr>
            <w:r w:rsidRPr="004C47CF">
              <w:rPr>
                <w:lang w:val="en-US" w:eastAsia="zh-CN"/>
              </w:rPr>
              <w:t>CA_n78C_BCS1</w:t>
            </w:r>
          </w:p>
        </w:tc>
        <w:tc>
          <w:tcPr>
            <w:tcW w:w="1840" w:type="dxa"/>
            <w:tcBorders>
              <w:top w:val="nil"/>
              <w:left w:val="single" w:sz="4" w:space="0" w:color="auto"/>
              <w:bottom w:val="single" w:sz="4" w:space="0" w:color="auto"/>
              <w:right w:val="single" w:sz="4" w:space="0" w:color="auto"/>
            </w:tcBorders>
          </w:tcPr>
          <w:p w14:paraId="502C9385" w14:textId="77777777" w:rsidR="00492D7E" w:rsidRPr="001141C9" w:rsidRDefault="00492D7E" w:rsidP="00492D7E">
            <w:pPr>
              <w:pStyle w:val="TAC"/>
              <w:keepNext w:val="0"/>
              <w:keepLines w:val="0"/>
              <w:widowControl w:val="0"/>
              <w:rPr>
                <w:lang w:eastAsia="zh-CN" w:bidi="ar"/>
              </w:rPr>
            </w:pPr>
          </w:p>
        </w:tc>
      </w:tr>
      <w:tr w:rsidR="00492D7E" w:rsidRPr="001141C9" w14:paraId="4E3C56FF" w14:textId="77777777" w:rsidTr="008A5884">
        <w:trPr>
          <w:jc w:val="center"/>
        </w:trPr>
        <w:tc>
          <w:tcPr>
            <w:tcW w:w="1957" w:type="dxa"/>
            <w:tcBorders>
              <w:top w:val="single" w:sz="4" w:space="0" w:color="auto"/>
              <w:left w:val="single" w:sz="4" w:space="0" w:color="auto"/>
              <w:bottom w:val="nil"/>
              <w:right w:val="single" w:sz="4" w:space="0" w:color="auto"/>
            </w:tcBorders>
          </w:tcPr>
          <w:p w14:paraId="5FEC3844" w14:textId="77777777" w:rsidR="00492D7E" w:rsidRPr="001141C9" w:rsidRDefault="00492D7E" w:rsidP="00492D7E">
            <w:pPr>
              <w:pStyle w:val="TAC"/>
              <w:keepNext w:val="0"/>
              <w:keepLines w:val="0"/>
              <w:widowControl w:val="0"/>
            </w:pPr>
            <w:r w:rsidRPr="001141C9">
              <w:t>CA_n3B-n7A-n26(2A)-n78(2A)</w:t>
            </w:r>
          </w:p>
        </w:tc>
        <w:tc>
          <w:tcPr>
            <w:tcW w:w="2033" w:type="dxa"/>
            <w:tcBorders>
              <w:top w:val="single" w:sz="4" w:space="0" w:color="auto"/>
              <w:left w:val="single" w:sz="4" w:space="0" w:color="auto"/>
              <w:bottom w:val="nil"/>
              <w:right w:val="single" w:sz="4" w:space="0" w:color="auto"/>
            </w:tcBorders>
          </w:tcPr>
          <w:p w14:paraId="04376EFC" w14:textId="77777777" w:rsidR="00492D7E" w:rsidRDefault="00492D7E" w:rsidP="00492D7E">
            <w:pPr>
              <w:pStyle w:val="TAC"/>
              <w:keepNext w:val="0"/>
              <w:keepLines w:val="0"/>
              <w:widowControl w:val="0"/>
              <w:rPr>
                <w:lang w:val="en-US" w:eastAsia="zh-CN"/>
              </w:rPr>
            </w:pPr>
            <w:r>
              <w:rPr>
                <w:lang w:val="en-US" w:eastAsia="zh-CN"/>
              </w:rPr>
              <w:t>CA_n3A-n26A</w:t>
            </w:r>
          </w:p>
          <w:p w14:paraId="5DA96AB3" w14:textId="77777777" w:rsidR="00492D7E" w:rsidRDefault="00492D7E" w:rsidP="00492D7E">
            <w:pPr>
              <w:pStyle w:val="TAC"/>
              <w:keepNext w:val="0"/>
              <w:keepLines w:val="0"/>
              <w:widowControl w:val="0"/>
              <w:rPr>
                <w:lang w:val="en-US" w:eastAsia="zh-CN"/>
              </w:rPr>
            </w:pPr>
            <w:r>
              <w:rPr>
                <w:lang w:val="en-US" w:eastAsia="zh-CN"/>
              </w:rPr>
              <w:t>CA_n3A-n7A</w:t>
            </w:r>
          </w:p>
          <w:p w14:paraId="476F34DC" w14:textId="77777777" w:rsidR="00492D7E" w:rsidRDefault="00492D7E" w:rsidP="00492D7E">
            <w:pPr>
              <w:pStyle w:val="TAC"/>
              <w:keepNext w:val="0"/>
              <w:keepLines w:val="0"/>
              <w:widowControl w:val="0"/>
              <w:rPr>
                <w:lang w:val="en-US" w:eastAsia="zh-CN"/>
              </w:rPr>
            </w:pPr>
            <w:r>
              <w:rPr>
                <w:lang w:val="en-US" w:eastAsia="zh-CN"/>
              </w:rPr>
              <w:t>CA_n3A-n78A</w:t>
            </w:r>
          </w:p>
          <w:p w14:paraId="104BC1FA" w14:textId="77777777" w:rsidR="00492D7E" w:rsidRDefault="00492D7E" w:rsidP="00492D7E">
            <w:pPr>
              <w:pStyle w:val="TAC"/>
              <w:keepNext w:val="0"/>
              <w:keepLines w:val="0"/>
              <w:widowControl w:val="0"/>
              <w:rPr>
                <w:lang w:val="en-US" w:eastAsia="zh-CN"/>
              </w:rPr>
            </w:pPr>
            <w:r>
              <w:rPr>
                <w:lang w:val="en-US" w:eastAsia="zh-CN"/>
              </w:rPr>
              <w:t>CA_n7A-n26A</w:t>
            </w:r>
          </w:p>
          <w:p w14:paraId="455D566E" w14:textId="77777777" w:rsidR="00492D7E" w:rsidRDefault="00492D7E" w:rsidP="00492D7E">
            <w:pPr>
              <w:pStyle w:val="TAC"/>
              <w:keepNext w:val="0"/>
              <w:keepLines w:val="0"/>
              <w:widowControl w:val="0"/>
              <w:rPr>
                <w:lang w:val="en-US" w:eastAsia="zh-CN"/>
              </w:rPr>
            </w:pPr>
            <w:r>
              <w:rPr>
                <w:lang w:val="en-US" w:eastAsia="zh-CN"/>
              </w:rPr>
              <w:t>CA_n26A-n78A</w:t>
            </w:r>
          </w:p>
          <w:p w14:paraId="28C9A629" w14:textId="77777777" w:rsidR="00492D7E" w:rsidRDefault="00492D7E" w:rsidP="00492D7E">
            <w:pPr>
              <w:pStyle w:val="TAC"/>
              <w:keepNext w:val="0"/>
              <w:keepLines w:val="0"/>
              <w:widowControl w:val="0"/>
              <w:rPr>
                <w:lang w:val="en-US" w:eastAsia="zh-CN"/>
              </w:rPr>
            </w:pPr>
            <w:r>
              <w:rPr>
                <w:lang w:val="en-US" w:eastAsia="zh-CN"/>
              </w:rPr>
              <w:t>CA_n7A-n78A</w:t>
            </w:r>
          </w:p>
          <w:p w14:paraId="5AF83175" w14:textId="77777777" w:rsidR="00492D7E" w:rsidRDefault="00492D7E" w:rsidP="00492D7E">
            <w:pPr>
              <w:pStyle w:val="TAC"/>
              <w:keepNext w:val="0"/>
              <w:keepLines w:val="0"/>
              <w:widowControl w:val="0"/>
              <w:rPr>
                <w:lang w:val="en-US" w:eastAsia="zh-CN"/>
              </w:rPr>
            </w:pPr>
            <w:r>
              <w:rPr>
                <w:lang w:val="en-US" w:eastAsia="zh-CN"/>
              </w:rPr>
              <w:t>CA_n26(2A)</w:t>
            </w:r>
          </w:p>
          <w:p w14:paraId="7E8E490A" w14:textId="77777777" w:rsidR="00492D7E" w:rsidRPr="001141C9" w:rsidRDefault="00492D7E" w:rsidP="00492D7E">
            <w:pPr>
              <w:pStyle w:val="TAC"/>
              <w:keepNext w:val="0"/>
              <w:keepLines w:val="0"/>
              <w:widowControl w:val="0"/>
              <w:rPr>
                <w:lang w:eastAsia="zh-CN"/>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3950848"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76B9189"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74BB3DBC"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26B4A7BE" w14:textId="77777777" w:rsidTr="008A5884">
        <w:trPr>
          <w:jc w:val="center"/>
        </w:trPr>
        <w:tc>
          <w:tcPr>
            <w:tcW w:w="1957" w:type="dxa"/>
            <w:tcBorders>
              <w:top w:val="nil"/>
              <w:left w:val="single" w:sz="4" w:space="0" w:color="auto"/>
              <w:bottom w:val="nil"/>
              <w:right w:val="single" w:sz="4" w:space="0" w:color="auto"/>
            </w:tcBorders>
          </w:tcPr>
          <w:p w14:paraId="7BE25EA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656540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E3950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DD9BFC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659F2E00" w14:textId="77777777" w:rsidR="00492D7E" w:rsidRPr="001141C9" w:rsidRDefault="00492D7E" w:rsidP="00492D7E">
            <w:pPr>
              <w:pStyle w:val="TAC"/>
              <w:keepNext w:val="0"/>
              <w:keepLines w:val="0"/>
              <w:widowControl w:val="0"/>
              <w:rPr>
                <w:lang w:eastAsia="zh-CN" w:bidi="ar"/>
              </w:rPr>
            </w:pPr>
          </w:p>
        </w:tc>
      </w:tr>
      <w:tr w:rsidR="00492D7E" w:rsidRPr="001141C9" w14:paraId="04289F68" w14:textId="77777777" w:rsidTr="008A5884">
        <w:trPr>
          <w:jc w:val="center"/>
        </w:trPr>
        <w:tc>
          <w:tcPr>
            <w:tcW w:w="1957" w:type="dxa"/>
            <w:tcBorders>
              <w:top w:val="nil"/>
              <w:left w:val="single" w:sz="4" w:space="0" w:color="auto"/>
              <w:bottom w:val="nil"/>
              <w:right w:val="single" w:sz="4" w:space="0" w:color="auto"/>
            </w:tcBorders>
          </w:tcPr>
          <w:p w14:paraId="7B93F38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5F22AC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660F37B"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0699D03" w14:textId="77777777" w:rsidR="00492D7E" w:rsidRPr="001141C9" w:rsidRDefault="00492D7E" w:rsidP="00492D7E">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5EB94212" w14:textId="77777777" w:rsidR="00492D7E" w:rsidRPr="001141C9" w:rsidRDefault="00492D7E" w:rsidP="00492D7E">
            <w:pPr>
              <w:pStyle w:val="TAC"/>
              <w:keepNext w:val="0"/>
              <w:keepLines w:val="0"/>
              <w:widowControl w:val="0"/>
              <w:rPr>
                <w:lang w:eastAsia="zh-CN" w:bidi="ar"/>
              </w:rPr>
            </w:pPr>
          </w:p>
        </w:tc>
      </w:tr>
      <w:tr w:rsidR="00492D7E" w:rsidRPr="001141C9" w14:paraId="326EAB4F" w14:textId="77777777" w:rsidTr="008A5884">
        <w:trPr>
          <w:jc w:val="center"/>
        </w:trPr>
        <w:tc>
          <w:tcPr>
            <w:tcW w:w="1957" w:type="dxa"/>
            <w:tcBorders>
              <w:top w:val="nil"/>
              <w:left w:val="single" w:sz="4" w:space="0" w:color="auto"/>
              <w:bottom w:val="nil"/>
              <w:right w:val="single" w:sz="4" w:space="0" w:color="auto"/>
            </w:tcBorders>
          </w:tcPr>
          <w:p w14:paraId="25781DB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C18D38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774738"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DF40823" w14:textId="77777777" w:rsidR="00492D7E" w:rsidRPr="001141C9" w:rsidRDefault="00492D7E" w:rsidP="00492D7E">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65E8E38E" w14:textId="77777777" w:rsidR="00492D7E" w:rsidRPr="001141C9" w:rsidRDefault="00492D7E" w:rsidP="00492D7E">
            <w:pPr>
              <w:pStyle w:val="TAC"/>
              <w:keepNext w:val="0"/>
              <w:keepLines w:val="0"/>
              <w:widowControl w:val="0"/>
              <w:rPr>
                <w:lang w:eastAsia="zh-CN" w:bidi="ar"/>
              </w:rPr>
            </w:pPr>
          </w:p>
        </w:tc>
      </w:tr>
      <w:tr w:rsidR="00492D7E" w:rsidRPr="001141C9" w14:paraId="2986A1D1" w14:textId="77777777" w:rsidTr="008A5884">
        <w:trPr>
          <w:jc w:val="center"/>
        </w:trPr>
        <w:tc>
          <w:tcPr>
            <w:tcW w:w="1957" w:type="dxa"/>
            <w:tcBorders>
              <w:top w:val="nil"/>
              <w:left w:val="single" w:sz="4" w:space="0" w:color="auto"/>
              <w:bottom w:val="nil"/>
              <w:right w:val="single" w:sz="4" w:space="0" w:color="auto"/>
            </w:tcBorders>
          </w:tcPr>
          <w:p w14:paraId="5AAEBEAE"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CD5EFE6"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66150D4" w14:textId="77777777" w:rsidR="00492D7E" w:rsidRPr="001141C9" w:rsidRDefault="00492D7E" w:rsidP="00492D7E">
            <w:pPr>
              <w:pStyle w:val="TAC"/>
              <w:keepNext w:val="0"/>
              <w:keepLines w:val="0"/>
              <w:widowControl w:val="0"/>
              <w:rPr>
                <w:rFonts w:cs="Arial"/>
                <w:szCs w:val="18"/>
                <w:lang w:eastAsia="zh-CN"/>
              </w:rPr>
            </w:pPr>
            <w:r w:rsidRPr="008D4D7E">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4E669BAC" w14:textId="77777777" w:rsidR="00492D7E" w:rsidRPr="001141C9" w:rsidRDefault="00492D7E" w:rsidP="00492D7E">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516EFA56" w14:textId="77777777" w:rsidR="00492D7E" w:rsidRPr="001141C9" w:rsidRDefault="00492D7E" w:rsidP="00492D7E">
            <w:pPr>
              <w:pStyle w:val="TAC"/>
              <w:keepNext w:val="0"/>
              <w:keepLines w:val="0"/>
              <w:widowControl w:val="0"/>
              <w:rPr>
                <w:lang w:eastAsia="zh-CN" w:bidi="ar"/>
              </w:rPr>
            </w:pPr>
            <w:r>
              <w:rPr>
                <w:lang w:val="en-US" w:eastAsia="zh-CN" w:bidi="ar"/>
              </w:rPr>
              <w:t>1</w:t>
            </w:r>
          </w:p>
        </w:tc>
      </w:tr>
      <w:tr w:rsidR="00492D7E" w:rsidRPr="001141C9" w14:paraId="5264B7E9" w14:textId="77777777" w:rsidTr="008A5884">
        <w:trPr>
          <w:jc w:val="center"/>
        </w:trPr>
        <w:tc>
          <w:tcPr>
            <w:tcW w:w="1957" w:type="dxa"/>
            <w:tcBorders>
              <w:top w:val="nil"/>
              <w:left w:val="single" w:sz="4" w:space="0" w:color="auto"/>
              <w:bottom w:val="nil"/>
              <w:right w:val="single" w:sz="4" w:space="0" w:color="auto"/>
            </w:tcBorders>
          </w:tcPr>
          <w:p w14:paraId="2CFA89F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28BCE0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6BC1B3" w14:textId="77777777" w:rsidR="00492D7E" w:rsidRPr="001141C9" w:rsidRDefault="00492D7E" w:rsidP="00492D7E">
            <w:pPr>
              <w:pStyle w:val="TAC"/>
              <w:keepNext w:val="0"/>
              <w:keepLines w:val="0"/>
              <w:widowControl w:val="0"/>
              <w:rPr>
                <w:rFonts w:cs="Arial"/>
                <w:szCs w:val="18"/>
                <w:lang w:eastAsia="zh-CN"/>
              </w:rPr>
            </w:pPr>
            <w:r w:rsidRPr="008D4D7E">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08F2E418"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69252E0E" w14:textId="77777777" w:rsidR="00492D7E" w:rsidRPr="001141C9" w:rsidRDefault="00492D7E" w:rsidP="00492D7E">
            <w:pPr>
              <w:pStyle w:val="TAC"/>
              <w:keepNext w:val="0"/>
              <w:keepLines w:val="0"/>
              <w:widowControl w:val="0"/>
              <w:rPr>
                <w:lang w:eastAsia="zh-CN" w:bidi="ar"/>
              </w:rPr>
            </w:pPr>
          </w:p>
        </w:tc>
      </w:tr>
      <w:tr w:rsidR="00492D7E" w:rsidRPr="001141C9" w14:paraId="4B8B91F3" w14:textId="77777777" w:rsidTr="008A5884">
        <w:trPr>
          <w:jc w:val="center"/>
        </w:trPr>
        <w:tc>
          <w:tcPr>
            <w:tcW w:w="1957" w:type="dxa"/>
            <w:tcBorders>
              <w:top w:val="nil"/>
              <w:left w:val="single" w:sz="4" w:space="0" w:color="auto"/>
              <w:bottom w:val="nil"/>
              <w:right w:val="single" w:sz="4" w:space="0" w:color="auto"/>
            </w:tcBorders>
          </w:tcPr>
          <w:p w14:paraId="7CF043E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869E21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1358DD" w14:textId="77777777" w:rsidR="00492D7E" w:rsidRPr="001141C9" w:rsidRDefault="00492D7E" w:rsidP="00492D7E">
            <w:pPr>
              <w:pStyle w:val="TAC"/>
              <w:keepNext w:val="0"/>
              <w:keepLines w:val="0"/>
              <w:widowControl w:val="0"/>
              <w:rPr>
                <w:rFonts w:cs="Arial"/>
                <w:szCs w:val="18"/>
                <w:lang w:eastAsia="zh-CN"/>
              </w:rPr>
            </w:pPr>
            <w:r w:rsidRPr="008D4D7E">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5E44B4DB" w14:textId="77777777" w:rsidR="00492D7E" w:rsidRPr="001141C9" w:rsidRDefault="00492D7E" w:rsidP="00492D7E">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0CDB1399" w14:textId="77777777" w:rsidR="00492D7E" w:rsidRPr="001141C9" w:rsidRDefault="00492D7E" w:rsidP="00492D7E">
            <w:pPr>
              <w:pStyle w:val="TAC"/>
              <w:keepNext w:val="0"/>
              <w:keepLines w:val="0"/>
              <w:widowControl w:val="0"/>
              <w:rPr>
                <w:lang w:eastAsia="zh-CN" w:bidi="ar"/>
              </w:rPr>
            </w:pPr>
          </w:p>
        </w:tc>
      </w:tr>
      <w:tr w:rsidR="00492D7E" w:rsidRPr="001141C9" w14:paraId="057D961A" w14:textId="77777777" w:rsidTr="008A5884">
        <w:trPr>
          <w:jc w:val="center"/>
        </w:trPr>
        <w:tc>
          <w:tcPr>
            <w:tcW w:w="1957" w:type="dxa"/>
            <w:tcBorders>
              <w:top w:val="nil"/>
              <w:left w:val="single" w:sz="4" w:space="0" w:color="auto"/>
              <w:bottom w:val="single" w:sz="4" w:space="0" w:color="auto"/>
              <w:right w:val="single" w:sz="4" w:space="0" w:color="auto"/>
            </w:tcBorders>
          </w:tcPr>
          <w:p w14:paraId="446AE80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4550D3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E8F6A8" w14:textId="77777777" w:rsidR="00492D7E" w:rsidRPr="001141C9" w:rsidRDefault="00492D7E" w:rsidP="00492D7E">
            <w:pPr>
              <w:pStyle w:val="TAC"/>
              <w:keepNext w:val="0"/>
              <w:keepLines w:val="0"/>
              <w:widowControl w:val="0"/>
              <w:rPr>
                <w:rFonts w:cs="Arial"/>
                <w:szCs w:val="18"/>
                <w:lang w:eastAsia="zh-CN"/>
              </w:rPr>
            </w:pPr>
            <w:r w:rsidRPr="008D4D7E">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4D4B78A7" w14:textId="77777777" w:rsidR="00492D7E" w:rsidRPr="001141C9" w:rsidRDefault="00492D7E" w:rsidP="00492D7E">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tcPr>
          <w:p w14:paraId="63606E8A" w14:textId="77777777" w:rsidR="00492D7E" w:rsidRPr="001141C9" w:rsidRDefault="00492D7E" w:rsidP="00492D7E">
            <w:pPr>
              <w:pStyle w:val="TAC"/>
              <w:keepNext w:val="0"/>
              <w:keepLines w:val="0"/>
              <w:widowControl w:val="0"/>
              <w:rPr>
                <w:lang w:eastAsia="zh-CN" w:bidi="ar"/>
              </w:rPr>
            </w:pPr>
          </w:p>
        </w:tc>
      </w:tr>
      <w:tr w:rsidR="00492D7E" w:rsidRPr="001141C9" w14:paraId="0D5CE0E3" w14:textId="77777777" w:rsidTr="008A5884">
        <w:trPr>
          <w:jc w:val="center"/>
        </w:trPr>
        <w:tc>
          <w:tcPr>
            <w:tcW w:w="1957" w:type="dxa"/>
            <w:tcBorders>
              <w:top w:val="single" w:sz="4" w:space="0" w:color="auto"/>
              <w:left w:val="single" w:sz="4" w:space="0" w:color="auto"/>
              <w:bottom w:val="nil"/>
              <w:right w:val="single" w:sz="4" w:space="0" w:color="auto"/>
            </w:tcBorders>
          </w:tcPr>
          <w:p w14:paraId="3DF4217D" w14:textId="77777777" w:rsidR="00492D7E" w:rsidRPr="001141C9" w:rsidRDefault="00492D7E" w:rsidP="00492D7E">
            <w:pPr>
              <w:pStyle w:val="TAC"/>
              <w:keepNext w:val="0"/>
              <w:keepLines w:val="0"/>
              <w:widowControl w:val="0"/>
            </w:pPr>
            <w:r w:rsidRPr="001141C9">
              <w:t>CA_n3B-n7A-n26(2A)-n78C</w:t>
            </w:r>
          </w:p>
        </w:tc>
        <w:tc>
          <w:tcPr>
            <w:tcW w:w="2033" w:type="dxa"/>
            <w:tcBorders>
              <w:top w:val="single" w:sz="4" w:space="0" w:color="auto"/>
              <w:left w:val="single" w:sz="4" w:space="0" w:color="auto"/>
              <w:bottom w:val="nil"/>
              <w:right w:val="single" w:sz="4" w:space="0" w:color="auto"/>
            </w:tcBorders>
          </w:tcPr>
          <w:p w14:paraId="59B57B2C" w14:textId="77777777" w:rsidR="00492D7E" w:rsidRPr="001141C9" w:rsidRDefault="00492D7E" w:rsidP="00492D7E">
            <w:pPr>
              <w:pStyle w:val="TAC"/>
              <w:keepNext w:val="0"/>
              <w:keepLines w:val="0"/>
              <w:rPr>
                <w:lang w:eastAsia="zh-CN"/>
              </w:rPr>
            </w:pPr>
            <w:r w:rsidRPr="001141C9">
              <w:rPr>
                <w:lang w:eastAsia="zh-CN"/>
              </w:rPr>
              <w:t>CA_n3A-n26A</w:t>
            </w:r>
          </w:p>
          <w:p w14:paraId="22431AC2" w14:textId="77777777" w:rsidR="00492D7E" w:rsidRPr="001141C9" w:rsidRDefault="00492D7E" w:rsidP="00492D7E">
            <w:pPr>
              <w:pStyle w:val="TAC"/>
              <w:keepNext w:val="0"/>
              <w:keepLines w:val="0"/>
              <w:rPr>
                <w:lang w:eastAsia="zh-CN"/>
              </w:rPr>
            </w:pPr>
            <w:r w:rsidRPr="001141C9">
              <w:rPr>
                <w:lang w:eastAsia="zh-CN"/>
              </w:rPr>
              <w:t>CA_n3A-n7A</w:t>
            </w:r>
          </w:p>
          <w:p w14:paraId="03663ACE" w14:textId="77777777" w:rsidR="00492D7E" w:rsidRPr="001141C9" w:rsidRDefault="00492D7E" w:rsidP="00492D7E">
            <w:pPr>
              <w:pStyle w:val="TAC"/>
              <w:keepNext w:val="0"/>
              <w:keepLines w:val="0"/>
              <w:rPr>
                <w:lang w:eastAsia="zh-CN"/>
              </w:rPr>
            </w:pPr>
            <w:r w:rsidRPr="001141C9">
              <w:rPr>
                <w:lang w:eastAsia="zh-CN"/>
              </w:rPr>
              <w:t>CA_n3A-n78A</w:t>
            </w:r>
          </w:p>
          <w:p w14:paraId="03EA9867" w14:textId="77777777" w:rsidR="00492D7E" w:rsidRPr="001141C9" w:rsidRDefault="00492D7E" w:rsidP="00492D7E">
            <w:pPr>
              <w:pStyle w:val="TAC"/>
              <w:keepNext w:val="0"/>
              <w:keepLines w:val="0"/>
              <w:rPr>
                <w:lang w:eastAsia="zh-CN"/>
              </w:rPr>
            </w:pPr>
            <w:r w:rsidRPr="001141C9">
              <w:rPr>
                <w:lang w:eastAsia="zh-CN"/>
              </w:rPr>
              <w:t>CA_n7A-n26A</w:t>
            </w:r>
          </w:p>
          <w:p w14:paraId="59E5574C" w14:textId="77777777" w:rsidR="00492D7E" w:rsidRPr="001141C9" w:rsidRDefault="00492D7E" w:rsidP="00492D7E">
            <w:pPr>
              <w:pStyle w:val="TAC"/>
              <w:keepNext w:val="0"/>
              <w:keepLines w:val="0"/>
              <w:rPr>
                <w:lang w:eastAsia="zh-CN"/>
              </w:rPr>
            </w:pPr>
            <w:r w:rsidRPr="001141C9">
              <w:rPr>
                <w:lang w:eastAsia="zh-CN"/>
              </w:rPr>
              <w:t>CA_n26A-n78A</w:t>
            </w:r>
          </w:p>
          <w:p w14:paraId="4E52DB12" w14:textId="77777777" w:rsidR="00492D7E" w:rsidRPr="001141C9" w:rsidRDefault="00492D7E" w:rsidP="00492D7E">
            <w:pPr>
              <w:pStyle w:val="TAC"/>
              <w:keepNext w:val="0"/>
              <w:keepLines w:val="0"/>
              <w:rPr>
                <w:lang w:eastAsia="zh-CN"/>
              </w:rPr>
            </w:pPr>
            <w:r w:rsidRPr="001141C9">
              <w:rPr>
                <w:lang w:eastAsia="zh-CN"/>
              </w:rPr>
              <w:t>CA_n7A-n78A</w:t>
            </w:r>
          </w:p>
          <w:p w14:paraId="5BAB20EC" w14:textId="77777777" w:rsidR="00492D7E" w:rsidRPr="001141C9" w:rsidRDefault="00492D7E" w:rsidP="00492D7E">
            <w:pPr>
              <w:pStyle w:val="TAC"/>
              <w:keepNext w:val="0"/>
              <w:keepLines w:val="0"/>
              <w:rPr>
                <w:lang w:eastAsia="zh-CN"/>
              </w:rPr>
            </w:pPr>
            <w:r w:rsidRPr="001141C9">
              <w:rPr>
                <w:lang w:eastAsia="zh-CN"/>
              </w:rPr>
              <w:t>CA_n26(2A)</w:t>
            </w:r>
          </w:p>
          <w:p w14:paraId="4F1AE057" w14:textId="77777777" w:rsidR="00492D7E" w:rsidRPr="001141C9" w:rsidRDefault="00492D7E" w:rsidP="00492D7E">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551D44F1"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EEABB7F"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6E27F131"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4805ECD9" w14:textId="77777777" w:rsidTr="008A5884">
        <w:trPr>
          <w:jc w:val="center"/>
        </w:trPr>
        <w:tc>
          <w:tcPr>
            <w:tcW w:w="1957" w:type="dxa"/>
            <w:tcBorders>
              <w:top w:val="nil"/>
              <w:left w:val="single" w:sz="4" w:space="0" w:color="auto"/>
              <w:bottom w:val="nil"/>
              <w:right w:val="single" w:sz="4" w:space="0" w:color="auto"/>
            </w:tcBorders>
          </w:tcPr>
          <w:p w14:paraId="3F2C102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87457A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544178"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560663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4E3E5313" w14:textId="77777777" w:rsidR="00492D7E" w:rsidRPr="001141C9" w:rsidRDefault="00492D7E" w:rsidP="00492D7E">
            <w:pPr>
              <w:pStyle w:val="TAC"/>
              <w:keepNext w:val="0"/>
              <w:keepLines w:val="0"/>
              <w:widowControl w:val="0"/>
              <w:rPr>
                <w:lang w:eastAsia="zh-CN" w:bidi="ar"/>
              </w:rPr>
            </w:pPr>
          </w:p>
        </w:tc>
      </w:tr>
      <w:tr w:rsidR="00492D7E" w:rsidRPr="001141C9" w14:paraId="16B11331" w14:textId="77777777" w:rsidTr="008A5884">
        <w:trPr>
          <w:jc w:val="center"/>
        </w:trPr>
        <w:tc>
          <w:tcPr>
            <w:tcW w:w="1957" w:type="dxa"/>
            <w:tcBorders>
              <w:top w:val="nil"/>
              <w:left w:val="single" w:sz="4" w:space="0" w:color="auto"/>
              <w:bottom w:val="nil"/>
              <w:right w:val="single" w:sz="4" w:space="0" w:color="auto"/>
            </w:tcBorders>
          </w:tcPr>
          <w:p w14:paraId="265C1EB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713432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04D003"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48AD0BE9" w14:textId="77777777" w:rsidR="00492D7E" w:rsidRPr="001141C9" w:rsidRDefault="00492D7E" w:rsidP="00492D7E">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31AEB70C" w14:textId="77777777" w:rsidR="00492D7E" w:rsidRPr="001141C9" w:rsidRDefault="00492D7E" w:rsidP="00492D7E">
            <w:pPr>
              <w:pStyle w:val="TAC"/>
              <w:keepNext w:val="0"/>
              <w:keepLines w:val="0"/>
              <w:widowControl w:val="0"/>
              <w:rPr>
                <w:lang w:eastAsia="zh-CN" w:bidi="ar"/>
              </w:rPr>
            </w:pPr>
          </w:p>
        </w:tc>
      </w:tr>
      <w:tr w:rsidR="00492D7E" w:rsidRPr="001141C9" w14:paraId="496F7058" w14:textId="77777777" w:rsidTr="008A5884">
        <w:trPr>
          <w:jc w:val="center"/>
        </w:trPr>
        <w:tc>
          <w:tcPr>
            <w:tcW w:w="1957" w:type="dxa"/>
            <w:tcBorders>
              <w:top w:val="nil"/>
              <w:left w:val="single" w:sz="4" w:space="0" w:color="auto"/>
              <w:bottom w:val="nil"/>
              <w:right w:val="single" w:sz="4" w:space="0" w:color="auto"/>
            </w:tcBorders>
          </w:tcPr>
          <w:p w14:paraId="2239EB6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307EB5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DD23AF"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BAE9C56" w14:textId="77777777" w:rsidR="00492D7E" w:rsidRPr="001141C9" w:rsidRDefault="00492D7E" w:rsidP="00492D7E">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14B045B8" w14:textId="77777777" w:rsidR="00492D7E" w:rsidRPr="001141C9" w:rsidRDefault="00492D7E" w:rsidP="00492D7E">
            <w:pPr>
              <w:pStyle w:val="TAC"/>
              <w:keepNext w:val="0"/>
              <w:keepLines w:val="0"/>
              <w:widowControl w:val="0"/>
              <w:rPr>
                <w:lang w:eastAsia="zh-CN" w:bidi="ar"/>
              </w:rPr>
            </w:pPr>
          </w:p>
        </w:tc>
      </w:tr>
      <w:tr w:rsidR="00492D7E" w:rsidRPr="001141C9" w14:paraId="1951E2D8" w14:textId="77777777" w:rsidTr="008A5884">
        <w:trPr>
          <w:jc w:val="center"/>
        </w:trPr>
        <w:tc>
          <w:tcPr>
            <w:tcW w:w="1957" w:type="dxa"/>
            <w:tcBorders>
              <w:top w:val="nil"/>
              <w:left w:val="single" w:sz="4" w:space="0" w:color="auto"/>
              <w:bottom w:val="nil"/>
              <w:right w:val="single" w:sz="4" w:space="0" w:color="auto"/>
            </w:tcBorders>
          </w:tcPr>
          <w:p w14:paraId="5335CB44"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1C3CDBD"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FB8A3ED" w14:textId="77777777" w:rsidR="00492D7E" w:rsidRPr="001141C9" w:rsidRDefault="00492D7E" w:rsidP="00492D7E">
            <w:pPr>
              <w:pStyle w:val="TAC"/>
              <w:keepNext w:val="0"/>
              <w:keepLines w:val="0"/>
              <w:widowControl w:val="0"/>
              <w:rPr>
                <w:rFonts w:cs="Arial"/>
                <w:szCs w:val="18"/>
                <w:lang w:eastAsia="zh-CN"/>
              </w:rPr>
            </w:pPr>
            <w:r w:rsidRPr="00936490">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497593E3" w14:textId="77777777" w:rsidR="00492D7E" w:rsidRPr="001141C9" w:rsidRDefault="00492D7E" w:rsidP="00492D7E">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EB74EAC" w14:textId="77777777" w:rsidR="00492D7E" w:rsidRPr="001141C9" w:rsidRDefault="00492D7E" w:rsidP="00492D7E">
            <w:pPr>
              <w:pStyle w:val="TAC"/>
              <w:keepNext w:val="0"/>
              <w:keepLines w:val="0"/>
              <w:widowControl w:val="0"/>
              <w:rPr>
                <w:lang w:eastAsia="zh-CN" w:bidi="ar"/>
              </w:rPr>
            </w:pPr>
            <w:r>
              <w:rPr>
                <w:lang w:val="en-US" w:eastAsia="zh-CN" w:bidi="ar"/>
              </w:rPr>
              <w:t>1</w:t>
            </w:r>
          </w:p>
        </w:tc>
      </w:tr>
      <w:tr w:rsidR="00492D7E" w:rsidRPr="001141C9" w14:paraId="5C4FAE65" w14:textId="77777777" w:rsidTr="008A5884">
        <w:trPr>
          <w:jc w:val="center"/>
        </w:trPr>
        <w:tc>
          <w:tcPr>
            <w:tcW w:w="1957" w:type="dxa"/>
            <w:tcBorders>
              <w:top w:val="nil"/>
              <w:left w:val="single" w:sz="4" w:space="0" w:color="auto"/>
              <w:bottom w:val="nil"/>
              <w:right w:val="single" w:sz="4" w:space="0" w:color="auto"/>
            </w:tcBorders>
          </w:tcPr>
          <w:p w14:paraId="7578417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173AF7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1F6E93" w14:textId="77777777" w:rsidR="00492D7E" w:rsidRPr="001141C9" w:rsidRDefault="00492D7E" w:rsidP="00492D7E">
            <w:pPr>
              <w:pStyle w:val="TAC"/>
              <w:keepNext w:val="0"/>
              <w:keepLines w:val="0"/>
              <w:widowControl w:val="0"/>
              <w:rPr>
                <w:rFonts w:cs="Arial"/>
                <w:szCs w:val="18"/>
                <w:lang w:eastAsia="zh-CN"/>
              </w:rPr>
            </w:pPr>
            <w:r w:rsidRPr="00936490">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46E1F164"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64F66A0F" w14:textId="77777777" w:rsidR="00492D7E" w:rsidRPr="001141C9" w:rsidRDefault="00492D7E" w:rsidP="00492D7E">
            <w:pPr>
              <w:pStyle w:val="TAC"/>
              <w:keepNext w:val="0"/>
              <w:keepLines w:val="0"/>
              <w:widowControl w:val="0"/>
              <w:rPr>
                <w:lang w:eastAsia="zh-CN" w:bidi="ar"/>
              </w:rPr>
            </w:pPr>
          </w:p>
        </w:tc>
      </w:tr>
      <w:tr w:rsidR="00492D7E" w:rsidRPr="001141C9" w14:paraId="1CE2B9DC" w14:textId="77777777" w:rsidTr="008A5884">
        <w:trPr>
          <w:jc w:val="center"/>
        </w:trPr>
        <w:tc>
          <w:tcPr>
            <w:tcW w:w="1957" w:type="dxa"/>
            <w:tcBorders>
              <w:top w:val="nil"/>
              <w:left w:val="single" w:sz="4" w:space="0" w:color="auto"/>
              <w:bottom w:val="nil"/>
              <w:right w:val="single" w:sz="4" w:space="0" w:color="auto"/>
            </w:tcBorders>
          </w:tcPr>
          <w:p w14:paraId="77E2369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C54961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0EF7C1" w14:textId="77777777" w:rsidR="00492D7E" w:rsidRPr="001141C9" w:rsidRDefault="00492D7E" w:rsidP="00492D7E">
            <w:pPr>
              <w:pStyle w:val="TAC"/>
              <w:keepNext w:val="0"/>
              <w:keepLines w:val="0"/>
              <w:widowControl w:val="0"/>
              <w:rPr>
                <w:rFonts w:cs="Arial"/>
                <w:szCs w:val="18"/>
                <w:lang w:eastAsia="zh-CN"/>
              </w:rPr>
            </w:pPr>
            <w:r w:rsidRPr="00936490">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1D436335" w14:textId="77777777" w:rsidR="00492D7E" w:rsidRPr="001141C9" w:rsidRDefault="00492D7E" w:rsidP="00492D7E">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3D41B5A8" w14:textId="77777777" w:rsidR="00492D7E" w:rsidRPr="001141C9" w:rsidRDefault="00492D7E" w:rsidP="00492D7E">
            <w:pPr>
              <w:pStyle w:val="TAC"/>
              <w:keepNext w:val="0"/>
              <w:keepLines w:val="0"/>
              <w:widowControl w:val="0"/>
              <w:rPr>
                <w:lang w:eastAsia="zh-CN" w:bidi="ar"/>
              </w:rPr>
            </w:pPr>
          </w:p>
        </w:tc>
      </w:tr>
      <w:tr w:rsidR="00492D7E" w:rsidRPr="001141C9" w14:paraId="63106036" w14:textId="77777777" w:rsidTr="008A5884">
        <w:trPr>
          <w:jc w:val="center"/>
        </w:trPr>
        <w:tc>
          <w:tcPr>
            <w:tcW w:w="1957" w:type="dxa"/>
            <w:tcBorders>
              <w:top w:val="nil"/>
              <w:left w:val="single" w:sz="4" w:space="0" w:color="auto"/>
              <w:bottom w:val="single" w:sz="4" w:space="0" w:color="auto"/>
              <w:right w:val="single" w:sz="4" w:space="0" w:color="auto"/>
            </w:tcBorders>
          </w:tcPr>
          <w:p w14:paraId="4100FFD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E64C46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ACFC509" w14:textId="77777777" w:rsidR="00492D7E" w:rsidRPr="001141C9" w:rsidRDefault="00492D7E" w:rsidP="00492D7E">
            <w:pPr>
              <w:pStyle w:val="TAC"/>
              <w:keepNext w:val="0"/>
              <w:keepLines w:val="0"/>
              <w:widowControl w:val="0"/>
              <w:rPr>
                <w:rFonts w:cs="Arial"/>
                <w:szCs w:val="18"/>
                <w:lang w:eastAsia="zh-CN"/>
              </w:rPr>
            </w:pPr>
            <w:r w:rsidRPr="00936490">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6FC6E2C0" w14:textId="77777777" w:rsidR="00492D7E" w:rsidRPr="001141C9" w:rsidRDefault="00492D7E" w:rsidP="00492D7E">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3BF5E2F3" w14:textId="77777777" w:rsidR="00492D7E" w:rsidRPr="001141C9" w:rsidRDefault="00492D7E" w:rsidP="00492D7E">
            <w:pPr>
              <w:pStyle w:val="TAC"/>
              <w:keepNext w:val="0"/>
              <w:keepLines w:val="0"/>
              <w:widowControl w:val="0"/>
              <w:rPr>
                <w:lang w:eastAsia="zh-CN" w:bidi="ar"/>
              </w:rPr>
            </w:pPr>
          </w:p>
        </w:tc>
      </w:tr>
      <w:tr w:rsidR="00492D7E" w:rsidRPr="001141C9" w14:paraId="278B4095" w14:textId="77777777" w:rsidTr="008A5884">
        <w:trPr>
          <w:jc w:val="center"/>
        </w:trPr>
        <w:tc>
          <w:tcPr>
            <w:tcW w:w="1957" w:type="dxa"/>
            <w:tcBorders>
              <w:top w:val="single" w:sz="4" w:space="0" w:color="auto"/>
              <w:left w:val="single" w:sz="4" w:space="0" w:color="auto"/>
              <w:bottom w:val="nil"/>
              <w:right w:val="single" w:sz="4" w:space="0" w:color="auto"/>
            </w:tcBorders>
          </w:tcPr>
          <w:p w14:paraId="0647F2F4" w14:textId="77777777" w:rsidR="00492D7E" w:rsidRPr="001141C9" w:rsidRDefault="00492D7E" w:rsidP="00492D7E">
            <w:pPr>
              <w:pStyle w:val="TAC"/>
              <w:keepNext w:val="0"/>
              <w:keepLines w:val="0"/>
              <w:widowControl w:val="0"/>
            </w:pPr>
            <w:r w:rsidRPr="001141C9">
              <w:t>CA_n3B-n7B-n26A-n78A</w:t>
            </w:r>
          </w:p>
        </w:tc>
        <w:tc>
          <w:tcPr>
            <w:tcW w:w="2033" w:type="dxa"/>
            <w:tcBorders>
              <w:top w:val="single" w:sz="4" w:space="0" w:color="auto"/>
              <w:left w:val="single" w:sz="4" w:space="0" w:color="auto"/>
              <w:bottom w:val="nil"/>
              <w:right w:val="single" w:sz="4" w:space="0" w:color="auto"/>
            </w:tcBorders>
          </w:tcPr>
          <w:p w14:paraId="11402D5F" w14:textId="77777777" w:rsidR="00492D7E" w:rsidRPr="001141C9" w:rsidRDefault="00492D7E" w:rsidP="00492D7E">
            <w:pPr>
              <w:pStyle w:val="TAC"/>
              <w:keepNext w:val="0"/>
              <w:keepLines w:val="0"/>
              <w:widowControl w:val="0"/>
              <w:rPr>
                <w:lang w:eastAsia="zh-CN"/>
              </w:rPr>
            </w:pPr>
            <w:r w:rsidRPr="001141C9">
              <w:rPr>
                <w:lang w:eastAsia="zh-CN"/>
              </w:rPr>
              <w:t>CA_n3A-n7A</w:t>
            </w:r>
          </w:p>
          <w:p w14:paraId="661947DD" w14:textId="77777777" w:rsidR="00492D7E" w:rsidRPr="001141C9" w:rsidRDefault="00492D7E" w:rsidP="00492D7E">
            <w:pPr>
              <w:pStyle w:val="TAC"/>
              <w:keepNext w:val="0"/>
              <w:keepLines w:val="0"/>
              <w:widowControl w:val="0"/>
              <w:rPr>
                <w:lang w:eastAsia="zh-CN"/>
              </w:rPr>
            </w:pPr>
            <w:r w:rsidRPr="001141C9">
              <w:rPr>
                <w:lang w:eastAsia="zh-CN"/>
              </w:rPr>
              <w:t>CA_n3A-n26A</w:t>
            </w:r>
          </w:p>
          <w:p w14:paraId="72E6C585"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1A347029"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68BF9D7F"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1A0A11B7"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0F5667A2" w14:textId="77777777" w:rsidR="00492D7E" w:rsidRPr="001141C9" w:rsidRDefault="00492D7E" w:rsidP="00492D7E">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00D276A4"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51E1B51"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0F0AAC93"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6E099D2A" w14:textId="77777777" w:rsidTr="008A5884">
        <w:trPr>
          <w:jc w:val="center"/>
        </w:trPr>
        <w:tc>
          <w:tcPr>
            <w:tcW w:w="1957" w:type="dxa"/>
            <w:tcBorders>
              <w:top w:val="nil"/>
              <w:left w:val="single" w:sz="4" w:space="0" w:color="auto"/>
              <w:bottom w:val="nil"/>
              <w:right w:val="single" w:sz="4" w:space="0" w:color="auto"/>
            </w:tcBorders>
          </w:tcPr>
          <w:p w14:paraId="243966A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924516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52A842"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B0D95B7" w14:textId="77777777" w:rsidR="00492D7E" w:rsidRPr="001141C9" w:rsidRDefault="00492D7E" w:rsidP="00492D7E">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433547A0" w14:textId="77777777" w:rsidR="00492D7E" w:rsidRPr="001141C9" w:rsidRDefault="00492D7E" w:rsidP="00492D7E">
            <w:pPr>
              <w:pStyle w:val="TAC"/>
              <w:keepNext w:val="0"/>
              <w:keepLines w:val="0"/>
              <w:widowControl w:val="0"/>
              <w:rPr>
                <w:lang w:eastAsia="zh-CN" w:bidi="ar"/>
              </w:rPr>
            </w:pPr>
          </w:p>
        </w:tc>
      </w:tr>
      <w:tr w:rsidR="00492D7E" w:rsidRPr="001141C9" w14:paraId="6C77CD33" w14:textId="77777777" w:rsidTr="008A5884">
        <w:trPr>
          <w:jc w:val="center"/>
        </w:trPr>
        <w:tc>
          <w:tcPr>
            <w:tcW w:w="1957" w:type="dxa"/>
            <w:tcBorders>
              <w:top w:val="nil"/>
              <w:left w:val="single" w:sz="4" w:space="0" w:color="auto"/>
              <w:bottom w:val="nil"/>
              <w:right w:val="single" w:sz="4" w:space="0" w:color="auto"/>
            </w:tcBorders>
          </w:tcPr>
          <w:p w14:paraId="01DF3E8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C6DCA6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FBC98F"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8705D6C"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9BCD658" w14:textId="77777777" w:rsidR="00492D7E" w:rsidRPr="001141C9" w:rsidRDefault="00492D7E" w:rsidP="00492D7E">
            <w:pPr>
              <w:pStyle w:val="TAC"/>
              <w:keepNext w:val="0"/>
              <w:keepLines w:val="0"/>
              <w:widowControl w:val="0"/>
              <w:rPr>
                <w:lang w:eastAsia="zh-CN" w:bidi="ar"/>
              </w:rPr>
            </w:pPr>
          </w:p>
        </w:tc>
      </w:tr>
      <w:tr w:rsidR="00492D7E" w:rsidRPr="001141C9" w14:paraId="763EC694" w14:textId="77777777" w:rsidTr="008A5884">
        <w:trPr>
          <w:jc w:val="center"/>
        </w:trPr>
        <w:tc>
          <w:tcPr>
            <w:tcW w:w="1957" w:type="dxa"/>
            <w:tcBorders>
              <w:top w:val="nil"/>
              <w:left w:val="single" w:sz="4" w:space="0" w:color="auto"/>
              <w:bottom w:val="nil"/>
              <w:right w:val="single" w:sz="4" w:space="0" w:color="auto"/>
            </w:tcBorders>
          </w:tcPr>
          <w:p w14:paraId="4B08188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0A3098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B1693E"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61F4A44"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970C4E7" w14:textId="77777777" w:rsidR="00492D7E" w:rsidRPr="001141C9" w:rsidRDefault="00492D7E" w:rsidP="00492D7E">
            <w:pPr>
              <w:pStyle w:val="TAC"/>
              <w:keepNext w:val="0"/>
              <w:keepLines w:val="0"/>
              <w:widowControl w:val="0"/>
              <w:rPr>
                <w:lang w:eastAsia="zh-CN" w:bidi="ar"/>
              </w:rPr>
            </w:pPr>
          </w:p>
        </w:tc>
      </w:tr>
      <w:tr w:rsidR="00492D7E" w:rsidRPr="001141C9" w14:paraId="65553FC3" w14:textId="77777777" w:rsidTr="008A5884">
        <w:trPr>
          <w:jc w:val="center"/>
        </w:trPr>
        <w:tc>
          <w:tcPr>
            <w:tcW w:w="1957" w:type="dxa"/>
            <w:tcBorders>
              <w:top w:val="nil"/>
              <w:left w:val="single" w:sz="4" w:space="0" w:color="auto"/>
              <w:bottom w:val="nil"/>
              <w:right w:val="single" w:sz="4" w:space="0" w:color="auto"/>
            </w:tcBorders>
          </w:tcPr>
          <w:p w14:paraId="615514E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8109700"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4F7D98BE" w14:textId="77777777" w:rsidR="00492D7E" w:rsidRPr="001141C9" w:rsidRDefault="00492D7E" w:rsidP="00492D7E">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tcPr>
          <w:p w14:paraId="20597E47" w14:textId="77777777" w:rsidR="00492D7E" w:rsidRPr="001141C9" w:rsidRDefault="00492D7E" w:rsidP="00492D7E">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244E27B0" w14:textId="77777777" w:rsidR="00492D7E" w:rsidRPr="001141C9" w:rsidRDefault="00492D7E" w:rsidP="00492D7E">
            <w:pPr>
              <w:pStyle w:val="TAC"/>
              <w:keepNext w:val="0"/>
              <w:keepLines w:val="0"/>
              <w:widowControl w:val="0"/>
              <w:rPr>
                <w:lang w:eastAsia="zh-CN" w:bidi="ar"/>
              </w:rPr>
            </w:pPr>
            <w:r>
              <w:rPr>
                <w:lang w:val="en-US" w:eastAsia="zh-CN" w:bidi="ar"/>
              </w:rPr>
              <w:t>1</w:t>
            </w:r>
          </w:p>
        </w:tc>
      </w:tr>
      <w:tr w:rsidR="00492D7E" w:rsidRPr="001141C9" w14:paraId="6063C360" w14:textId="77777777" w:rsidTr="008A5884">
        <w:trPr>
          <w:jc w:val="center"/>
        </w:trPr>
        <w:tc>
          <w:tcPr>
            <w:tcW w:w="1957" w:type="dxa"/>
            <w:tcBorders>
              <w:top w:val="nil"/>
              <w:left w:val="single" w:sz="4" w:space="0" w:color="auto"/>
              <w:bottom w:val="nil"/>
              <w:right w:val="single" w:sz="4" w:space="0" w:color="auto"/>
            </w:tcBorders>
          </w:tcPr>
          <w:p w14:paraId="127BF7D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8E0422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55E753" w14:textId="77777777" w:rsidR="00492D7E" w:rsidRPr="001141C9" w:rsidRDefault="00492D7E" w:rsidP="00492D7E">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tcPr>
          <w:p w14:paraId="10980DE2" w14:textId="77777777" w:rsidR="00492D7E" w:rsidRPr="001141C9" w:rsidRDefault="00492D7E" w:rsidP="00492D7E">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34594974" w14:textId="77777777" w:rsidR="00492D7E" w:rsidRPr="001141C9" w:rsidRDefault="00492D7E" w:rsidP="00492D7E">
            <w:pPr>
              <w:pStyle w:val="TAC"/>
              <w:keepNext w:val="0"/>
              <w:keepLines w:val="0"/>
              <w:widowControl w:val="0"/>
              <w:rPr>
                <w:lang w:eastAsia="zh-CN" w:bidi="ar"/>
              </w:rPr>
            </w:pPr>
          </w:p>
        </w:tc>
      </w:tr>
      <w:tr w:rsidR="00492D7E" w:rsidRPr="001141C9" w14:paraId="4EA825FA" w14:textId="77777777" w:rsidTr="008A5884">
        <w:trPr>
          <w:jc w:val="center"/>
        </w:trPr>
        <w:tc>
          <w:tcPr>
            <w:tcW w:w="1957" w:type="dxa"/>
            <w:tcBorders>
              <w:top w:val="nil"/>
              <w:left w:val="single" w:sz="4" w:space="0" w:color="auto"/>
              <w:bottom w:val="nil"/>
              <w:right w:val="single" w:sz="4" w:space="0" w:color="auto"/>
            </w:tcBorders>
          </w:tcPr>
          <w:p w14:paraId="6E4B2AB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4B29D7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4F1F10" w14:textId="77777777" w:rsidR="00492D7E" w:rsidRPr="001141C9" w:rsidRDefault="00492D7E" w:rsidP="00492D7E">
            <w:pPr>
              <w:pStyle w:val="TAC"/>
              <w:rPr>
                <w:rFonts w:cs="Arial"/>
                <w:lang w:eastAsia="zh-CN"/>
              </w:rPr>
            </w:pPr>
            <w:r w:rsidRPr="00DA78B7">
              <w:t>n26</w:t>
            </w:r>
          </w:p>
        </w:tc>
        <w:tc>
          <w:tcPr>
            <w:tcW w:w="2807" w:type="dxa"/>
            <w:tcBorders>
              <w:top w:val="single" w:sz="4" w:space="0" w:color="auto"/>
              <w:left w:val="single" w:sz="4" w:space="0" w:color="auto"/>
              <w:bottom w:val="single" w:sz="4" w:space="0" w:color="auto"/>
              <w:right w:val="single" w:sz="4" w:space="0" w:color="auto"/>
            </w:tcBorders>
          </w:tcPr>
          <w:p w14:paraId="6D67A44B"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3C16B846" w14:textId="77777777" w:rsidR="00492D7E" w:rsidRPr="001141C9" w:rsidRDefault="00492D7E" w:rsidP="00492D7E">
            <w:pPr>
              <w:pStyle w:val="TAC"/>
              <w:keepNext w:val="0"/>
              <w:keepLines w:val="0"/>
              <w:widowControl w:val="0"/>
              <w:rPr>
                <w:lang w:eastAsia="zh-CN" w:bidi="ar"/>
              </w:rPr>
            </w:pPr>
          </w:p>
        </w:tc>
      </w:tr>
      <w:tr w:rsidR="00492D7E" w:rsidRPr="001141C9" w14:paraId="6D73A2D4" w14:textId="77777777" w:rsidTr="008A5884">
        <w:trPr>
          <w:jc w:val="center"/>
        </w:trPr>
        <w:tc>
          <w:tcPr>
            <w:tcW w:w="1957" w:type="dxa"/>
            <w:tcBorders>
              <w:top w:val="nil"/>
              <w:left w:val="single" w:sz="4" w:space="0" w:color="auto"/>
              <w:bottom w:val="single" w:sz="4" w:space="0" w:color="auto"/>
              <w:right w:val="single" w:sz="4" w:space="0" w:color="auto"/>
            </w:tcBorders>
          </w:tcPr>
          <w:p w14:paraId="23C5CBC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627509B"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4C36CE" w14:textId="77777777" w:rsidR="00492D7E" w:rsidRPr="001141C9" w:rsidRDefault="00492D7E" w:rsidP="00492D7E">
            <w:pPr>
              <w:pStyle w:val="TAC"/>
              <w:rPr>
                <w:rFonts w:cs="Arial"/>
                <w:lang w:eastAsia="zh-CN"/>
              </w:rPr>
            </w:pPr>
            <w:r w:rsidRPr="00DA78B7">
              <w:t>n78</w:t>
            </w:r>
          </w:p>
        </w:tc>
        <w:tc>
          <w:tcPr>
            <w:tcW w:w="2807" w:type="dxa"/>
            <w:tcBorders>
              <w:top w:val="single" w:sz="4" w:space="0" w:color="auto"/>
              <w:left w:val="single" w:sz="4" w:space="0" w:color="auto"/>
              <w:bottom w:val="single" w:sz="4" w:space="0" w:color="auto"/>
              <w:right w:val="single" w:sz="4" w:space="0" w:color="auto"/>
            </w:tcBorders>
          </w:tcPr>
          <w:p w14:paraId="4FDF5746" w14:textId="77777777" w:rsidR="00492D7E" w:rsidRPr="001141C9" w:rsidRDefault="00492D7E" w:rsidP="00492D7E">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4623FB7C" w14:textId="77777777" w:rsidR="00492D7E" w:rsidRPr="001141C9" w:rsidRDefault="00492D7E" w:rsidP="00492D7E">
            <w:pPr>
              <w:pStyle w:val="TAC"/>
              <w:keepNext w:val="0"/>
              <w:keepLines w:val="0"/>
              <w:widowControl w:val="0"/>
              <w:rPr>
                <w:lang w:eastAsia="zh-CN" w:bidi="ar"/>
              </w:rPr>
            </w:pPr>
          </w:p>
        </w:tc>
      </w:tr>
      <w:tr w:rsidR="00492D7E" w:rsidRPr="001141C9" w14:paraId="7EE9BB3F" w14:textId="77777777" w:rsidTr="008A5884">
        <w:trPr>
          <w:jc w:val="center"/>
        </w:trPr>
        <w:tc>
          <w:tcPr>
            <w:tcW w:w="1957" w:type="dxa"/>
            <w:tcBorders>
              <w:top w:val="single" w:sz="4" w:space="0" w:color="auto"/>
              <w:left w:val="single" w:sz="4" w:space="0" w:color="auto"/>
              <w:bottom w:val="nil"/>
              <w:right w:val="single" w:sz="4" w:space="0" w:color="auto"/>
            </w:tcBorders>
          </w:tcPr>
          <w:p w14:paraId="083A969B" w14:textId="77777777" w:rsidR="00492D7E" w:rsidRPr="001141C9" w:rsidRDefault="00492D7E" w:rsidP="00492D7E">
            <w:pPr>
              <w:pStyle w:val="TAC"/>
              <w:keepNext w:val="0"/>
              <w:keepLines w:val="0"/>
              <w:widowControl w:val="0"/>
            </w:pPr>
            <w:r w:rsidRPr="001141C9">
              <w:t>CA_n3B-n7B-n26(2A)-n78A</w:t>
            </w:r>
          </w:p>
        </w:tc>
        <w:tc>
          <w:tcPr>
            <w:tcW w:w="2033" w:type="dxa"/>
            <w:tcBorders>
              <w:top w:val="single" w:sz="4" w:space="0" w:color="auto"/>
              <w:left w:val="single" w:sz="4" w:space="0" w:color="auto"/>
              <w:bottom w:val="nil"/>
              <w:right w:val="single" w:sz="4" w:space="0" w:color="auto"/>
            </w:tcBorders>
          </w:tcPr>
          <w:p w14:paraId="4AB067E3" w14:textId="77777777" w:rsidR="00492D7E" w:rsidRPr="001141C9" w:rsidRDefault="00492D7E" w:rsidP="00492D7E">
            <w:pPr>
              <w:pStyle w:val="TAC"/>
              <w:keepNext w:val="0"/>
              <w:keepLines w:val="0"/>
              <w:widowControl w:val="0"/>
              <w:rPr>
                <w:lang w:eastAsia="zh-CN"/>
              </w:rPr>
            </w:pPr>
            <w:r w:rsidRPr="001141C9">
              <w:rPr>
                <w:lang w:eastAsia="zh-CN"/>
              </w:rPr>
              <w:t>CA_n3A-n26A</w:t>
            </w:r>
          </w:p>
          <w:p w14:paraId="6C8E566A" w14:textId="77777777" w:rsidR="00492D7E" w:rsidRPr="001141C9" w:rsidRDefault="00492D7E" w:rsidP="00492D7E">
            <w:pPr>
              <w:pStyle w:val="TAC"/>
              <w:keepNext w:val="0"/>
              <w:keepLines w:val="0"/>
              <w:widowControl w:val="0"/>
              <w:rPr>
                <w:lang w:eastAsia="zh-CN"/>
              </w:rPr>
            </w:pPr>
            <w:r w:rsidRPr="001141C9">
              <w:rPr>
                <w:lang w:eastAsia="zh-CN"/>
              </w:rPr>
              <w:t>CA_n3A-n7A</w:t>
            </w:r>
          </w:p>
          <w:p w14:paraId="2B961061"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36FF140F"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72B14D7A"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16F62CD8"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7D23271E" w14:textId="77777777" w:rsidR="00492D7E" w:rsidRPr="001141C9" w:rsidRDefault="00492D7E" w:rsidP="00492D7E">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48A0A322"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59F2525"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5560D575"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310EC758" w14:textId="77777777" w:rsidTr="008A5884">
        <w:trPr>
          <w:jc w:val="center"/>
        </w:trPr>
        <w:tc>
          <w:tcPr>
            <w:tcW w:w="1957" w:type="dxa"/>
            <w:tcBorders>
              <w:top w:val="nil"/>
              <w:left w:val="single" w:sz="4" w:space="0" w:color="auto"/>
              <w:bottom w:val="nil"/>
              <w:right w:val="single" w:sz="4" w:space="0" w:color="auto"/>
            </w:tcBorders>
          </w:tcPr>
          <w:p w14:paraId="67C1669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18A38C8" w14:textId="77777777" w:rsidR="00492D7E" w:rsidRPr="001141C9" w:rsidRDefault="00492D7E" w:rsidP="00492D7E">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2EB0F66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5EA55B1" w14:textId="77777777" w:rsidR="00492D7E" w:rsidRPr="001141C9" w:rsidRDefault="00492D7E" w:rsidP="00492D7E">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19E63F15" w14:textId="77777777" w:rsidR="00492D7E" w:rsidRPr="001141C9" w:rsidRDefault="00492D7E" w:rsidP="00492D7E">
            <w:pPr>
              <w:pStyle w:val="TAC"/>
              <w:keepNext w:val="0"/>
              <w:keepLines w:val="0"/>
              <w:widowControl w:val="0"/>
              <w:rPr>
                <w:lang w:eastAsia="zh-CN" w:bidi="ar"/>
              </w:rPr>
            </w:pPr>
          </w:p>
        </w:tc>
      </w:tr>
      <w:tr w:rsidR="00492D7E" w:rsidRPr="001141C9" w14:paraId="4B48EE0D" w14:textId="77777777" w:rsidTr="008A5884">
        <w:trPr>
          <w:jc w:val="center"/>
        </w:trPr>
        <w:tc>
          <w:tcPr>
            <w:tcW w:w="1957" w:type="dxa"/>
            <w:tcBorders>
              <w:top w:val="nil"/>
              <w:left w:val="single" w:sz="4" w:space="0" w:color="auto"/>
              <w:bottom w:val="nil"/>
              <w:right w:val="single" w:sz="4" w:space="0" w:color="auto"/>
            </w:tcBorders>
          </w:tcPr>
          <w:p w14:paraId="1F02561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7AD38A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B63FE8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628EF18" w14:textId="77777777" w:rsidR="00492D7E" w:rsidRPr="001141C9" w:rsidRDefault="00492D7E" w:rsidP="00492D7E">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3B6921F8" w14:textId="77777777" w:rsidR="00492D7E" w:rsidRPr="001141C9" w:rsidRDefault="00492D7E" w:rsidP="00492D7E">
            <w:pPr>
              <w:pStyle w:val="TAC"/>
              <w:keepNext w:val="0"/>
              <w:keepLines w:val="0"/>
              <w:widowControl w:val="0"/>
              <w:rPr>
                <w:lang w:eastAsia="zh-CN" w:bidi="ar"/>
              </w:rPr>
            </w:pPr>
          </w:p>
        </w:tc>
      </w:tr>
      <w:tr w:rsidR="00492D7E" w:rsidRPr="001141C9" w14:paraId="1E7428AA" w14:textId="77777777" w:rsidTr="008A5884">
        <w:trPr>
          <w:jc w:val="center"/>
        </w:trPr>
        <w:tc>
          <w:tcPr>
            <w:tcW w:w="1957" w:type="dxa"/>
            <w:tcBorders>
              <w:top w:val="nil"/>
              <w:left w:val="single" w:sz="4" w:space="0" w:color="auto"/>
              <w:bottom w:val="nil"/>
              <w:right w:val="single" w:sz="4" w:space="0" w:color="auto"/>
            </w:tcBorders>
          </w:tcPr>
          <w:p w14:paraId="47E1431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7D77F1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33052D"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D5A39D4"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96979D8" w14:textId="77777777" w:rsidR="00492D7E" w:rsidRPr="001141C9" w:rsidRDefault="00492D7E" w:rsidP="00492D7E">
            <w:pPr>
              <w:pStyle w:val="TAC"/>
              <w:keepNext w:val="0"/>
              <w:keepLines w:val="0"/>
              <w:widowControl w:val="0"/>
              <w:rPr>
                <w:lang w:eastAsia="zh-CN" w:bidi="ar"/>
              </w:rPr>
            </w:pPr>
          </w:p>
        </w:tc>
      </w:tr>
      <w:tr w:rsidR="00492D7E" w:rsidRPr="001141C9" w14:paraId="3902FB41" w14:textId="77777777" w:rsidTr="008A5884">
        <w:trPr>
          <w:jc w:val="center"/>
        </w:trPr>
        <w:tc>
          <w:tcPr>
            <w:tcW w:w="1957" w:type="dxa"/>
            <w:tcBorders>
              <w:top w:val="nil"/>
              <w:left w:val="single" w:sz="4" w:space="0" w:color="auto"/>
              <w:bottom w:val="nil"/>
              <w:right w:val="single" w:sz="4" w:space="0" w:color="auto"/>
            </w:tcBorders>
          </w:tcPr>
          <w:p w14:paraId="6948C963"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862CDAF"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1796992" w14:textId="77777777" w:rsidR="00492D7E" w:rsidRPr="001141C9" w:rsidRDefault="00492D7E" w:rsidP="00492D7E">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59D3EC51" w14:textId="77777777" w:rsidR="00492D7E" w:rsidRPr="001141C9" w:rsidRDefault="00492D7E" w:rsidP="00492D7E">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21DB705" w14:textId="77777777" w:rsidR="00492D7E" w:rsidRPr="001141C9" w:rsidRDefault="00492D7E" w:rsidP="00492D7E">
            <w:pPr>
              <w:pStyle w:val="TAC"/>
              <w:keepNext w:val="0"/>
              <w:keepLines w:val="0"/>
              <w:widowControl w:val="0"/>
              <w:rPr>
                <w:lang w:eastAsia="zh-CN" w:bidi="ar"/>
              </w:rPr>
            </w:pPr>
            <w:r>
              <w:rPr>
                <w:lang w:val="en-US" w:eastAsia="zh-CN" w:bidi="ar"/>
              </w:rPr>
              <w:t>1</w:t>
            </w:r>
          </w:p>
        </w:tc>
      </w:tr>
      <w:tr w:rsidR="00492D7E" w:rsidRPr="001141C9" w14:paraId="5CB6184A" w14:textId="77777777" w:rsidTr="008A5884">
        <w:trPr>
          <w:jc w:val="center"/>
        </w:trPr>
        <w:tc>
          <w:tcPr>
            <w:tcW w:w="1957" w:type="dxa"/>
            <w:tcBorders>
              <w:top w:val="nil"/>
              <w:left w:val="single" w:sz="4" w:space="0" w:color="auto"/>
              <w:bottom w:val="nil"/>
              <w:right w:val="single" w:sz="4" w:space="0" w:color="auto"/>
            </w:tcBorders>
          </w:tcPr>
          <w:p w14:paraId="426DCE8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99993D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C9AE24" w14:textId="77777777" w:rsidR="00492D7E" w:rsidRPr="001141C9" w:rsidRDefault="00492D7E" w:rsidP="00492D7E">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4B2A91C4" w14:textId="77777777" w:rsidR="00492D7E" w:rsidRPr="001141C9" w:rsidRDefault="00492D7E" w:rsidP="00492D7E">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3B26DB41" w14:textId="77777777" w:rsidR="00492D7E" w:rsidRPr="001141C9" w:rsidRDefault="00492D7E" w:rsidP="00492D7E">
            <w:pPr>
              <w:pStyle w:val="TAC"/>
              <w:keepNext w:val="0"/>
              <w:keepLines w:val="0"/>
              <w:widowControl w:val="0"/>
              <w:rPr>
                <w:lang w:eastAsia="zh-CN" w:bidi="ar"/>
              </w:rPr>
            </w:pPr>
          </w:p>
        </w:tc>
      </w:tr>
      <w:tr w:rsidR="00492D7E" w:rsidRPr="001141C9" w14:paraId="44CD2C62" w14:textId="77777777" w:rsidTr="008A5884">
        <w:trPr>
          <w:jc w:val="center"/>
        </w:trPr>
        <w:tc>
          <w:tcPr>
            <w:tcW w:w="1957" w:type="dxa"/>
            <w:tcBorders>
              <w:top w:val="nil"/>
              <w:left w:val="single" w:sz="4" w:space="0" w:color="auto"/>
              <w:bottom w:val="nil"/>
              <w:right w:val="single" w:sz="4" w:space="0" w:color="auto"/>
            </w:tcBorders>
          </w:tcPr>
          <w:p w14:paraId="50CEBA4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5CC349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0B658B" w14:textId="77777777" w:rsidR="00492D7E" w:rsidRPr="001141C9" w:rsidRDefault="00492D7E" w:rsidP="00492D7E">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1E435EAA" w14:textId="77777777" w:rsidR="00492D7E" w:rsidRPr="001141C9" w:rsidRDefault="00492D7E" w:rsidP="00492D7E">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19935915" w14:textId="77777777" w:rsidR="00492D7E" w:rsidRPr="001141C9" w:rsidRDefault="00492D7E" w:rsidP="00492D7E">
            <w:pPr>
              <w:pStyle w:val="TAC"/>
              <w:keepNext w:val="0"/>
              <w:keepLines w:val="0"/>
              <w:widowControl w:val="0"/>
              <w:rPr>
                <w:lang w:eastAsia="zh-CN" w:bidi="ar"/>
              </w:rPr>
            </w:pPr>
          </w:p>
        </w:tc>
      </w:tr>
      <w:tr w:rsidR="00492D7E" w:rsidRPr="001141C9" w14:paraId="027C3555" w14:textId="77777777" w:rsidTr="008A5884">
        <w:trPr>
          <w:jc w:val="center"/>
        </w:trPr>
        <w:tc>
          <w:tcPr>
            <w:tcW w:w="1957" w:type="dxa"/>
            <w:tcBorders>
              <w:top w:val="nil"/>
              <w:left w:val="single" w:sz="4" w:space="0" w:color="auto"/>
              <w:bottom w:val="single" w:sz="4" w:space="0" w:color="auto"/>
              <w:right w:val="single" w:sz="4" w:space="0" w:color="auto"/>
            </w:tcBorders>
          </w:tcPr>
          <w:p w14:paraId="0E2C767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AC92B9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9A0576" w14:textId="77777777" w:rsidR="00492D7E" w:rsidRPr="001141C9" w:rsidRDefault="00492D7E" w:rsidP="00492D7E">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19D07642" w14:textId="77777777" w:rsidR="00492D7E" w:rsidRPr="001141C9" w:rsidRDefault="00492D7E" w:rsidP="00492D7E">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6D557526" w14:textId="77777777" w:rsidR="00492D7E" w:rsidRPr="001141C9" w:rsidRDefault="00492D7E" w:rsidP="00492D7E">
            <w:pPr>
              <w:pStyle w:val="TAC"/>
              <w:keepNext w:val="0"/>
              <w:keepLines w:val="0"/>
              <w:widowControl w:val="0"/>
              <w:rPr>
                <w:lang w:eastAsia="zh-CN" w:bidi="ar"/>
              </w:rPr>
            </w:pPr>
          </w:p>
        </w:tc>
      </w:tr>
      <w:tr w:rsidR="00492D7E" w:rsidRPr="001141C9" w14:paraId="081D38E0" w14:textId="77777777" w:rsidTr="008A5884">
        <w:trPr>
          <w:jc w:val="center"/>
        </w:trPr>
        <w:tc>
          <w:tcPr>
            <w:tcW w:w="1957" w:type="dxa"/>
            <w:tcBorders>
              <w:top w:val="single" w:sz="4" w:space="0" w:color="auto"/>
              <w:left w:val="single" w:sz="4" w:space="0" w:color="auto"/>
              <w:bottom w:val="nil"/>
              <w:right w:val="single" w:sz="4" w:space="0" w:color="auto"/>
            </w:tcBorders>
          </w:tcPr>
          <w:p w14:paraId="7216C163" w14:textId="77777777" w:rsidR="00492D7E" w:rsidRPr="001141C9" w:rsidRDefault="00492D7E" w:rsidP="00492D7E">
            <w:pPr>
              <w:pStyle w:val="TAC"/>
              <w:keepLines w:val="0"/>
              <w:widowControl w:val="0"/>
            </w:pPr>
            <w:r w:rsidRPr="001141C9">
              <w:t>CA_n3B-n7B-n26A-n78(2A)</w:t>
            </w:r>
          </w:p>
        </w:tc>
        <w:tc>
          <w:tcPr>
            <w:tcW w:w="2033" w:type="dxa"/>
            <w:tcBorders>
              <w:top w:val="single" w:sz="4" w:space="0" w:color="auto"/>
              <w:left w:val="single" w:sz="4" w:space="0" w:color="auto"/>
              <w:bottom w:val="nil"/>
              <w:right w:val="single" w:sz="4" w:space="0" w:color="auto"/>
            </w:tcBorders>
          </w:tcPr>
          <w:p w14:paraId="6E05E60E" w14:textId="77777777" w:rsidR="00492D7E" w:rsidRPr="001141C9" w:rsidRDefault="00492D7E" w:rsidP="00492D7E">
            <w:pPr>
              <w:pStyle w:val="TAC"/>
              <w:keepLines w:val="0"/>
              <w:widowControl w:val="0"/>
              <w:rPr>
                <w:lang w:eastAsia="zh-CN"/>
              </w:rPr>
            </w:pPr>
            <w:r w:rsidRPr="001141C9">
              <w:rPr>
                <w:lang w:eastAsia="zh-CN"/>
              </w:rPr>
              <w:t>CA_n3A-n26A</w:t>
            </w:r>
          </w:p>
          <w:p w14:paraId="735797DA" w14:textId="77777777" w:rsidR="00492D7E" w:rsidRPr="001141C9" w:rsidRDefault="00492D7E" w:rsidP="00492D7E">
            <w:pPr>
              <w:pStyle w:val="TAC"/>
              <w:keepLines w:val="0"/>
              <w:widowControl w:val="0"/>
              <w:rPr>
                <w:lang w:eastAsia="zh-CN"/>
              </w:rPr>
            </w:pPr>
            <w:r w:rsidRPr="001141C9">
              <w:rPr>
                <w:lang w:eastAsia="zh-CN"/>
              </w:rPr>
              <w:t>CA_n3A-n7A</w:t>
            </w:r>
          </w:p>
          <w:p w14:paraId="02696E46" w14:textId="77777777" w:rsidR="00492D7E" w:rsidRPr="001141C9" w:rsidRDefault="00492D7E" w:rsidP="00492D7E">
            <w:pPr>
              <w:pStyle w:val="TAC"/>
              <w:keepLines w:val="0"/>
              <w:widowControl w:val="0"/>
              <w:rPr>
                <w:lang w:eastAsia="zh-CN"/>
              </w:rPr>
            </w:pPr>
            <w:r w:rsidRPr="001141C9">
              <w:rPr>
                <w:lang w:eastAsia="zh-CN"/>
              </w:rPr>
              <w:t>CA_n3A-n78A</w:t>
            </w:r>
          </w:p>
          <w:p w14:paraId="21B83272" w14:textId="77777777" w:rsidR="00492D7E" w:rsidRPr="001141C9" w:rsidRDefault="00492D7E" w:rsidP="00492D7E">
            <w:pPr>
              <w:pStyle w:val="TAC"/>
              <w:keepLines w:val="0"/>
              <w:widowControl w:val="0"/>
              <w:rPr>
                <w:lang w:eastAsia="zh-CN"/>
              </w:rPr>
            </w:pPr>
            <w:r w:rsidRPr="001141C9">
              <w:rPr>
                <w:lang w:eastAsia="zh-CN"/>
              </w:rPr>
              <w:t>CA_n7A-n26A</w:t>
            </w:r>
          </w:p>
          <w:p w14:paraId="3274100A" w14:textId="77777777" w:rsidR="00492D7E" w:rsidRPr="001141C9" w:rsidRDefault="00492D7E" w:rsidP="00492D7E">
            <w:pPr>
              <w:pStyle w:val="TAC"/>
              <w:keepLines w:val="0"/>
              <w:widowControl w:val="0"/>
              <w:rPr>
                <w:lang w:eastAsia="zh-CN"/>
              </w:rPr>
            </w:pPr>
            <w:r w:rsidRPr="001141C9">
              <w:rPr>
                <w:lang w:eastAsia="zh-CN"/>
              </w:rPr>
              <w:t>CA_n26A-n78A</w:t>
            </w:r>
          </w:p>
          <w:p w14:paraId="29982B32" w14:textId="77777777" w:rsidR="00492D7E" w:rsidRPr="001141C9" w:rsidRDefault="00492D7E" w:rsidP="00492D7E">
            <w:pPr>
              <w:pStyle w:val="TAC"/>
              <w:keepLines w:val="0"/>
              <w:widowControl w:val="0"/>
              <w:rPr>
                <w:lang w:eastAsia="zh-CN"/>
              </w:rPr>
            </w:pPr>
            <w:r w:rsidRPr="001141C9">
              <w:rPr>
                <w:lang w:eastAsia="zh-CN"/>
              </w:rPr>
              <w:t>CA_n7A-n78A</w:t>
            </w:r>
          </w:p>
          <w:p w14:paraId="4DBDF5A7" w14:textId="77777777" w:rsidR="00492D7E" w:rsidRPr="001141C9" w:rsidRDefault="00492D7E" w:rsidP="00492D7E">
            <w:pPr>
              <w:pStyle w:val="TAC"/>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0B85F55E" w14:textId="77777777" w:rsidR="00492D7E" w:rsidRPr="001141C9" w:rsidRDefault="00492D7E" w:rsidP="00492D7E">
            <w:pPr>
              <w:pStyle w:val="TAC"/>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D22C7A1" w14:textId="77777777" w:rsidR="00492D7E" w:rsidRPr="001141C9" w:rsidRDefault="00492D7E" w:rsidP="00492D7E">
            <w:pPr>
              <w:pStyle w:val="TAC"/>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2A5132F9" w14:textId="77777777" w:rsidR="00492D7E" w:rsidRPr="001141C9" w:rsidRDefault="00492D7E" w:rsidP="00492D7E">
            <w:pPr>
              <w:pStyle w:val="TAC"/>
              <w:keepLines w:val="0"/>
              <w:widowControl w:val="0"/>
              <w:rPr>
                <w:lang w:eastAsia="zh-CN" w:bidi="ar"/>
              </w:rPr>
            </w:pPr>
            <w:r w:rsidRPr="001141C9">
              <w:rPr>
                <w:lang w:eastAsia="zh-CN" w:bidi="ar"/>
              </w:rPr>
              <w:t>0</w:t>
            </w:r>
          </w:p>
        </w:tc>
      </w:tr>
      <w:tr w:rsidR="00492D7E" w:rsidRPr="001141C9" w14:paraId="2EFF4B23" w14:textId="77777777" w:rsidTr="008A5884">
        <w:trPr>
          <w:jc w:val="center"/>
        </w:trPr>
        <w:tc>
          <w:tcPr>
            <w:tcW w:w="1957" w:type="dxa"/>
            <w:tcBorders>
              <w:top w:val="nil"/>
              <w:left w:val="single" w:sz="4" w:space="0" w:color="auto"/>
              <w:bottom w:val="nil"/>
              <w:right w:val="single" w:sz="4" w:space="0" w:color="auto"/>
            </w:tcBorders>
          </w:tcPr>
          <w:p w14:paraId="641BA89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420749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2496DF"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2BCCBB1" w14:textId="77777777" w:rsidR="00492D7E" w:rsidRPr="001141C9" w:rsidRDefault="00492D7E" w:rsidP="00492D7E">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7FDF279A" w14:textId="77777777" w:rsidR="00492D7E" w:rsidRPr="001141C9" w:rsidRDefault="00492D7E" w:rsidP="00492D7E">
            <w:pPr>
              <w:pStyle w:val="TAC"/>
              <w:keepNext w:val="0"/>
              <w:keepLines w:val="0"/>
              <w:widowControl w:val="0"/>
              <w:rPr>
                <w:lang w:eastAsia="zh-CN" w:bidi="ar"/>
              </w:rPr>
            </w:pPr>
          </w:p>
        </w:tc>
      </w:tr>
      <w:tr w:rsidR="00492D7E" w:rsidRPr="001141C9" w14:paraId="6074B856" w14:textId="77777777" w:rsidTr="008A5884">
        <w:trPr>
          <w:jc w:val="center"/>
        </w:trPr>
        <w:tc>
          <w:tcPr>
            <w:tcW w:w="1957" w:type="dxa"/>
            <w:tcBorders>
              <w:top w:val="nil"/>
              <w:left w:val="single" w:sz="4" w:space="0" w:color="auto"/>
              <w:bottom w:val="nil"/>
              <w:right w:val="single" w:sz="4" w:space="0" w:color="auto"/>
            </w:tcBorders>
          </w:tcPr>
          <w:p w14:paraId="12F251D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53B3E1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C9B1A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0B21209"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2A6ADB88" w14:textId="77777777" w:rsidR="00492D7E" w:rsidRPr="001141C9" w:rsidRDefault="00492D7E" w:rsidP="00492D7E">
            <w:pPr>
              <w:pStyle w:val="TAC"/>
              <w:keepNext w:val="0"/>
              <w:keepLines w:val="0"/>
              <w:widowControl w:val="0"/>
              <w:rPr>
                <w:lang w:eastAsia="zh-CN" w:bidi="ar"/>
              </w:rPr>
            </w:pPr>
          </w:p>
        </w:tc>
      </w:tr>
      <w:tr w:rsidR="00492D7E" w:rsidRPr="001141C9" w14:paraId="482FFD60" w14:textId="77777777" w:rsidTr="008A5884">
        <w:trPr>
          <w:jc w:val="center"/>
        </w:trPr>
        <w:tc>
          <w:tcPr>
            <w:tcW w:w="1957" w:type="dxa"/>
            <w:tcBorders>
              <w:top w:val="nil"/>
              <w:left w:val="single" w:sz="4" w:space="0" w:color="auto"/>
              <w:bottom w:val="nil"/>
              <w:right w:val="single" w:sz="4" w:space="0" w:color="auto"/>
            </w:tcBorders>
          </w:tcPr>
          <w:p w14:paraId="78D0A37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71BFF7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8248660"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C43B403" w14:textId="77777777" w:rsidR="00492D7E" w:rsidRPr="001141C9" w:rsidRDefault="00492D7E" w:rsidP="00492D7E">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4C5DDE8F" w14:textId="77777777" w:rsidR="00492D7E" w:rsidRPr="001141C9" w:rsidRDefault="00492D7E" w:rsidP="00492D7E">
            <w:pPr>
              <w:pStyle w:val="TAC"/>
              <w:keepNext w:val="0"/>
              <w:keepLines w:val="0"/>
              <w:widowControl w:val="0"/>
              <w:rPr>
                <w:lang w:eastAsia="zh-CN" w:bidi="ar"/>
              </w:rPr>
            </w:pPr>
          </w:p>
        </w:tc>
      </w:tr>
      <w:tr w:rsidR="00492D7E" w:rsidRPr="001141C9" w14:paraId="2FCFD14E" w14:textId="77777777" w:rsidTr="008A5884">
        <w:trPr>
          <w:jc w:val="center"/>
        </w:trPr>
        <w:tc>
          <w:tcPr>
            <w:tcW w:w="1957" w:type="dxa"/>
            <w:tcBorders>
              <w:top w:val="nil"/>
              <w:left w:val="single" w:sz="4" w:space="0" w:color="auto"/>
              <w:bottom w:val="nil"/>
              <w:right w:val="single" w:sz="4" w:space="0" w:color="auto"/>
            </w:tcBorders>
          </w:tcPr>
          <w:p w14:paraId="74181527"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AF06BBB"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461DACB" w14:textId="77777777" w:rsidR="00492D7E" w:rsidRPr="001141C9" w:rsidRDefault="00492D7E" w:rsidP="00492D7E">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tcPr>
          <w:p w14:paraId="4913933C" w14:textId="77777777" w:rsidR="00492D7E" w:rsidRPr="001141C9" w:rsidRDefault="00492D7E" w:rsidP="00492D7E">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0F043772" w14:textId="77777777" w:rsidR="00492D7E" w:rsidRPr="001141C9" w:rsidRDefault="00492D7E" w:rsidP="00492D7E">
            <w:pPr>
              <w:pStyle w:val="TAC"/>
              <w:keepNext w:val="0"/>
              <w:keepLines w:val="0"/>
              <w:widowControl w:val="0"/>
              <w:rPr>
                <w:lang w:eastAsia="zh-CN" w:bidi="ar"/>
              </w:rPr>
            </w:pPr>
            <w:r>
              <w:rPr>
                <w:lang w:val="en-US" w:eastAsia="zh-CN" w:bidi="ar"/>
              </w:rPr>
              <w:t>1</w:t>
            </w:r>
          </w:p>
        </w:tc>
      </w:tr>
      <w:tr w:rsidR="00492D7E" w:rsidRPr="001141C9" w14:paraId="19832F0D" w14:textId="77777777" w:rsidTr="008A5884">
        <w:trPr>
          <w:jc w:val="center"/>
        </w:trPr>
        <w:tc>
          <w:tcPr>
            <w:tcW w:w="1957" w:type="dxa"/>
            <w:tcBorders>
              <w:top w:val="nil"/>
              <w:left w:val="single" w:sz="4" w:space="0" w:color="auto"/>
              <w:bottom w:val="nil"/>
              <w:right w:val="single" w:sz="4" w:space="0" w:color="auto"/>
            </w:tcBorders>
          </w:tcPr>
          <w:p w14:paraId="529D5C5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9ECB95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98E435A" w14:textId="77777777" w:rsidR="00492D7E" w:rsidRPr="001141C9" w:rsidRDefault="00492D7E" w:rsidP="00492D7E">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tcPr>
          <w:p w14:paraId="31BA8EF7" w14:textId="77777777" w:rsidR="00492D7E" w:rsidRPr="001141C9" w:rsidRDefault="00492D7E" w:rsidP="00492D7E">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5D0B6734" w14:textId="77777777" w:rsidR="00492D7E" w:rsidRPr="001141C9" w:rsidRDefault="00492D7E" w:rsidP="00492D7E">
            <w:pPr>
              <w:pStyle w:val="TAC"/>
              <w:keepNext w:val="0"/>
              <w:keepLines w:val="0"/>
              <w:widowControl w:val="0"/>
              <w:rPr>
                <w:lang w:eastAsia="zh-CN" w:bidi="ar"/>
              </w:rPr>
            </w:pPr>
          </w:p>
        </w:tc>
      </w:tr>
      <w:tr w:rsidR="00492D7E" w:rsidRPr="001141C9" w14:paraId="4E704212" w14:textId="77777777" w:rsidTr="008A5884">
        <w:trPr>
          <w:jc w:val="center"/>
        </w:trPr>
        <w:tc>
          <w:tcPr>
            <w:tcW w:w="1957" w:type="dxa"/>
            <w:tcBorders>
              <w:top w:val="nil"/>
              <w:left w:val="single" w:sz="4" w:space="0" w:color="auto"/>
              <w:bottom w:val="nil"/>
              <w:right w:val="single" w:sz="4" w:space="0" w:color="auto"/>
            </w:tcBorders>
          </w:tcPr>
          <w:p w14:paraId="58B0D48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2D6DC0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7C29702" w14:textId="77777777" w:rsidR="00492D7E" w:rsidRPr="001141C9" w:rsidRDefault="00492D7E" w:rsidP="00492D7E">
            <w:pPr>
              <w:pStyle w:val="TAC"/>
              <w:rPr>
                <w:rFonts w:cs="Arial"/>
                <w:lang w:eastAsia="zh-CN"/>
              </w:rPr>
            </w:pPr>
            <w:r w:rsidRPr="00DA78B7">
              <w:t>n26</w:t>
            </w:r>
          </w:p>
        </w:tc>
        <w:tc>
          <w:tcPr>
            <w:tcW w:w="2807" w:type="dxa"/>
            <w:tcBorders>
              <w:top w:val="single" w:sz="4" w:space="0" w:color="auto"/>
              <w:left w:val="single" w:sz="4" w:space="0" w:color="auto"/>
              <w:bottom w:val="single" w:sz="4" w:space="0" w:color="auto"/>
              <w:right w:val="single" w:sz="4" w:space="0" w:color="auto"/>
            </w:tcBorders>
          </w:tcPr>
          <w:p w14:paraId="5F280B9B"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1E521805" w14:textId="77777777" w:rsidR="00492D7E" w:rsidRPr="001141C9" w:rsidRDefault="00492D7E" w:rsidP="00492D7E">
            <w:pPr>
              <w:pStyle w:val="TAC"/>
              <w:keepNext w:val="0"/>
              <w:keepLines w:val="0"/>
              <w:widowControl w:val="0"/>
              <w:rPr>
                <w:lang w:eastAsia="zh-CN" w:bidi="ar"/>
              </w:rPr>
            </w:pPr>
          </w:p>
        </w:tc>
      </w:tr>
      <w:tr w:rsidR="00492D7E" w:rsidRPr="001141C9" w14:paraId="628F6186" w14:textId="77777777" w:rsidTr="008A5884">
        <w:trPr>
          <w:jc w:val="center"/>
        </w:trPr>
        <w:tc>
          <w:tcPr>
            <w:tcW w:w="1957" w:type="dxa"/>
            <w:tcBorders>
              <w:top w:val="nil"/>
              <w:left w:val="single" w:sz="4" w:space="0" w:color="auto"/>
              <w:bottom w:val="nil"/>
              <w:right w:val="single" w:sz="4" w:space="0" w:color="auto"/>
            </w:tcBorders>
          </w:tcPr>
          <w:p w14:paraId="43A3869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36FA88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A0E9B5" w14:textId="77777777" w:rsidR="00492D7E" w:rsidRPr="001141C9" w:rsidRDefault="00492D7E" w:rsidP="00492D7E">
            <w:pPr>
              <w:pStyle w:val="TAC"/>
              <w:rPr>
                <w:rFonts w:cs="Arial"/>
                <w:lang w:eastAsia="zh-CN"/>
              </w:rPr>
            </w:pPr>
            <w:r w:rsidRPr="00DA78B7">
              <w:t>n78</w:t>
            </w:r>
          </w:p>
        </w:tc>
        <w:tc>
          <w:tcPr>
            <w:tcW w:w="2807" w:type="dxa"/>
            <w:tcBorders>
              <w:top w:val="single" w:sz="4" w:space="0" w:color="auto"/>
              <w:left w:val="single" w:sz="4" w:space="0" w:color="auto"/>
              <w:bottom w:val="single" w:sz="4" w:space="0" w:color="auto"/>
              <w:right w:val="single" w:sz="4" w:space="0" w:color="auto"/>
            </w:tcBorders>
          </w:tcPr>
          <w:p w14:paraId="4132941A" w14:textId="77777777" w:rsidR="00492D7E" w:rsidRPr="001141C9" w:rsidRDefault="00492D7E" w:rsidP="00492D7E">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tcPr>
          <w:p w14:paraId="4C6890FF" w14:textId="77777777" w:rsidR="00492D7E" w:rsidRPr="001141C9" w:rsidRDefault="00492D7E" w:rsidP="00492D7E">
            <w:pPr>
              <w:pStyle w:val="TAC"/>
              <w:keepNext w:val="0"/>
              <w:keepLines w:val="0"/>
              <w:widowControl w:val="0"/>
              <w:rPr>
                <w:lang w:eastAsia="zh-CN" w:bidi="ar"/>
              </w:rPr>
            </w:pPr>
          </w:p>
        </w:tc>
      </w:tr>
      <w:tr w:rsidR="00492D7E" w:rsidRPr="001141C9" w14:paraId="5CBB1652" w14:textId="77777777" w:rsidTr="008A5884">
        <w:trPr>
          <w:jc w:val="center"/>
        </w:trPr>
        <w:tc>
          <w:tcPr>
            <w:tcW w:w="1957" w:type="dxa"/>
            <w:tcBorders>
              <w:top w:val="nil"/>
              <w:left w:val="single" w:sz="4" w:space="0" w:color="auto"/>
              <w:bottom w:val="nil"/>
              <w:right w:val="single" w:sz="4" w:space="0" w:color="auto"/>
            </w:tcBorders>
          </w:tcPr>
          <w:p w14:paraId="319D382F"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7812921" w14:textId="77777777" w:rsidR="00492D7E" w:rsidRPr="001141C9" w:rsidRDefault="00492D7E" w:rsidP="00492D7E">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3113D0D3"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03EEF77" w14:textId="77777777" w:rsidR="00492D7E" w:rsidRPr="001141C9" w:rsidRDefault="00492D7E" w:rsidP="00492D7E">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40" w:type="dxa"/>
            <w:tcBorders>
              <w:top w:val="single" w:sz="4" w:space="0" w:color="auto"/>
              <w:left w:val="single" w:sz="4" w:space="0" w:color="auto"/>
              <w:bottom w:val="nil"/>
              <w:right w:val="single" w:sz="4" w:space="0" w:color="auto"/>
            </w:tcBorders>
          </w:tcPr>
          <w:p w14:paraId="697586A3"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11739B32" w14:textId="77777777" w:rsidTr="008A5884">
        <w:trPr>
          <w:jc w:val="center"/>
        </w:trPr>
        <w:tc>
          <w:tcPr>
            <w:tcW w:w="1957" w:type="dxa"/>
            <w:tcBorders>
              <w:top w:val="nil"/>
              <w:left w:val="single" w:sz="4" w:space="0" w:color="auto"/>
              <w:bottom w:val="nil"/>
              <w:right w:val="single" w:sz="4" w:space="0" w:color="auto"/>
            </w:tcBorders>
          </w:tcPr>
          <w:p w14:paraId="1054325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91BF25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2C0EE8"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54488F7" w14:textId="77777777" w:rsidR="00492D7E" w:rsidRPr="001141C9" w:rsidRDefault="00492D7E" w:rsidP="00492D7E">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nil"/>
              <w:right w:val="single" w:sz="4" w:space="0" w:color="auto"/>
            </w:tcBorders>
          </w:tcPr>
          <w:p w14:paraId="3147256D" w14:textId="77777777" w:rsidR="00492D7E" w:rsidRPr="001141C9" w:rsidRDefault="00492D7E" w:rsidP="00492D7E">
            <w:pPr>
              <w:pStyle w:val="TAC"/>
              <w:keepNext w:val="0"/>
              <w:keepLines w:val="0"/>
              <w:widowControl w:val="0"/>
              <w:rPr>
                <w:lang w:eastAsia="zh-CN" w:bidi="ar"/>
              </w:rPr>
            </w:pPr>
          </w:p>
        </w:tc>
      </w:tr>
      <w:tr w:rsidR="00492D7E" w:rsidRPr="001141C9" w14:paraId="44FC285F" w14:textId="77777777" w:rsidTr="008A5884">
        <w:trPr>
          <w:jc w:val="center"/>
        </w:trPr>
        <w:tc>
          <w:tcPr>
            <w:tcW w:w="1957" w:type="dxa"/>
            <w:tcBorders>
              <w:top w:val="nil"/>
              <w:left w:val="single" w:sz="4" w:space="0" w:color="auto"/>
              <w:bottom w:val="nil"/>
              <w:right w:val="single" w:sz="4" w:space="0" w:color="auto"/>
            </w:tcBorders>
          </w:tcPr>
          <w:p w14:paraId="1B15836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35F407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38EF99"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B4C764E" w14:textId="77777777" w:rsidR="00492D7E" w:rsidRPr="001141C9" w:rsidRDefault="00492D7E" w:rsidP="00492D7E">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1F63713E" w14:textId="77777777" w:rsidR="00492D7E" w:rsidRPr="001141C9" w:rsidRDefault="00492D7E" w:rsidP="00492D7E">
            <w:pPr>
              <w:pStyle w:val="TAC"/>
              <w:keepNext w:val="0"/>
              <w:keepLines w:val="0"/>
              <w:widowControl w:val="0"/>
              <w:rPr>
                <w:lang w:eastAsia="zh-CN" w:bidi="ar"/>
              </w:rPr>
            </w:pPr>
          </w:p>
        </w:tc>
      </w:tr>
      <w:tr w:rsidR="00492D7E" w:rsidRPr="001141C9" w14:paraId="602657CB" w14:textId="77777777" w:rsidTr="008A5884">
        <w:trPr>
          <w:jc w:val="center"/>
        </w:trPr>
        <w:tc>
          <w:tcPr>
            <w:tcW w:w="1957" w:type="dxa"/>
            <w:tcBorders>
              <w:top w:val="nil"/>
              <w:left w:val="single" w:sz="4" w:space="0" w:color="auto"/>
              <w:bottom w:val="single" w:sz="4" w:space="0" w:color="auto"/>
              <w:right w:val="single" w:sz="4" w:space="0" w:color="auto"/>
            </w:tcBorders>
          </w:tcPr>
          <w:p w14:paraId="18A59DF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4AA550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8C4216"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0D01258" w14:textId="77777777" w:rsidR="00492D7E" w:rsidRPr="001141C9" w:rsidRDefault="00492D7E" w:rsidP="00492D7E">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295C9755" w14:textId="77777777" w:rsidR="00492D7E" w:rsidRPr="001141C9" w:rsidRDefault="00492D7E" w:rsidP="00492D7E">
            <w:pPr>
              <w:pStyle w:val="TAC"/>
              <w:keepNext w:val="0"/>
              <w:keepLines w:val="0"/>
              <w:widowControl w:val="0"/>
              <w:rPr>
                <w:lang w:eastAsia="zh-CN" w:bidi="ar"/>
              </w:rPr>
            </w:pPr>
          </w:p>
        </w:tc>
      </w:tr>
      <w:tr w:rsidR="00492D7E" w:rsidRPr="001141C9" w14:paraId="1E1096C1" w14:textId="77777777" w:rsidTr="008A5884">
        <w:trPr>
          <w:jc w:val="center"/>
        </w:trPr>
        <w:tc>
          <w:tcPr>
            <w:tcW w:w="1957" w:type="dxa"/>
            <w:tcBorders>
              <w:top w:val="single" w:sz="4" w:space="0" w:color="auto"/>
              <w:left w:val="single" w:sz="4" w:space="0" w:color="auto"/>
              <w:bottom w:val="nil"/>
              <w:right w:val="single" w:sz="4" w:space="0" w:color="auto"/>
            </w:tcBorders>
          </w:tcPr>
          <w:p w14:paraId="3A02DE43" w14:textId="77777777" w:rsidR="00492D7E" w:rsidRPr="001141C9" w:rsidRDefault="00492D7E" w:rsidP="00492D7E">
            <w:pPr>
              <w:pStyle w:val="TAC"/>
              <w:keepNext w:val="0"/>
              <w:keepLines w:val="0"/>
              <w:widowControl w:val="0"/>
            </w:pPr>
            <w:r w:rsidRPr="001141C9">
              <w:t>CA_n3B-n7B-n26A-n78C</w:t>
            </w:r>
          </w:p>
        </w:tc>
        <w:tc>
          <w:tcPr>
            <w:tcW w:w="2033" w:type="dxa"/>
            <w:tcBorders>
              <w:top w:val="single" w:sz="4" w:space="0" w:color="auto"/>
              <w:left w:val="single" w:sz="4" w:space="0" w:color="auto"/>
              <w:bottom w:val="nil"/>
              <w:right w:val="single" w:sz="4" w:space="0" w:color="auto"/>
            </w:tcBorders>
          </w:tcPr>
          <w:p w14:paraId="1B15902D" w14:textId="77777777" w:rsidR="00492D7E" w:rsidRPr="001141C9" w:rsidRDefault="00492D7E" w:rsidP="00492D7E">
            <w:pPr>
              <w:pStyle w:val="TAC"/>
              <w:keepNext w:val="0"/>
              <w:keepLines w:val="0"/>
              <w:rPr>
                <w:lang w:eastAsia="zh-CN"/>
              </w:rPr>
            </w:pPr>
            <w:r w:rsidRPr="001141C9">
              <w:rPr>
                <w:lang w:eastAsia="zh-CN"/>
              </w:rPr>
              <w:t>CA_n3A-n26A</w:t>
            </w:r>
          </w:p>
          <w:p w14:paraId="2548CE0A" w14:textId="77777777" w:rsidR="00492D7E" w:rsidRPr="001141C9" w:rsidRDefault="00492D7E" w:rsidP="00492D7E">
            <w:pPr>
              <w:pStyle w:val="TAC"/>
              <w:keepNext w:val="0"/>
              <w:keepLines w:val="0"/>
              <w:rPr>
                <w:lang w:eastAsia="zh-CN"/>
              </w:rPr>
            </w:pPr>
            <w:r w:rsidRPr="001141C9">
              <w:rPr>
                <w:lang w:eastAsia="zh-CN"/>
              </w:rPr>
              <w:t>CA_n3A-n7A</w:t>
            </w:r>
          </w:p>
          <w:p w14:paraId="7515183E" w14:textId="77777777" w:rsidR="00492D7E" w:rsidRPr="001141C9" w:rsidRDefault="00492D7E" w:rsidP="00492D7E">
            <w:pPr>
              <w:pStyle w:val="TAC"/>
              <w:keepNext w:val="0"/>
              <w:keepLines w:val="0"/>
              <w:rPr>
                <w:lang w:eastAsia="zh-CN"/>
              </w:rPr>
            </w:pPr>
            <w:r w:rsidRPr="001141C9">
              <w:rPr>
                <w:lang w:eastAsia="zh-CN"/>
              </w:rPr>
              <w:t>CA_n3A-n78A</w:t>
            </w:r>
          </w:p>
          <w:p w14:paraId="454FEEB8" w14:textId="77777777" w:rsidR="00492D7E" w:rsidRPr="001141C9" w:rsidRDefault="00492D7E" w:rsidP="00492D7E">
            <w:pPr>
              <w:pStyle w:val="TAC"/>
              <w:keepNext w:val="0"/>
              <w:keepLines w:val="0"/>
              <w:rPr>
                <w:lang w:eastAsia="zh-CN"/>
              </w:rPr>
            </w:pPr>
            <w:r w:rsidRPr="001141C9">
              <w:rPr>
                <w:lang w:eastAsia="zh-CN"/>
              </w:rPr>
              <w:t>CA_n7A-n26A</w:t>
            </w:r>
          </w:p>
          <w:p w14:paraId="2685EDC6" w14:textId="77777777" w:rsidR="00492D7E" w:rsidRPr="001141C9" w:rsidRDefault="00492D7E" w:rsidP="00492D7E">
            <w:pPr>
              <w:pStyle w:val="TAC"/>
              <w:keepNext w:val="0"/>
              <w:keepLines w:val="0"/>
              <w:rPr>
                <w:lang w:eastAsia="zh-CN"/>
              </w:rPr>
            </w:pPr>
            <w:r w:rsidRPr="001141C9">
              <w:rPr>
                <w:lang w:eastAsia="zh-CN"/>
              </w:rPr>
              <w:t>CA_n26A-n78A</w:t>
            </w:r>
          </w:p>
          <w:p w14:paraId="7AFF921A" w14:textId="77777777" w:rsidR="00492D7E" w:rsidRPr="001141C9" w:rsidRDefault="00492D7E" w:rsidP="00492D7E">
            <w:pPr>
              <w:pStyle w:val="TAC"/>
              <w:keepNext w:val="0"/>
              <w:keepLines w:val="0"/>
              <w:rPr>
                <w:lang w:eastAsia="zh-CN"/>
              </w:rPr>
            </w:pPr>
            <w:r w:rsidRPr="001141C9">
              <w:rPr>
                <w:lang w:eastAsia="zh-CN"/>
              </w:rPr>
              <w:t>CA_n7A-n78A</w:t>
            </w:r>
          </w:p>
          <w:p w14:paraId="3994F318" w14:textId="77777777" w:rsidR="00492D7E" w:rsidRPr="001141C9" w:rsidRDefault="00492D7E" w:rsidP="00492D7E">
            <w:pPr>
              <w:pStyle w:val="TAC"/>
              <w:keepNext w:val="0"/>
              <w:keepLines w:val="0"/>
              <w:rPr>
                <w:lang w:eastAsia="zh-CN"/>
              </w:rPr>
            </w:pPr>
            <w:r w:rsidRPr="001141C9">
              <w:rPr>
                <w:lang w:eastAsia="zh-CN"/>
              </w:rPr>
              <w:lastRenderedPageBreak/>
              <w:t>CA_n7B</w:t>
            </w:r>
          </w:p>
          <w:p w14:paraId="223EBF1B" w14:textId="77777777" w:rsidR="00492D7E" w:rsidRPr="001141C9" w:rsidRDefault="00492D7E" w:rsidP="00492D7E">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5C362B0D"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lastRenderedPageBreak/>
              <w:t>n3</w:t>
            </w:r>
          </w:p>
        </w:tc>
        <w:tc>
          <w:tcPr>
            <w:tcW w:w="2807" w:type="dxa"/>
            <w:tcBorders>
              <w:top w:val="single" w:sz="4" w:space="0" w:color="auto"/>
              <w:left w:val="single" w:sz="4" w:space="0" w:color="auto"/>
              <w:bottom w:val="single" w:sz="4" w:space="0" w:color="auto"/>
              <w:right w:val="single" w:sz="4" w:space="0" w:color="auto"/>
            </w:tcBorders>
          </w:tcPr>
          <w:p w14:paraId="251E6D10"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1B4AC266"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308C2E26" w14:textId="77777777" w:rsidTr="008A5884">
        <w:trPr>
          <w:jc w:val="center"/>
        </w:trPr>
        <w:tc>
          <w:tcPr>
            <w:tcW w:w="1957" w:type="dxa"/>
            <w:tcBorders>
              <w:top w:val="nil"/>
              <w:left w:val="single" w:sz="4" w:space="0" w:color="auto"/>
              <w:bottom w:val="nil"/>
              <w:right w:val="single" w:sz="4" w:space="0" w:color="auto"/>
            </w:tcBorders>
          </w:tcPr>
          <w:p w14:paraId="7D74197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A01E2A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5608385"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2A26C45" w14:textId="77777777" w:rsidR="00492D7E" w:rsidRPr="001141C9" w:rsidRDefault="00492D7E" w:rsidP="00492D7E">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6C205C92" w14:textId="77777777" w:rsidR="00492D7E" w:rsidRPr="001141C9" w:rsidRDefault="00492D7E" w:rsidP="00492D7E">
            <w:pPr>
              <w:pStyle w:val="TAC"/>
              <w:keepNext w:val="0"/>
              <w:keepLines w:val="0"/>
              <w:widowControl w:val="0"/>
              <w:rPr>
                <w:lang w:eastAsia="zh-CN" w:bidi="ar"/>
              </w:rPr>
            </w:pPr>
          </w:p>
        </w:tc>
      </w:tr>
      <w:tr w:rsidR="00492D7E" w:rsidRPr="001141C9" w14:paraId="6ADB7333" w14:textId="77777777" w:rsidTr="008A5884">
        <w:trPr>
          <w:jc w:val="center"/>
        </w:trPr>
        <w:tc>
          <w:tcPr>
            <w:tcW w:w="1957" w:type="dxa"/>
            <w:tcBorders>
              <w:top w:val="nil"/>
              <w:left w:val="single" w:sz="4" w:space="0" w:color="auto"/>
              <w:bottom w:val="nil"/>
              <w:right w:val="single" w:sz="4" w:space="0" w:color="auto"/>
            </w:tcBorders>
          </w:tcPr>
          <w:p w14:paraId="0CD32AD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C204FE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EA729AA"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DF62E2F"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3856893B" w14:textId="77777777" w:rsidR="00492D7E" w:rsidRPr="001141C9" w:rsidRDefault="00492D7E" w:rsidP="00492D7E">
            <w:pPr>
              <w:pStyle w:val="TAC"/>
              <w:keepNext w:val="0"/>
              <w:keepLines w:val="0"/>
              <w:widowControl w:val="0"/>
              <w:rPr>
                <w:lang w:eastAsia="zh-CN" w:bidi="ar"/>
              </w:rPr>
            </w:pPr>
          </w:p>
        </w:tc>
      </w:tr>
      <w:tr w:rsidR="00492D7E" w:rsidRPr="001141C9" w14:paraId="7952D651" w14:textId="77777777" w:rsidTr="008A5884">
        <w:trPr>
          <w:jc w:val="center"/>
        </w:trPr>
        <w:tc>
          <w:tcPr>
            <w:tcW w:w="1957" w:type="dxa"/>
            <w:tcBorders>
              <w:top w:val="nil"/>
              <w:left w:val="single" w:sz="4" w:space="0" w:color="auto"/>
              <w:bottom w:val="nil"/>
              <w:right w:val="single" w:sz="4" w:space="0" w:color="auto"/>
            </w:tcBorders>
          </w:tcPr>
          <w:p w14:paraId="7FDF526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569226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59429A"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45CD37C" w14:textId="77777777" w:rsidR="00492D7E" w:rsidRPr="001141C9" w:rsidRDefault="00492D7E" w:rsidP="00492D7E">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7829DEBC" w14:textId="77777777" w:rsidR="00492D7E" w:rsidRPr="001141C9" w:rsidRDefault="00492D7E" w:rsidP="00492D7E">
            <w:pPr>
              <w:pStyle w:val="TAC"/>
              <w:keepNext w:val="0"/>
              <w:keepLines w:val="0"/>
              <w:widowControl w:val="0"/>
              <w:rPr>
                <w:lang w:eastAsia="zh-CN" w:bidi="ar"/>
              </w:rPr>
            </w:pPr>
          </w:p>
        </w:tc>
      </w:tr>
      <w:tr w:rsidR="00492D7E" w:rsidRPr="001141C9" w14:paraId="3B810632" w14:textId="77777777" w:rsidTr="008A5884">
        <w:trPr>
          <w:jc w:val="center"/>
        </w:trPr>
        <w:tc>
          <w:tcPr>
            <w:tcW w:w="1957" w:type="dxa"/>
            <w:tcBorders>
              <w:top w:val="nil"/>
              <w:left w:val="single" w:sz="4" w:space="0" w:color="auto"/>
              <w:bottom w:val="nil"/>
              <w:right w:val="single" w:sz="4" w:space="0" w:color="auto"/>
            </w:tcBorders>
          </w:tcPr>
          <w:p w14:paraId="79F4E393"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2CB6BDF"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0F63264" w14:textId="77777777" w:rsidR="00492D7E" w:rsidRPr="001141C9" w:rsidRDefault="00492D7E" w:rsidP="00492D7E">
            <w:pPr>
              <w:pStyle w:val="TAC"/>
              <w:keepNext w:val="0"/>
              <w:keepLines w:val="0"/>
              <w:widowControl w:val="0"/>
              <w:rPr>
                <w:rFonts w:cs="Arial"/>
                <w:szCs w:val="18"/>
                <w:lang w:eastAsia="zh-CN"/>
              </w:rPr>
            </w:pPr>
            <w:r w:rsidRPr="002E7AB6">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4FF7DAC7" w14:textId="77777777" w:rsidR="00492D7E" w:rsidRPr="001141C9" w:rsidRDefault="00492D7E" w:rsidP="00492D7E">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7290E3D3" w14:textId="77777777" w:rsidR="00492D7E" w:rsidRPr="001141C9" w:rsidRDefault="00492D7E" w:rsidP="00492D7E">
            <w:pPr>
              <w:pStyle w:val="TAC"/>
              <w:keepNext w:val="0"/>
              <w:keepLines w:val="0"/>
              <w:widowControl w:val="0"/>
              <w:rPr>
                <w:lang w:eastAsia="zh-CN" w:bidi="ar"/>
              </w:rPr>
            </w:pPr>
            <w:r>
              <w:rPr>
                <w:lang w:val="en-US" w:eastAsia="zh-CN" w:bidi="ar"/>
              </w:rPr>
              <w:t>1</w:t>
            </w:r>
          </w:p>
        </w:tc>
      </w:tr>
      <w:tr w:rsidR="00492D7E" w:rsidRPr="001141C9" w14:paraId="40063A6D" w14:textId="77777777" w:rsidTr="008A5884">
        <w:trPr>
          <w:jc w:val="center"/>
        </w:trPr>
        <w:tc>
          <w:tcPr>
            <w:tcW w:w="1957" w:type="dxa"/>
            <w:tcBorders>
              <w:top w:val="nil"/>
              <w:left w:val="single" w:sz="4" w:space="0" w:color="auto"/>
              <w:bottom w:val="nil"/>
              <w:right w:val="single" w:sz="4" w:space="0" w:color="auto"/>
            </w:tcBorders>
          </w:tcPr>
          <w:p w14:paraId="5FD77F4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939F1A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F9467F" w14:textId="77777777" w:rsidR="00492D7E" w:rsidRPr="001141C9" w:rsidRDefault="00492D7E" w:rsidP="00492D7E">
            <w:pPr>
              <w:pStyle w:val="TAC"/>
              <w:keepNext w:val="0"/>
              <w:keepLines w:val="0"/>
              <w:widowControl w:val="0"/>
              <w:rPr>
                <w:rFonts w:cs="Arial"/>
                <w:szCs w:val="18"/>
                <w:lang w:eastAsia="zh-CN"/>
              </w:rPr>
            </w:pPr>
            <w:r w:rsidRPr="002E7AB6">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6C126F5E" w14:textId="77777777" w:rsidR="00492D7E" w:rsidRPr="001141C9" w:rsidRDefault="00492D7E" w:rsidP="00492D7E">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1A47654F" w14:textId="77777777" w:rsidR="00492D7E" w:rsidRPr="001141C9" w:rsidRDefault="00492D7E" w:rsidP="00492D7E">
            <w:pPr>
              <w:pStyle w:val="TAC"/>
              <w:keepNext w:val="0"/>
              <w:keepLines w:val="0"/>
              <w:widowControl w:val="0"/>
              <w:rPr>
                <w:lang w:eastAsia="zh-CN" w:bidi="ar"/>
              </w:rPr>
            </w:pPr>
          </w:p>
        </w:tc>
      </w:tr>
      <w:tr w:rsidR="00492D7E" w:rsidRPr="001141C9" w14:paraId="4814DE18" w14:textId="77777777" w:rsidTr="008A5884">
        <w:trPr>
          <w:jc w:val="center"/>
        </w:trPr>
        <w:tc>
          <w:tcPr>
            <w:tcW w:w="1957" w:type="dxa"/>
            <w:tcBorders>
              <w:top w:val="nil"/>
              <w:left w:val="single" w:sz="4" w:space="0" w:color="auto"/>
              <w:bottom w:val="nil"/>
              <w:right w:val="single" w:sz="4" w:space="0" w:color="auto"/>
            </w:tcBorders>
          </w:tcPr>
          <w:p w14:paraId="49FC405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D3C194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A36974" w14:textId="77777777" w:rsidR="00492D7E" w:rsidRPr="001141C9" w:rsidRDefault="00492D7E" w:rsidP="00492D7E">
            <w:pPr>
              <w:pStyle w:val="TAC"/>
              <w:keepNext w:val="0"/>
              <w:keepLines w:val="0"/>
              <w:widowControl w:val="0"/>
              <w:rPr>
                <w:rFonts w:cs="Arial"/>
                <w:szCs w:val="18"/>
                <w:lang w:eastAsia="zh-CN"/>
              </w:rPr>
            </w:pPr>
            <w:r w:rsidRPr="002E7AB6">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59114FBF" w14:textId="77777777" w:rsidR="00492D7E" w:rsidRPr="001141C9" w:rsidRDefault="00492D7E" w:rsidP="00492D7E">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082D2C9B" w14:textId="77777777" w:rsidR="00492D7E" w:rsidRPr="001141C9" w:rsidRDefault="00492D7E" w:rsidP="00492D7E">
            <w:pPr>
              <w:pStyle w:val="TAC"/>
              <w:keepNext w:val="0"/>
              <w:keepLines w:val="0"/>
              <w:widowControl w:val="0"/>
              <w:rPr>
                <w:lang w:eastAsia="zh-CN" w:bidi="ar"/>
              </w:rPr>
            </w:pPr>
          </w:p>
        </w:tc>
      </w:tr>
      <w:tr w:rsidR="00492D7E" w:rsidRPr="001141C9" w14:paraId="549914C7" w14:textId="77777777" w:rsidTr="008A5884">
        <w:trPr>
          <w:jc w:val="center"/>
        </w:trPr>
        <w:tc>
          <w:tcPr>
            <w:tcW w:w="1957" w:type="dxa"/>
            <w:tcBorders>
              <w:top w:val="nil"/>
              <w:left w:val="single" w:sz="4" w:space="0" w:color="auto"/>
              <w:bottom w:val="single" w:sz="4" w:space="0" w:color="auto"/>
              <w:right w:val="single" w:sz="4" w:space="0" w:color="auto"/>
            </w:tcBorders>
          </w:tcPr>
          <w:p w14:paraId="639929D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5E7F9C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64F4E5" w14:textId="77777777" w:rsidR="00492D7E" w:rsidRPr="001141C9" w:rsidRDefault="00492D7E" w:rsidP="00492D7E">
            <w:pPr>
              <w:pStyle w:val="TAC"/>
              <w:keepNext w:val="0"/>
              <w:keepLines w:val="0"/>
              <w:widowControl w:val="0"/>
              <w:rPr>
                <w:rFonts w:cs="Arial"/>
                <w:szCs w:val="18"/>
                <w:lang w:eastAsia="zh-CN"/>
              </w:rPr>
            </w:pPr>
            <w:r w:rsidRPr="002E7AB6">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4F13CD3B" w14:textId="77777777" w:rsidR="00492D7E" w:rsidRPr="001141C9" w:rsidRDefault="00492D7E" w:rsidP="00492D7E">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45B53AAF" w14:textId="77777777" w:rsidR="00492D7E" w:rsidRPr="001141C9" w:rsidRDefault="00492D7E" w:rsidP="00492D7E">
            <w:pPr>
              <w:pStyle w:val="TAC"/>
              <w:keepNext w:val="0"/>
              <w:keepLines w:val="0"/>
              <w:widowControl w:val="0"/>
              <w:rPr>
                <w:lang w:eastAsia="zh-CN" w:bidi="ar"/>
              </w:rPr>
            </w:pPr>
          </w:p>
        </w:tc>
      </w:tr>
      <w:tr w:rsidR="00492D7E" w:rsidRPr="001141C9" w14:paraId="7FA77674" w14:textId="77777777" w:rsidTr="008A5884">
        <w:trPr>
          <w:jc w:val="center"/>
        </w:trPr>
        <w:tc>
          <w:tcPr>
            <w:tcW w:w="1957" w:type="dxa"/>
            <w:tcBorders>
              <w:top w:val="single" w:sz="4" w:space="0" w:color="auto"/>
              <w:left w:val="single" w:sz="4" w:space="0" w:color="auto"/>
              <w:bottom w:val="nil"/>
              <w:right w:val="single" w:sz="4" w:space="0" w:color="auto"/>
            </w:tcBorders>
          </w:tcPr>
          <w:p w14:paraId="0FBF01E5" w14:textId="77777777" w:rsidR="00492D7E" w:rsidRPr="001141C9" w:rsidRDefault="00492D7E" w:rsidP="00492D7E">
            <w:pPr>
              <w:pStyle w:val="TAC"/>
              <w:keepNext w:val="0"/>
              <w:keepLines w:val="0"/>
              <w:widowControl w:val="0"/>
            </w:pPr>
            <w:r w:rsidRPr="001141C9">
              <w:t>CA_n3B-n7B-n26(2A)-n78(2A)</w:t>
            </w:r>
          </w:p>
        </w:tc>
        <w:tc>
          <w:tcPr>
            <w:tcW w:w="2033" w:type="dxa"/>
            <w:tcBorders>
              <w:top w:val="single" w:sz="4" w:space="0" w:color="auto"/>
              <w:left w:val="single" w:sz="4" w:space="0" w:color="auto"/>
              <w:bottom w:val="nil"/>
              <w:right w:val="single" w:sz="4" w:space="0" w:color="auto"/>
            </w:tcBorders>
          </w:tcPr>
          <w:p w14:paraId="2DB85B60" w14:textId="77777777" w:rsidR="00492D7E" w:rsidRPr="001141C9" w:rsidRDefault="00492D7E" w:rsidP="00492D7E">
            <w:pPr>
              <w:pStyle w:val="TAC"/>
              <w:keepNext w:val="0"/>
              <w:keepLines w:val="0"/>
              <w:widowControl w:val="0"/>
              <w:rPr>
                <w:lang w:eastAsia="zh-CN"/>
              </w:rPr>
            </w:pPr>
            <w:r w:rsidRPr="001141C9">
              <w:rPr>
                <w:lang w:eastAsia="zh-CN"/>
              </w:rPr>
              <w:t>CA_n3A-n26A</w:t>
            </w:r>
          </w:p>
          <w:p w14:paraId="149639A9" w14:textId="77777777" w:rsidR="00492D7E" w:rsidRPr="001141C9" w:rsidRDefault="00492D7E" w:rsidP="00492D7E">
            <w:pPr>
              <w:pStyle w:val="TAC"/>
              <w:keepNext w:val="0"/>
              <w:keepLines w:val="0"/>
              <w:widowControl w:val="0"/>
              <w:rPr>
                <w:lang w:eastAsia="zh-CN"/>
              </w:rPr>
            </w:pPr>
            <w:r w:rsidRPr="001141C9">
              <w:rPr>
                <w:lang w:eastAsia="zh-CN"/>
              </w:rPr>
              <w:t>CA_n3A-n7A</w:t>
            </w:r>
          </w:p>
          <w:p w14:paraId="622EBC51"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35FB6AE9" w14:textId="77777777" w:rsidR="00492D7E" w:rsidRPr="001141C9" w:rsidRDefault="00492D7E" w:rsidP="00492D7E">
            <w:pPr>
              <w:pStyle w:val="TAC"/>
              <w:keepNext w:val="0"/>
              <w:keepLines w:val="0"/>
              <w:widowControl w:val="0"/>
              <w:rPr>
                <w:lang w:eastAsia="zh-CN"/>
              </w:rPr>
            </w:pPr>
            <w:r w:rsidRPr="001141C9">
              <w:rPr>
                <w:lang w:eastAsia="zh-CN"/>
              </w:rPr>
              <w:t>CA_n7A-n26A</w:t>
            </w:r>
          </w:p>
          <w:p w14:paraId="09412D50" w14:textId="77777777" w:rsidR="00492D7E" w:rsidRPr="001141C9" w:rsidRDefault="00492D7E" w:rsidP="00492D7E">
            <w:pPr>
              <w:pStyle w:val="TAC"/>
              <w:keepNext w:val="0"/>
              <w:keepLines w:val="0"/>
              <w:widowControl w:val="0"/>
              <w:rPr>
                <w:lang w:eastAsia="zh-CN"/>
              </w:rPr>
            </w:pPr>
            <w:r w:rsidRPr="001141C9">
              <w:rPr>
                <w:lang w:eastAsia="zh-CN"/>
              </w:rPr>
              <w:t>CA_n26A-n78A</w:t>
            </w:r>
          </w:p>
          <w:p w14:paraId="2474002D"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113774F9" w14:textId="77777777" w:rsidR="00492D7E" w:rsidRPr="001141C9" w:rsidRDefault="00492D7E" w:rsidP="00492D7E">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178F37E5"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C6011F2"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3C9D753D"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6620DDA3" w14:textId="77777777" w:rsidTr="008A5884">
        <w:trPr>
          <w:jc w:val="center"/>
        </w:trPr>
        <w:tc>
          <w:tcPr>
            <w:tcW w:w="1957" w:type="dxa"/>
            <w:tcBorders>
              <w:top w:val="nil"/>
              <w:left w:val="single" w:sz="4" w:space="0" w:color="auto"/>
              <w:bottom w:val="nil"/>
              <w:right w:val="single" w:sz="4" w:space="0" w:color="auto"/>
            </w:tcBorders>
          </w:tcPr>
          <w:p w14:paraId="5678436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EBF1C56" w14:textId="77777777" w:rsidR="00492D7E" w:rsidRPr="001141C9" w:rsidRDefault="00492D7E" w:rsidP="00492D7E">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64AEFF7C"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88C15A2" w14:textId="77777777" w:rsidR="00492D7E" w:rsidRPr="001141C9" w:rsidRDefault="00492D7E" w:rsidP="00492D7E">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2126BCAC" w14:textId="77777777" w:rsidR="00492D7E" w:rsidRPr="001141C9" w:rsidRDefault="00492D7E" w:rsidP="00492D7E">
            <w:pPr>
              <w:pStyle w:val="TAC"/>
              <w:keepNext w:val="0"/>
              <w:keepLines w:val="0"/>
              <w:widowControl w:val="0"/>
              <w:rPr>
                <w:lang w:eastAsia="zh-CN" w:bidi="ar"/>
              </w:rPr>
            </w:pPr>
          </w:p>
        </w:tc>
      </w:tr>
      <w:tr w:rsidR="00492D7E" w:rsidRPr="001141C9" w14:paraId="14496E15" w14:textId="77777777" w:rsidTr="008A5884">
        <w:trPr>
          <w:jc w:val="center"/>
        </w:trPr>
        <w:tc>
          <w:tcPr>
            <w:tcW w:w="1957" w:type="dxa"/>
            <w:tcBorders>
              <w:top w:val="nil"/>
              <w:left w:val="single" w:sz="4" w:space="0" w:color="auto"/>
              <w:bottom w:val="nil"/>
              <w:right w:val="single" w:sz="4" w:space="0" w:color="auto"/>
            </w:tcBorders>
          </w:tcPr>
          <w:p w14:paraId="15E3972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72B4E79" w14:textId="77777777" w:rsidR="00492D7E" w:rsidRPr="001141C9" w:rsidRDefault="00492D7E" w:rsidP="00492D7E">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336E497B"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905BF23" w14:textId="77777777" w:rsidR="00492D7E" w:rsidRPr="001141C9" w:rsidRDefault="00492D7E" w:rsidP="00492D7E">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5C82782E" w14:textId="77777777" w:rsidR="00492D7E" w:rsidRPr="001141C9" w:rsidRDefault="00492D7E" w:rsidP="00492D7E">
            <w:pPr>
              <w:pStyle w:val="TAC"/>
              <w:keepNext w:val="0"/>
              <w:keepLines w:val="0"/>
              <w:widowControl w:val="0"/>
              <w:rPr>
                <w:lang w:eastAsia="zh-CN" w:bidi="ar"/>
              </w:rPr>
            </w:pPr>
          </w:p>
        </w:tc>
      </w:tr>
      <w:tr w:rsidR="00492D7E" w:rsidRPr="001141C9" w14:paraId="0803BC85" w14:textId="77777777" w:rsidTr="008A5884">
        <w:trPr>
          <w:jc w:val="center"/>
        </w:trPr>
        <w:tc>
          <w:tcPr>
            <w:tcW w:w="1957" w:type="dxa"/>
            <w:tcBorders>
              <w:top w:val="nil"/>
              <w:left w:val="single" w:sz="4" w:space="0" w:color="auto"/>
              <w:bottom w:val="nil"/>
              <w:right w:val="single" w:sz="4" w:space="0" w:color="auto"/>
            </w:tcBorders>
          </w:tcPr>
          <w:p w14:paraId="6010C84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EE07C3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50B7407"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36EDCAE" w14:textId="77777777" w:rsidR="00492D7E" w:rsidRPr="001141C9" w:rsidRDefault="00492D7E" w:rsidP="00492D7E">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6F14B229" w14:textId="77777777" w:rsidR="00492D7E" w:rsidRPr="001141C9" w:rsidRDefault="00492D7E" w:rsidP="00492D7E">
            <w:pPr>
              <w:pStyle w:val="TAC"/>
              <w:keepNext w:val="0"/>
              <w:keepLines w:val="0"/>
              <w:widowControl w:val="0"/>
              <w:rPr>
                <w:lang w:eastAsia="zh-CN" w:bidi="ar"/>
              </w:rPr>
            </w:pPr>
          </w:p>
        </w:tc>
      </w:tr>
      <w:tr w:rsidR="00492D7E" w:rsidRPr="001141C9" w14:paraId="1CBFAE4A" w14:textId="77777777" w:rsidTr="008A5884">
        <w:trPr>
          <w:jc w:val="center"/>
        </w:trPr>
        <w:tc>
          <w:tcPr>
            <w:tcW w:w="1957" w:type="dxa"/>
            <w:tcBorders>
              <w:top w:val="nil"/>
              <w:left w:val="single" w:sz="4" w:space="0" w:color="auto"/>
              <w:bottom w:val="nil"/>
              <w:right w:val="single" w:sz="4" w:space="0" w:color="auto"/>
            </w:tcBorders>
          </w:tcPr>
          <w:p w14:paraId="1263E3E8"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D2AE77E"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1FF86B2" w14:textId="77777777" w:rsidR="00492D7E" w:rsidRPr="001141C9" w:rsidRDefault="00492D7E" w:rsidP="00492D7E">
            <w:pPr>
              <w:pStyle w:val="TAC"/>
              <w:keepNext w:val="0"/>
              <w:keepLines w:val="0"/>
              <w:widowControl w:val="0"/>
              <w:rPr>
                <w:rFonts w:cs="Arial"/>
                <w:szCs w:val="18"/>
                <w:lang w:eastAsia="zh-CN"/>
              </w:rPr>
            </w:pPr>
            <w:r w:rsidRPr="00604A7C">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12DF1DCE" w14:textId="77777777" w:rsidR="00492D7E" w:rsidRPr="001141C9" w:rsidRDefault="00492D7E" w:rsidP="00492D7E">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148711B9" w14:textId="77777777" w:rsidR="00492D7E" w:rsidRPr="001141C9" w:rsidRDefault="00492D7E" w:rsidP="00492D7E">
            <w:pPr>
              <w:pStyle w:val="TAC"/>
              <w:keepNext w:val="0"/>
              <w:keepLines w:val="0"/>
              <w:widowControl w:val="0"/>
              <w:rPr>
                <w:lang w:eastAsia="zh-CN" w:bidi="ar"/>
              </w:rPr>
            </w:pPr>
            <w:r>
              <w:rPr>
                <w:lang w:val="en-US" w:eastAsia="zh-CN" w:bidi="ar"/>
              </w:rPr>
              <w:t>1</w:t>
            </w:r>
          </w:p>
        </w:tc>
      </w:tr>
      <w:tr w:rsidR="00492D7E" w:rsidRPr="001141C9" w14:paraId="12B1FC79" w14:textId="77777777" w:rsidTr="008A5884">
        <w:trPr>
          <w:jc w:val="center"/>
        </w:trPr>
        <w:tc>
          <w:tcPr>
            <w:tcW w:w="1957" w:type="dxa"/>
            <w:tcBorders>
              <w:top w:val="nil"/>
              <w:left w:val="single" w:sz="4" w:space="0" w:color="auto"/>
              <w:bottom w:val="nil"/>
              <w:right w:val="single" w:sz="4" w:space="0" w:color="auto"/>
            </w:tcBorders>
          </w:tcPr>
          <w:p w14:paraId="008E1CB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6EF2A3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0331BC9" w14:textId="77777777" w:rsidR="00492D7E" w:rsidRPr="001141C9" w:rsidRDefault="00492D7E" w:rsidP="00492D7E">
            <w:pPr>
              <w:pStyle w:val="TAC"/>
              <w:keepNext w:val="0"/>
              <w:keepLines w:val="0"/>
              <w:widowControl w:val="0"/>
              <w:rPr>
                <w:rFonts w:cs="Arial"/>
                <w:szCs w:val="18"/>
                <w:lang w:eastAsia="zh-CN"/>
              </w:rPr>
            </w:pPr>
            <w:r w:rsidRPr="00604A7C">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43BD9582" w14:textId="77777777" w:rsidR="00492D7E" w:rsidRPr="001141C9" w:rsidRDefault="00492D7E" w:rsidP="00492D7E">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5B1D6B80" w14:textId="77777777" w:rsidR="00492D7E" w:rsidRPr="001141C9" w:rsidRDefault="00492D7E" w:rsidP="00492D7E">
            <w:pPr>
              <w:pStyle w:val="TAC"/>
              <w:keepNext w:val="0"/>
              <w:keepLines w:val="0"/>
              <w:widowControl w:val="0"/>
              <w:rPr>
                <w:lang w:eastAsia="zh-CN" w:bidi="ar"/>
              </w:rPr>
            </w:pPr>
          </w:p>
        </w:tc>
      </w:tr>
      <w:tr w:rsidR="00492D7E" w:rsidRPr="001141C9" w14:paraId="2437FB4E" w14:textId="77777777" w:rsidTr="008A5884">
        <w:trPr>
          <w:jc w:val="center"/>
        </w:trPr>
        <w:tc>
          <w:tcPr>
            <w:tcW w:w="1957" w:type="dxa"/>
            <w:tcBorders>
              <w:top w:val="nil"/>
              <w:left w:val="single" w:sz="4" w:space="0" w:color="auto"/>
              <w:bottom w:val="nil"/>
              <w:right w:val="single" w:sz="4" w:space="0" w:color="auto"/>
            </w:tcBorders>
          </w:tcPr>
          <w:p w14:paraId="512F61C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1C8105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28117C" w14:textId="77777777" w:rsidR="00492D7E" w:rsidRPr="001141C9" w:rsidRDefault="00492D7E" w:rsidP="00492D7E">
            <w:pPr>
              <w:pStyle w:val="TAC"/>
              <w:keepNext w:val="0"/>
              <w:keepLines w:val="0"/>
              <w:widowControl w:val="0"/>
              <w:rPr>
                <w:rFonts w:cs="Arial"/>
                <w:szCs w:val="18"/>
                <w:lang w:eastAsia="zh-CN"/>
              </w:rPr>
            </w:pPr>
            <w:r w:rsidRPr="00604A7C">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03336BC9" w14:textId="77777777" w:rsidR="00492D7E" w:rsidRPr="001141C9" w:rsidRDefault="00492D7E" w:rsidP="00492D7E">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66BAB829" w14:textId="77777777" w:rsidR="00492D7E" w:rsidRPr="001141C9" w:rsidRDefault="00492D7E" w:rsidP="00492D7E">
            <w:pPr>
              <w:pStyle w:val="TAC"/>
              <w:keepNext w:val="0"/>
              <w:keepLines w:val="0"/>
              <w:widowControl w:val="0"/>
              <w:rPr>
                <w:lang w:eastAsia="zh-CN" w:bidi="ar"/>
              </w:rPr>
            </w:pPr>
          </w:p>
        </w:tc>
      </w:tr>
      <w:tr w:rsidR="00492D7E" w:rsidRPr="001141C9" w14:paraId="659C4841" w14:textId="77777777" w:rsidTr="008A5884">
        <w:trPr>
          <w:jc w:val="center"/>
        </w:trPr>
        <w:tc>
          <w:tcPr>
            <w:tcW w:w="1957" w:type="dxa"/>
            <w:tcBorders>
              <w:top w:val="nil"/>
              <w:left w:val="single" w:sz="4" w:space="0" w:color="auto"/>
              <w:bottom w:val="single" w:sz="4" w:space="0" w:color="auto"/>
              <w:right w:val="single" w:sz="4" w:space="0" w:color="auto"/>
            </w:tcBorders>
          </w:tcPr>
          <w:p w14:paraId="12B093D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B25456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E52CA7" w14:textId="77777777" w:rsidR="00492D7E" w:rsidRPr="001141C9" w:rsidRDefault="00492D7E" w:rsidP="00492D7E">
            <w:pPr>
              <w:pStyle w:val="TAC"/>
              <w:keepNext w:val="0"/>
              <w:keepLines w:val="0"/>
              <w:widowControl w:val="0"/>
              <w:rPr>
                <w:rFonts w:cs="Arial"/>
                <w:szCs w:val="18"/>
                <w:lang w:eastAsia="zh-CN"/>
              </w:rPr>
            </w:pPr>
            <w:r w:rsidRPr="00604A7C">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15EEFC81" w14:textId="77777777" w:rsidR="00492D7E" w:rsidRPr="001141C9" w:rsidRDefault="00492D7E" w:rsidP="00492D7E">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tcPr>
          <w:p w14:paraId="0C59A1AE" w14:textId="77777777" w:rsidR="00492D7E" w:rsidRPr="001141C9" w:rsidRDefault="00492D7E" w:rsidP="00492D7E">
            <w:pPr>
              <w:pStyle w:val="TAC"/>
              <w:keepNext w:val="0"/>
              <w:keepLines w:val="0"/>
              <w:widowControl w:val="0"/>
              <w:rPr>
                <w:lang w:eastAsia="zh-CN" w:bidi="ar"/>
              </w:rPr>
            </w:pPr>
          </w:p>
        </w:tc>
      </w:tr>
      <w:tr w:rsidR="00492D7E" w:rsidRPr="001141C9" w14:paraId="37BCFB28" w14:textId="77777777" w:rsidTr="008A5884">
        <w:trPr>
          <w:jc w:val="center"/>
        </w:trPr>
        <w:tc>
          <w:tcPr>
            <w:tcW w:w="1957" w:type="dxa"/>
            <w:tcBorders>
              <w:top w:val="single" w:sz="4" w:space="0" w:color="auto"/>
              <w:left w:val="single" w:sz="4" w:space="0" w:color="auto"/>
              <w:bottom w:val="nil"/>
              <w:right w:val="single" w:sz="4" w:space="0" w:color="auto"/>
            </w:tcBorders>
          </w:tcPr>
          <w:p w14:paraId="378CE0B9" w14:textId="77777777" w:rsidR="00492D7E" w:rsidRPr="001141C9" w:rsidRDefault="00492D7E" w:rsidP="00492D7E">
            <w:pPr>
              <w:pStyle w:val="TAC"/>
              <w:keepNext w:val="0"/>
              <w:keepLines w:val="0"/>
              <w:widowControl w:val="0"/>
            </w:pPr>
            <w:r w:rsidRPr="001141C9">
              <w:t>CA_n3B-n7B-n26(2A)-n78C</w:t>
            </w:r>
          </w:p>
        </w:tc>
        <w:tc>
          <w:tcPr>
            <w:tcW w:w="2033" w:type="dxa"/>
            <w:tcBorders>
              <w:top w:val="single" w:sz="4" w:space="0" w:color="auto"/>
              <w:left w:val="single" w:sz="4" w:space="0" w:color="auto"/>
              <w:bottom w:val="nil"/>
              <w:right w:val="single" w:sz="4" w:space="0" w:color="auto"/>
            </w:tcBorders>
          </w:tcPr>
          <w:p w14:paraId="3295DD65" w14:textId="77777777" w:rsidR="00492D7E" w:rsidRPr="001141C9" w:rsidRDefault="00492D7E" w:rsidP="00492D7E">
            <w:pPr>
              <w:pStyle w:val="TAC"/>
              <w:keepNext w:val="0"/>
              <w:keepLines w:val="0"/>
              <w:rPr>
                <w:lang w:eastAsia="zh-CN"/>
              </w:rPr>
            </w:pPr>
            <w:r w:rsidRPr="001141C9">
              <w:rPr>
                <w:lang w:eastAsia="zh-CN"/>
              </w:rPr>
              <w:t>CA_n3A-n26A</w:t>
            </w:r>
          </w:p>
          <w:p w14:paraId="3A5B2A68" w14:textId="77777777" w:rsidR="00492D7E" w:rsidRPr="001141C9" w:rsidRDefault="00492D7E" w:rsidP="00492D7E">
            <w:pPr>
              <w:pStyle w:val="TAC"/>
              <w:keepNext w:val="0"/>
              <w:keepLines w:val="0"/>
              <w:rPr>
                <w:lang w:eastAsia="zh-CN"/>
              </w:rPr>
            </w:pPr>
            <w:r w:rsidRPr="001141C9">
              <w:rPr>
                <w:lang w:eastAsia="zh-CN"/>
              </w:rPr>
              <w:t>CA_n3A-n7A</w:t>
            </w:r>
          </w:p>
          <w:p w14:paraId="5676B2E5" w14:textId="77777777" w:rsidR="00492D7E" w:rsidRPr="001141C9" w:rsidRDefault="00492D7E" w:rsidP="00492D7E">
            <w:pPr>
              <w:pStyle w:val="TAC"/>
              <w:keepNext w:val="0"/>
              <w:keepLines w:val="0"/>
              <w:rPr>
                <w:lang w:eastAsia="zh-CN"/>
              </w:rPr>
            </w:pPr>
            <w:r w:rsidRPr="001141C9">
              <w:rPr>
                <w:lang w:eastAsia="zh-CN"/>
              </w:rPr>
              <w:t>CA_n3A-n78A</w:t>
            </w:r>
          </w:p>
          <w:p w14:paraId="22B9D03D" w14:textId="77777777" w:rsidR="00492D7E" w:rsidRPr="001141C9" w:rsidRDefault="00492D7E" w:rsidP="00492D7E">
            <w:pPr>
              <w:pStyle w:val="TAC"/>
              <w:keepNext w:val="0"/>
              <w:keepLines w:val="0"/>
              <w:rPr>
                <w:lang w:eastAsia="zh-CN"/>
              </w:rPr>
            </w:pPr>
            <w:r w:rsidRPr="001141C9">
              <w:rPr>
                <w:lang w:eastAsia="zh-CN"/>
              </w:rPr>
              <w:t>CA_n7A-n26A</w:t>
            </w:r>
          </w:p>
          <w:p w14:paraId="4D766DDB" w14:textId="77777777" w:rsidR="00492D7E" w:rsidRPr="001141C9" w:rsidRDefault="00492D7E" w:rsidP="00492D7E">
            <w:pPr>
              <w:pStyle w:val="TAC"/>
              <w:keepNext w:val="0"/>
              <w:keepLines w:val="0"/>
              <w:rPr>
                <w:lang w:eastAsia="zh-CN"/>
              </w:rPr>
            </w:pPr>
            <w:r w:rsidRPr="001141C9">
              <w:rPr>
                <w:lang w:eastAsia="zh-CN"/>
              </w:rPr>
              <w:t>CA_n26A-n78A</w:t>
            </w:r>
          </w:p>
          <w:p w14:paraId="53613F27" w14:textId="77777777" w:rsidR="00492D7E" w:rsidRPr="001141C9" w:rsidRDefault="00492D7E" w:rsidP="00492D7E">
            <w:pPr>
              <w:pStyle w:val="TAC"/>
              <w:keepNext w:val="0"/>
              <w:keepLines w:val="0"/>
              <w:rPr>
                <w:lang w:eastAsia="zh-CN"/>
              </w:rPr>
            </w:pPr>
            <w:r w:rsidRPr="001141C9">
              <w:rPr>
                <w:lang w:eastAsia="zh-CN"/>
              </w:rPr>
              <w:t>CA_n7A-n78A</w:t>
            </w:r>
          </w:p>
          <w:p w14:paraId="54C097C7" w14:textId="77777777" w:rsidR="00492D7E" w:rsidRPr="001141C9" w:rsidRDefault="00492D7E" w:rsidP="00492D7E">
            <w:pPr>
              <w:pStyle w:val="TAC"/>
              <w:keepNext w:val="0"/>
              <w:keepLines w:val="0"/>
              <w:rPr>
                <w:lang w:eastAsia="zh-CN"/>
              </w:rPr>
            </w:pPr>
            <w:r w:rsidRPr="001141C9">
              <w:rPr>
                <w:lang w:eastAsia="zh-CN"/>
              </w:rPr>
              <w:t>CA_n7B</w:t>
            </w:r>
          </w:p>
          <w:p w14:paraId="7B8B9A9C" w14:textId="77777777" w:rsidR="00492D7E" w:rsidRPr="001141C9" w:rsidRDefault="00492D7E" w:rsidP="00492D7E">
            <w:pPr>
              <w:pStyle w:val="TAC"/>
              <w:keepNext w:val="0"/>
              <w:keepLines w:val="0"/>
              <w:rPr>
                <w:lang w:eastAsia="zh-CN"/>
              </w:rPr>
            </w:pPr>
            <w:r w:rsidRPr="001141C9">
              <w:rPr>
                <w:lang w:eastAsia="zh-CN"/>
              </w:rPr>
              <w:t>CA_n26(2A)</w:t>
            </w:r>
          </w:p>
          <w:p w14:paraId="35B75366" w14:textId="77777777" w:rsidR="00492D7E" w:rsidRPr="001141C9" w:rsidRDefault="00492D7E" w:rsidP="00492D7E">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55074C24"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400E3FD"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01370B66"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46070F36" w14:textId="77777777" w:rsidTr="008A5884">
        <w:trPr>
          <w:jc w:val="center"/>
        </w:trPr>
        <w:tc>
          <w:tcPr>
            <w:tcW w:w="1957" w:type="dxa"/>
            <w:tcBorders>
              <w:top w:val="nil"/>
              <w:left w:val="single" w:sz="4" w:space="0" w:color="auto"/>
              <w:bottom w:val="nil"/>
              <w:right w:val="single" w:sz="4" w:space="0" w:color="auto"/>
            </w:tcBorders>
          </w:tcPr>
          <w:p w14:paraId="67FC02B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A016CA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B2A075"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6C27527" w14:textId="77777777" w:rsidR="00492D7E" w:rsidRPr="001141C9" w:rsidRDefault="00492D7E" w:rsidP="00492D7E">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4D155267" w14:textId="77777777" w:rsidR="00492D7E" w:rsidRPr="001141C9" w:rsidRDefault="00492D7E" w:rsidP="00492D7E">
            <w:pPr>
              <w:pStyle w:val="TAC"/>
              <w:keepNext w:val="0"/>
              <w:keepLines w:val="0"/>
              <w:widowControl w:val="0"/>
              <w:rPr>
                <w:lang w:eastAsia="zh-CN" w:bidi="ar"/>
              </w:rPr>
            </w:pPr>
          </w:p>
        </w:tc>
      </w:tr>
      <w:tr w:rsidR="00492D7E" w:rsidRPr="001141C9" w14:paraId="65130CE3" w14:textId="77777777" w:rsidTr="008A5884">
        <w:trPr>
          <w:jc w:val="center"/>
        </w:trPr>
        <w:tc>
          <w:tcPr>
            <w:tcW w:w="1957" w:type="dxa"/>
            <w:tcBorders>
              <w:top w:val="nil"/>
              <w:left w:val="single" w:sz="4" w:space="0" w:color="auto"/>
              <w:bottom w:val="nil"/>
              <w:right w:val="single" w:sz="4" w:space="0" w:color="auto"/>
            </w:tcBorders>
          </w:tcPr>
          <w:p w14:paraId="17DF63A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FFE0F9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0A940F2"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82D27A7" w14:textId="77777777" w:rsidR="00492D7E" w:rsidRPr="001141C9" w:rsidRDefault="00492D7E" w:rsidP="00492D7E">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77572428" w14:textId="77777777" w:rsidR="00492D7E" w:rsidRPr="001141C9" w:rsidRDefault="00492D7E" w:rsidP="00492D7E">
            <w:pPr>
              <w:pStyle w:val="TAC"/>
              <w:keepNext w:val="0"/>
              <w:keepLines w:val="0"/>
              <w:widowControl w:val="0"/>
              <w:rPr>
                <w:lang w:eastAsia="zh-CN" w:bidi="ar"/>
              </w:rPr>
            </w:pPr>
          </w:p>
        </w:tc>
      </w:tr>
      <w:tr w:rsidR="00492D7E" w:rsidRPr="001141C9" w14:paraId="5DA85376" w14:textId="77777777" w:rsidTr="008A5884">
        <w:trPr>
          <w:jc w:val="center"/>
        </w:trPr>
        <w:tc>
          <w:tcPr>
            <w:tcW w:w="1957" w:type="dxa"/>
            <w:tcBorders>
              <w:top w:val="nil"/>
              <w:left w:val="single" w:sz="4" w:space="0" w:color="auto"/>
              <w:bottom w:val="nil"/>
              <w:right w:val="single" w:sz="4" w:space="0" w:color="auto"/>
            </w:tcBorders>
          </w:tcPr>
          <w:p w14:paraId="26E2522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375AAE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297358"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53AEF9B" w14:textId="77777777" w:rsidR="00492D7E" w:rsidRPr="001141C9" w:rsidRDefault="00492D7E" w:rsidP="00492D7E">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6106D1B7" w14:textId="77777777" w:rsidR="00492D7E" w:rsidRPr="001141C9" w:rsidRDefault="00492D7E" w:rsidP="00492D7E">
            <w:pPr>
              <w:pStyle w:val="TAC"/>
              <w:keepNext w:val="0"/>
              <w:keepLines w:val="0"/>
              <w:widowControl w:val="0"/>
              <w:rPr>
                <w:lang w:eastAsia="zh-CN" w:bidi="ar"/>
              </w:rPr>
            </w:pPr>
          </w:p>
        </w:tc>
      </w:tr>
      <w:tr w:rsidR="00492D7E" w:rsidRPr="001141C9" w14:paraId="3E52AD84" w14:textId="77777777" w:rsidTr="008A5884">
        <w:trPr>
          <w:jc w:val="center"/>
        </w:trPr>
        <w:tc>
          <w:tcPr>
            <w:tcW w:w="1957" w:type="dxa"/>
            <w:tcBorders>
              <w:top w:val="nil"/>
              <w:left w:val="single" w:sz="4" w:space="0" w:color="auto"/>
              <w:bottom w:val="nil"/>
              <w:right w:val="single" w:sz="4" w:space="0" w:color="auto"/>
            </w:tcBorders>
          </w:tcPr>
          <w:p w14:paraId="1D96CAFC"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CF5D55A"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E06B330" w14:textId="77777777" w:rsidR="00492D7E" w:rsidRPr="001141C9" w:rsidRDefault="00492D7E" w:rsidP="00492D7E">
            <w:pPr>
              <w:pStyle w:val="TAC"/>
              <w:keepNext w:val="0"/>
              <w:keepLines w:val="0"/>
              <w:widowControl w:val="0"/>
              <w:rPr>
                <w:rFonts w:cs="Arial"/>
                <w:szCs w:val="18"/>
                <w:lang w:eastAsia="zh-CN"/>
              </w:rPr>
            </w:pPr>
            <w:r w:rsidRPr="00BB5AEC">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22151BF2" w14:textId="77777777" w:rsidR="00492D7E" w:rsidRPr="001141C9" w:rsidRDefault="00492D7E" w:rsidP="00492D7E">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1EDDCEC9" w14:textId="77777777" w:rsidR="00492D7E" w:rsidRPr="001141C9" w:rsidRDefault="00492D7E" w:rsidP="00492D7E">
            <w:pPr>
              <w:pStyle w:val="TAC"/>
              <w:keepNext w:val="0"/>
              <w:keepLines w:val="0"/>
              <w:widowControl w:val="0"/>
              <w:rPr>
                <w:lang w:eastAsia="zh-CN" w:bidi="ar"/>
              </w:rPr>
            </w:pPr>
            <w:r>
              <w:rPr>
                <w:lang w:val="en-US" w:eastAsia="zh-CN" w:bidi="ar"/>
              </w:rPr>
              <w:t>1</w:t>
            </w:r>
          </w:p>
        </w:tc>
      </w:tr>
      <w:tr w:rsidR="00492D7E" w:rsidRPr="001141C9" w14:paraId="5F35F6FF" w14:textId="77777777" w:rsidTr="008A5884">
        <w:trPr>
          <w:jc w:val="center"/>
        </w:trPr>
        <w:tc>
          <w:tcPr>
            <w:tcW w:w="1957" w:type="dxa"/>
            <w:tcBorders>
              <w:top w:val="nil"/>
              <w:left w:val="single" w:sz="4" w:space="0" w:color="auto"/>
              <w:bottom w:val="nil"/>
              <w:right w:val="single" w:sz="4" w:space="0" w:color="auto"/>
            </w:tcBorders>
          </w:tcPr>
          <w:p w14:paraId="04D7792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94F524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313BBAA" w14:textId="77777777" w:rsidR="00492D7E" w:rsidRPr="001141C9" w:rsidRDefault="00492D7E" w:rsidP="00492D7E">
            <w:pPr>
              <w:pStyle w:val="TAC"/>
              <w:keepNext w:val="0"/>
              <w:keepLines w:val="0"/>
              <w:widowControl w:val="0"/>
              <w:rPr>
                <w:rFonts w:cs="Arial"/>
                <w:szCs w:val="18"/>
                <w:lang w:eastAsia="zh-CN"/>
              </w:rPr>
            </w:pPr>
            <w:r w:rsidRPr="00BB5AEC">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3713551B" w14:textId="77777777" w:rsidR="00492D7E" w:rsidRPr="001141C9" w:rsidRDefault="00492D7E" w:rsidP="00492D7E">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7BB4B94F" w14:textId="77777777" w:rsidR="00492D7E" w:rsidRPr="001141C9" w:rsidRDefault="00492D7E" w:rsidP="00492D7E">
            <w:pPr>
              <w:pStyle w:val="TAC"/>
              <w:keepNext w:val="0"/>
              <w:keepLines w:val="0"/>
              <w:widowControl w:val="0"/>
              <w:rPr>
                <w:lang w:eastAsia="zh-CN" w:bidi="ar"/>
              </w:rPr>
            </w:pPr>
          </w:p>
        </w:tc>
      </w:tr>
      <w:tr w:rsidR="00492D7E" w:rsidRPr="001141C9" w14:paraId="012B76CA" w14:textId="77777777" w:rsidTr="008A5884">
        <w:trPr>
          <w:jc w:val="center"/>
        </w:trPr>
        <w:tc>
          <w:tcPr>
            <w:tcW w:w="1957" w:type="dxa"/>
            <w:tcBorders>
              <w:top w:val="nil"/>
              <w:left w:val="single" w:sz="4" w:space="0" w:color="auto"/>
              <w:bottom w:val="nil"/>
              <w:right w:val="single" w:sz="4" w:space="0" w:color="auto"/>
            </w:tcBorders>
          </w:tcPr>
          <w:p w14:paraId="345172A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3A908C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C18689" w14:textId="77777777" w:rsidR="00492D7E" w:rsidRPr="001141C9" w:rsidRDefault="00492D7E" w:rsidP="00492D7E">
            <w:pPr>
              <w:pStyle w:val="TAC"/>
              <w:keepNext w:val="0"/>
              <w:keepLines w:val="0"/>
              <w:widowControl w:val="0"/>
              <w:rPr>
                <w:rFonts w:cs="Arial"/>
                <w:szCs w:val="18"/>
                <w:lang w:eastAsia="zh-CN"/>
              </w:rPr>
            </w:pPr>
            <w:r w:rsidRPr="00BB5AEC">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79533F56" w14:textId="77777777" w:rsidR="00492D7E" w:rsidRPr="001141C9" w:rsidRDefault="00492D7E" w:rsidP="00492D7E">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09B1B2F7" w14:textId="77777777" w:rsidR="00492D7E" w:rsidRPr="001141C9" w:rsidRDefault="00492D7E" w:rsidP="00492D7E">
            <w:pPr>
              <w:pStyle w:val="TAC"/>
              <w:keepNext w:val="0"/>
              <w:keepLines w:val="0"/>
              <w:widowControl w:val="0"/>
              <w:rPr>
                <w:lang w:eastAsia="zh-CN" w:bidi="ar"/>
              </w:rPr>
            </w:pPr>
          </w:p>
        </w:tc>
      </w:tr>
      <w:tr w:rsidR="00492D7E" w:rsidRPr="001141C9" w14:paraId="3487B1EE" w14:textId="77777777" w:rsidTr="008A5884">
        <w:trPr>
          <w:jc w:val="center"/>
        </w:trPr>
        <w:tc>
          <w:tcPr>
            <w:tcW w:w="1957" w:type="dxa"/>
            <w:tcBorders>
              <w:top w:val="nil"/>
              <w:left w:val="single" w:sz="4" w:space="0" w:color="auto"/>
              <w:bottom w:val="single" w:sz="4" w:space="0" w:color="auto"/>
              <w:right w:val="single" w:sz="4" w:space="0" w:color="auto"/>
            </w:tcBorders>
          </w:tcPr>
          <w:p w14:paraId="7B78DAA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66A20F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80CF80" w14:textId="77777777" w:rsidR="00492D7E" w:rsidRPr="001141C9" w:rsidRDefault="00492D7E" w:rsidP="00492D7E">
            <w:pPr>
              <w:pStyle w:val="TAC"/>
              <w:keepNext w:val="0"/>
              <w:keepLines w:val="0"/>
              <w:widowControl w:val="0"/>
              <w:rPr>
                <w:rFonts w:cs="Arial"/>
                <w:szCs w:val="18"/>
                <w:lang w:eastAsia="zh-CN"/>
              </w:rPr>
            </w:pPr>
            <w:r w:rsidRPr="00BB5AEC">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38A51474" w14:textId="77777777" w:rsidR="00492D7E" w:rsidRPr="001141C9" w:rsidRDefault="00492D7E" w:rsidP="00492D7E">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300E6D66" w14:textId="77777777" w:rsidR="00492D7E" w:rsidRPr="001141C9" w:rsidRDefault="00492D7E" w:rsidP="00492D7E">
            <w:pPr>
              <w:pStyle w:val="TAC"/>
              <w:keepNext w:val="0"/>
              <w:keepLines w:val="0"/>
              <w:widowControl w:val="0"/>
              <w:rPr>
                <w:lang w:eastAsia="zh-CN" w:bidi="ar"/>
              </w:rPr>
            </w:pPr>
          </w:p>
        </w:tc>
      </w:tr>
      <w:tr w:rsidR="00492D7E" w:rsidRPr="001141C9" w14:paraId="3DEF9D11" w14:textId="77777777" w:rsidTr="008A5884">
        <w:trPr>
          <w:jc w:val="center"/>
        </w:trPr>
        <w:tc>
          <w:tcPr>
            <w:tcW w:w="1957" w:type="dxa"/>
            <w:tcBorders>
              <w:top w:val="single" w:sz="4" w:space="0" w:color="auto"/>
              <w:left w:val="single" w:sz="4" w:space="0" w:color="auto"/>
              <w:bottom w:val="nil"/>
              <w:right w:val="single" w:sz="4" w:space="0" w:color="auto"/>
            </w:tcBorders>
          </w:tcPr>
          <w:p w14:paraId="54C1C310" w14:textId="77777777" w:rsidR="00492D7E" w:rsidRPr="001141C9" w:rsidRDefault="00492D7E" w:rsidP="00492D7E">
            <w:pPr>
              <w:pStyle w:val="TAC"/>
              <w:keepNext w:val="0"/>
              <w:keepLines w:val="0"/>
              <w:widowControl w:val="0"/>
            </w:pPr>
            <w:r w:rsidRPr="001141C9">
              <w:t>CA_n3A-n7A-n28A-n38A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28652138" w14:textId="77777777" w:rsidR="00492D7E" w:rsidRPr="001141C9" w:rsidRDefault="00492D7E" w:rsidP="00492D7E">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4AB8241B"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54DF395"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6A865173"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4E0A2033" w14:textId="77777777" w:rsidTr="008A5884">
        <w:trPr>
          <w:jc w:val="center"/>
        </w:trPr>
        <w:tc>
          <w:tcPr>
            <w:tcW w:w="1957" w:type="dxa"/>
            <w:tcBorders>
              <w:top w:val="nil"/>
              <w:left w:val="single" w:sz="4" w:space="0" w:color="auto"/>
              <w:bottom w:val="nil"/>
              <w:right w:val="single" w:sz="4" w:space="0" w:color="auto"/>
            </w:tcBorders>
          </w:tcPr>
          <w:p w14:paraId="2C696B6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34AC45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5AD043"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4F47CF3"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26A2B40" w14:textId="77777777" w:rsidR="00492D7E" w:rsidRPr="001141C9" w:rsidRDefault="00492D7E" w:rsidP="00492D7E">
            <w:pPr>
              <w:pStyle w:val="TAC"/>
              <w:keepNext w:val="0"/>
              <w:keepLines w:val="0"/>
              <w:widowControl w:val="0"/>
              <w:rPr>
                <w:lang w:eastAsia="zh-CN" w:bidi="ar"/>
              </w:rPr>
            </w:pPr>
          </w:p>
        </w:tc>
      </w:tr>
      <w:tr w:rsidR="00492D7E" w:rsidRPr="001141C9" w14:paraId="0641ABB4" w14:textId="77777777" w:rsidTr="008A5884">
        <w:trPr>
          <w:jc w:val="center"/>
        </w:trPr>
        <w:tc>
          <w:tcPr>
            <w:tcW w:w="1957" w:type="dxa"/>
            <w:tcBorders>
              <w:top w:val="nil"/>
              <w:left w:val="single" w:sz="4" w:space="0" w:color="auto"/>
              <w:bottom w:val="nil"/>
              <w:right w:val="single" w:sz="4" w:space="0" w:color="auto"/>
            </w:tcBorders>
          </w:tcPr>
          <w:p w14:paraId="7582183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AE8186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FDDFA5"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A7992D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1501EF2F" w14:textId="77777777" w:rsidR="00492D7E" w:rsidRPr="001141C9" w:rsidRDefault="00492D7E" w:rsidP="00492D7E">
            <w:pPr>
              <w:pStyle w:val="TAC"/>
              <w:keepNext w:val="0"/>
              <w:keepLines w:val="0"/>
              <w:widowControl w:val="0"/>
              <w:rPr>
                <w:lang w:eastAsia="zh-CN" w:bidi="ar"/>
              </w:rPr>
            </w:pPr>
          </w:p>
        </w:tc>
      </w:tr>
      <w:tr w:rsidR="00492D7E" w:rsidRPr="001141C9" w14:paraId="5407C4EB" w14:textId="77777777" w:rsidTr="008A5884">
        <w:trPr>
          <w:jc w:val="center"/>
        </w:trPr>
        <w:tc>
          <w:tcPr>
            <w:tcW w:w="1957" w:type="dxa"/>
            <w:tcBorders>
              <w:top w:val="nil"/>
              <w:left w:val="single" w:sz="4" w:space="0" w:color="auto"/>
              <w:bottom w:val="single" w:sz="4" w:space="0" w:color="auto"/>
              <w:right w:val="single" w:sz="4" w:space="0" w:color="auto"/>
            </w:tcBorders>
          </w:tcPr>
          <w:p w14:paraId="2064D2C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6F6496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16B921F"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56D17997"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3D3276E3" w14:textId="77777777" w:rsidR="00492D7E" w:rsidRPr="001141C9" w:rsidRDefault="00492D7E" w:rsidP="00492D7E">
            <w:pPr>
              <w:pStyle w:val="TAC"/>
              <w:keepNext w:val="0"/>
              <w:keepLines w:val="0"/>
              <w:widowControl w:val="0"/>
              <w:rPr>
                <w:lang w:eastAsia="zh-CN" w:bidi="ar"/>
              </w:rPr>
            </w:pPr>
          </w:p>
        </w:tc>
      </w:tr>
      <w:tr w:rsidR="00492D7E" w:rsidRPr="001141C9" w14:paraId="194D5162" w14:textId="77777777" w:rsidTr="008A5884">
        <w:trPr>
          <w:jc w:val="center"/>
        </w:trPr>
        <w:tc>
          <w:tcPr>
            <w:tcW w:w="1957" w:type="dxa"/>
            <w:tcBorders>
              <w:top w:val="single" w:sz="4" w:space="0" w:color="auto"/>
              <w:left w:val="single" w:sz="4" w:space="0" w:color="auto"/>
              <w:bottom w:val="nil"/>
              <w:right w:val="single" w:sz="4" w:space="0" w:color="auto"/>
            </w:tcBorders>
          </w:tcPr>
          <w:p w14:paraId="491A5F23" w14:textId="77777777" w:rsidR="00492D7E" w:rsidRPr="001141C9" w:rsidRDefault="00492D7E" w:rsidP="00492D7E">
            <w:pPr>
              <w:pStyle w:val="TAC"/>
              <w:keepNext w:val="0"/>
              <w:keepLines w:val="0"/>
              <w:widowControl w:val="0"/>
              <w:rPr>
                <w:lang w:eastAsia="zh-CN" w:bidi="ar"/>
              </w:rPr>
            </w:pPr>
            <w:r w:rsidRPr="001141C9">
              <w:t>CA_n3A-n7A-n28A-n78A</w:t>
            </w:r>
          </w:p>
        </w:tc>
        <w:tc>
          <w:tcPr>
            <w:tcW w:w="2033" w:type="dxa"/>
            <w:tcBorders>
              <w:top w:val="single" w:sz="4" w:space="0" w:color="auto"/>
              <w:left w:val="single" w:sz="4" w:space="0" w:color="auto"/>
              <w:bottom w:val="nil"/>
              <w:right w:val="single" w:sz="4" w:space="0" w:color="auto"/>
            </w:tcBorders>
          </w:tcPr>
          <w:p w14:paraId="13C08D8C"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D02E071"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2692BD0"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7C29F7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6C1D9F"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EB95FF5"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28A33C4E"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5695F8C1" w14:textId="77777777" w:rsidTr="008A5884">
        <w:trPr>
          <w:jc w:val="center"/>
        </w:trPr>
        <w:tc>
          <w:tcPr>
            <w:tcW w:w="1957" w:type="dxa"/>
            <w:tcBorders>
              <w:top w:val="nil"/>
              <w:left w:val="single" w:sz="4" w:space="0" w:color="auto"/>
              <w:bottom w:val="nil"/>
              <w:right w:val="single" w:sz="4" w:space="0" w:color="auto"/>
            </w:tcBorders>
          </w:tcPr>
          <w:p w14:paraId="4637D64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724F63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060581"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20DECD2"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7B430EA6" w14:textId="77777777" w:rsidR="00492D7E" w:rsidRPr="001141C9" w:rsidRDefault="00492D7E" w:rsidP="00492D7E">
            <w:pPr>
              <w:pStyle w:val="TAC"/>
              <w:keepNext w:val="0"/>
              <w:keepLines w:val="0"/>
              <w:widowControl w:val="0"/>
              <w:rPr>
                <w:lang w:eastAsia="zh-CN" w:bidi="ar"/>
              </w:rPr>
            </w:pPr>
          </w:p>
        </w:tc>
      </w:tr>
      <w:tr w:rsidR="00492D7E" w:rsidRPr="001141C9" w14:paraId="5720827B" w14:textId="77777777" w:rsidTr="008A5884">
        <w:trPr>
          <w:jc w:val="center"/>
        </w:trPr>
        <w:tc>
          <w:tcPr>
            <w:tcW w:w="1957" w:type="dxa"/>
            <w:tcBorders>
              <w:top w:val="nil"/>
              <w:left w:val="single" w:sz="4" w:space="0" w:color="auto"/>
              <w:bottom w:val="nil"/>
              <w:right w:val="single" w:sz="4" w:space="0" w:color="auto"/>
            </w:tcBorders>
          </w:tcPr>
          <w:p w14:paraId="5274E71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D25B8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0E6C1D"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2566A1B"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83151EB" w14:textId="77777777" w:rsidR="00492D7E" w:rsidRPr="001141C9" w:rsidRDefault="00492D7E" w:rsidP="00492D7E">
            <w:pPr>
              <w:pStyle w:val="TAC"/>
              <w:keepNext w:val="0"/>
              <w:keepLines w:val="0"/>
              <w:widowControl w:val="0"/>
              <w:rPr>
                <w:lang w:eastAsia="zh-CN" w:bidi="ar"/>
              </w:rPr>
            </w:pPr>
          </w:p>
        </w:tc>
      </w:tr>
      <w:tr w:rsidR="00492D7E" w:rsidRPr="001141C9" w14:paraId="17EFD08A" w14:textId="77777777" w:rsidTr="008A5884">
        <w:trPr>
          <w:jc w:val="center"/>
        </w:trPr>
        <w:tc>
          <w:tcPr>
            <w:tcW w:w="1957" w:type="dxa"/>
            <w:tcBorders>
              <w:top w:val="nil"/>
              <w:left w:val="single" w:sz="4" w:space="0" w:color="auto"/>
              <w:bottom w:val="nil"/>
              <w:right w:val="single" w:sz="4" w:space="0" w:color="auto"/>
            </w:tcBorders>
          </w:tcPr>
          <w:p w14:paraId="153A87E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17D170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E9BE37"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03306D1"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0996622" w14:textId="77777777" w:rsidR="00492D7E" w:rsidRPr="001141C9" w:rsidRDefault="00492D7E" w:rsidP="00492D7E">
            <w:pPr>
              <w:pStyle w:val="TAC"/>
              <w:keepNext w:val="0"/>
              <w:keepLines w:val="0"/>
              <w:widowControl w:val="0"/>
              <w:rPr>
                <w:lang w:eastAsia="zh-CN" w:bidi="ar"/>
              </w:rPr>
            </w:pPr>
          </w:p>
        </w:tc>
      </w:tr>
      <w:tr w:rsidR="00492D7E" w:rsidRPr="001141C9" w14:paraId="2F1313CB" w14:textId="77777777" w:rsidTr="008A5884">
        <w:trPr>
          <w:jc w:val="center"/>
        </w:trPr>
        <w:tc>
          <w:tcPr>
            <w:tcW w:w="1957" w:type="dxa"/>
            <w:tcBorders>
              <w:top w:val="nil"/>
              <w:left w:val="single" w:sz="4" w:space="0" w:color="auto"/>
              <w:bottom w:val="nil"/>
              <w:right w:val="single" w:sz="4" w:space="0" w:color="auto"/>
            </w:tcBorders>
          </w:tcPr>
          <w:p w14:paraId="661FFBB9"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408D962"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2887FC9"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99B0D2D"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C5531F0" w14:textId="77777777" w:rsidR="00492D7E" w:rsidRDefault="00492D7E" w:rsidP="00492D7E">
            <w:pPr>
              <w:pStyle w:val="TAC"/>
              <w:keepNext w:val="0"/>
              <w:keepLines w:val="0"/>
              <w:widowControl w:val="0"/>
              <w:rPr>
                <w:rFonts w:cs="Arial"/>
                <w:szCs w:val="18"/>
                <w:lang w:eastAsia="zh-CN"/>
              </w:rPr>
            </w:pPr>
            <w:r w:rsidRPr="001141C9">
              <w:rPr>
                <w:rFonts w:cs="Arial"/>
                <w:szCs w:val="18"/>
                <w:lang w:eastAsia="zh-CN"/>
              </w:rPr>
              <w:t>CA_n3A-n7A</w:t>
            </w:r>
          </w:p>
          <w:p w14:paraId="1B69C60A"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CA_n3A-n28A</w:t>
            </w:r>
          </w:p>
          <w:p w14:paraId="43DF3F3B" w14:textId="77777777" w:rsidR="00492D7E" w:rsidRPr="00985046" w:rsidRDefault="00492D7E" w:rsidP="00492D7E">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66898CDA" w14:textId="77777777" w:rsidR="00492D7E" w:rsidRPr="001141C9" w:rsidRDefault="00492D7E" w:rsidP="00492D7E">
            <w:pPr>
              <w:pStyle w:val="TAC"/>
              <w:keepNext w:val="0"/>
              <w:keepLines w:val="0"/>
              <w:widowControl w:val="0"/>
              <w:rPr>
                <w:rFonts w:cs="Arial"/>
                <w:szCs w:val="18"/>
                <w:lang w:eastAsia="zh-CN"/>
              </w:rPr>
            </w:pPr>
            <w:r w:rsidRPr="001141C9">
              <w:rPr>
                <w:rFonts w:cs="Arial"/>
                <w:szCs w:val="18"/>
                <w:lang w:eastAsia="zh-CN"/>
              </w:rPr>
              <w:t>CA_n7A-n28A</w:t>
            </w:r>
          </w:p>
          <w:p w14:paraId="45ED7FE8" w14:textId="77777777" w:rsidR="00492D7E" w:rsidRDefault="00492D7E" w:rsidP="00492D7E">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4350B2A9"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9E2CCE6"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CDB3C5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1A5C212"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65C4D370" w14:textId="77777777" w:rsidTr="008A5884">
        <w:trPr>
          <w:jc w:val="center"/>
        </w:trPr>
        <w:tc>
          <w:tcPr>
            <w:tcW w:w="1957" w:type="dxa"/>
            <w:tcBorders>
              <w:top w:val="nil"/>
              <w:left w:val="single" w:sz="4" w:space="0" w:color="auto"/>
              <w:bottom w:val="nil"/>
              <w:right w:val="single" w:sz="4" w:space="0" w:color="auto"/>
            </w:tcBorders>
          </w:tcPr>
          <w:p w14:paraId="09EB11C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A15367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D737CA"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D8421F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116E110" w14:textId="77777777" w:rsidR="00492D7E" w:rsidRPr="001141C9" w:rsidRDefault="00492D7E" w:rsidP="00492D7E">
            <w:pPr>
              <w:pStyle w:val="TAC"/>
              <w:keepNext w:val="0"/>
              <w:keepLines w:val="0"/>
              <w:widowControl w:val="0"/>
              <w:rPr>
                <w:lang w:eastAsia="zh-CN" w:bidi="ar"/>
              </w:rPr>
            </w:pPr>
          </w:p>
        </w:tc>
      </w:tr>
      <w:tr w:rsidR="00492D7E" w:rsidRPr="001141C9" w14:paraId="07A64710" w14:textId="77777777" w:rsidTr="008A5884">
        <w:trPr>
          <w:jc w:val="center"/>
        </w:trPr>
        <w:tc>
          <w:tcPr>
            <w:tcW w:w="1957" w:type="dxa"/>
            <w:tcBorders>
              <w:top w:val="nil"/>
              <w:left w:val="single" w:sz="4" w:space="0" w:color="auto"/>
              <w:bottom w:val="nil"/>
              <w:right w:val="single" w:sz="4" w:space="0" w:color="auto"/>
            </w:tcBorders>
          </w:tcPr>
          <w:p w14:paraId="4AF06B7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57C29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D11F8E"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2B4585D"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40" w:type="dxa"/>
            <w:tcBorders>
              <w:top w:val="nil"/>
              <w:left w:val="single" w:sz="4" w:space="0" w:color="auto"/>
              <w:bottom w:val="nil"/>
              <w:right w:val="single" w:sz="4" w:space="0" w:color="auto"/>
            </w:tcBorders>
          </w:tcPr>
          <w:p w14:paraId="4BAEB017" w14:textId="77777777" w:rsidR="00492D7E" w:rsidRPr="001141C9" w:rsidRDefault="00492D7E" w:rsidP="00492D7E">
            <w:pPr>
              <w:pStyle w:val="TAC"/>
              <w:keepNext w:val="0"/>
              <w:keepLines w:val="0"/>
              <w:widowControl w:val="0"/>
              <w:rPr>
                <w:lang w:eastAsia="zh-CN" w:bidi="ar"/>
              </w:rPr>
            </w:pPr>
          </w:p>
        </w:tc>
      </w:tr>
      <w:tr w:rsidR="00492D7E" w:rsidRPr="001141C9" w14:paraId="3EF8C96A" w14:textId="77777777" w:rsidTr="008A5884">
        <w:trPr>
          <w:jc w:val="center"/>
        </w:trPr>
        <w:tc>
          <w:tcPr>
            <w:tcW w:w="1957" w:type="dxa"/>
            <w:tcBorders>
              <w:top w:val="nil"/>
              <w:left w:val="single" w:sz="4" w:space="0" w:color="auto"/>
              <w:bottom w:val="nil"/>
              <w:right w:val="single" w:sz="4" w:space="0" w:color="auto"/>
            </w:tcBorders>
          </w:tcPr>
          <w:p w14:paraId="1100E91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AFAB44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E2E5FB"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19D8E19"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4612C9A" w14:textId="77777777" w:rsidR="00492D7E" w:rsidRPr="001141C9" w:rsidRDefault="00492D7E" w:rsidP="00492D7E">
            <w:pPr>
              <w:pStyle w:val="TAC"/>
              <w:keepNext w:val="0"/>
              <w:keepLines w:val="0"/>
              <w:widowControl w:val="0"/>
              <w:rPr>
                <w:lang w:eastAsia="zh-CN" w:bidi="ar"/>
              </w:rPr>
            </w:pPr>
          </w:p>
        </w:tc>
      </w:tr>
      <w:tr w:rsidR="00492D7E" w:rsidRPr="001141C9" w14:paraId="7E7DEA25" w14:textId="77777777" w:rsidTr="008A5884">
        <w:trPr>
          <w:jc w:val="center"/>
        </w:trPr>
        <w:tc>
          <w:tcPr>
            <w:tcW w:w="1957" w:type="dxa"/>
            <w:tcBorders>
              <w:top w:val="nil"/>
              <w:left w:val="single" w:sz="4" w:space="0" w:color="auto"/>
              <w:bottom w:val="nil"/>
              <w:right w:val="single" w:sz="4" w:space="0" w:color="auto"/>
            </w:tcBorders>
          </w:tcPr>
          <w:p w14:paraId="6953CD8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01CFE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927CEF"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5CF9B63" w14:textId="77777777" w:rsidR="00492D7E" w:rsidRPr="001141C9" w:rsidRDefault="00492D7E" w:rsidP="00492D7E">
            <w:pPr>
              <w:pStyle w:val="TAC"/>
              <w:keepNext w:val="0"/>
              <w:keepLines w:val="0"/>
              <w:widowControl w:val="0"/>
              <w:rPr>
                <w:lang w:eastAsia="zh-CN" w:bidi="ar"/>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38891881" w14:textId="77777777" w:rsidR="00492D7E" w:rsidRPr="001141C9" w:rsidRDefault="00492D7E" w:rsidP="00492D7E">
            <w:pPr>
              <w:pStyle w:val="TAC"/>
              <w:keepNext w:val="0"/>
              <w:keepLines w:val="0"/>
              <w:widowControl w:val="0"/>
              <w:rPr>
                <w:lang w:eastAsia="zh-CN" w:bidi="ar"/>
              </w:rPr>
            </w:pPr>
            <w:r>
              <w:rPr>
                <w:lang w:val="en-US" w:eastAsia="zh-CN" w:bidi="ar"/>
              </w:rPr>
              <w:t>4 and 5</w:t>
            </w:r>
          </w:p>
        </w:tc>
      </w:tr>
      <w:tr w:rsidR="00492D7E" w:rsidRPr="001141C9" w14:paraId="3ACF56EE" w14:textId="77777777" w:rsidTr="008A5884">
        <w:trPr>
          <w:jc w:val="center"/>
        </w:trPr>
        <w:tc>
          <w:tcPr>
            <w:tcW w:w="1957" w:type="dxa"/>
            <w:tcBorders>
              <w:top w:val="nil"/>
              <w:left w:val="single" w:sz="4" w:space="0" w:color="auto"/>
              <w:bottom w:val="nil"/>
              <w:right w:val="single" w:sz="4" w:space="0" w:color="auto"/>
            </w:tcBorders>
          </w:tcPr>
          <w:p w14:paraId="3F8C931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EF49B2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F1C671"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E56C6A0" w14:textId="77777777" w:rsidR="00492D7E" w:rsidRPr="001141C9" w:rsidRDefault="00492D7E" w:rsidP="00492D7E">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720EBF57" w14:textId="77777777" w:rsidR="00492D7E" w:rsidRPr="001141C9" w:rsidRDefault="00492D7E" w:rsidP="00492D7E">
            <w:pPr>
              <w:pStyle w:val="TAC"/>
              <w:keepNext w:val="0"/>
              <w:keepLines w:val="0"/>
              <w:widowControl w:val="0"/>
              <w:rPr>
                <w:lang w:eastAsia="zh-CN" w:bidi="ar"/>
              </w:rPr>
            </w:pPr>
          </w:p>
        </w:tc>
      </w:tr>
      <w:tr w:rsidR="00492D7E" w:rsidRPr="001141C9" w14:paraId="52C2EE57" w14:textId="77777777" w:rsidTr="008A5884">
        <w:trPr>
          <w:jc w:val="center"/>
        </w:trPr>
        <w:tc>
          <w:tcPr>
            <w:tcW w:w="1957" w:type="dxa"/>
            <w:tcBorders>
              <w:top w:val="nil"/>
              <w:left w:val="single" w:sz="4" w:space="0" w:color="auto"/>
              <w:bottom w:val="nil"/>
              <w:right w:val="single" w:sz="4" w:space="0" w:color="auto"/>
            </w:tcBorders>
          </w:tcPr>
          <w:p w14:paraId="3F46B8B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728E63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140254"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5AA1526" w14:textId="77777777" w:rsidR="00492D7E" w:rsidRPr="001141C9" w:rsidRDefault="00492D7E" w:rsidP="00492D7E">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18FA3B55" w14:textId="77777777" w:rsidR="00492D7E" w:rsidRPr="001141C9" w:rsidRDefault="00492D7E" w:rsidP="00492D7E">
            <w:pPr>
              <w:pStyle w:val="TAC"/>
              <w:keepNext w:val="0"/>
              <w:keepLines w:val="0"/>
              <w:widowControl w:val="0"/>
              <w:rPr>
                <w:lang w:eastAsia="zh-CN" w:bidi="ar"/>
              </w:rPr>
            </w:pPr>
          </w:p>
        </w:tc>
      </w:tr>
      <w:tr w:rsidR="00492D7E" w:rsidRPr="001141C9" w14:paraId="4CD1E706" w14:textId="77777777" w:rsidTr="008A5884">
        <w:trPr>
          <w:jc w:val="center"/>
        </w:trPr>
        <w:tc>
          <w:tcPr>
            <w:tcW w:w="1957" w:type="dxa"/>
            <w:tcBorders>
              <w:top w:val="nil"/>
              <w:left w:val="single" w:sz="4" w:space="0" w:color="auto"/>
              <w:bottom w:val="nil"/>
              <w:right w:val="single" w:sz="4" w:space="0" w:color="auto"/>
            </w:tcBorders>
          </w:tcPr>
          <w:p w14:paraId="1B3E5DD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2A3D47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1A58EF" w14:textId="77777777" w:rsidR="00492D7E" w:rsidRPr="001141C9" w:rsidRDefault="00492D7E" w:rsidP="00492D7E">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7D286CA" w14:textId="77777777" w:rsidR="00492D7E" w:rsidRPr="001141C9" w:rsidRDefault="00492D7E" w:rsidP="00492D7E">
            <w:pPr>
              <w:pStyle w:val="TAC"/>
              <w:keepNext w:val="0"/>
              <w:keepLines w:val="0"/>
              <w:widowControl w:val="0"/>
              <w:rPr>
                <w:lang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tcPr>
          <w:p w14:paraId="1289D58B" w14:textId="77777777" w:rsidR="00492D7E" w:rsidRPr="001141C9" w:rsidRDefault="00492D7E" w:rsidP="00492D7E">
            <w:pPr>
              <w:pStyle w:val="TAC"/>
              <w:keepNext w:val="0"/>
              <w:keepLines w:val="0"/>
              <w:widowControl w:val="0"/>
              <w:rPr>
                <w:lang w:eastAsia="zh-CN" w:bidi="ar"/>
              </w:rPr>
            </w:pPr>
          </w:p>
        </w:tc>
      </w:tr>
      <w:tr w:rsidR="00492D7E" w:rsidRPr="001141C9" w14:paraId="1177943B" w14:textId="77777777" w:rsidTr="008A5884">
        <w:trPr>
          <w:jc w:val="center"/>
        </w:trPr>
        <w:tc>
          <w:tcPr>
            <w:tcW w:w="1957" w:type="dxa"/>
            <w:tcBorders>
              <w:top w:val="single" w:sz="4" w:space="0" w:color="auto"/>
              <w:left w:val="single" w:sz="4" w:space="0" w:color="auto"/>
              <w:bottom w:val="nil"/>
              <w:right w:val="single" w:sz="4" w:space="0" w:color="auto"/>
            </w:tcBorders>
          </w:tcPr>
          <w:p w14:paraId="2B98AD7E" w14:textId="77777777" w:rsidR="00492D7E" w:rsidRPr="001141C9" w:rsidRDefault="00492D7E" w:rsidP="00492D7E">
            <w:pPr>
              <w:pStyle w:val="TAC"/>
              <w:keepNext w:val="0"/>
              <w:keepLines w:val="0"/>
              <w:widowControl w:val="0"/>
              <w:rPr>
                <w:lang w:eastAsia="zh-CN" w:bidi="ar"/>
              </w:rPr>
            </w:pPr>
            <w:r w:rsidRPr="001141C9">
              <w:rPr>
                <w:lang w:eastAsia="zh-CN"/>
              </w:rPr>
              <w:t>CA_n3A-n7A-n28A-n78(2A)</w:t>
            </w:r>
          </w:p>
        </w:tc>
        <w:tc>
          <w:tcPr>
            <w:tcW w:w="2033" w:type="dxa"/>
            <w:tcBorders>
              <w:top w:val="single" w:sz="4" w:space="0" w:color="auto"/>
              <w:left w:val="single" w:sz="4" w:space="0" w:color="auto"/>
              <w:bottom w:val="nil"/>
              <w:right w:val="single" w:sz="4" w:space="0" w:color="auto"/>
            </w:tcBorders>
          </w:tcPr>
          <w:p w14:paraId="1B448C39"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FC42B31"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3B9D164" w14:textId="77777777" w:rsidR="00492D7E" w:rsidRDefault="00492D7E" w:rsidP="00492D7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AA2B3F5" w14:textId="77777777" w:rsidR="00492D7E" w:rsidRPr="001141C9" w:rsidRDefault="00492D7E" w:rsidP="00492D7E">
            <w:pPr>
              <w:pStyle w:val="TAC"/>
              <w:keepNext w:val="0"/>
              <w:keepLines w:val="0"/>
              <w:widowControl w:val="0"/>
            </w:pPr>
            <w:r w:rsidRPr="001141C9">
              <w:t>CA_n78(2A)</w:t>
            </w:r>
            <w:r>
              <w:rPr>
                <w:rFonts w:cs="Arial"/>
                <w:szCs w:val="18"/>
                <w:vertAlign w:val="superscript"/>
                <w:lang w:eastAsia="zh-CN"/>
              </w:rPr>
              <w:t>5</w:t>
            </w:r>
          </w:p>
          <w:p w14:paraId="2EDE948C" w14:textId="77777777" w:rsidR="00492D7E" w:rsidRPr="001141C9" w:rsidRDefault="00492D7E" w:rsidP="00492D7E">
            <w:pPr>
              <w:pStyle w:val="TAC"/>
              <w:keepNext w:val="0"/>
              <w:keepLines w:val="0"/>
              <w:widowControl w:val="0"/>
              <w:rPr>
                <w:lang w:eastAsia="zh-CN"/>
              </w:rPr>
            </w:pPr>
            <w:r w:rsidRPr="001141C9">
              <w:rPr>
                <w:lang w:eastAsia="zh-CN"/>
              </w:rPr>
              <w:t>CA_n3A-n7A</w:t>
            </w:r>
          </w:p>
          <w:p w14:paraId="2BF590D5" w14:textId="77777777" w:rsidR="00492D7E" w:rsidRPr="001141C9" w:rsidRDefault="00492D7E" w:rsidP="00492D7E">
            <w:pPr>
              <w:pStyle w:val="TAC"/>
              <w:keepNext w:val="0"/>
              <w:keepLines w:val="0"/>
              <w:widowControl w:val="0"/>
              <w:rPr>
                <w:lang w:eastAsia="zh-CN"/>
              </w:rPr>
            </w:pPr>
            <w:r w:rsidRPr="001141C9">
              <w:rPr>
                <w:lang w:eastAsia="zh-CN"/>
              </w:rPr>
              <w:t>CA_n3A-n28A</w:t>
            </w:r>
          </w:p>
          <w:p w14:paraId="06C20A48" w14:textId="77777777" w:rsidR="00492D7E" w:rsidRPr="001141C9" w:rsidRDefault="00492D7E" w:rsidP="00492D7E">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5D1129E5" w14:textId="77777777" w:rsidR="00492D7E" w:rsidRPr="001141C9" w:rsidRDefault="00492D7E" w:rsidP="00492D7E">
            <w:pPr>
              <w:pStyle w:val="TAC"/>
              <w:keepNext w:val="0"/>
              <w:keepLines w:val="0"/>
              <w:widowControl w:val="0"/>
              <w:rPr>
                <w:lang w:eastAsia="zh-CN"/>
              </w:rPr>
            </w:pPr>
            <w:r w:rsidRPr="001141C9">
              <w:rPr>
                <w:lang w:eastAsia="zh-CN"/>
              </w:rPr>
              <w:t>CA_n7A-n28A</w:t>
            </w:r>
          </w:p>
          <w:p w14:paraId="768129CE" w14:textId="77777777" w:rsidR="00492D7E" w:rsidRPr="001141C9" w:rsidRDefault="00492D7E" w:rsidP="00492D7E">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542DA817" w14:textId="77777777" w:rsidR="00492D7E" w:rsidRPr="001141C9" w:rsidRDefault="00492D7E" w:rsidP="00492D7E">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696558A" w14:textId="77777777" w:rsidR="00492D7E" w:rsidRPr="00D270E2" w:rsidRDefault="00492D7E" w:rsidP="00492D7E">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05C9183" w14:textId="77777777" w:rsidR="00492D7E" w:rsidRPr="00D270E2"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7A470429"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0F4FAFB0" w14:textId="77777777" w:rsidTr="008A5884">
        <w:trPr>
          <w:jc w:val="center"/>
        </w:trPr>
        <w:tc>
          <w:tcPr>
            <w:tcW w:w="1957" w:type="dxa"/>
            <w:tcBorders>
              <w:top w:val="nil"/>
              <w:left w:val="single" w:sz="4" w:space="0" w:color="auto"/>
              <w:bottom w:val="nil"/>
              <w:right w:val="single" w:sz="4" w:space="0" w:color="auto"/>
            </w:tcBorders>
          </w:tcPr>
          <w:p w14:paraId="337E5C8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1B13AC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28CEEA" w14:textId="77777777" w:rsidR="00492D7E" w:rsidRPr="00D270E2" w:rsidRDefault="00492D7E" w:rsidP="00492D7E">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396D30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C2B9714" w14:textId="77777777" w:rsidR="00492D7E" w:rsidRPr="001141C9" w:rsidRDefault="00492D7E" w:rsidP="00492D7E">
            <w:pPr>
              <w:pStyle w:val="TAC"/>
              <w:keepNext w:val="0"/>
              <w:keepLines w:val="0"/>
              <w:widowControl w:val="0"/>
              <w:rPr>
                <w:kern w:val="2"/>
                <w:szCs w:val="22"/>
                <w:lang w:eastAsia="zh-CN"/>
              </w:rPr>
            </w:pPr>
          </w:p>
        </w:tc>
      </w:tr>
      <w:tr w:rsidR="00492D7E" w:rsidRPr="001141C9" w14:paraId="253045C5" w14:textId="77777777" w:rsidTr="008A5884">
        <w:trPr>
          <w:jc w:val="center"/>
        </w:trPr>
        <w:tc>
          <w:tcPr>
            <w:tcW w:w="1957" w:type="dxa"/>
            <w:tcBorders>
              <w:top w:val="nil"/>
              <w:left w:val="single" w:sz="4" w:space="0" w:color="auto"/>
              <w:bottom w:val="nil"/>
              <w:right w:val="single" w:sz="4" w:space="0" w:color="auto"/>
            </w:tcBorders>
          </w:tcPr>
          <w:p w14:paraId="7F13A91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04B7D8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1B5C2A" w14:textId="77777777" w:rsidR="00492D7E" w:rsidRPr="00D270E2" w:rsidRDefault="00492D7E" w:rsidP="00492D7E">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3AB92F8" w14:textId="77777777" w:rsidR="00492D7E" w:rsidRPr="00D270E2" w:rsidRDefault="00492D7E" w:rsidP="00492D7E">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40" w:type="dxa"/>
            <w:tcBorders>
              <w:top w:val="nil"/>
              <w:left w:val="single" w:sz="4" w:space="0" w:color="auto"/>
              <w:bottom w:val="nil"/>
              <w:right w:val="single" w:sz="4" w:space="0" w:color="auto"/>
            </w:tcBorders>
          </w:tcPr>
          <w:p w14:paraId="28321A86" w14:textId="77777777" w:rsidR="00492D7E" w:rsidRPr="001141C9" w:rsidRDefault="00492D7E" w:rsidP="00492D7E">
            <w:pPr>
              <w:pStyle w:val="TAC"/>
              <w:keepNext w:val="0"/>
              <w:keepLines w:val="0"/>
              <w:widowControl w:val="0"/>
              <w:rPr>
                <w:kern w:val="2"/>
                <w:szCs w:val="22"/>
                <w:lang w:eastAsia="zh-CN"/>
              </w:rPr>
            </w:pPr>
          </w:p>
        </w:tc>
      </w:tr>
      <w:tr w:rsidR="00492D7E" w:rsidRPr="001141C9" w14:paraId="19218E19" w14:textId="77777777" w:rsidTr="008A5884">
        <w:trPr>
          <w:jc w:val="center"/>
        </w:trPr>
        <w:tc>
          <w:tcPr>
            <w:tcW w:w="1957" w:type="dxa"/>
            <w:tcBorders>
              <w:top w:val="nil"/>
              <w:left w:val="single" w:sz="4" w:space="0" w:color="auto"/>
              <w:bottom w:val="nil"/>
              <w:right w:val="single" w:sz="4" w:space="0" w:color="auto"/>
            </w:tcBorders>
          </w:tcPr>
          <w:p w14:paraId="47F16E2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1BDB5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BA2DD0" w14:textId="77777777" w:rsidR="00492D7E" w:rsidRPr="00D270E2" w:rsidRDefault="00492D7E" w:rsidP="00492D7E">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07C478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1840" w:type="dxa"/>
            <w:tcBorders>
              <w:top w:val="nil"/>
              <w:left w:val="single" w:sz="4" w:space="0" w:color="auto"/>
              <w:bottom w:val="single" w:sz="4" w:space="0" w:color="auto"/>
              <w:right w:val="single" w:sz="4" w:space="0" w:color="auto"/>
            </w:tcBorders>
          </w:tcPr>
          <w:p w14:paraId="3AD1AE89" w14:textId="77777777" w:rsidR="00492D7E" w:rsidRPr="001141C9" w:rsidRDefault="00492D7E" w:rsidP="00492D7E">
            <w:pPr>
              <w:pStyle w:val="TAC"/>
              <w:keepNext w:val="0"/>
              <w:keepLines w:val="0"/>
              <w:widowControl w:val="0"/>
              <w:rPr>
                <w:kern w:val="2"/>
                <w:szCs w:val="22"/>
                <w:lang w:eastAsia="zh-CN"/>
              </w:rPr>
            </w:pPr>
          </w:p>
        </w:tc>
      </w:tr>
      <w:tr w:rsidR="00492D7E" w:rsidRPr="001141C9" w14:paraId="35283F8D" w14:textId="77777777" w:rsidTr="008A5884">
        <w:trPr>
          <w:jc w:val="center"/>
        </w:trPr>
        <w:tc>
          <w:tcPr>
            <w:tcW w:w="1957" w:type="dxa"/>
            <w:tcBorders>
              <w:top w:val="nil"/>
              <w:left w:val="single" w:sz="4" w:space="0" w:color="auto"/>
              <w:bottom w:val="nil"/>
              <w:right w:val="single" w:sz="4" w:space="0" w:color="auto"/>
            </w:tcBorders>
          </w:tcPr>
          <w:p w14:paraId="3755093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450067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14912B" w14:textId="77777777" w:rsidR="00492D7E" w:rsidRPr="001141C9" w:rsidRDefault="00492D7E" w:rsidP="00492D7E">
            <w:pPr>
              <w:pStyle w:val="TAC"/>
              <w:keepNext w:val="0"/>
              <w:keepLines w:val="0"/>
              <w:widowControl w:val="0"/>
              <w:rPr>
                <w:rFonts w:eastAsia="DengXian"/>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911F038" w14:textId="77777777" w:rsidR="00492D7E" w:rsidRPr="001141C9" w:rsidRDefault="00492D7E" w:rsidP="00492D7E">
            <w:pPr>
              <w:pStyle w:val="TAC"/>
              <w:keepNext w:val="0"/>
              <w:keepLines w:val="0"/>
              <w:widowControl w:val="0"/>
              <w:rPr>
                <w:rFonts w:eastAsia="DengXian"/>
                <w:lang w:eastAsia="zh-CN"/>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003966C5" w14:textId="77777777" w:rsidR="00492D7E" w:rsidRPr="001141C9" w:rsidRDefault="00492D7E" w:rsidP="00492D7E">
            <w:pPr>
              <w:pStyle w:val="TAC"/>
              <w:keepNext w:val="0"/>
              <w:keepLines w:val="0"/>
              <w:widowControl w:val="0"/>
              <w:rPr>
                <w:kern w:val="2"/>
                <w:szCs w:val="22"/>
                <w:lang w:eastAsia="zh-CN"/>
              </w:rPr>
            </w:pPr>
            <w:r>
              <w:rPr>
                <w:lang w:val="en-US" w:eastAsia="zh-CN" w:bidi="ar"/>
              </w:rPr>
              <w:t>4 and 5</w:t>
            </w:r>
          </w:p>
        </w:tc>
      </w:tr>
      <w:tr w:rsidR="00492D7E" w:rsidRPr="001141C9" w14:paraId="27B85FB9" w14:textId="77777777" w:rsidTr="008A5884">
        <w:trPr>
          <w:jc w:val="center"/>
        </w:trPr>
        <w:tc>
          <w:tcPr>
            <w:tcW w:w="1957" w:type="dxa"/>
            <w:tcBorders>
              <w:top w:val="nil"/>
              <w:left w:val="single" w:sz="4" w:space="0" w:color="auto"/>
              <w:bottom w:val="nil"/>
              <w:right w:val="single" w:sz="4" w:space="0" w:color="auto"/>
            </w:tcBorders>
          </w:tcPr>
          <w:p w14:paraId="641ACF9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39B24D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E0C9B6" w14:textId="77777777" w:rsidR="00492D7E" w:rsidRPr="001141C9" w:rsidRDefault="00492D7E" w:rsidP="00492D7E">
            <w:pPr>
              <w:pStyle w:val="TAC"/>
              <w:keepNext w:val="0"/>
              <w:keepLines w:val="0"/>
              <w:widowControl w:val="0"/>
              <w:rPr>
                <w:rFonts w:eastAsia="DengXian"/>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7A705C9" w14:textId="77777777" w:rsidR="00492D7E" w:rsidRPr="001141C9" w:rsidRDefault="00492D7E" w:rsidP="00492D7E">
            <w:pPr>
              <w:pStyle w:val="TAC"/>
              <w:keepNext w:val="0"/>
              <w:keepLines w:val="0"/>
              <w:widowControl w:val="0"/>
              <w:rPr>
                <w:rFonts w:eastAsia="DengXian"/>
                <w:lang w:eastAsia="zh-CN"/>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6D95D279" w14:textId="77777777" w:rsidR="00492D7E" w:rsidRPr="001141C9" w:rsidRDefault="00492D7E" w:rsidP="00492D7E">
            <w:pPr>
              <w:pStyle w:val="TAC"/>
              <w:keepNext w:val="0"/>
              <w:keepLines w:val="0"/>
              <w:widowControl w:val="0"/>
              <w:rPr>
                <w:kern w:val="2"/>
                <w:szCs w:val="22"/>
                <w:lang w:eastAsia="zh-CN"/>
              </w:rPr>
            </w:pPr>
          </w:p>
        </w:tc>
      </w:tr>
      <w:tr w:rsidR="00492D7E" w:rsidRPr="001141C9" w14:paraId="3AF59184" w14:textId="77777777" w:rsidTr="008A5884">
        <w:trPr>
          <w:jc w:val="center"/>
        </w:trPr>
        <w:tc>
          <w:tcPr>
            <w:tcW w:w="1957" w:type="dxa"/>
            <w:tcBorders>
              <w:top w:val="nil"/>
              <w:left w:val="single" w:sz="4" w:space="0" w:color="auto"/>
              <w:bottom w:val="nil"/>
              <w:right w:val="single" w:sz="4" w:space="0" w:color="auto"/>
            </w:tcBorders>
          </w:tcPr>
          <w:p w14:paraId="673D081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B6CF41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DCC8A3" w14:textId="77777777" w:rsidR="00492D7E" w:rsidRPr="001141C9" w:rsidRDefault="00492D7E" w:rsidP="00492D7E">
            <w:pPr>
              <w:pStyle w:val="TAC"/>
              <w:keepNext w:val="0"/>
              <w:keepLines w:val="0"/>
              <w:widowControl w:val="0"/>
              <w:rPr>
                <w:rFonts w:eastAsia="DengXian"/>
                <w:lang w:eastAsia="zh-CN"/>
              </w:rPr>
            </w:pPr>
            <w:r>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A09C41E" w14:textId="77777777" w:rsidR="00492D7E" w:rsidRPr="001141C9" w:rsidRDefault="00492D7E" w:rsidP="00492D7E">
            <w:pPr>
              <w:pStyle w:val="TAC"/>
              <w:keepNext w:val="0"/>
              <w:keepLines w:val="0"/>
              <w:widowControl w:val="0"/>
              <w:rPr>
                <w:rFonts w:eastAsia="DengXian"/>
                <w:lang w:eastAsia="zh-CN"/>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13B5A7DD" w14:textId="77777777" w:rsidR="00492D7E" w:rsidRPr="001141C9" w:rsidRDefault="00492D7E" w:rsidP="00492D7E">
            <w:pPr>
              <w:pStyle w:val="TAC"/>
              <w:keepNext w:val="0"/>
              <w:keepLines w:val="0"/>
              <w:widowControl w:val="0"/>
              <w:rPr>
                <w:kern w:val="2"/>
                <w:szCs w:val="22"/>
                <w:lang w:eastAsia="zh-CN"/>
              </w:rPr>
            </w:pPr>
          </w:p>
        </w:tc>
      </w:tr>
      <w:tr w:rsidR="00492D7E" w:rsidRPr="001141C9" w14:paraId="45ED9226" w14:textId="77777777" w:rsidTr="008A5884">
        <w:trPr>
          <w:jc w:val="center"/>
        </w:trPr>
        <w:tc>
          <w:tcPr>
            <w:tcW w:w="1957" w:type="dxa"/>
            <w:tcBorders>
              <w:top w:val="nil"/>
              <w:left w:val="single" w:sz="4" w:space="0" w:color="auto"/>
              <w:bottom w:val="nil"/>
              <w:right w:val="single" w:sz="4" w:space="0" w:color="auto"/>
            </w:tcBorders>
          </w:tcPr>
          <w:p w14:paraId="79DC52A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45D0CB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BCCB93" w14:textId="77777777" w:rsidR="00492D7E" w:rsidRPr="001141C9" w:rsidRDefault="00492D7E" w:rsidP="00492D7E">
            <w:pPr>
              <w:pStyle w:val="TAC"/>
              <w:keepNext w:val="0"/>
              <w:keepLines w:val="0"/>
              <w:widowControl w:val="0"/>
              <w:rPr>
                <w:rFonts w:eastAsia="DengXian"/>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5DAA81B" w14:textId="77777777" w:rsidR="00492D7E" w:rsidRPr="001141C9" w:rsidRDefault="00492D7E" w:rsidP="00492D7E">
            <w:pPr>
              <w:pStyle w:val="TAC"/>
              <w:keepNext w:val="0"/>
              <w:keepLines w:val="0"/>
              <w:widowControl w:val="0"/>
              <w:rPr>
                <w:rFonts w:eastAsia="DengXian"/>
                <w:lang w:eastAsia="zh-CN"/>
              </w:rPr>
            </w:pPr>
            <w:r>
              <w:rPr>
                <w:rFonts w:cs="Arial"/>
                <w:color w:val="000000"/>
              </w:rPr>
              <w:t>CA_n78(2A)_BCS 4 and 5</w:t>
            </w:r>
          </w:p>
        </w:tc>
        <w:tc>
          <w:tcPr>
            <w:tcW w:w="1840" w:type="dxa"/>
            <w:tcBorders>
              <w:top w:val="nil"/>
              <w:left w:val="single" w:sz="4" w:space="0" w:color="auto"/>
              <w:bottom w:val="single" w:sz="4" w:space="0" w:color="auto"/>
              <w:right w:val="single" w:sz="4" w:space="0" w:color="auto"/>
            </w:tcBorders>
          </w:tcPr>
          <w:p w14:paraId="60700E9D" w14:textId="77777777" w:rsidR="00492D7E" w:rsidRPr="001141C9" w:rsidRDefault="00492D7E" w:rsidP="00492D7E">
            <w:pPr>
              <w:pStyle w:val="TAC"/>
              <w:keepNext w:val="0"/>
              <w:keepLines w:val="0"/>
              <w:widowControl w:val="0"/>
              <w:rPr>
                <w:kern w:val="2"/>
                <w:szCs w:val="22"/>
                <w:lang w:eastAsia="zh-CN"/>
              </w:rPr>
            </w:pPr>
          </w:p>
        </w:tc>
      </w:tr>
      <w:tr w:rsidR="00492D7E" w:rsidRPr="001141C9" w14:paraId="49617286" w14:textId="77777777" w:rsidTr="008A5884">
        <w:trPr>
          <w:jc w:val="center"/>
        </w:trPr>
        <w:tc>
          <w:tcPr>
            <w:tcW w:w="1957" w:type="dxa"/>
            <w:tcBorders>
              <w:top w:val="single" w:sz="4" w:space="0" w:color="auto"/>
              <w:left w:val="single" w:sz="4" w:space="0" w:color="auto"/>
              <w:bottom w:val="nil"/>
              <w:right w:val="single" w:sz="4" w:space="0" w:color="auto"/>
            </w:tcBorders>
          </w:tcPr>
          <w:p w14:paraId="460C91F9" w14:textId="77777777" w:rsidR="00492D7E" w:rsidRPr="001141C9" w:rsidRDefault="00492D7E" w:rsidP="00492D7E">
            <w:pPr>
              <w:pStyle w:val="TAC"/>
              <w:keepNext w:val="0"/>
              <w:keepLines w:val="0"/>
              <w:widowControl w:val="0"/>
              <w:rPr>
                <w:kern w:val="2"/>
                <w:szCs w:val="22"/>
              </w:rPr>
            </w:pPr>
            <w:r w:rsidRPr="001141C9">
              <w:rPr>
                <w:lang w:eastAsia="zh-CN"/>
              </w:rPr>
              <w:t>CA_n3A-n7A-n28A-n78C</w:t>
            </w:r>
          </w:p>
        </w:tc>
        <w:tc>
          <w:tcPr>
            <w:tcW w:w="2033" w:type="dxa"/>
            <w:tcBorders>
              <w:top w:val="single" w:sz="4" w:space="0" w:color="auto"/>
              <w:left w:val="single" w:sz="4" w:space="0" w:color="auto"/>
              <w:bottom w:val="nil"/>
              <w:right w:val="single" w:sz="4" w:space="0" w:color="auto"/>
            </w:tcBorders>
          </w:tcPr>
          <w:p w14:paraId="6B48D2F3" w14:textId="77777777" w:rsidR="00492D7E" w:rsidRPr="001141C9" w:rsidRDefault="00492D7E" w:rsidP="00492D7E">
            <w:pPr>
              <w:pStyle w:val="TAC"/>
              <w:keepNext w:val="0"/>
              <w:keepLines w:val="0"/>
            </w:pPr>
            <w:r w:rsidRPr="001141C9">
              <w:t>CA_n78C</w:t>
            </w:r>
          </w:p>
          <w:p w14:paraId="63D197C8" w14:textId="77777777" w:rsidR="00492D7E" w:rsidRPr="001141C9" w:rsidRDefault="00492D7E" w:rsidP="00492D7E">
            <w:pPr>
              <w:pStyle w:val="TAC"/>
              <w:keepNext w:val="0"/>
              <w:keepLines w:val="0"/>
              <w:rPr>
                <w:lang w:eastAsia="zh-CN"/>
              </w:rPr>
            </w:pPr>
            <w:r w:rsidRPr="001141C9">
              <w:rPr>
                <w:lang w:eastAsia="zh-CN"/>
              </w:rPr>
              <w:t>CA_n3A-n7A</w:t>
            </w:r>
          </w:p>
          <w:p w14:paraId="7AB8B5E2" w14:textId="77777777" w:rsidR="00492D7E" w:rsidRPr="001141C9" w:rsidRDefault="00492D7E" w:rsidP="00492D7E">
            <w:pPr>
              <w:pStyle w:val="TAC"/>
              <w:keepNext w:val="0"/>
              <w:keepLines w:val="0"/>
              <w:rPr>
                <w:lang w:eastAsia="zh-CN"/>
              </w:rPr>
            </w:pPr>
            <w:r w:rsidRPr="001141C9">
              <w:rPr>
                <w:lang w:eastAsia="zh-CN"/>
              </w:rPr>
              <w:t>CA_n3A-n28A</w:t>
            </w:r>
          </w:p>
          <w:p w14:paraId="1B26A454" w14:textId="77777777" w:rsidR="00492D7E" w:rsidRPr="001141C9" w:rsidRDefault="00492D7E" w:rsidP="00492D7E">
            <w:pPr>
              <w:pStyle w:val="TAC"/>
              <w:keepNext w:val="0"/>
              <w:keepLines w:val="0"/>
              <w:rPr>
                <w:lang w:eastAsia="zh-CN"/>
              </w:rPr>
            </w:pPr>
            <w:r w:rsidRPr="001141C9">
              <w:rPr>
                <w:lang w:eastAsia="zh-CN"/>
              </w:rPr>
              <w:t>CA_n3A-n78A</w:t>
            </w:r>
          </w:p>
          <w:p w14:paraId="347ADC58" w14:textId="77777777" w:rsidR="00492D7E" w:rsidRPr="001141C9" w:rsidRDefault="00492D7E" w:rsidP="00492D7E">
            <w:pPr>
              <w:pStyle w:val="TAC"/>
              <w:keepNext w:val="0"/>
              <w:keepLines w:val="0"/>
              <w:rPr>
                <w:lang w:eastAsia="zh-CN"/>
              </w:rPr>
            </w:pPr>
            <w:r w:rsidRPr="001141C9">
              <w:rPr>
                <w:lang w:eastAsia="zh-CN"/>
              </w:rPr>
              <w:t>CA_n7A-n28A</w:t>
            </w:r>
          </w:p>
          <w:p w14:paraId="6863EDCA" w14:textId="77777777" w:rsidR="00492D7E" w:rsidRPr="001141C9" w:rsidRDefault="00492D7E" w:rsidP="00492D7E">
            <w:pPr>
              <w:pStyle w:val="TAC"/>
              <w:keepNext w:val="0"/>
              <w:keepLines w:val="0"/>
              <w:rPr>
                <w:lang w:eastAsia="zh-CN"/>
              </w:rPr>
            </w:pPr>
            <w:r w:rsidRPr="001141C9">
              <w:rPr>
                <w:lang w:eastAsia="zh-CN"/>
              </w:rPr>
              <w:t>CA_n7A-n78A</w:t>
            </w:r>
          </w:p>
          <w:p w14:paraId="5CA645B5" w14:textId="77777777" w:rsidR="00492D7E" w:rsidRPr="001141C9" w:rsidRDefault="00492D7E" w:rsidP="00492D7E">
            <w:pPr>
              <w:pStyle w:val="TAC"/>
              <w:keepNext w:val="0"/>
              <w:keepLines w:val="0"/>
              <w:widowControl w:val="0"/>
              <w:rPr>
                <w:kern w:val="2"/>
                <w:szCs w:val="22"/>
              </w:rPr>
            </w:pPr>
            <w:r w:rsidRPr="001141C9">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71CD1D19"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4E23AF2" w14:textId="77777777" w:rsidR="00492D7E" w:rsidRPr="001141C9" w:rsidRDefault="00492D7E" w:rsidP="00492D7E">
            <w:pPr>
              <w:pStyle w:val="TAC"/>
              <w:keepNext w:val="0"/>
              <w:keepLines w:val="0"/>
              <w:widowControl w:val="0"/>
              <w:rPr>
                <w:rFonts w:eastAsia="DengXian"/>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55FC4149"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0E772123" w14:textId="77777777" w:rsidTr="008A5884">
        <w:trPr>
          <w:jc w:val="center"/>
        </w:trPr>
        <w:tc>
          <w:tcPr>
            <w:tcW w:w="1957" w:type="dxa"/>
            <w:tcBorders>
              <w:top w:val="nil"/>
              <w:left w:val="single" w:sz="4" w:space="0" w:color="auto"/>
              <w:bottom w:val="nil"/>
              <w:right w:val="single" w:sz="4" w:space="0" w:color="auto"/>
            </w:tcBorders>
          </w:tcPr>
          <w:p w14:paraId="3A7352D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53D41D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12CE9C"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E8D0EDD" w14:textId="77777777" w:rsidR="00492D7E" w:rsidRPr="001141C9" w:rsidRDefault="00492D7E" w:rsidP="00492D7E">
            <w:pPr>
              <w:pStyle w:val="TAC"/>
              <w:keepNext w:val="0"/>
              <w:keepLines w:val="0"/>
              <w:widowControl w:val="0"/>
              <w:rPr>
                <w:rFonts w:eastAsia="DengXian"/>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480061C" w14:textId="77777777" w:rsidR="00492D7E" w:rsidRPr="001141C9" w:rsidRDefault="00492D7E" w:rsidP="00492D7E">
            <w:pPr>
              <w:pStyle w:val="TAC"/>
              <w:keepNext w:val="0"/>
              <w:keepLines w:val="0"/>
              <w:widowControl w:val="0"/>
              <w:rPr>
                <w:kern w:val="2"/>
                <w:szCs w:val="22"/>
                <w:lang w:eastAsia="zh-CN"/>
              </w:rPr>
            </w:pPr>
          </w:p>
        </w:tc>
      </w:tr>
      <w:tr w:rsidR="00492D7E" w:rsidRPr="001141C9" w14:paraId="5D42CF21" w14:textId="77777777" w:rsidTr="008A5884">
        <w:trPr>
          <w:jc w:val="center"/>
        </w:trPr>
        <w:tc>
          <w:tcPr>
            <w:tcW w:w="1957" w:type="dxa"/>
            <w:tcBorders>
              <w:top w:val="nil"/>
              <w:left w:val="single" w:sz="4" w:space="0" w:color="auto"/>
              <w:bottom w:val="nil"/>
              <w:right w:val="single" w:sz="4" w:space="0" w:color="auto"/>
            </w:tcBorders>
          </w:tcPr>
          <w:p w14:paraId="0B3F01B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B30FC8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54B256"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94A91A4" w14:textId="77777777" w:rsidR="00492D7E" w:rsidRPr="001141C9" w:rsidRDefault="00492D7E" w:rsidP="00492D7E">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40" w:type="dxa"/>
            <w:tcBorders>
              <w:top w:val="nil"/>
              <w:left w:val="single" w:sz="4" w:space="0" w:color="auto"/>
              <w:bottom w:val="nil"/>
              <w:right w:val="single" w:sz="4" w:space="0" w:color="auto"/>
            </w:tcBorders>
          </w:tcPr>
          <w:p w14:paraId="1CC218EC" w14:textId="77777777" w:rsidR="00492D7E" w:rsidRPr="001141C9" w:rsidRDefault="00492D7E" w:rsidP="00492D7E">
            <w:pPr>
              <w:pStyle w:val="TAC"/>
              <w:keepNext w:val="0"/>
              <w:keepLines w:val="0"/>
              <w:widowControl w:val="0"/>
              <w:rPr>
                <w:kern w:val="2"/>
                <w:szCs w:val="22"/>
                <w:lang w:eastAsia="zh-CN"/>
              </w:rPr>
            </w:pPr>
          </w:p>
        </w:tc>
      </w:tr>
      <w:tr w:rsidR="00492D7E" w:rsidRPr="001141C9" w14:paraId="1749DABA" w14:textId="77777777" w:rsidTr="008A5884">
        <w:trPr>
          <w:jc w:val="center"/>
        </w:trPr>
        <w:tc>
          <w:tcPr>
            <w:tcW w:w="1957" w:type="dxa"/>
            <w:tcBorders>
              <w:top w:val="nil"/>
              <w:left w:val="single" w:sz="4" w:space="0" w:color="auto"/>
              <w:bottom w:val="single" w:sz="4" w:space="0" w:color="auto"/>
              <w:right w:val="single" w:sz="4" w:space="0" w:color="auto"/>
            </w:tcBorders>
          </w:tcPr>
          <w:p w14:paraId="6711041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2D613A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BC19AD"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031C3F0" w14:textId="77777777" w:rsidR="00492D7E" w:rsidRPr="001141C9" w:rsidRDefault="00492D7E" w:rsidP="00492D7E">
            <w:pPr>
              <w:pStyle w:val="TAC"/>
              <w:keepNext w:val="0"/>
              <w:keepLines w:val="0"/>
              <w:widowControl w:val="0"/>
              <w:rPr>
                <w:rFonts w:eastAsia="DengXian"/>
                <w:lang w:eastAsia="zh-CN"/>
              </w:rPr>
            </w:pPr>
            <w:r w:rsidRPr="001141C9">
              <w:rPr>
                <w:rFonts w:eastAsia="DengXian"/>
                <w:lang w:eastAsia="zh-CN"/>
              </w:rPr>
              <w:t>CA_n78C_BCS0</w:t>
            </w:r>
          </w:p>
        </w:tc>
        <w:tc>
          <w:tcPr>
            <w:tcW w:w="1840" w:type="dxa"/>
            <w:tcBorders>
              <w:top w:val="nil"/>
              <w:left w:val="single" w:sz="4" w:space="0" w:color="auto"/>
              <w:bottom w:val="single" w:sz="4" w:space="0" w:color="auto"/>
              <w:right w:val="single" w:sz="4" w:space="0" w:color="auto"/>
            </w:tcBorders>
          </w:tcPr>
          <w:p w14:paraId="1036899C" w14:textId="77777777" w:rsidR="00492D7E" w:rsidRPr="001141C9" w:rsidRDefault="00492D7E" w:rsidP="00492D7E">
            <w:pPr>
              <w:pStyle w:val="TAC"/>
              <w:keepNext w:val="0"/>
              <w:keepLines w:val="0"/>
              <w:widowControl w:val="0"/>
              <w:rPr>
                <w:kern w:val="2"/>
                <w:szCs w:val="22"/>
                <w:lang w:eastAsia="zh-CN"/>
              </w:rPr>
            </w:pPr>
          </w:p>
        </w:tc>
      </w:tr>
      <w:tr w:rsidR="00492D7E" w:rsidRPr="001141C9" w14:paraId="3A1417FC" w14:textId="77777777" w:rsidTr="008A5884">
        <w:trPr>
          <w:jc w:val="center"/>
        </w:trPr>
        <w:tc>
          <w:tcPr>
            <w:tcW w:w="1957" w:type="dxa"/>
            <w:tcBorders>
              <w:top w:val="single" w:sz="4" w:space="0" w:color="auto"/>
              <w:left w:val="single" w:sz="4" w:space="0" w:color="auto"/>
              <w:bottom w:val="nil"/>
              <w:right w:val="single" w:sz="4" w:space="0" w:color="auto"/>
            </w:tcBorders>
          </w:tcPr>
          <w:p w14:paraId="0758C422" w14:textId="77777777" w:rsidR="00492D7E" w:rsidRPr="001141C9" w:rsidRDefault="00492D7E" w:rsidP="00492D7E">
            <w:pPr>
              <w:pStyle w:val="TAC"/>
              <w:keepNext w:val="0"/>
              <w:keepLines w:val="0"/>
              <w:widowControl w:val="0"/>
              <w:rPr>
                <w:lang w:eastAsia="zh-CN" w:bidi="ar"/>
              </w:rPr>
            </w:pPr>
            <w:r w:rsidRPr="001141C9">
              <w:t>CA_n3A-n7B-n28A-n78A</w:t>
            </w:r>
          </w:p>
        </w:tc>
        <w:tc>
          <w:tcPr>
            <w:tcW w:w="2033" w:type="dxa"/>
            <w:tcBorders>
              <w:top w:val="single" w:sz="4" w:space="0" w:color="auto"/>
              <w:left w:val="single" w:sz="4" w:space="0" w:color="auto"/>
              <w:bottom w:val="nil"/>
              <w:right w:val="single" w:sz="4" w:space="0" w:color="auto"/>
            </w:tcBorders>
          </w:tcPr>
          <w:p w14:paraId="7368F89D" w14:textId="77777777" w:rsidR="00492D7E" w:rsidRPr="001141C9" w:rsidRDefault="00492D7E" w:rsidP="00492D7E">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1D168E23"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5579E6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0D636B32"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18737767" w14:textId="77777777" w:rsidTr="008A5884">
        <w:trPr>
          <w:jc w:val="center"/>
        </w:trPr>
        <w:tc>
          <w:tcPr>
            <w:tcW w:w="1957" w:type="dxa"/>
            <w:tcBorders>
              <w:top w:val="nil"/>
              <w:left w:val="single" w:sz="4" w:space="0" w:color="auto"/>
              <w:bottom w:val="nil"/>
              <w:right w:val="single" w:sz="4" w:space="0" w:color="auto"/>
            </w:tcBorders>
          </w:tcPr>
          <w:p w14:paraId="2FE8E89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52F3AE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F462AC"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D7A52BF" w14:textId="77777777" w:rsidR="00492D7E" w:rsidRPr="001141C9" w:rsidRDefault="00492D7E" w:rsidP="00492D7E">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08C569AB" w14:textId="77777777" w:rsidR="00492D7E" w:rsidRPr="001141C9" w:rsidRDefault="00492D7E" w:rsidP="00492D7E">
            <w:pPr>
              <w:pStyle w:val="TAC"/>
              <w:keepNext w:val="0"/>
              <w:keepLines w:val="0"/>
              <w:widowControl w:val="0"/>
              <w:rPr>
                <w:lang w:eastAsia="zh-CN" w:bidi="ar"/>
              </w:rPr>
            </w:pPr>
          </w:p>
        </w:tc>
      </w:tr>
      <w:tr w:rsidR="00492D7E" w:rsidRPr="001141C9" w14:paraId="43471CB7" w14:textId="77777777" w:rsidTr="008A5884">
        <w:trPr>
          <w:jc w:val="center"/>
        </w:trPr>
        <w:tc>
          <w:tcPr>
            <w:tcW w:w="1957" w:type="dxa"/>
            <w:tcBorders>
              <w:top w:val="nil"/>
              <w:left w:val="single" w:sz="4" w:space="0" w:color="auto"/>
              <w:bottom w:val="nil"/>
              <w:right w:val="single" w:sz="4" w:space="0" w:color="auto"/>
            </w:tcBorders>
          </w:tcPr>
          <w:p w14:paraId="20B8595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B4793C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FC1B58"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9B1DCB4"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76CC826" w14:textId="77777777" w:rsidR="00492D7E" w:rsidRPr="001141C9" w:rsidRDefault="00492D7E" w:rsidP="00492D7E">
            <w:pPr>
              <w:pStyle w:val="TAC"/>
              <w:keepNext w:val="0"/>
              <w:keepLines w:val="0"/>
              <w:widowControl w:val="0"/>
              <w:rPr>
                <w:lang w:eastAsia="zh-CN" w:bidi="ar"/>
              </w:rPr>
            </w:pPr>
          </w:p>
        </w:tc>
      </w:tr>
      <w:tr w:rsidR="00492D7E" w:rsidRPr="001141C9" w14:paraId="49A87418" w14:textId="77777777" w:rsidTr="008A5884">
        <w:trPr>
          <w:jc w:val="center"/>
        </w:trPr>
        <w:tc>
          <w:tcPr>
            <w:tcW w:w="1957" w:type="dxa"/>
            <w:tcBorders>
              <w:top w:val="nil"/>
              <w:left w:val="single" w:sz="4" w:space="0" w:color="auto"/>
              <w:bottom w:val="nil"/>
              <w:right w:val="single" w:sz="4" w:space="0" w:color="auto"/>
            </w:tcBorders>
          </w:tcPr>
          <w:p w14:paraId="1A257A3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ACD57E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B147C7" w14:textId="77777777" w:rsidR="00492D7E" w:rsidRPr="001141C9" w:rsidRDefault="00492D7E" w:rsidP="00492D7E">
            <w:pPr>
              <w:pStyle w:val="TAC"/>
              <w:keepNext w:val="0"/>
              <w:keepLines w:val="0"/>
              <w:widowControl w:val="0"/>
              <w:rPr>
                <w:lang w:eastAsia="zh-CN" w:bidi="ar"/>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61B6C7F"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51DF763" w14:textId="77777777" w:rsidR="00492D7E" w:rsidRPr="001141C9" w:rsidRDefault="00492D7E" w:rsidP="00492D7E">
            <w:pPr>
              <w:pStyle w:val="TAC"/>
              <w:keepNext w:val="0"/>
              <w:keepLines w:val="0"/>
              <w:widowControl w:val="0"/>
              <w:rPr>
                <w:lang w:eastAsia="zh-CN" w:bidi="ar"/>
              </w:rPr>
            </w:pPr>
          </w:p>
        </w:tc>
      </w:tr>
      <w:tr w:rsidR="00492D7E" w:rsidRPr="001141C9" w14:paraId="6E018476" w14:textId="77777777" w:rsidTr="008A5884">
        <w:trPr>
          <w:jc w:val="center"/>
        </w:trPr>
        <w:tc>
          <w:tcPr>
            <w:tcW w:w="1957" w:type="dxa"/>
            <w:tcBorders>
              <w:top w:val="nil"/>
              <w:left w:val="single" w:sz="4" w:space="0" w:color="auto"/>
              <w:bottom w:val="nil"/>
              <w:right w:val="single" w:sz="4" w:space="0" w:color="auto"/>
            </w:tcBorders>
          </w:tcPr>
          <w:p w14:paraId="5E7AA278"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1B7C90F" w14:textId="77777777" w:rsidR="00492D7E" w:rsidRPr="001141C9" w:rsidRDefault="00492D7E" w:rsidP="00492D7E">
            <w:pPr>
              <w:pStyle w:val="TAC"/>
              <w:keepNext w:val="0"/>
              <w:keepLines w:val="0"/>
              <w:widowControl w:val="0"/>
              <w:rPr>
                <w:lang w:eastAsia="zh-CN"/>
              </w:rPr>
            </w:pPr>
            <w:r w:rsidRPr="001141C9">
              <w:rPr>
                <w:lang w:eastAsia="zh-CN"/>
              </w:rPr>
              <w:t>CA_n3A-n7A</w:t>
            </w:r>
          </w:p>
          <w:p w14:paraId="22A91AC5" w14:textId="77777777" w:rsidR="00492D7E" w:rsidRPr="001141C9" w:rsidRDefault="00492D7E" w:rsidP="00492D7E">
            <w:pPr>
              <w:pStyle w:val="TAC"/>
              <w:keepNext w:val="0"/>
              <w:keepLines w:val="0"/>
              <w:widowControl w:val="0"/>
              <w:rPr>
                <w:lang w:eastAsia="zh-CN"/>
              </w:rPr>
            </w:pPr>
            <w:r w:rsidRPr="001141C9">
              <w:rPr>
                <w:lang w:eastAsia="zh-CN"/>
              </w:rPr>
              <w:t>CA_n3A-n28A</w:t>
            </w:r>
          </w:p>
          <w:p w14:paraId="4C74B4A2"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3442861E" w14:textId="77777777" w:rsidR="00492D7E" w:rsidRPr="001141C9" w:rsidRDefault="00492D7E" w:rsidP="00492D7E">
            <w:pPr>
              <w:pStyle w:val="TAC"/>
              <w:keepNext w:val="0"/>
              <w:keepLines w:val="0"/>
              <w:widowControl w:val="0"/>
              <w:rPr>
                <w:lang w:eastAsia="zh-CN"/>
              </w:rPr>
            </w:pPr>
            <w:r w:rsidRPr="001141C9">
              <w:rPr>
                <w:lang w:eastAsia="zh-CN"/>
              </w:rPr>
              <w:t>CA_n7A-n28A</w:t>
            </w:r>
          </w:p>
          <w:p w14:paraId="771FE983"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1E4E44C5" w14:textId="77777777" w:rsidR="00492D7E" w:rsidRPr="001141C9" w:rsidRDefault="00492D7E" w:rsidP="00492D7E">
            <w:pPr>
              <w:pStyle w:val="TAC"/>
              <w:keepNext w:val="0"/>
              <w:keepLines w:val="0"/>
              <w:widowControl w:val="0"/>
              <w:rPr>
                <w:lang w:eastAsia="zh-CN"/>
              </w:rPr>
            </w:pPr>
            <w:r w:rsidRPr="001141C9">
              <w:rPr>
                <w:lang w:eastAsia="zh-CN"/>
              </w:rPr>
              <w:t>CA_n7B</w:t>
            </w:r>
          </w:p>
          <w:p w14:paraId="3BB10EE9" w14:textId="77777777" w:rsidR="00492D7E" w:rsidRPr="001141C9" w:rsidRDefault="00492D7E" w:rsidP="00492D7E">
            <w:pPr>
              <w:pStyle w:val="TAC"/>
              <w:keepNext w:val="0"/>
              <w:keepLines w:val="0"/>
              <w:widowControl w:val="0"/>
              <w:rPr>
                <w:lang w:eastAsia="zh-CN"/>
              </w:rPr>
            </w:pPr>
            <w:r w:rsidRPr="001141C9">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1295D637" w14:textId="77777777" w:rsidR="00492D7E" w:rsidRPr="001141C9" w:rsidRDefault="00492D7E" w:rsidP="00492D7E">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947C018"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0A11076" w14:textId="77777777" w:rsidR="00492D7E" w:rsidRPr="001141C9" w:rsidRDefault="00492D7E" w:rsidP="00492D7E">
            <w:pPr>
              <w:pStyle w:val="TAC"/>
              <w:keepNext w:val="0"/>
              <w:keepLines w:val="0"/>
              <w:widowControl w:val="0"/>
              <w:rPr>
                <w:lang w:eastAsia="zh-CN" w:bidi="ar"/>
              </w:rPr>
            </w:pPr>
            <w:r w:rsidRPr="001141C9">
              <w:rPr>
                <w:lang w:eastAsia="zh-CN" w:bidi="ar"/>
              </w:rPr>
              <w:t>1</w:t>
            </w:r>
          </w:p>
        </w:tc>
      </w:tr>
      <w:tr w:rsidR="00492D7E" w:rsidRPr="001141C9" w14:paraId="6A6E3666" w14:textId="77777777" w:rsidTr="008A5884">
        <w:trPr>
          <w:jc w:val="center"/>
        </w:trPr>
        <w:tc>
          <w:tcPr>
            <w:tcW w:w="1957" w:type="dxa"/>
            <w:tcBorders>
              <w:top w:val="nil"/>
              <w:left w:val="single" w:sz="4" w:space="0" w:color="auto"/>
              <w:bottom w:val="nil"/>
              <w:right w:val="single" w:sz="4" w:space="0" w:color="auto"/>
            </w:tcBorders>
          </w:tcPr>
          <w:p w14:paraId="4B439DF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10441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109F51" w14:textId="77777777" w:rsidR="00492D7E" w:rsidRPr="001141C9" w:rsidRDefault="00492D7E" w:rsidP="00492D7E">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3BC970D" w14:textId="77777777" w:rsidR="00492D7E" w:rsidRPr="001141C9" w:rsidRDefault="00492D7E" w:rsidP="00492D7E">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24FBC982" w14:textId="77777777" w:rsidR="00492D7E" w:rsidRPr="001141C9" w:rsidRDefault="00492D7E" w:rsidP="00492D7E">
            <w:pPr>
              <w:pStyle w:val="TAC"/>
              <w:keepNext w:val="0"/>
              <w:keepLines w:val="0"/>
              <w:widowControl w:val="0"/>
              <w:rPr>
                <w:lang w:eastAsia="zh-CN" w:bidi="ar"/>
              </w:rPr>
            </w:pPr>
          </w:p>
        </w:tc>
      </w:tr>
      <w:tr w:rsidR="00492D7E" w:rsidRPr="001141C9" w14:paraId="36075A63" w14:textId="77777777" w:rsidTr="008A5884">
        <w:trPr>
          <w:jc w:val="center"/>
        </w:trPr>
        <w:tc>
          <w:tcPr>
            <w:tcW w:w="1957" w:type="dxa"/>
            <w:tcBorders>
              <w:top w:val="nil"/>
              <w:left w:val="single" w:sz="4" w:space="0" w:color="auto"/>
              <w:bottom w:val="nil"/>
              <w:right w:val="single" w:sz="4" w:space="0" w:color="auto"/>
            </w:tcBorders>
          </w:tcPr>
          <w:p w14:paraId="2129CD6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BB9ED4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D0256B" w14:textId="77777777" w:rsidR="00492D7E" w:rsidRPr="001141C9" w:rsidRDefault="00492D7E" w:rsidP="00492D7E">
            <w:pPr>
              <w:pStyle w:val="TAC"/>
              <w:keepNext w:val="0"/>
              <w:keepLines w:val="0"/>
              <w:widowControl w:val="0"/>
              <w:rPr>
                <w:lang w:eastAsia="zh-CN" w:bidi="ar"/>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A3839EE"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A136B47" w14:textId="77777777" w:rsidR="00492D7E" w:rsidRPr="001141C9" w:rsidRDefault="00492D7E" w:rsidP="00492D7E">
            <w:pPr>
              <w:pStyle w:val="TAC"/>
              <w:keepNext w:val="0"/>
              <w:keepLines w:val="0"/>
              <w:widowControl w:val="0"/>
              <w:rPr>
                <w:lang w:eastAsia="zh-CN" w:bidi="ar"/>
              </w:rPr>
            </w:pPr>
          </w:p>
        </w:tc>
      </w:tr>
      <w:tr w:rsidR="00492D7E" w:rsidRPr="001141C9" w14:paraId="398A2F6F" w14:textId="77777777" w:rsidTr="008A5884">
        <w:trPr>
          <w:jc w:val="center"/>
        </w:trPr>
        <w:tc>
          <w:tcPr>
            <w:tcW w:w="1957" w:type="dxa"/>
            <w:tcBorders>
              <w:top w:val="nil"/>
              <w:left w:val="single" w:sz="4" w:space="0" w:color="auto"/>
              <w:bottom w:val="nil"/>
              <w:right w:val="single" w:sz="4" w:space="0" w:color="auto"/>
            </w:tcBorders>
          </w:tcPr>
          <w:p w14:paraId="5323486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B9D795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4534AF" w14:textId="77777777" w:rsidR="00492D7E" w:rsidRPr="001141C9" w:rsidRDefault="00492D7E" w:rsidP="00492D7E">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102DFE4"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653D7C9" w14:textId="77777777" w:rsidR="00492D7E" w:rsidRPr="001141C9" w:rsidRDefault="00492D7E" w:rsidP="00492D7E">
            <w:pPr>
              <w:pStyle w:val="TAC"/>
              <w:keepNext w:val="0"/>
              <w:keepLines w:val="0"/>
              <w:widowControl w:val="0"/>
              <w:rPr>
                <w:lang w:eastAsia="zh-CN" w:bidi="ar"/>
              </w:rPr>
            </w:pPr>
          </w:p>
        </w:tc>
      </w:tr>
      <w:tr w:rsidR="00492D7E" w:rsidRPr="001141C9" w14:paraId="59E63A3E" w14:textId="77777777" w:rsidTr="008A5884">
        <w:trPr>
          <w:jc w:val="center"/>
        </w:trPr>
        <w:tc>
          <w:tcPr>
            <w:tcW w:w="1957" w:type="dxa"/>
            <w:tcBorders>
              <w:top w:val="single" w:sz="4" w:space="0" w:color="auto"/>
              <w:left w:val="single" w:sz="4" w:space="0" w:color="auto"/>
              <w:bottom w:val="nil"/>
              <w:right w:val="single" w:sz="4" w:space="0" w:color="auto"/>
            </w:tcBorders>
          </w:tcPr>
          <w:p w14:paraId="054A8C78" w14:textId="77777777" w:rsidR="00492D7E" w:rsidRPr="001141C9" w:rsidRDefault="00492D7E" w:rsidP="00492D7E">
            <w:pPr>
              <w:pStyle w:val="TAC"/>
              <w:keepNext w:val="0"/>
              <w:keepLines w:val="0"/>
              <w:widowControl w:val="0"/>
            </w:pPr>
            <w:r w:rsidRPr="001141C9">
              <w:rPr>
                <w:lang w:eastAsia="zh-CN"/>
              </w:rPr>
              <w:t>CA_n3A-n7B-n28A-n78(2A)</w:t>
            </w:r>
          </w:p>
        </w:tc>
        <w:tc>
          <w:tcPr>
            <w:tcW w:w="2033" w:type="dxa"/>
            <w:tcBorders>
              <w:top w:val="single" w:sz="4" w:space="0" w:color="auto"/>
              <w:left w:val="single" w:sz="4" w:space="0" w:color="auto"/>
              <w:bottom w:val="nil"/>
              <w:right w:val="single" w:sz="4" w:space="0" w:color="auto"/>
            </w:tcBorders>
          </w:tcPr>
          <w:p w14:paraId="17FB9497" w14:textId="77777777" w:rsidR="00492D7E" w:rsidRPr="001141C9" w:rsidRDefault="00492D7E" w:rsidP="00492D7E">
            <w:pPr>
              <w:pStyle w:val="TAC"/>
              <w:keepNext w:val="0"/>
              <w:keepLines w:val="0"/>
              <w:widowControl w:val="0"/>
              <w:rPr>
                <w:lang w:eastAsia="zh-CN" w:bidi="ar"/>
              </w:rPr>
            </w:pPr>
            <w:r w:rsidRPr="001141C9">
              <w:rPr>
                <w:lang w:eastAsia="zh-CN" w:bidi="ar"/>
              </w:rPr>
              <w:t>CA_n7B</w:t>
            </w:r>
          </w:p>
          <w:p w14:paraId="298012CA" w14:textId="77777777" w:rsidR="00492D7E" w:rsidRPr="001141C9" w:rsidRDefault="00492D7E" w:rsidP="00492D7E">
            <w:pPr>
              <w:pStyle w:val="TAC"/>
              <w:keepNext w:val="0"/>
              <w:keepLines w:val="0"/>
              <w:widowControl w:val="0"/>
              <w:rPr>
                <w:lang w:eastAsia="zh-CN" w:bidi="ar"/>
              </w:rPr>
            </w:pPr>
            <w:r w:rsidRPr="001141C9">
              <w:rPr>
                <w:lang w:eastAsia="zh-CN" w:bidi="ar"/>
              </w:rPr>
              <w:t>CA_n78(2A)</w:t>
            </w:r>
          </w:p>
          <w:p w14:paraId="315D901F" w14:textId="77777777" w:rsidR="00492D7E" w:rsidRPr="001141C9" w:rsidRDefault="00492D7E" w:rsidP="00492D7E">
            <w:pPr>
              <w:pStyle w:val="TAC"/>
              <w:keepNext w:val="0"/>
              <w:keepLines w:val="0"/>
              <w:widowControl w:val="0"/>
              <w:rPr>
                <w:lang w:eastAsia="zh-CN" w:bidi="ar"/>
              </w:rPr>
            </w:pPr>
            <w:r w:rsidRPr="001141C9">
              <w:rPr>
                <w:lang w:eastAsia="zh-CN" w:bidi="ar"/>
              </w:rPr>
              <w:t>CA_n3A-n7A</w:t>
            </w:r>
          </w:p>
          <w:p w14:paraId="6D6ECCB3" w14:textId="77777777" w:rsidR="00492D7E" w:rsidRPr="001141C9" w:rsidRDefault="00492D7E" w:rsidP="00492D7E">
            <w:pPr>
              <w:pStyle w:val="TAC"/>
              <w:keepNext w:val="0"/>
              <w:keepLines w:val="0"/>
              <w:widowControl w:val="0"/>
              <w:rPr>
                <w:lang w:eastAsia="zh-CN" w:bidi="ar"/>
              </w:rPr>
            </w:pPr>
            <w:r w:rsidRPr="001141C9">
              <w:rPr>
                <w:lang w:eastAsia="zh-CN" w:bidi="ar"/>
              </w:rPr>
              <w:t>CA_n3A-n28A</w:t>
            </w:r>
          </w:p>
          <w:p w14:paraId="4EAFEE41" w14:textId="77777777" w:rsidR="00492D7E" w:rsidRPr="001141C9" w:rsidRDefault="00492D7E" w:rsidP="00492D7E">
            <w:pPr>
              <w:pStyle w:val="TAC"/>
              <w:keepNext w:val="0"/>
              <w:keepLines w:val="0"/>
              <w:widowControl w:val="0"/>
              <w:rPr>
                <w:lang w:eastAsia="zh-CN" w:bidi="ar"/>
              </w:rPr>
            </w:pPr>
            <w:r w:rsidRPr="001141C9">
              <w:rPr>
                <w:lang w:eastAsia="zh-CN" w:bidi="ar"/>
              </w:rPr>
              <w:t>CA_n3A-n78A</w:t>
            </w:r>
          </w:p>
          <w:p w14:paraId="4E541DC9" w14:textId="77777777" w:rsidR="00492D7E" w:rsidRPr="001141C9" w:rsidRDefault="00492D7E" w:rsidP="00492D7E">
            <w:pPr>
              <w:pStyle w:val="TAC"/>
              <w:keepNext w:val="0"/>
              <w:keepLines w:val="0"/>
              <w:widowControl w:val="0"/>
              <w:rPr>
                <w:lang w:eastAsia="zh-CN" w:bidi="ar"/>
              </w:rPr>
            </w:pPr>
            <w:r w:rsidRPr="001141C9">
              <w:rPr>
                <w:lang w:eastAsia="zh-CN" w:bidi="ar"/>
              </w:rPr>
              <w:t>CA_n7A-n28A</w:t>
            </w:r>
          </w:p>
          <w:p w14:paraId="0C07909F" w14:textId="77777777" w:rsidR="00492D7E" w:rsidRPr="001141C9" w:rsidRDefault="00492D7E" w:rsidP="00492D7E">
            <w:pPr>
              <w:pStyle w:val="TAC"/>
              <w:keepNext w:val="0"/>
              <w:keepLines w:val="0"/>
              <w:widowControl w:val="0"/>
              <w:rPr>
                <w:lang w:eastAsia="zh-CN" w:bidi="ar"/>
              </w:rPr>
            </w:pPr>
            <w:r w:rsidRPr="001141C9">
              <w:rPr>
                <w:lang w:eastAsia="zh-CN" w:bidi="ar"/>
              </w:rPr>
              <w:lastRenderedPageBreak/>
              <w:t>CA_n7A-n78A</w:t>
            </w:r>
          </w:p>
          <w:p w14:paraId="1943ED1F" w14:textId="77777777" w:rsidR="00492D7E" w:rsidRPr="001141C9" w:rsidRDefault="00492D7E" w:rsidP="00492D7E">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5DEC6B11" w14:textId="77777777" w:rsidR="00492D7E" w:rsidRPr="001141C9" w:rsidRDefault="00492D7E" w:rsidP="00492D7E">
            <w:pPr>
              <w:pStyle w:val="TAC"/>
              <w:keepNext w:val="0"/>
              <w:keepLines w:val="0"/>
              <w:widowControl w:val="0"/>
              <w:rPr>
                <w:lang w:eastAsia="zh-CN"/>
              </w:rPr>
            </w:pPr>
            <w:r w:rsidRPr="001141C9">
              <w:rPr>
                <w:lang w:eastAsia="zh-CN"/>
              </w:rPr>
              <w:lastRenderedPageBreak/>
              <w:t>n3</w:t>
            </w:r>
          </w:p>
        </w:tc>
        <w:tc>
          <w:tcPr>
            <w:tcW w:w="2807" w:type="dxa"/>
            <w:tcBorders>
              <w:top w:val="single" w:sz="4" w:space="0" w:color="auto"/>
              <w:left w:val="single" w:sz="4" w:space="0" w:color="auto"/>
              <w:bottom w:val="single" w:sz="4" w:space="0" w:color="auto"/>
              <w:right w:val="single" w:sz="4" w:space="0" w:color="auto"/>
            </w:tcBorders>
            <w:vAlign w:val="center"/>
          </w:tcPr>
          <w:p w14:paraId="51D45CD7" w14:textId="77777777" w:rsidR="00492D7E" w:rsidRPr="001141C9" w:rsidRDefault="00492D7E" w:rsidP="00492D7E">
            <w:pPr>
              <w:pStyle w:val="TAC"/>
              <w:keepNext w:val="0"/>
              <w:keepLines w:val="0"/>
              <w:widowControl w:val="0"/>
              <w:rPr>
                <w:lang w:eastAsia="zh-CN" w:bidi="ar"/>
              </w:rPr>
            </w:pPr>
            <w:r w:rsidRPr="001141C9">
              <w:rPr>
                <w:lang w:eastAsia="zh-CN"/>
              </w:rPr>
              <w:t>5, 10, 15, 20, 25, 30, 40</w:t>
            </w:r>
          </w:p>
        </w:tc>
        <w:tc>
          <w:tcPr>
            <w:tcW w:w="1840" w:type="dxa"/>
            <w:tcBorders>
              <w:top w:val="single" w:sz="4" w:space="0" w:color="auto"/>
              <w:left w:val="single" w:sz="4" w:space="0" w:color="auto"/>
              <w:bottom w:val="nil"/>
              <w:right w:val="single" w:sz="4" w:space="0" w:color="auto"/>
            </w:tcBorders>
            <w:vAlign w:val="center"/>
          </w:tcPr>
          <w:p w14:paraId="5AFA92FF" w14:textId="77777777" w:rsidR="00492D7E" w:rsidRPr="001141C9" w:rsidRDefault="00492D7E" w:rsidP="00492D7E">
            <w:pPr>
              <w:pStyle w:val="TAC"/>
              <w:keepNext w:val="0"/>
              <w:keepLines w:val="0"/>
              <w:widowControl w:val="0"/>
              <w:rPr>
                <w:kern w:val="2"/>
                <w:szCs w:val="22"/>
                <w:lang w:eastAsia="zh-CN"/>
              </w:rPr>
            </w:pPr>
            <w:r w:rsidRPr="001141C9">
              <w:rPr>
                <w:lang w:eastAsia="zh-CN" w:bidi="ar"/>
              </w:rPr>
              <w:t>0</w:t>
            </w:r>
          </w:p>
        </w:tc>
      </w:tr>
      <w:tr w:rsidR="00492D7E" w:rsidRPr="001141C9" w14:paraId="3FDB4FDA" w14:textId="77777777" w:rsidTr="008A5884">
        <w:trPr>
          <w:jc w:val="center"/>
        </w:trPr>
        <w:tc>
          <w:tcPr>
            <w:tcW w:w="1957" w:type="dxa"/>
            <w:tcBorders>
              <w:top w:val="nil"/>
              <w:left w:val="single" w:sz="4" w:space="0" w:color="auto"/>
              <w:bottom w:val="nil"/>
              <w:right w:val="single" w:sz="4" w:space="0" w:color="auto"/>
            </w:tcBorders>
          </w:tcPr>
          <w:p w14:paraId="7055552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4B0CA4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4DE608"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07E96A1" w14:textId="77777777" w:rsidR="00492D7E" w:rsidRPr="001141C9" w:rsidRDefault="00492D7E" w:rsidP="00492D7E">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63654A2B" w14:textId="77777777" w:rsidR="00492D7E" w:rsidRPr="001141C9" w:rsidRDefault="00492D7E" w:rsidP="00492D7E">
            <w:pPr>
              <w:pStyle w:val="TAC"/>
              <w:keepNext w:val="0"/>
              <w:keepLines w:val="0"/>
              <w:widowControl w:val="0"/>
              <w:rPr>
                <w:kern w:val="2"/>
                <w:szCs w:val="22"/>
                <w:lang w:eastAsia="zh-CN"/>
              </w:rPr>
            </w:pPr>
          </w:p>
        </w:tc>
      </w:tr>
      <w:tr w:rsidR="00492D7E" w:rsidRPr="001141C9" w14:paraId="51ACDFAA" w14:textId="77777777" w:rsidTr="008A5884">
        <w:trPr>
          <w:jc w:val="center"/>
        </w:trPr>
        <w:tc>
          <w:tcPr>
            <w:tcW w:w="1957" w:type="dxa"/>
            <w:tcBorders>
              <w:top w:val="nil"/>
              <w:left w:val="single" w:sz="4" w:space="0" w:color="auto"/>
              <w:bottom w:val="nil"/>
              <w:right w:val="single" w:sz="4" w:space="0" w:color="auto"/>
            </w:tcBorders>
          </w:tcPr>
          <w:p w14:paraId="5B933E2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AC5385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0F1BFA"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DB10C67" w14:textId="77777777" w:rsidR="00492D7E" w:rsidRPr="001141C9" w:rsidRDefault="00492D7E" w:rsidP="00492D7E">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1C35A94E" w14:textId="77777777" w:rsidR="00492D7E" w:rsidRPr="001141C9" w:rsidRDefault="00492D7E" w:rsidP="00492D7E">
            <w:pPr>
              <w:pStyle w:val="TAC"/>
              <w:keepNext w:val="0"/>
              <w:keepLines w:val="0"/>
              <w:widowControl w:val="0"/>
              <w:rPr>
                <w:kern w:val="2"/>
                <w:szCs w:val="22"/>
                <w:lang w:eastAsia="zh-CN"/>
              </w:rPr>
            </w:pPr>
          </w:p>
        </w:tc>
      </w:tr>
      <w:tr w:rsidR="00492D7E" w:rsidRPr="001141C9" w14:paraId="40A493AB" w14:textId="77777777" w:rsidTr="008A5884">
        <w:trPr>
          <w:jc w:val="center"/>
        </w:trPr>
        <w:tc>
          <w:tcPr>
            <w:tcW w:w="1957" w:type="dxa"/>
            <w:tcBorders>
              <w:top w:val="nil"/>
              <w:left w:val="single" w:sz="4" w:space="0" w:color="auto"/>
              <w:bottom w:val="single" w:sz="4" w:space="0" w:color="auto"/>
              <w:right w:val="single" w:sz="4" w:space="0" w:color="auto"/>
            </w:tcBorders>
          </w:tcPr>
          <w:p w14:paraId="700D5DC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BD3F0D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CB3582"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AD0880E" w14:textId="77777777" w:rsidR="00492D7E" w:rsidRPr="001141C9" w:rsidRDefault="00492D7E" w:rsidP="00492D7E">
            <w:pPr>
              <w:pStyle w:val="TAC"/>
              <w:keepNext w:val="0"/>
              <w:keepLines w:val="0"/>
              <w:widowControl w:val="0"/>
              <w:rPr>
                <w:lang w:eastAsia="zh-CN" w:bidi="ar"/>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6D005407" w14:textId="77777777" w:rsidR="00492D7E" w:rsidRPr="001141C9" w:rsidRDefault="00492D7E" w:rsidP="00492D7E">
            <w:pPr>
              <w:pStyle w:val="TAC"/>
              <w:keepNext w:val="0"/>
              <w:keepLines w:val="0"/>
              <w:widowControl w:val="0"/>
              <w:rPr>
                <w:kern w:val="2"/>
                <w:szCs w:val="22"/>
                <w:lang w:eastAsia="zh-CN"/>
              </w:rPr>
            </w:pPr>
          </w:p>
        </w:tc>
      </w:tr>
      <w:tr w:rsidR="00492D7E" w:rsidRPr="001141C9" w14:paraId="04B56F98" w14:textId="77777777" w:rsidTr="008A5884">
        <w:trPr>
          <w:jc w:val="center"/>
        </w:trPr>
        <w:tc>
          <w:tcPr>
            <w:tcW w:w="1957" w:type="dxa"/>
            <w:tcBorders>
              <w:top w:val="single" w:sz="4" w:space="0" w:color="auto"/>
              <w:left w:val="single" w:sz="4" w:space="0" w:color="auto"/>
              <w:bottom w:val="nil"/>
              <w:right w:val="single" w:sz="4" w:space="0" w:color="auto"/>
            </w:tcBorders>
          </w:tcPr>
          <w:p w14:paraId="04C1DC05" w14:textId="77777777" w:rsidR="00492D7E" w:rsidRPr="001141C9" w:rsidRDefault="00492D7E" w:rsidP="00492D7E">
            <w:pPr>
              <w:pStyle w:val="TAC"/>
              <w:keepNext w:val="0"/>
              <w:keepLines w:val="0"/>
              <w:widowControl w:val="0"/>
            </w:pPr>
            <w:r w:rsidRPr="001141C9">
              <w:rPr>
                <w:lang w:eastAsia="zh-CN"/>
              </w:rPr>
              <w:t>CA_n3A-n7B-n28A-n78C</w:t>
            </w:r>
          </w:p>
        </w:tc>
        <w:tc>
          <w:tcPr>
            <w:tcW w:w="2033" w:type="dxa"/>
            <w:tcBorders>
              <w:top w:val="single" w:sz="4" w:space="0" w:color="auto"/>
              <w:left w:val="single" w:sz="4" w:space="0" w:color="auto"/>
              <w:bottom w:val="nil"/>
              <w:right w:val="single" w:sz="4" w:space="0" w:color="auto"/>
            </w:tcBorders>
          </w:tcPr>
          <w:p w14:paraId="1C225794" w14:textId="77777777" w:rsidR="00492D7E" w:rsidRPr="001141C9" w:rsidRDefault="00492D7E" w:rsidP="00492D7E">
            <w:pPr>
              <w:pStyle w:val="TAC"/>
              <w:keepNext w:val="0"/>
              <w:keepLines w:val="0"/>
              <w:rPr>
                <w:lang w:eastAsia="zh-CN" w:bidi="ar"/>
              </w:rPr>
            </w:pPr>
            <w:r w:rsidRPr="001141C9">
              <w:rPr>
                <w:lang w:eastAsia="zh-CN" w:bidi="ar"/>
              </w:rPr>
              <w:t>CA_n7B</w:t>
            </w:r>
          </w:p>
          <w:p w14:paraId="6C867F3C" w14:textId="77777777" w:rsidR="00492D7E" w:rsidRPr="001141C9" w:rsidRDefault="00492D7E" w:rsidP="00492D7E">
            <w:pPr>
              <w:pStyle w:val="TAC"/>
              <w:keepNext w:val="0"/>
              <w:keepLines w:val="0"/>
              <w:rPr>
                <w:lang w:eastAsia="zh-CN" w:bidi="ar"/>
              </w:rPr>
            </w:pPr>
            <w:r w:rsidRPr="001141C9">
              <w:rPr>
                <w:lang w:eastAsia="zh-CN" w:bidi="ar"/>
              </w:rPr>
              <w:t>CA_n78C</w:t>
            </w:r>
          </w:p>
          <w:p w14:paraId="7ECC2305" w14:textId="77777777" w:rsidR="00492D7E" w:rsidRPr="001141C9" w:rsidRDefault="00492D7E" w:rsidP="00492D7E">
            <w:pPr>
              <w:pStyle w:val="TAC"/>
              <w:keepNext w:val="0"/>
              <w:keepLines w:val="0"/>
              <w:rPr>
                <w:lang w:eastAsia="zh-CN" w:bidi="ar"/>
              </w:rPr>
            </w:pPr>
            <w:r w:rsidRPr="001141C9">
              <w:rPr>
                <w:lang w:eastAsia="zh-CN" w:bidi="ar"/>
              </w:rPr>
              <w:t>CA_n3A-n7A</w:t>
            </w:r>
          </w:p>
          <w:p w14:paraId="78686B2D" w14:textId="77777777" w:rsidR="00492D7E" w:rsidRPr="001141C9" w:rsidRDefault="00492D7E" w:rsidP="00492D7E">
            <w:pPr>
              <w:pStyle w:val="TAC"/>
              <w:keepNext w:val="0"/>
              <w:keepLines w:val="0"/>
              <w:rPr>
                <w:lang w:eastAsia="zh-CN" w:bidi="ar"/>
              </w:rPr>
            </w:pPr>
            <w:r w:rsidRPr="001141C9">
              <w:rPr>
                <w:lang w:eastAsia="zh-CN" w:bidi="ar"/>
              </w:rPr>
              <w:t>CA_n3A-n28A</w:t>
            </w:r>
          </w:p>
          <w:p w14:paraId="58E4A0FF" w14:textId="77777777" w:rsidR="00492D7E" w:rsidRPr="001141C9" w:rsidRDefault="00492D7E" w:rsidP="00492D7E">
            <w:pPr>
              <w:pStyle w:val="TAC"/>
              <w:keepNext w:val="0"/>
              <w:keepLines w:val="0"/>
              <w:rPr>
                <w:lang w:eastAsia="zh-CN" w:bidi="ar"/>
              </w:rPr>
            </w:pPr>
            <w:r w:rsidRPr="001141C9">
              <w:rPr>
                <w:lang w:eastAsia="zh-CN" w:bidi="ar"/>
              </w:rPr>
              <w:t>CA_n3A-n78A</w:t>
            </w:r>
          </w:p>
          <w:p w14:paraId="56013605" w14:textId="77777777" w:rsidR="00492D7E" w:rsidRPr="001141C9" w:rsidRDefault="00492D7E" w:rsidP="00492D7E">
            <w:pPr>
              <w:pStyle w:val="TAC"/>
              <w:keepNext w:val="0"/>
              <w:keepLines w:val="0"/>
              <w:rPr>
                <w:lang w:eastAsia="zh-CN" w:bidi="ar"/>
              </w:rPr>
            </w:pPr>
            <w:r w:rsidRPr="001141C9">
              <w:rPr>
                <w:lang w:eastAsia="zh-CN" w:bidi="ar"/>
              </w:rPr>
              <w:t>CA_n7A-n28A</w:t>
            </w:r>
          </w:p>
          <w:p w14:paraId="0782406D" w14:textId="77777777" w:rsidR="00492D7E" w:rsidRPr="001141C9" w:rsidRDefault="00492D7E" w:rsidP="00492D7E">
            <w:pPr>
              <w:pStyle w:val="TAC"/>
              <w:keepNext w:val="0"/>
              <w:keepLines w:val="0"/>
              <w:rPr>
                <w:lang w:eastAsia="zh-CN" w:bidi="ar"/>
              </w:rPr>
            </w:pPr>
            <w:r w:rsidRPr="001141C9">
              <w:rPr>
                <w:lang w:eastAsia="zh-CN" w:bidi="ar"/>
              </w:rPr>
              <w:t>CA_n7A-n78A</w:t>
            </w:r>
          </w:p>
          <w:p w14:paraId="2AEE4A93" w14:textId="77777777" w:rsidR="00492D7E" w:rsidRPr="001141C9" w:rsidRDefault="00492D7E" w:rsidP="00492D7E">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12AFACFE" w14:textId="77777777" w:rsidR="00492D7E" w:rsidRPr="001141C9" w:rsidRDefault="00492D7E" w:rsidP="00492D7E">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88C399A" w14:textId="77777777" w:rsidR="00492D7E" w:rsidRPr="001141C9" w:rsidRDefault="00492D7E" w:rsidP="00492D7E">
            <w:pPr>
              <w:pStyle w:val="TAC"/>
              <w:keepNext w:val="0"/>
              <w:keepLines w:val="0"/>
              <w:widowControl w:val="0"/>
              <w:rPr>
                <w:lang w:eastAsia="zh-CN"/>
              </w:rPr>
            </w:pPr>
            <w:r w:rsidRPr="001141C9">
              <w:rPr>
                <w:lang w:eastAsia="zh-CN"/>
              </w:rPr>
              <w:t>5, 10, 15, 20, 25, 30, 40</w:t>
            </w:r>
          </w:p>
        </w:tc>
        <w:tc>
          <w:tcPr>
            <w:tcW w:w="1840" w:type="dxa"/>
            <w:tcBorders>
              <w:top w:val="single" w:sz="4" w:space="0" w:color="auto"/>
              <w:left w:val="single" w:sz="4" w:space="0" w:color="auto"/>
              <w:bottom w:val="nil"/>
              <w:right w:val="single" w:sz="4" w:space="0" w:color="auto"/>
            </w:tcBorders>
            <w:vAlign w:val="center"/>
          </w:tcPr>
          <w:p w14:paraId="368AC507" w14:textId="77777777" w:rsidR="00492D7E" w:rsidRPr="001141C9" w:rsidRDefault="00492D7E" w:rsidP="00492D7E">
            <w:pPr>
              <w:pStyle w:val="TAC"/>
              <w:keepNext w:val="0"/>
              <w:keepLines w:val="0"/>
              <w:widowControl w:val="0"/>
              <w:rPr>
                <w:kern w:val="2"/>
                <w:szCs w:val="22"/>
                <w:lang w:eastAsia="zh-CN"/>
              </w:rPr>
            </w:pPr>
            <w:r w:rsidRPr="001141C9">
              <w:rPr>
                <w:lang w:eastAsia="zh-CN" w:bidi="ar"/>
              </w:rPr>
              <w:t>0</w:t>
            </w:r>
          </w:p>
        </w:tc>
      </w:tr>
      <w:tr w:rsidR="00492D7E" w:rsidRPr="001141C9" w14:paraId="300740C1" w14:textId="77777777" w:rsidTr="008A5884">
        <w:trPr>
          <w:jc w:val="center"/>
        </w:trPr>
        <w:tc>
          <w:tcPr>
            <w:tcW w:w="1957" w:type="dxa"/>
            <w:tcBorders>
              <w:top w:val="nil"/>
              <w:left w:val="single" w:sz="4" w:space="0" w:color="auto"/>
              <w:bottom w:val="nil"/>
              <w:right w:val="single" w:sz="4" w:space="0" w:color="auto"/>
            </w:tcBorders>
          </w:tcPr>
          <w:p w14:paraId="3F86C9B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0F59E3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C28B6D"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76BB555" w14:textId="77777777" w:rsidR="00492D7E" w:rsidRPr="001141C9" w:rsidRDefault="00492D7E" w:rsidP="00492D7E">
            <w:pPr>
              <w:pStyle w:val="TAC"/>
              <w:keepNext w:val="0"/>
              <w:keepLines w:val="0"/>
              <w:widowControl w:val="0"/>
              <w:rPr>
                <w:lang w:eastAsia="zh-CN"/>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1A184477" w14:textId="77777777" w:rsidR="00492D7E" w:rsidRPr="001141C9" w:rsidRDefault="00492D7E" w:rsidP="00492D7E">
            <w:pPr>
              <w:pStyle w:val="TAC"/>
              <w:keepNext w:val="0"/>
              <w:keepLines w:val="0"/>
              <w:widowControl w:val="0"/>
              <w:rPr>
                <w:kern w:val="2"/>
                <w:szCs w:val="22"/>
                <w:lang w:eastAsia="zh-CN"/>
              </w:rPr>
            </w:pPr>
          </w:p>
        </w:tc>
      </w:tr>
      <w:tr w:rsidR="00492D7E" w:rsidRPr="001141C9" w14:paraId="7A448E42" w14:textId="77777777" w:rsidTr="008A5884">
        <w:trPr>
          <w:jc w:val="center"/>
        </w:trPr>
        <w:tc>
          <w:tcPr>
            <w:tcW w:w="1957" w:type="dxa"/>
            <w:tcBorders>
              <w:top w:val="nil"/>
              <w:left w:val="single" w:sz="4" w:space="0" w:color="auto"/>
              <w:bottom w:val="nil"/>
              <w:right w:val="single" w:sz="4" w:space="0" w:color="auto"/>
            </w:tcBorders>
          </w:tcPr>
          <w:p w14:paraId="214BF67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A3A2E1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06BE16"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EB71F65" w14:textId="77777777" w:rsidR="00492D7E" w:rsidRPr="001141C9" w:rsidRDefault="00492D7E" w:rsidP="00492D7E">
            <w:pPr>
              <w:pStyle w:val="TAC"/>
              <w:keepNext w:val="0"/>
              <w:keepLines w:val="0"/>
              <w:widowControl w:val="0"/>
              <w:rPr>
                <w:lang w:eastAsia="zh-CN"/>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223C3185" w14:textId="77777777" w:rsidR="00492D7E" w:rsidRPr="001141C9" w:rsidRDefault="00492D7E" w:rsidP="00492D7E">
            <w:pPr>
              <w:pStyle w:val="TAC"/>
              <w:keepNext w:val="0"/>
              <w:keepLines w:val="0"/>
              <w:widowControl w:val="0"/>
              <w:rPr>
                <w:kern w:val="2"/>
                <w:szCs w:val="22"/>
                <w:lang w:eastAsia="zh-CN"/>
              </w:rPr>
            </w:pPr>
          </w:p>
        </w:tc>
      </w:tr>
      <w:tr w:rsidR="00492D7E" w:rsidRPr="001141C9" w14:paraId="780BEACF" w14:textId="77777777" w:rsidTr="008A5884">
        <w:trPr>
          <w:jc w:val="center"/>
        </w:trPr>
        <w:tc>
          <w:tcPr>
            <w:tcW w:w="1957" w:type="dxa"/>
            <w:tcBorders>
              <w:top w:val="nil"/>
              <w:left w:val="single" w:sz="4" w:space="0" w:color="auto"/>
              <w:bottom w:val="single" w:sz="4" w:space="0" w:color="auto"/>
              <w:right w:val="single" w:sz="4" w:space="0" w:color="auto"/>
            </w:tcBorders>
          </w:tcPr>
          <w:p w14:paraId="33127D1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756235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9692B9"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187C669" w14:textId="77777777" w:rsidR="00492D7E" w:rsidRPr="001141C9" w:rsidRDefault="00492D7E" w:rsidP="00492D7E">
            <w:pPr>
              <w:pStyle w:val="TAC"/>
              <w:keepNext w:val="0"/>
              <w:keepLines w:val="0"/>
              <w:widowControl w:val="0"/>
              <w:rPr>
                <w:lang w:eastAsia="zh-CN"/>
              </w:rPr>
            </w:pPr>
            <w:r w:rsidRPr="001141C9">
              <w:rPr>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70D35FB7" w14:textId="77777777" w:rsidR="00492D7E" w:rsidRPr="001141C9" w:rsidRDefault="00492D7E" w:rsidP="00492D7E">
            <w:pPr>
              <w:pStyle w:val="TAC"/>
              <w:keepNext w:val="0"/>
              <w:keepLines w:val="0"/>
              <w:widowControl w:val="0"/>
              <w:rPr>
                <w:kern w:val="2"/>
                <w:szCs w:val="22"/>
                <w:lang w:eastAsia="zh-CN"/>
              </w:rPr>
            </w:pPr>
          </w:p>
        </w:tc>
      </w:tr>
      <w:tr w:rsidR="00492D7E" w:rsidRPr="001141C9" w14:paraId="08618D72" w14:textId="77777777" w:rsidTr="008A5884">
        <w:trPr>
          <w:jc w:val="center"/>
        </w:trPr>
        <w:tc>
          <w:tcPr>
            <w:tcW w:w="1957" w:type="dxa"/>
            <w:tcBorders>
              <w:top w:val="single" w:sz="4" w:space="0" w:color="auto"/>
              <w:left w:val="single" w:sz="4" w:space="0" w:color="auto"/>
              <w:bottom w:val="nil"/>
              <w:right w:val="single" w:sz="4" w:space="0" w:color="auto"/>
            </w:tcBorders>
          </w:tcPr>
          <w:p w14:paraId="7C3C06A6" w14:textId="77777777" w:rsidR="00492D7E" w:rsidRPr="001141C9" w:rsidRDefault="00492D7E" w:rsidP="00492D7E">
            <w:pPr>
              <w:pStyle w:val="TAC"/>
              <w:keepLines w:val="0"/>
              <w:widowControl w:val="0"/>
            </w:pPr>
            <w:r w:rsidRPr="001141C9">
              <w:rPr>
                <w:lang w:eastAsia="zh-CN"/>
              </w:rPr>
              <w:t>CA_n3B-n7A-n28A-n78A</w:t>
            </w:r>
          </w:p>
        </w:tc>
        <w:tc>
          <w:tcPr>
            <w:tcW w:w="2033" w:type="dxa"/>
            <w:tcBorders>
              <w:top w:val="single" w:sz="4" w:space="0" w:color="auto"/>
              <w:left w:val="single" w:sz="4" w:space="0" w:color="auto"/>
              <w:bottom w:val="nil"/>
              <w:right w:val="single" w:sz="4" w:space="0" w:color="auto"/>
            </w:tcBorders>
          </w:tcPr>
          <w:p w14:paraId="25D80D76" w14:textId="77777777" w:rsidR="00492D7E" w:rsidRPr="001141C9" w:rsidRDefault="00492D7E" w:rsidP="00492D7E">
            <w:pPr>
              <w:pStyle w:val="TAC"/>
              <w:keepLines w:val="0"/>
              <w:widowControl w:val="0"/>
              <w:rPr>
                <w:lang w:eastAsia="zh-CN" w:bidi="ar"/>
              </w:rPr>
            </w:pPr>
            <w:r w:rsidRPr="001141C9">
              <w:rPr>
                <w:lang w:eastAsia="zh-CN" w:bidi="ar"/>
              </w:rPr>
              <w:t>CA_n3A-n7A</w:t>
            </w:r>
          </w:p>
          <w:p w14:paraId="6C8924C8" w14:textId="77777777" w:rsidR="00492D7E" w:rsidRPr="001141C9" w:rsidRDefault="00492D7E" w:rsidP="00492D7E">
            <w:pPr>
              <w:pStyle w:val="TAC"/>
              <w:keepLines w:val="0"/>
              <w:widowControl w:val="0"/>
              <w:rPr>
                <w:lang w:eastAsia="zh-CN" w:bidi="ar"/>
              </w:rPr>
            </w:pPr>
            <w:r w:rsidRPr="001141C9">
              <w:rPr>
                <w:lang w:eastAsia="zh-CN" w:bidi="ar"/>
              </w:rPr>
              <w:t>CA_n3A-n28A</w:t>
            </w:r>
          </w:p>
          <w:p w14:paraId="64550058" w14:textId="77777777" w:rsidR="00492D7E" w:rsidRPr="001141C9" w:rsidRDefault="00492D7E" w:rsidP="00492D7E">
            <w:pPr>
              <w:pStyle w:val="TAC"/>
              <w:keepLines w:val="0"/>
              <w:widowControl w:val="0"/>
              <w:rPr>
                <w:lang w:eastAsia="zh-CN" w:bidi="ar"/>
              </w:rPr>
            </w:pPr>
            <w:r w:rsidRPr="001141C9">
              <w:rPr>
                <w:lang w:eastAsia="zh-CN" w:bidi="ar"/>
              </w:rPr>
              <w:t>CA_n3A-n78A</w:t>
            </w:r>
          </w:p>
          <w:p w14:paraId="2BFB1B31" w14:textId="77777777" w:rsidR="00492D7E" w:rsidRPr="001141C9" w:rsidRDefault="00492D7E" w:rsidP="00492D7E">
            <w:pPr>
              <w:pStyle w:val="TAC"/>
              <w:keepLines w:val="0"/>
              <w:widowControl w:val="0"/>
              <w:rPr>
                <w:lang w:eastAsia="zh-CN" w:bidi="ar"/>
              </w:rPr>
            </w:pPr>
            <w:r w:rsidRPr="001141C9">
              <w:rPr>
                <w:lang w:eastAsia="zh-CN" w:bidi="ar"/>
              </w:rPr>
              <w:t>CA_n7A-n28A</w:t>
            </w:r>
          </w:p>
          <w:p w14:paraId="5B4EFDDE" w14:textId="77777777" w:rsidR="00492D7E" w:rsidRPr="001141C9" w:rsidRDefault="00492D7E" w:rsidP="00492D7E">
            <w:pPr>
              <w:pStyle w:val="TAC"/>
              <w:keepLines w:val="0"/>
              <w:widowControl w:val="0"/>
              <w:rPr>
                <w:lang w:eastAsia="zh-CN" w:bidi="ar"/>
              </w:rPr>
            </w:pPr>
            <w:r w:rsidRPr="001141C9">
              <w:rPr>
                <w:lang w:eastAsia="zh-CN" w:bidi="ar"/>
              </w:rPr>
              <w:t>CA_n7A-n78A</w:t>
            </w:r>
          </w:p>
          <w:p w14:paraId="006E0A0A" w14:textId="77777777" w:rsidR="00492D7E" w:rsidRPr="001141C9" w:rsidRDefault="00492D7E" w:rsidP="00492D7E">
            <w:pPr>
              <w:pStyle w:val="TAC"/>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1883D3B0" w14:textId="77777777" w:rsidR="00492D7E" w:rsidRPr="001141C9" w:rsidRDefault="00492D7E" w:rsidP="00492D7E">
            <w:pPr>
              <w:pStyle w:val="TAC"/>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45CC74E" w14:textId="77777777" w:rsidR="00492D7E" w:rsidRPr="001141C9" w:rsidRDefault="00492D7E" w:rsidP="00492D7E">
            <w:pPr>
              <w:pStyle w:val="TAC"/>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4656BB70" w14:textId="77777777" w:rsidR="00492D7E" w:rsidRPr="001141C9" w:rsidRDefault="00492D7E" w:rsidP="00492D7E">
            <w:pPr>
              <w:pStyle w:val="TAC"/>
              <w:keepLines w:val="0"/>
              <w:widowControl w:val="0"/>
              <w:rPr>
                <w:kern w:val="2"/>
                <w:szCs w:val="22"/>
                <w:lang w:eastAsia="zh-CN"/>
              </w:rPr>
            </w:pPr>
            <w:r w:rsidRPr="001141C9">
              <w:rPr>
                <w:lang w:eastAsia="zh-CN" w:bidi="ar"/>
              </w:rPr>
              <w:t>0</w:t>
            </w:r>
          </w:p>
        </w:tc>
      </w:tr>
      <w:tr w:rsidR="00492D7E" w:rsidRPr="001141C9" w14:paraId="63032776" w14:textId="77777777" w:rsidTr="008A5884">
        <w:trPr>
          <w:jc w:val="center"/>
        </w:trPr>
        <w:tc>
          <w:tcPr>
            <w:tcW w:w="1957" w:type="dxa"/>
            <w:tcBorders>
              <w:top w:val="nil"/>
              <w:left w:val="single" w:sz="4" w:space="0" w:color="auto"/>
              <w:bottom w:val="nil"/>
              <w:right w:val="single" w:sz="4" w:space="0" w:color="auto"/>
            </w:tcBorders>
          </w:tcPr>
          <w:p w14:paraId="217C10C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F9D5FC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6FAD22"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E51BD68" w14:textId="77777777" w:rsidR="00492D7E" w:rsidRPr="001141C9" w:rsidRDefault="00492D7E" w:rsidP="00492D7E">
            <w:pPr>
              <w:pStyle w:val="TAC"/>
              <w:keepNext w:val="0"/>
              <w:keepLines w:val="0"/>
              <w:widowControl w:val="0"/>
              <w:rPr>
                <w:lang w:eastAsia="zh-CN" w:bidi="ar"/>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10DC0046" w14:textId="77777777" w:rsidR="00492D7E" w:rsidRPr="001141C9" w:rsidRDefault="00492D7E" w:rsidP="00492D7E">
            <w:pPr>
              <w:pStyle w:val="TAC"/>
              <w:keepNext w:val="0"/>
              <w:keepLines w:val="0"/>
              <w:widowControl w:val="0"/>
              <w:rPr>
                <w:kern w:val="2"/>
                <w:szCs w:val="22"/>
                <w:lang w:eastAsia="zh-CN"/>
              </w:rPr>
            </w:pPr>
          </w:p>
        </w:tc>
      </w:tr>
      <w:tr w:rsidR="00492D7E" w:rsidRPr="001141C9" w14:paraId="2330BB71" w14:textId="77777777" w:rsidTr="008A5884">
        <w:trPr>
          <w:jc w:val="center"/>
        </w:trPr>
        <w:tc>
          <w:tcPr>
            <w:tcW w:w="1957" w:type="dxa"/>
            <w:tcBorders>
              <w:top w:val="nil"/>
              <w:left w:val="single" w:sz="4" w:space="0" w:color="auto"/>
              <w:bottom w:val="nil"/>
              <w:right w:val="single" w:sz="4" w:space="0" w:color="auto"/>
            </w:tcBorders>
          </w:tcPr>
          <w:p w14:paraId="0B0DD64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CE11CC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31AF695"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C72939C" w14:textId="77777777" w:rsidR="00492D7E" w:rsidRPr="001141C9" w:rsidRDefault="00492D7E" w:rsidP="00492D7E">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6295AD93" w14:textId="77777777" w:rsidR="00492D7E" w:rsidRPr="001141C9" w:rsidRDefault="00492D7E" w:rsidP="00492D7E">
            <w:pPr>
              <w:pStyle w:val="TAC"/>
              <w:keepNext w:val="0"/>
              <w:keepLines w:val="0"/>
              <w:widowControl w:val="0"/>
              <w:rPr>
                <w:kern w:val="2"/>
                <w:szCs w:val="22"/>
                <w:lang w:eastAsia="zh-CN"/>
              </w:rPr>
            </w:pPr>
          </w:p>
        </w:tc>
      </w:tr>
      <w:tr w:rsidR="00492D7E" w:rsidRPr="001141C9" w14:paraId="0E699AC6" w14:textId="77777777" w:rsidTr="008A5884">
        <w:trPr>
          <w:jc w:val="center"/>
        </w:trPr>
        <w:tc>
          <w:tcPr>
            <w:tcW w:w="1957" w:type="dxa"/>
            <w:tcBorders>
              <w:top w:val="nil"/>
              <w:left w:val="single" w:sz="4" w:space="0" w:color="auto"/>
              <w:bottom w:val="nil"/>
              <w:right w:val="single" w:sz="4" w:space="0" w:color="auto"/>
            </w:tcBorders>
          </w:tcPr>
          <w:p w14:paraId="1F93AC2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3F2BC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80520E"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6D8C339" w14:textId="77777777" w:rsidR="00492D7E" w:rsidRPr="001141C9" w:rsidRDefault="00492D7E" w:rsidP="00492D7E">
            <w:pPr>
              <w:pStyle w:val="TAC"/>
              <w:keepNext w:val="0"/>
              <w:keepLines w:val="0"/>
              <w:widowControl w:val="0"/>
              <w:rPr>
                <w:lang w:eastAsia="zh-CN" w:bidi="ar"/>
              </w:rPr>
            </w:pPr>
            <w:r w:rsidRPr="001141C9">
              <w:rPr>
                <w:lang w:eastAsia="zh-CN"/>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4C616E9" w14:textId="77777777" w:rsidR="00492D7E" w:rsidRPr="001141C9" w:rsidRDefault="00492D7E" w:rsidP="00492D7E">
            <w:pPr>
              <w:pStyle w:val="TAC"/>
              <w:keepNext w:val="0"/>
              <w:keepLines w:val="0"/>
              <w:widowControl w:val="0"/>
              <w:rPr>
                <w:kern w:val="2"/>
                <w:szCs w:val="22"/>
                <w:lang w:eastAsia="zh-CN"/>
              </w:rPr>
            </w:pPr>
          </w:p>
        </w:tc>
      </w:tr>
      <w:tr w:rsidR="00492D7E" w:rsidRPr="001141C9" w14:paraId="0BA1F47F" w14:textId="77777777" w:rsidTr="008A5884">
        <w:trPr>
          <w:jc w:val="center"/>
        </w:trPr>
        <w:tc>
          <w:tcPr>
            <w:tcW w:w="1957" w:type="dxa"/>
            <w:tcBorders>
              <w:top w:val="nil"/>
              <w:left w:val="single" w:sz="4" w:space="0" w:color="auto"/>
              <w:bottom w:val="nil"/>
              <w:right w:val="single" w:sz="4" w:space="0" w:color="auto"/>
            </w:tcBorders>
          </w:tcPr>
          <w:p w14:paraId="04636544"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430922E"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664DC8F" w14:textId="77777777" w:rsidR="00492D7E" w:rsidRPr="001141C9" w:rsidRDefault="00492D7E" w:rsidP="00492D7E">
            <w:pPr>
              <w:pStyle w:val="TAC"/>
              <w:keepNext w:val="0"/>
              <w:keepLines w:val="0"/>
              <w:widowControl w:val="0"/>
              <w:rPr>
                <w:lang w:eastAsia="zh-CN"/>
              </w:rPr>
            </w:pPr>
            <w:r w:rsidRPr="00863266">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666E185D" w14:textId="77777777" w:rsidR="00492D7E" w:rsidRPr="001141C9" w:rsidRDefault="00492D7E" w:rsidP="00492D7E">
            <w:pPr>
              <w:pStyle w:val="TAC"/>
              <w:keepNext w:val="0"/>
              <w:keepLines w:val="0"/>
              <w:widowControl w:val="0"/>
              <w:rPr>
                <w:lang w:eastAsia="zh-CN"/>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28A98D64" w14:textId="77777777" w:rsidR="00492D7E" w:rsidRPr="001141C9" w:rsidRDefault="00492D7E" w:rsidP="00492D7E">
            <w:pPr>
              <w:pStyle w:val="TAC"/>
              <w:keepNext w:val="0"/>
              <w:keepLines w:val="0"/>
              <w:widowControl w:val="0"/>
              <w:rPr>
                <w:kern w:val="2"/>
                <w:szCs w:val="22"/>
                <w:lang w:eastAsia="zh-CN"/>
              </w:rPr>
            </w:pPr>
            <w:r>
              <w:rPr>
                <w:lang w:val="en-US" w:eastAsia="zh-CN" w:bidi="ar"/>
              </w:rPr>
              <w:t>1</w:t>
            </w:r>
          </w:p>
        </w:tc>
      </w:tr>
      <w:tr w:rsidR="00492D7E" w:rsidRPr="001141C9" w14:paraId="77753C74" w14:textId="77777777" w:rsidTr="008A5884">
        <w:trPr>
          <w:jc w:val="center"/>
        </w:trPr>
        <w:tc>
          <w:tcPr>
            <w:tcW w:w="1957" w:type="dxa"/>
            <w:tcBorders>
              <w:top w:val="nil"/>
              <w:left w:val="single" w:sz="4" w:space="0" w:color="auto"/>
              <w:bottom w:val="nil"/>
              <w:right w:val="single" w:sz="4" w:space="0" w:color="auto"/>
            </w:tcBorders>
          </w:tcPr>
          <w:p w14:paraId="5F2D645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B6EF38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829742" w14:textId="77777777" w:rsidR="00492D7E" w:rsidRPr="001141C9" w:rsidRDefault="00492D7E" w:rsidP="00492D7E">
            <w:pPr>
              <w:pStyle w:val="TAC"/>
              <w:keepNext w:val="0"/>
              <w:keepLines w:val="0"/>
              <w:widowControl w:val="0"/>
              <w:rPr>
                <w:lang w:eastAsia="zh-CN"/>
              </w:rPr>
            </w:pPr>
            <w:r w:rsidRPr="00863266">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EF17E71" w14:textId="77777777" w:rsidR="00492D7E" w:rsidRPr="001141C9" w:rsidRDefault="00492D7E" w:rsidP="00492D7E">
            <w:pPr>
              <w:pStyle w:val="TAC"/>
              <w:keepNext w:val="0"/>
              <w:keepLines w:val="0"/>
              <w:widowControl w:val="0"/>
              <w:rPr>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318C891F" w14:textId="77777777" w:rsidR="00492D7E" w:rsidRPr="001141C9" w:rsidRDefault="00492D7E" w:rsidP="00492D7E">
            <w:pPr>
              <w:pStyle w:val="TAC"/>
              <w:keepNext w:val="0"/>
              <w:keepLines w:val="0"/>
              <w:widowControl w:val="0"/>
              <w:rPr>
                <w:kern w:val="2"/>
                <w:szCs w:val="22"/>
                <w:lang w:eastAsia="zh-CN"/>
              </w:rPr>
            </w:pPr>
          </w:p>
        </w:tc>
      </w:tr>
      <w:tr w:rsidR="00492D7E" w:rsidRPr="001141C9" w14:paraId="2CD93F08" w14:textId="77777777" w:rsidTr="008A5884">
        <w:trPr>
          <w:jc w:val="center"/>
        </w:trPr>
        <w:tc>
          <w:tcPr>
            <w:tcW w:w="1957" w:type="dxa"/>
            <w:tcBorders>
              <w:top w:val="nil"/>
              <w:left w:val="single" w:sz="4" w:space="0" w:color="auto"/>
              <w:bottom w:val="nil"/>
              <w:right w:val="single" w:sz="4" w:space="0" w:color="auto"/>
            </w:tcBorders>
          </w:tcPr>
          <w:p w14:paraId="679D384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586067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B1EB6D" w14:textId="77777777" w:rsidR="00492D7E" w:rsidRPr="001141C9" w:rsidRDefault="00492D7E" w:rsidP="00492D7E">
            <w:pPr>
              <w:pStyle w:val="TAC"/>
              <w:keepNext w:val="0"/>
              <w:keepLines w:val="0"/>
              <w:widowControl w:val="0"/>
              <w:rPr>
                <w:lang w:eastAsia="zh-CN"/>
              </w:rPr>
            </w:pPr>
            <w:r w:rsidRPr="00863266">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1A18E4A" w14:textId="77777777" w:rsidR="00492D7E" w:rsidRPr="001141C9" w:rsidRDefault="00492D7E" w:rsidP="00492D7E">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1DDC709F" w14:textId="77777777" w:rsidR="00492D7E" w:rsidRPr="001141C9" w:rsidRDefault="00492D7E" w:rsidP="00492D7E">
            <w:pPr>
              <w:pStyle w:val="TAC"/>
              <w:keepNext w:val="0"/>
              <w:keepLines w:val="0"/>
              <w:widowControl w:val="0"/>
              <w:rPr>
                <w:kern w:val="2"/>
                <w:szCs w:val="22"/>
                <w:lang w:eastAsia="zh-CN"/>
              </w:rPr>
            </w:pPr>
          </w:p>
        </w:tc>
      </w:tr>
      <w:tr w:rsidR="00492D7E" w:rsidRPr="001141C9" w14:paraId="590A0D44" w14:textId="77777777" w:rsidTr="008A5884">
        <w:trPr>
          <w:jc w:val="center"/>
        </w:trPr>
        <w:tc>
          <w:tcPr>
            <w:tcW w:w="1957" w:type="dxa"/>
            <w:tcBorders>
              <w:top w:val="nil"/>
              <w:left w:val="single" w:sz="4" w:space="0" w:color="auto"/>
              <w:bottom w:val="single" w:sz="4" w:space="0" w:color="auto"/>
              <w:right w:val="single" w:sz="4" w:space="0" w:color="auto"/>
            </w:tcBorders>
          </w:tcPr>
          <w:p w14:paraId="2553E36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E46F96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DA8CE2" w14:textId="77777777" w:rsidR="00492D7E" w:rsidRPr="001141C9" w:rsidRDefault="00492D7E" w:rsidP="00492D7E">
            <w:pPr>
              <w:pStyle w:val="TAC"/>
              <w:keepNext w:val="0"/>
              <w:keepLines w:val="0"/>
              <w:widowControl w:val="0"/>
              <w:rPr>
                <w:lang w:eastAsia="zh-CN"/>
              </w:rPr>
            </w:pPr>
            <w:r w:rsidRPr="00863266">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25B70E1" w14:textId="77777777" w:rsidR="00492D7E" w:rsidRPr="001141C9" w:rsidRDefault="00492D7E" w:rsidP="00492D7E">
            <w:pPr>
              <w:pStyle w:val="TAC"/>
              <w:keepNext w:val="0"/>
              <w:keepLines w:val="0"/>
              <w:widowControl w:val="0"/>
              <w:rPr>
                <w:lang w:eastAsia="zh-CN"/>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590612BF" w14:textId="77777777" w:rsidR="00492D7E" w:rsidRPr="001141C9" w:rsidRDefault="00492D7E" w:rsidP="00492D7E">
            <w:pPr>
              <w:pStyle w:val="TAC"/>
              <w:keepNext w:val="0"/>
              <w:keepLines w:val="0"/>
              <w:widowControl w:val="0"/>
              <w:rPr>
                <w:kern w:val="2"/>
                <w:szCs w:val="22"/>
                <w:lang w:eastAsia="zh-CN"/>
              </w:rPr>
            </w:pPr>
          </w:p>
        </w:tc>
      </w:tr>
      <w:tr w:rsidR="00492D7E" w:rsidRPr="001141C9" w14:paraId="0255FB45" w14:textId="77777777" w:rsidTr="008A5884">
        <w:trPr>
          <w:jc w:val="center"/>
        </w:trPr>
        <w:tc>
          <w:tcPr>
            <w:tcW w:w="1957" w:type="dxa"/>
            <w:tcBorders>
              <w:top w:val="single" w:sz="4" w:space="0" w:color="auto"/>
              <w:left w:val="single" w:sz="4" w:space="0" w:color="auto"/>
              <w:bottom w:val="nil"/>
              <w:right w:val="single" w:sz="4" w:space="0" w:color="auto"/>
            </w:tcBorders>
          </w:tcPr>
          <w:p w14:paraId="71ABC869" w14:textId="77777777" w:rsidR="00492D7E" w:rsidRPr="001141C9" w:rsidRDefault="00492D7E" w:rsidP="00492D7E">
            <w:pPr>
              <w:pStyle w:val="TAC"/>
              <w:keepNext w:val="0"/>
              <w:keepLines w:val="0"/>
              <w:widowControl w:val="0"/>
            </w:pPr>
            <w:r w:rsidRPr="001141C9">
              <w:rPr>
                <w:lang w:eastAsia="zh-CN"/>
              </w:rPr>
              <w:t>CA_n3B-n7A-n28A-n78(2A)</w:t>
            </w:r>
          </w:p>
        </w:tc>
        <w:tc>
          <w:tcPr>
            <w:tcW w:w="2033" w:type="dxa"/>
            <w:tcBorders>
              <w:top w:val="single" w:sz="4" w:space="0" w:color="auto"/>
              <w:left w:val="single" w:sz="4" w:space="0" w:color="auto"/>
              <w:bottom w:val="nil"/>
              <w:right w:val="single" w:sz="4" w:space="0" w:color="auto"/>
            </w:tcBorders>
          </w:tcPr>
          <w:p w14:paraId="663454C2" w14:textId="77777777" w:rsidR="00492D7E" w:rsidRPr="001141C9" w:rsidRDefault="00492D7E" w:rsidP="00492D7E">
            <w:pPr>
              <w:pStyle w:val="TAC"/>
              <w:keepNext w:val="0"/>
              <w:keepLines w:val="0"/>
              <w:widowControl w:val="0"/>
              <w:rPr>
                <w:lang w:eastAsia="zh-CN" w:bidi="ar"/>
              </w:rPr>
            </w:pPr>
            <w:r w:rsidRPr="001141C9">
              <w:rPr>
                <w:lang w:eastAsia="zh-CN" w:bidi="ar"/>
              </w:rPr>
              <w:t>CA_n78(2A)</w:t>
            </w:r>
          </w:p>
          <w:p w14:paraId="00A496FC" w14:textId="77777777" w:rsidR="00492D7E" w:rsidRPr="001141C9" w:rsidRDefault="00492D7E" w:rsidP="00492D7E">
            <w:pPr>
              <w:pStyle w:val="TAC"/>
              <w:keepNext w:val="0"/>
              <w:keepLines w:val="0"/>
              <w:widowControl w:val="0"/>
              <w:rPr>
                <w:lang w:eastAsia="zh-CN" w:bidi="ar"/>
              </w:rPr>
            </w:pPr>
            <w:r w:rsidRPr="001141C9">
              <w:rPr>
                <w:lang w:eastAsia="zh-CN" w:bidi="ar"/>
              </w:rPr>
              <w:t>CA_n3A-n7A</w:t>
            </w:r>
          </w:p>
          <w:p w14:paraId="4540E25E" w14:textId="77777777" w:rsidR="00492D7E" w:rsidRPr="001141C9" w:rsidRDefault="00492D7E" w:rsidP="00492D7E">
            <w:pPr>
              <w:pStyle w:val="TAC"/>
              <w:keepNext w:val="0"/>
              <w:keepLines w:val="0"/>
              <w:widowControl w:val="0"/>
              <w:rPr>
                <w:lang w:eastAsia="zh-CN" w:bidi="ar"/>
              </w:rPr>
            </w:pPr>
            <w:r w:rsidRPr="001141C9">
              <w:rPr>
                <w:lang w:eastAsia="zh-CN" w:bidi="ar"/>
              </w:rPr>
              <w:t>CA_n3A-n28A</w:t>
            </w:r>
          </w:p>
          <w:p w14:paraId="6538F90E" w14:textId="77777777" w:rsidR="00492D7E" w:rsidRPr="001141C9" w:rsidRDefault="00492D7E" w:rsidP="00492D7E">
            <w:pPr>
              <w:pStyle w:val="TAC"/>
              <w:keepNext w:val="0"/>
              <w:keepLines w:val="0"/>
              <w:widowControl w:val="0"/>
              <w:rPr>
                <w:lang w:eastAsia="zh-CN" w:bidi="ar"/>
              </w:rPr>
            </w:pPr>
            <w:r w:rsidRPr="001141C9">
              <w:rPr>
                <w:lang w:eastAsia="zh-CN" w:bidi="ar"/>
              </w:rPr>
              <w:t>CA_n3A-n78A</w:t>
            </w:r>
          </w:p>
          <w:p w14:paraId="55B76946" w14:textId="77777777" w:rsidR="00492D7E" w:rsidRPr="001141C9" w:rsidRDefault="00492D7E" w:rsidP="00492D7E">
            <w:pPr>
              <w:pStyle w:val="TAC"/>
              <w:keepNext w:val="0"/>
              <w:keepLines w:val="0"/>
              <w:widowControl w:val="0"/>
              <w:rPr>
                <w:lang w:eastAsia="zh-CN" w:bidi="ar"/>
              </w:rPr>
            </w:pPr>
            <w:r w:rsidRPr="001141C9">
              <w:rPr>
                <w:lang w:eastAsia="zh-CN" w:bidi="ar"/>
              </w:rPr>
              <w:t>CA_n7A-n28A</w:t>
            </w:r>
          </w:p>
          <w:p w14:paraId="784E7E70" w14:textId="77777777" w:rsidR="00492D7E" w:rsidRPr="001141C9" w:rsidRDefault="00492D7E" w:rsidP="00492D7E">
            <w:pPr>
              <w:pStyle w:val="TAC"/>
              <w:keepNext w:val="0"/>
              <w:keepLines w:val="0"/>
              <w:widowControl w:val="0"/>
              <w:rPr>
                <w:lang w:eastAsia="zh-CN" w:bidi="ar"/>
              </w:rPr>
            </w:pPr>
            <w:r w:rsidRPr="001141C9">
              <w:rPr>
                <w:lang w:eastAsia="zh-CN" w:bidi="ar"/>
              </w:rPr>
              <w:t>CA_n7A-n78A</w:t>
            </w:r>
          </w:p>
          <w:p w14:paraId="765590FC" w14:textId="77777777" w:rsidR="00492D7E" w:rsidRPr="001141C9" w:rsidRDefault="00492D7E" w:rsidP="00492D7E">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4BA80EF4" w14:textId="77777777" w:rsidR="00492D7E" w:rsidRPr="001141C9" w:rsidRDefault="00492D7E" w:rsidP="00492D7E">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95286C7" w14:textId="77777777" w:rsidR="00492D7E" w:rsidRPr="001141C9" w:rsidRDefault="00492D7E" w:rsidP="00492D7E">
            <w:pPr>
              <w:pStyle w:val="TAC"/>
              <w:keepNext w:val="0"/>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3E09357E" w14:textId="77777777" w:rsidR="00492D7E" w:rsidRPr="001141C9" w:rsidRDefault="00492D7E" w:rsidP="00492D7E">
            <w:pPr>
              <w:pStyle w:val="TAC"/>
              <w:keepNext w:val="0"/>
              <w:keepLines w:val="0"/>
              <w:widowControl w:val="0"/>
              <w:rPr>
                <w:kern w:val="2"/>
                <w:szCs w:val="22"/>
                <w:lang w:eastAsia="zh-CN"/>
              </w:rPr>
            </w:pPr>
            <w:r w:rsidRPr="001141C9">
              <w:rPr>
                <w:lang w:eastAsia="zh-CN" w:bidi="ar"/>
              </w:rPr>
              <w:t>0</w:t>
            </w:r>
          </w:p>
        </w:tc>
      </w:tr>
      <w:tr w:rsidR="00492D7E" w:rsidRPr="001141C9" w14:paraId="585E58F0" w14:textId="77777777" w:rsidTr="008A5884">
        <w:trPr>
          <w:jc w:val="center"/>
        </w:trPr>
        <w:tc>
          <w:tcPr>
            <w:tcW w:w="1957" w:type="dxa"/>
            <w:tcBorders>
              <w:top w:val="nil"/>
              <w:left w:val="single" w:sz="4" w:space="0" w:color="auto"/>
              <w:bottom w:val="nil"/>
              <w:right w:val="single" w:sz="4" w:space="0" w:color="auto"/>
            </w:tcBorders>
          </w:tcPr>
          <w:p w14:paraId="3795270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0075B1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53F4605"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76E099A" w14:textId="77777777" w:rsidR="00492D7E" w:rsidRPr="001141C9" w:rsidRDefault="00492D7E" w:rsidP="00492D7E">
            <w:pPr>
              <w:pStyle w:val="TAC"/>
              <w:keepNext w:val="0"/>
              <w:keepLines w:val="0"/>
              <w:widowControl w:val="0"/>
              <w:rPr>
                <w:lang w:eastAsia="zh-CN" w:bidi="ar"/>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63734657" w14:textId="77777777" w:rsidR="00492D7E" w:rsidRPr="001141C9" w:rsidRDefault="00492D7E" w:rsidP="00492D7E">
            <w:pPr>
              <w:pStyle w:val="TAC"/>
              <w:keepNext w:val="0"/>
              <w:keepLines w:val="0"/>
              <w:widowControl w:val="0"/>
              <w:rPr>
                <w:kern w:val="2"/>
                <w:szCs w:val="22"/>
                <w:lang w:eastAsia="zh-CN"/>
              </w:rPr>
            </w:pPr>
          </w:p>
        </w:tc>
      </w:tr>
      <w:tr w:rsidR="00492D7E" w:rsidRPr="001141C9" w14:paraId="2B8AC2D4" w14:textId="77777777" w:rsidTr="008A5884">
        <w:trPr>
          <w:jc w:val="center"/>
        </w:trPr>
        <w:tc>
          <w:tcPr>
            <w:tcW w:w="1957" w:type="dxa"/>
            <w:tcBorders>
              <w:top w:val="nil"/>
              <w:left w:val="single" w:sz="4" w:space="0" w:color="auto"/>
              <w:bottom w:val="nil"/>
              <w:right w:val="single" w:sz="4" w:space="0" w:color="auto"/>
            </w:tcBorders>
          </w:tcPr>
          <w:p w14:paraId="3686C72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B93067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6B371C"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62DCBAA" w14:textId="77777777" w:rsidR="00492D7E" w:rsidRPr="001141C9" w:rsidRDefault="00492D7E" w:rsidP="00492D7E">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05EB3632" w14:textId="77777777" w:rsidR="00492D7E" w:rsidRPr="001141C9" w:rsidRDefault="00492D7E" w:rsidP="00492D7E">
            <w:pPr>
              <w:pStyle w:val="TAC"/>
              <w:keepNext w:val="0"/>
              <w:keepLines w:val="0"/>
              <w:widowControl w:val="0"/>
              <w:rPr>
                <w:kern w:val="2"/>
                <w:szCs w:val="22"/>
                <w:lang w:eastAsia="zh-CN"/>
              </w:rPr>
            </w:pPr>
          </w:p>
        </w:tc>
      </w:tr>
      <w:tr w:rsidR="00492D7E" w:rsidRPr="001141C9" w14:paraId="7CB49EBC" w14:textId="77777777" w:rsidTr="008A5884">
        <w:trPr>
          <w:jc w:val="center"/>
        </w:trPr>
        <w:tc>
          <w:tcPr>
            <w:tcW w:w="1957" w:type="dxa"/>
            <w:tcBorders>
              <w:top w:val="nil"/>
              <w:left w:val="single" w:sz="4" w:space="0" w:color="auto"/>
              <w:bottom w:val="nil"/>
              <w:right w:val="single" w:sz="4" w:space="0" w:color="auto"/>
            </w:tcBorders>
          </w:tcPr>
          <w:p w14:paraId="05610E5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770ED5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4DD721"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F42F391" w14:textId="77777777" w:rsidR="00492D7E" w:rsidRPr="001141C9" w:rsidRDefault="00492D7E" w:rsidP="00492D7E">
            <w:pPr>
              <w:pStyle w:val="TAC"/>
              <w:keepNext w:val="0"/>
              <w:keepLines w:val="0"/>
              <w:widowControl w:val="0"/>
              <w:rPr>
                <w:lang w:eastAsia="zh-CN" w:bidi="ar"/>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0686CEB5" w14:textId="77777777" w:rsidR="00492D7E" w:rsidRPr="001141C9" w:rsidRDefault="00492D7E" w:rsidP="00492D7E">
            <w:pPr>
              <w:pStyle w:val="TAC"/>
              <w:keepNext w:val="0"/>
              <w:keepLines w:val="0"/>
              <w:widowControl w:val="0"/>
              <w:rPr>
                <w:kern w:val="2"/>
                <w:szCs w:val="22"/>
                <w:lang w:eastAsia="zh-CN"/>
              </w:rPr>
            </w:pPr>
          </w:p>
        </w:tc>
      </w:tr>
      <w:tr w:rsidR="00492D7E" w:rsidRPr="001141C9" w14:paraId="43456962" w14:textId="77777777" w:rsidTr="008A5884">
        <w:trPr>
          <w:jc w:val="center"/>
        </w:trPr>
        <w:tc>
          <w:tcPr>
            <w:tcW w:w="1957" w:type="dxa"/>
            <w:tcBorders>
              <w:top w:val="nil"/>
              <w:left w:val="single" w:sz="4" w:space="0" w:color="auto"/>
              <w:bottom w:val="nil"/>
              <w:right w:val="single" w:sz="4" w:space="0" w:color="auto"/>
            </w:tcBorders>
          </w:tcPr>
          <w:p w14:paraId="383AA03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C211281" w14:textId="77777777" w:rsidR="00492D7E" w:rsidRPr="001141C9" w:rsidRDefault="00492D7E" w:rsidP="00492D7E">
            <w:pPr>
              <w:pStyle w:val="TAC"/>
              <w:keepNext w:val="0"/>
              <w:keepLines w:val="0"/>
              <w:widowControl w:val="0"/>
              <w:rPr>
                <w:lang w:eastAsia="zh-CN"/>
              </w:rPr>
            </w:pPr>
            <w:r w:rsidRPr="00E101BE">
              <w:rPr>
                <w:rFonts w:cs="Arial"/>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BCFC55D" w14:textId="77777777" w:rsidR="00492D7E" w:rsidRPr="001141C9" w:rsidRDefault="00492D7E" w:rsidP="00492D7E">
            <w:pPr>
              <w:pStyle w:val="TAC"/>
              <w:keepNext w:val="0"/>
              <w:keepLines w:val="0"/>
              <w:widowControl w:val="0"/>
              <w:rPr>
                <w:lang w:eastAsia="zh-CN"/>
              </w:rPr>
            </w:pPr>
            <w:r w:rsidRPr="00CD4371">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CD36D35" w14:textId="77777777" w:rsidR="00492D7E" w:rsidRPr="001141C9" w:rsidRDefault="00492D7E" w:rsidP="00492D7E">
            <w:pPr>
              <w:pStyle w:val="TAC"/>
              <w:keepNext w:val="0"/>
              <w:keepLines w:val="0"/>
              <w:widowControl w:val="0"/>
              <w:rPr>
                <w:lang w:eastAsia="zh-CN"/>
              </w:rPr>
            </w:pPr>
            <w:r w:rsidRPr="00E101BE">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66115DB9" w14:textId="77777777" w:rsidR="00492D7E" w:rsidRPr="001141C9" w:rsidRDefault="00492D7E" w:rsidP="00492D7E">
            <w:pPr>
              <w:pStyle w:val="TAC"/>
              <w:keepNext w:val="0"/>
              <w:keepLines w:val="0"/>
              <w:widowControl w:val="0"/>
              <w:rPr>
                <w:kern w:val="2"/>
                <w:szCs w:val="22"/>
                <w:lang w:eastAsia="zh-CN"/>
              </w:rPr>
            </w:pPr>
            <w:r>
              <w:rPr>
                <w:lang w:val="en-US" w:eastAsia="zh-CN" w:bidi="ar"/>
              </w:rPr>
              <w:t>1</w:t>
            </w:r>
          </w:p>
        </w:tc>
      </w:tr>
      <w:tr w:rsidR="00492D7E" w:rsidRPr="001141C9" w14:paraId="0F0C60EA" w14:textId="77777777" w:rsidTr="008A5884">
        <w:trPr>
          <w:jc w:val="center"/>
        </w:trPr>
        <w:tc>
          <w:tcPr>
            <w:tcW w:w="1957" w:type="dxa"/>
            <w:tcBorders>
              <w:top w:val="nil"/>
              <w:left w:val="single" w:sz="4" w:space="0" w:color="auto"/>
              <w:bottom w:val="nil"/>
              <w:right w:val="single" w:sz="4" w:space="0" w:color="auto"/>
            </w:tcBorders>
          </w:tcPr>
          <w:p w14:paraId="58E8B30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2284ED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bottom"/>
          </w:tcPr>
          <w:p w14:paraId="0F652BEE" w14:textId="77777777" w:rsidR="00492D7E" w:rsidRPr="001141C9" w:rsidRDefault="00492D7E" w:rsidP="00492D7E">
            <w:pPr>
              <w:pStyle w:val="TAC"/>
              <w:keepNext w:val="0"/>
              <w:keepLines w:val="0"/>
              <w:widowControl w:val="0"/>
              <w:rPr>
                <w:lang w:eastAsia="zh-CN"/>
              </w:rPr>
            </w:pPr>
            <w:r>
              <w:rPr>
                <w:lang w:eastAsia="zh-CN"/>
              </w:rPr>
              <w:t>n7</w:t>
            </w:r>
          </w:p>
        </w:tc>
        <w:tc>
          <w:tcPr>
            <w:tcW w:w="2807" w:type="dxa"/>
            <w:tcBorders>
              <w:top w:val="single" w:sz="4" w:space="0" w:color="auto"/>
              <w:left w:val="single" w:sz="4" w:space="0" w:color="auto"/>
              <w:bottom w:val="single" w:sz="4" w:space="0" w:color="auto"/>
              <w:right w:val="single" w:sz="4" w:space="0" w:color="auto"/>
            </w:tcBorders>
            <w:vAlign w:val="bottom"/>
          </w:tcPr>
          <w:p w14:paraId="3753082D" w14:textId="77777777" w:rsidR="00492D7E" w:rsidRPr="001141C9" w:rsidRDefault="00492D7E" w:rsidP="00492D7E">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40" w:type="dxa"/>
            <w:tcBorders>
              <w:top w:val="nil"/>
              <w:left w:val="single" w:sz="4" w:space="0" w:color="auto"/>
              <w:bottom w:val="nil"/>
              <w:right w:val="single" w:sz="4" w:space="0" w:color="auto"/>
            </w:tcBorders>
          </w:tcPr>
          <w:p w14:paraId="076D8177" w14:textId="77777777" w:rsidR="00492D7E" w:rsidRPr="001141C9" w:rsidRDefault="00492D7E" w:rsidP="00492D7E">
            <w:pPr>
              <w:pStyle w:val="TAC"/>
              <w:keepNext w:val="0"/>
              <w:keepLines w:val="0"/>
              <w:widowControl w:val="0"/>
              <w:rPr>
                <w:kern w:val="2"/>
                <w:szCs w:val="22"/>
                <w:lang w:eastAsia="zh-CN"/>
              </w:rPr>
            </w:pPr>
          </w:p>
        </w:tc>
      </w:tr>
      <w:tr w:rsidR="00492D7E" w:rsidRPr="001141C9" w14:paraId="0484FD0A" w14:textId="77777777" w:rsidTr="008A5884">
        <w:trPr>
          <w:jc w:val="center"/>
        </w:trPr>
        <w:tc>
          <w:tcPr>
            <w:tcW w:w="1957" w:type="dxa"/>
            <w:tcBorders>
              <w:top w:val="nil"/>
              <w:left w:val="single" w:sz="4" w:space="0" w:color="auto"/>
              <w:bottom w:val="nil"/>
              <w:right w:val="single" w:sz="4" w:space="0" w:color="auto"/>
            </w:tcBorders>
          </w:tcPr>
          <w:p w14:paraId="68EEAAB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7178FF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bottom"/>
          </w:tcPr>
          <w:p w14:paraId="4DFB9328" w14:textId="77777777" w:rsidR="00492D7E" w:rsidRPr="001141C9" w:rsidRDefault="00492D7E" w:rsidP="00492D7E">
            <w:pPr>
              <w:pStyle w:val="TAC"/>
              <w:keepNext w:val="0"/>
              <w:keepLines w:val="0"/>
              <w:widowControl w:val="0"/>
              <w:rPr>
                <w:lang w:eastAsia="zh-CN"/>
              </w:rPr>
            </w:pPr>
            <w:r w:rsidRPr="00CD4371">
              <w:rPr>
                <w:rFonts w:cs="Arial"/>
                <w:color w:val="000000"/>
              </w:rPr>
              <w:t>n28</w:t>
            </w:r>
          </w:p>
        </w:tc>
        <w:tc>
          <w:tcPr>
            <w:tcW w:w="2807" w:type="dxa"/>
            <w:tcBorders>
              <w:top w:val="single" w:sz="4" w:space="0" w:color="auto"/>
              <w:left w:val="single" w:sz="4" w:space="0" w:color="auto"/>
              <w:bottom w:val="single" w:sz="4" w:space="0" w:color="auto"/>
              <w:right w:val="single" w:sz="4" w:space="0" w:color="auto"/>
            </w:tcBorders>
            <w:vAlign w:val="bottom"/>
          </w:tcPr>
          <w:p w14:paraId="474952DA" w14:textId="77777777" w:rsidR="00492D7E" w:rsidRPr="001141C9" w:rsidRDefault="00492D7E" w:rsidP="00492D7E">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40" w:type="dxa"/>
            <w:tcBorders>
              <w:top w:val="nil"/>
              <w:left w:val="single" w:sz="4" w:space="0" w:color="auto"/>
              <w:bottom w:val="nil"/>
              <w:right w:val="single" w:sz="4" w:space="0" w:color="auto"/>
            </w:tcBorders>
          </w:tcPr>
          <w:p w14:paraId="62FC4F8F" w14:textId="77777777" w:rsidR="00492D7E" w:rsidRPr="001141C9" w:rsidRDefault="00492D7E" w:rsidP="00492D7E">
            <w:pPr>
              <w:pStyle w:val="TAC"/>
              <w:keepNext w:val="0"/>
              <w:keepLines w:val="0"/>
              <w:widowControl w:val="0"/>
              <w:rPr>
                <w:kern w:val="2"/>
                <w:szCs w:val="22"/>
                <w:lang w:eastAsia="zh-CN"/>
              </w:rPr>
            </w:pPr>
          </w:p>
        </w:tc>
      </w:tr>
      <w:tr w:rsidR="00492D7E" w:rsidRPr="001141C9" w14:paraId="5B407ACF" w14:textId="77777777" w:rsidTr="008A5884">
        <w:trPr>
          <w:jc w:val="center"/>
        </w:trPr>
        <w:tc>
          <w:tcPr>
            <w:tcW w:w="1957" w:type="dxa"/>
            <w:tcBorders>
              <w:top w:val="nil"/>
              <w:left w:val="single" w:sz="4" w:space="0" w:color="auto"/>
              <w:bottom w:val="single" w:sz="4" w:space="0" w:color="auto"/>
              <w:right w:val="single" w:sz="4" w:space="0" w:color="auto"/>
            </w:tcBorders>
          </w:tcPr>
          <w:p w14:paraId="7CEC252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A5B003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bottom"/>
          </w:tcPr>
          <w:p w14:paraId="602357B4" w14:textId="77777777" w:rsidR="00492D7E" w:rsidRPr="001141C9" w:rsidRDefault="00492D7E" w:rsidP="00492D7E">
            <w:pPr>
              <w:pStyle w:val="TAC"/>
              <w:keepNext w:val="0"/>
              <w:keepLines w:val="0"/>
              <w:widowControl w:val="0"/>
              <w:rPr>
                <w:lang w:eastAsia="zh-CN"/>
              </w:rPr>
            </w:pPr>
            <w:r w:rsidRPr="00CD4371">
              <w:rPr>
                <w:rFonts w:cs="Arial"/>
                <w:color w:val="000000"/>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46E8708D" w14:textId="77777777" w:rsidR="00492D7E" w:rsidRPr="001141C9" w:rsidRDefault="00492D7E" w:rsidP="00492D7E">
            <w:pPr>
              <w:pStyle w:val="TAC"/>
              <w:keepNext w:val="0"/>
              <w:keepLines w:val="0"/>
              <w:widowControl w:val="0"/>
              <w:rPr>
                <w:lang w:eastAsia="zh-CN"/>
              </w:rPr>
            </w:pPr>
            <w:r w:rsidRPr="00CD4371">
              <w:rPr>
                <w:rFonts w:cs="Arial"/>
                <w:color w:val="000000"/>
              </w:rPr>
              <w:t>CA_n78(2A)_BCS2</w:t>
            </w:r>
          </w:p>
        </w:tc>
        <w:tc>
          <w:tcPr>
            <w:tcW w:w="1840" w:type="dxa"/>
            <w:tcBorders>
              <w:top w:val="nil"/>
              <w:left w:val="single" w:sz="4" w:space="0" w:color="auto"/>
              <w:bottom w:val="single" w:sz="4" w:space="0" w:color="auto"/>
              <w:right w:val="single" w:sz="4" w:space="0" w:color="auto"/>
            </w:tcBorders>
          </w:tcPr>
          <w:p w14:paraId="5E32BB18" w14:textId="77777777" w:rsidR="00492D7E" w:rsidRPr="001141C9" w:rsidRDefault="00492D7E" w:rsidP="00492D7E">
            <w:pPr>
              <w:pStyle w:val="TAC"/>
              <w:keepNext w:val="0"/>
              <w:keepLines w:val="0"/>
              <w:widowControl w:val="0"/>
              <w:rPr>
                <w:kern w:val="2"/>
                <w:szCs w:val="22"/>
                <w:lang w:eastAsia="zh-CN"/>
              </w:rPr>
            </w:pPr>
          </w:p>
        </w:tc>
      </w:tr>
      <w:tr w:rsidR="00492D7E" w:rsidRPr="001141C9" w14:paraId="385371B0" w14:textId="77777777" w:rsidTr="008A5884">
        <w:trPr>
          <w:jc w:val="center"/>
        </w:trPr>
        <w:tc>
          <w:tcPr>
            <w:tcW w:w="1957" w:type="dxa"/>
            <w:tcBorders>
              <w:top w:val="single" w:sz="4" w:space="0" w:color="auto"/>
              <w:left w:val="single" w:sz="4" w:space="0" w:color="auto"/>
              <w:bottom w:val="nil"/>
              <w:right w:val="single" w:sz="4" w:space="0" w:color="auto"/>
            </w:tcBorders>
          </w:tcPr>
          <w:p w14:paraId="53B4310A" w14:textId="77777777" w:rsidR="00492D7E" w:rsidRPr="001141C9" w:rsidRDefault="00492D7E" w:rsidP="00492D7E">
            <w:pPr>
              <w:pStyle w:val="TAC"/>
              <w:keepNext w:val="0"/>
              <w:keepLines w:val="0"/>
              <w:widowControl w:val="0"/>
            </w:pPr>
            <w:r w:rsidRPr="001141C9">
              <w:rPr>
                <w:lang w:eastAsia="zh-CN"/>
              </w:rPr>
              <w:t>CA_n3B-n7B-n28A-n78A</w:t>
            </w:r>
          </w:p>
        </w:tc>
        <w:tc>
          <w:tcPr>
            <w:tcW w:w="2033" w:type="dxa"/>
            <w:tcBorders>
              <w:top w:val="single" w:sz="4" w:space="0" w:color="auto"/>
              <w:left w:val="single" w:sz="4" w:space="0" w:color="auto"/>
              <w:bottom w:val="nil"/>
              <w:right w:val="single" w:sz="4" w:space="0" w:color="auto"/>
            </w:tcBorders>
          </w:tcPr>
          <w:p w14:paraId="42CA1E4E" w14:textId="77777777" w:rsidR="00492D7E" w:rsidRPr="001141C9" w:rsidRDefault="00492D7E" w:rsidP="00492D7E">
            <w:pPr>
              <w:pStyle w:val="TAC"/>
              <w:keepNext w:val="0"/>
              <w:keepLines w:val="0"/>
              <w:widowControl w:val="0"/>
              <w:rPr>
                <w:lang w:eastAsia="zh-CN" w:bidi="ar"/>
              </w:rPr>
            </w:pPr>
            <w:r w:rsidRPr="001141C9">
              <w:rPr>
                <w:lang w:eastAsia="zh-CN" w:bidi="ar"/>
              </w:rPr>
              <w:t>CA_n7B</w:t>
            </w:r>
          </w:p>
          <w:p w14:paraId="5EF96FB9" w14:textId="77777777" w:rsidR="00492D7E" w:rsidRPr="001141C9" w:rsidRDefault="00492D7E" w:rsidP="00492D7E">
            <w:pPr>
              <w:pStyle w:val="TAC"/>
              <w:keepNext w:val="0"/>
              <w:keepLines w:val="0"/>
              <w:widowControl w:val="0"/>
              <w:rPr>
                <w:lang w:eastAsia="zh-CN" w:bidi="ar"/>
              </w:rPr>
            </w:pPr>
            <w:r w:rsidRPr="001141C9">
              <w:rPr>
                <w:lang w:eastAsia="zh-CN" w:bidi="ar"/>
              </w:rPr>
              <w:t>CA_n3A-n7A</w:t>
            </w:r>
          </w:p>
          <w:p w14:paraId="224000CC" w14:textId="77777777" w:rsidR="00492D7E" w:rsidRPr="001141C9" w:rsidRDefault="00492D7E" w:rsidP="00492D7E">
            <w:pPr>
              <w:pStyle w:val="TAC"/>
              <w:keepNext w:val="0"/>
              <w:keepLines w:val="0"/>
              <w:widowControl w:val="0"/>
              <w:rPr>
                <w:lang w:eastAsia="zh-CN" w:bidi="ar"/>
              </w:rPr>
            </w:pPr>
            <w:r w:rsidRPr="001141C9">
              <w:rPr>
                <w:lang w:eastAsia="zh-CN" w:bidi="ar"/>
              </w:rPr>
              <w:t>CA_n3A-n28A</w:t>
            </w:r>
          </w:p>
          <w:p w14:paraId="0C6B5DDE" w14:textId="77777777" w:rsidR="00492D7E" w:rsidRPr="001141C9" w:rsidRDefault="00492D7E" w:rsidP="00492D7E">
            <w:pPr>
              <w:pStyle w:val="TAC"/>
              <w:keepNext w:val="0"/>
              <w:keepLines w:val="0"/>
              <w:widowControl w:val="0"/>
              <w:rPr>
                <w:lang w:eastAsia="zh-CN" w:bidi="ar"/>
              </w:rPr>
            </w:pPr>
            <w:r w:rsidRPr="001141C9">
              <w:rPr>
                <w:lang w:eastAsia="zh-CN" w:bidi="ar"/>
              </w:rPr>
              <w:t>CA_n3A-n78A</w:t>
            </w:r>
          </w:p>
          <w:p w14:paraId="0DFCB344" w14:textId="77777777" w:rsidR="00492D7E" w:rsidRPr="001141C9" w:rsidRDefault="00492D7E" w:rsidP="00492D7E">
            <w:pPr>
              <w:pStyle w:val="TAC"/>
              <w:keepNext w:val="0"/>
              <w:keepLines w:val="0"/>
              <w:widowControl w:val="0"/>
              <w:rPr>
                <w:lang w:eastAsia="zh-CN" w:bidi="ar"/>
              </w:rPr>
            </w:pPr>
            <w:r w:rsidRPr="001141C9">
              <w:rPr>
                <w:lang w:eastAsia="zh-CN" w:bidi="ar"/>
              </w:rPr>
              <w:t>CA_n7A-n28A</w:t>
            </w:r>
          </w:p>
          <w:p w14:paraId="3275F239" w14:textId="77777777" w:rsidR="00492D7E" w:rsidRPr="001141C9" w:rsidRDefault="00492D7E" w:rsidP="00492D7E">
            <w:pPr>
              <w:pStyle w:val="TAC"/>
              <w:keepNext w:val="0"/>
              <w:keepLines w:val="0"/>
              <w:widowControl w:val="0"/>
              <w:rPr>
                <w:lang w:eastAsia="zh-CN" w:bidi="ar"/>
              </w:rPr>
            </w:pPr>
            <w:r w:rsidRPr="001141C9">
              <w:rPr>
                <w:lang w:eastAsia="zh-CN" w:bidi="ar"/>
              </w:rPr>
              <w:t>CA_n7A-n78A</w:t>
            </w:r>
          </w:p>
          <w:p w14:paraId="71DA4939" w14:textId="77777777" w:rsidR="00492D7E" w:rsidRPr="001141C9" w:rsidRDefault="00492D7E" w:rsidP="00492D7E">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5E380BB6" w14:textId="77777777" w:rsidR="00492D7E" w:rsidRPr="001141C9" w:rsidRDefault="00492D7E" w:rsidP="00492D7E">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72636A3" w14:textId="77777777" w:rsidR="00492D7E" w:rsidRPr="001141C9" w:rsidRDefault="00492D7E" w:rsidP="00492D7E">
            <w:pPr>
              <w:pStyle w:val="TAC"/>
              <w:keepNext w:val="0"/>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000AC5D0" w14:textId="77777777" w:rsidR="00492D7E" w:rsidRPr="001141C9" w:rsidRDefault="00492D7E" w:rsidP="00492D7E">
            <w:pPr>
              <w:pStyle w:val="TAC"/>
              <w:keepNext w:val="0"/>
              <w:keepLines w:val="0"/>
              <w:widowControl w:val="0"/>
              <w:rPr>
                <w:kern w:val="2"/>
                <w:szCs w:val="22"/>
                <w:lang w:eastAsia="zh-CN"/>
              </w:rPr>
            </w:pPr>
            <w:r w:rsidRPr="001141C9">
              <w:rPr>
                <w:lang w:eastAsia="zh-CN" w:bidi="ar"/>
              </w:rPr>
              <w:t>0</w:t>
            </w:r>
          </w:p>
        </w:tc>
      </w:tr>
      <w:tr w:rsidR="00492D7E" w:rsidRPr="001141C9" w14:paraId="5FE773DF" w14:textId="77777777" w:rsidTr="008A5884">
        <w:trPr>
          <w:jc w:val="center"/>
        </w:trPr>
        <w:tc>
          <w:tcPr>
            <w:tcW w:w="1957" w:type="dxa"/>
            <w:tcBorders>
              <w:top w:val="nil"/>
              <w:left w:val="single" w:sz="4" w:space="0" w:color="auto"/>
              <w:bottom w:val="nil"/>
              <w:right w:val="single" w:sz="4" w:space="0" w:color="auto"/>
            </w:tcBorders>
          </w:tcPr>
          <w:p w14:paraId="743D3E7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C920DF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A2E48CB"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CAB7707" w14:textId="77777777" w:rsidR="00492D7E" w:rsidRPr="001141C9" w:rsidRDefault="00492D7E" w:rsidP="00492D7E">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790214DE" w14:textId="77777777" w:rsidR="00492D7E" w:rsidRPr="001141C9" w:rsidRDefault="00492D7E" w:rsidP="00492D7E">
            <w:pPr>
              <w:pStyle w:val="TAC"/>
              <w:keepNext w:val="0"/>
              <w:keepLines w:val="0"/>
              <w:widowControl w:val="0"/>
              <w:rPr>
                <w:kern w:val="2"/>
                <w:szCs w:val="22"/>
                <w:lang w:eastAsia="zh-CN"/>
              </w:rPr>
            </w:pPr>
          </w:p>
        </w:tc>
      </w:tr>
      <w:tr w:rsidR="00492D7E" w:rsidRPr="001141C9" w14:paraId="23969D32" w14:textId="77777777" w:rsidTr="008A5884">
        <w:trPr>
          <w:jc w:val="center"/>
        </w:trPr>
        <w:tc>
          <w:tcPr>
            <w:tcW w:w="1957" w:type="dxa"/>
            <w:tcBorders>
              <w:top w:val="nil"/>
              <w:left w:val="single" w:sz="4" w:space="0" w:color="auto"/>
              <w:bottom w:val="nil"/>
              <w:right w:val="single" w:sz="4" w:space="0" w:color="auto"/>
            </w:tcBorders>
          </w:tcPr>
          <w:p w14:paraId="4D55092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24D008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F19E8F9"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00B7F8F" w14:textId="77777777" w:rsidR="00492D7E" w:rsidRPr="001141C9" w:rsidRDefault="00492D7E" w:rsidP="00492D7E">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64296863" w14:textId="77777777" w:rsidR="00492D7E" w:rsidRPr="001141C9" w:rsidRDefault="00492D7E" w:rsidP="00492D7E">
            <w:pPr>
              <w:pStyle w:val="TAC"/>
              <w:keepNext w:val="0"/>
              <w:keepLines w:val="0"/>
              <w:widowControl w:val="0"/>
              <w:rPr>
                <w:kern w:val="2"/>
                <w:szCs w:val="22"/>
                <w:lang w:eastAsia="zh-CN"/>
              </w:rPr>
            </w:pPr>
          </w:p>
        </w:tc>
      </w:tr>
      <w:tr w:rsidR="00492D7E" w:rsidRPr="001141C9" w14:paraId="3654A870" w14:textId="77777777" w:rsidTr="008A5884">
        <w:trPr>
          <w:jc w:val="center"/>
        </w:trPr>
        <w:tc>
          <w:tcPr>
            <w:tcW w:w="1957" w:type="dxa"/>
            <w:tcBorders>
              <w:top w:val="nil"/>
              <w:left w:val="single" w:sz="4" w:space="0" w:color="auto"/>
              <w:bottom w:val="nil"/>
              <w:right w:val="single" w:sz="4" w:space="0" w:color="auto"/>
            </w:tcBorders>
          </w:tcPr>
          <w:p w14:paraId="64194AF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95E1B0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40D7CD"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4A3CD01" w14:textId="77777777" w:rsidR="00492D7E" w:rsidRPr="001141C9" w:rsidRDefault="00492D7E" w:rsidP="00492D7E">
            <w:pPr>
              <w:pStyle w:val="TAC"/>
              <w:keepNext w:val="0"/>
              <w:keepLines w:val="0"/>
              <w:widowControl w:val="0"/>
              <w:rPr>
                <w:lang w:eastAsia="zh-CN" w:bidi="ar"/>
              </w:rPr>
            </w:pPr>
            <w:r w:rsidRPr="001141C9">
              <w:rPr>
                <w:lang w:eastAsia="zh-CN"/>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2AFC9108" w14:textId="77777777" w:rsidR="00492D7E" w:rsidRPr="001141C9" w:rsidRDefault="00492D7E" w:rsidP="00492D7E">
            <w:pPr>
              <w:pStyle w:val="TAC"/>
              <w:keepNext w:val="0"/>
              <w:keepLines w:val="0"/>
              <w:widowControl w:val="0"/>
              <w:rPr>
                <w:kern w:val="2"/>
                <w:szCs w:val="22"/>
                <w:lang w:eastAsia="zh-CN"/>
              </w:rPr>
            </w:pPr>
          </w:p>
        </w:tc>
      </w:tr>
      <w:tr w:rsidR="00492D7E" w:rsidRPr="001141C9" w14:paraId="7585F837" w14:textId="77777777" w:rsidTr="008A5884">
        <w:trPr>
          <w:jc w:val="center"/>
        </w:trPr>
        <w:tc>
          <w:tcPr>
            <w:tcW w:w="1957" w:type="dxa"/>
            <w:tcBorders>
              <w:top w:val="nil"/>
              <w:left w:val="single" w:sz="4" w:space="0" w:color="auto"/>
              <w:bottom w:val="nil"/>
              <w:right w:val="single" w:sz="4" w:space="0" w:color="auto"/>
            </w:tcBorders>
          </w:tcPr>
          <w:p w14:paraId="68CEA3EE"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A73DA18" w14:textId="77777777" w:rsidR="00492D7E" w:rsidRPr="001141C9" w:rsidRDefault="00492D7E" w:rsidP="00492D7E">
            <w:pPr>
              <w:pStyle w:val="TAC"/>
              <w:keepNext w:val="0"/>
              <w:keepLines w:val="0"/>
              <w:widowControl w:val="0"/>
              <w:rPr>
                <w:lang w:eastAsia="zh-CN"/>
              </w:rPr>
            </w:pPr>
            <w:r w:rsidRPr="00AE7509">
              <w:rPr>
                <w:lang w:val="en-US" w:eastAsia="zh-CN"/>
              </w:rPr>
              <w:t>CA_n3</w:t>
            </w:r>
            <w:r>
              <w:rPr>
                <w:lang w:val="en-US" w:eastAsia="zh-CN"/>
              </w:rPr>
              <w:t>B</w:t>
            </w:r>
          </w:p>
        </w:tc>
        <w:tc>
          <w:tcPr>
            <w:tcW w:w="977" w:type="dxa"/>
            <w:tcBorders>
              <w:top w:val="single" w:sz="4" w:space="0" w:color="auto"/>
              <w:left w:val="single" w:sz="4" w:space="0" w:color="auto"/>
              <w:bottom w:val="single" w:sz="4" w:space="0" w:color="auto"/>
              <w:right w:val="single" w:sz="4" w:space="0" w:color="auto"/>
            </w:tcBorders>
          </w:tcPr>
          <w:p w14:paraId="2982B57E" w14:textId="77777777" w:rsidR="00492D7E" w:rsidRPr="001141C9" w:rsidRDefault="00492D7E" w:rsidP="00492D7E">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6797665" w14:textId="77777777" w:rsidR="00492D7E" w:rsidRPr="001141C9" w:rsidRDefault="00492D7E" w:rsidP="00492D7E">
            <w:pPr>
              <w:pStyle w:val="TAC"/>
              <w:keepNext w:val="0"/>
              <w:keepLines w:val="0"/>
              <w:widowControl w:val="0"/>
              <w:rPr>
                <w:lang w:eastAsia="zh-CN"/>
              </w:rPr>
            </w:pPr>
            <w:r w:rsidRPr="00135CBE">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4CBFCF71" w14:textId="77777777" w:rsidR="00492D7E" w:rsidRPr="001141C9" w:rsidRDefault="00492D7E" w:rsidP="00492D7E">
            <w:pPr>
              <w:pStyle w:val="TAC"/>
              <w:keepNext w:val="0"/>
              <w:keepLines w:val="0"/>
              <w:widowControl w:val="0"/>
              <w:rPr>
                <w:kern w:val="2"/>
                <w:szCs w:val="22"/>
                <w:lang w:eastAsia="zh-CN"/>
              </w:rPr>
            </w:pPr>
            <w:r>
              <w:rPr>
                <w:lang w:val="en-US" w:eastAsia="zh-CN" w:bidi="ar"/>
              </w:rPr>
              <w:t>1</w:t>
            </w:r>
          </w:p>
        </w:tc>
      </w:tr>
      <w:tr w:rsidR="00492D7E" w:rsidRPr="001141C9" w14:paraId="07B0D143" w14:textId="77777777" w:rsidTr="008A5884">
        <w:trPr>
          <w:jc w:val="center"/>
        </w:trPr>
        <w:tc>
          <w:tcPr>
            <w:tcW w:w="1957" w:type="dxa"/>
            <w:tcBorders>
              <w:top w:val="nil"/>
              <w:left w:val="single" w:sz="4" w:space="0" w:color="auto"/>
              <w:bottom w:val="nil"/>
              <w:right w:val="single" w:sz="4" w:space="0" w:color="auto"/>
            </w:tcBorders>
          </w:tcPr>
          <w:p w14:paraId="2F9051D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EA0625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E8CCFC"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30CE0A5" w14:textId="77777777" w:rsidR="00492D7E" w:rsidRPr="001141C9" w:rsidRDefault="00492D7E" w:rsidP="00492D7E">
            <w:pPr>
              <w:pStyle w:val="TAC"/>
              <w:keepNext w:val="0"/>
              <w:keepLines w:val="0"/>
              <w:widowControl w:val="0"/>
              <w:rPr>
                <w:lang w:eastAsia="zh-CN"/>
              </w:rPr>
            </w:pPr>
            <w:r w:rsidRPr="00135CBE">
              <w:rPr>
                <w:rFonts w:cs="Arial"/>
                <w:color w:val="000000"/>
                <w:szCs w:val="18"/>
              </w:rPr>
              <w:t>CA_n7B_BCS0</w:t>
            </w:r>
          </w:p>
        </w:tc>
        <w:tc>
          <w:tcPr>
            <w:tcW w:w="1840" w:type="dxa"/>
            <w:tcBorders>
              <w:top w:val="nil"/>
              <w:left w:val="single" w:sz="4" w:space="0" w:color="auto"/>
              <w:bottom w:val="nil"/>
              <w:right w:val="single" w:sz="4" w:space="0" w:color="auto"/>
            </w:tcBorders>
          </w:tcPr>
          <w:p w14:paraId="501318F2" w14:textId="77777777" w:rsidR="00492D7E" w:rsidRPr="001141C9" w:rsidRDefault="00492D7E" w:rsidP="00492D7E">
            <w:pPr>
              <w:pStyle w:val="TAC"/>
              <w:keepNext w:val="0"/>
              <w:keepLines w:val="0"/>
              <w:widowControl w:val="0"/>
              <w:rPr>
                <w:kern w:val="2"/>
                <w:szCs w:val="22"/>
                <w:lang w:eastAsia="zh-CN"/>
              </w:rPr>
            </w:pPr>
          </w:p>
        </w:tc>
      </w:tr>
      <w:tr w:rsidR="00492D7E" w:rsidRPr="001141C9" w14:paraId="1A2CAED4" w14:textId="77777777" w:rsidTr="008A5884">
        <w:trPr>
          <w:jc w:val="center"/>
        </w:trPr>
        <w:tc>
          <w:tcPr>
            <w:tcW w:w="1957" w:type="dxa"/>
            <w:tcBorders>
              <w:top w:val="nil"/>
              <w:left w:val="single" w:sz="4" w:space="0" w:color="auto"/>
              <w:bottom w:val="nil"/>
              <w:right w:val="single" w:sz="4" w:space="0" w:color="auto"/>
            </w:tcBorders>
          </w:tcPr>
          <w:p w14:paraId="2558A68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4FA0CF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D06435"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0A0FE20" w14:textId="77777777" w:rsidR="00492D7E" w:rsidRPr="001141C9" w:rsidRDefault="00492D7E" w:rsidP="00492D7E">
            <w:pPr>
              <w:pStyle w:val="TAC"/>
              <w:keepNext w:val="0"/>
              <w:keepLines w:val="0"/>
              <w:widowControl w:val="0"/>
              <w:rPr>
                <w:lang w:eastAsia="zh-CN"/>
              </w:rPr>
            </w:pPr>
            <w:r w:rsidRPr="00135CBE">
              <w:rPr>
                <w:rFonts w:cs="Arial"/>
                <w:color w:val="000000"/>
                <w:szCs w:val="18"/>
              </w:rPr>
              <w:t>5, 10, 15, 20, 25, 30</w:t>
            </w:r>
          </w:p>
        </w:tc>
        <w:tc>
          <w:tcPr>
            <w:tcW w:w="1840" w:type="dxa"/>
            <w:tcBorders>
              <w:top w:val="nil"/>
              <w:left w:val="single" w:sz="4" w:space="0" w:color="auto"/>
              <w:bottom w:val="nil"/>
              <w:right w:val="single" w:sz="4" w:space="0" w:color="auto"/>
            </w:tcBorders>
          </w:tcPr>
          <w:p w14:paraId="2B41E64C" w14:textId="77777777" w:rsidR="00492D7E" w:rsidRPr="001141C9" w:rsidRDefault="00492D7E" w:rsidP="00492D7E">
            <w:pPr>
              <w:pStyle w:val="TAC"/>
              <w:keepNext w:val="0"/>
              <w:keepLines w:val="0"/>
              <w:widowControl w:val="0"/>
              <w:rPr>
                <w:kern w:val="2"/>
                <w:szCs w:val="22"/>
                <w:lang w:eastAsia="zh-CN"/>
              </w:rPr>
            </w:pPr>
          </w:p>
        </w:tc>
      </w:tr>
      <w:tr w:rsidR="00492D7E" w:rsidRPr="001141C9" w14:paraId="4D4B7B58" w14:textId="77777777" w:rsidTr="008A5884">
        <w:trPr>
          <w:jc w:val="center"/>
        </w:trPr>
        <w:tc>
          <w:tcPr>
            <w:tcW w:w="1957" w:type="dxa"/>
            <w:tcBorders>
              <w:top w:val="nil"/>
              <w:left w:val="single" w:sz="4" w:space="0" w:color="auto"/>
              <w:bottom w:val="single" w:sz="4" w:space="0" w:color="auto"/>
              <w:right w:val="single" w:sz="4" w:space="0" w:color="auto"/>
            </w:tcBorders>
          </w:tcPr>
          <w:p w14:paraId="3F3BBDD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1EF2EE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E85F63"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0A04DA2" w14:textId="77777777" w:rsidR="00492D7E" w:rsidRPr="001141C9" w:rsidRDefault="00492D7E" w:rsidP="00492D7E">
            <w:pPr>
              <w:pStyle w:val="TAC"/>
              <w:keepNext w:val="0"/>
              <w:keepLines w:val="0"/>
              <w:widowControl w:val="0"/>
              <w:rPr>
                <w:lang w:eastAsia="zh-CN"/>
              </w:rPr>
            </w:pPr>
            <w:r w:rsidRPr="00135CBE">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70CEEC48" w14:textId="77777777" w:rsidR="00492D7E" w:rsidRPr="001141C9" w:rsidRDefault="00492D7E" w:rsidP="00492D7E">
            <w:pPr>
              <w:pStyle w:val="TAC"/>
              <w:keepNext w:val="0"/>
              <w:keepLines w:val="0"/>
              <w:widowControl w:val="0"/>
              <w:rPr>
                <w:kern w:val="2"/>
                <w:szCs w:val="22"/>
                <w:lang w:eastAsia="zh-CN"/>
              </w:rPr>
            </w:pPr>
          </w:p>
        </w:tc>
      </w:tr>
      <w:tr w:rsidR="00492D7E" w:rsidRPr="001141C9" w14:paraId="4FE1CEAE" w14:textId="77777777" w:rsidTr="008A5884">
        <w:trPr>
          <w:jc w:val="center"/>
        </w:trPr>
        <w:tc>
          <w:tcPr>
            <w:tcW w:w="1957" w:type="dxa"/>
            <w:tcBorders>
              <w:top w:val="single" w:sz="4" w:space="0" w:color="auto"/>
              <w:left w:val="single" w:sz="4" w:space="0" w:color="auto"/>
              <w:bottom w:val="nil"/>
              <w:right w:val="single" w:sz="4" w:space="0" w:color="auto"/>
            </w:tcBorders>
          </w:tcPr>
          <w:p w14:paraId="63C7BC1A" w14:textId="77777777" w:rsidR="00492D7E" w:rsidRPr="001141C9" w:rsidRDefault="00492D7E" w:rsidP="00492D7E">
            <w:pPr>
              <w:pStyle w:val="TAC"/>
              <w:keepNext w:val="0"/>
              <w:keepLines w:val="0"/>
              <w:widowControl w:val="0"/>
            </w:pPr>
            <w:r w:rsidRPr="001141C9">
              <w:rPr>
                <w:lang w:eastAsia="zh-CN"/>
              </w:rPr>
              <w:t>CA_n3B-n7B-n28A-n78(2A)</w:t>
            </w:r>
          </w:p>
        </w:tc>
        <w:tc>
          <w:tcPr>
            <w:tcW w:w="2033" w:type="dxa"/>
            <w:tcBorders>
              <w:top w:val="single" w:sz="4" w:space="0" w:color="auto"/>
              <w:left w:val="single" w:sz="4" w:space="0" w:color="auto"/>
              <w:bottom w:val="nil"/>
              <w:right w:val="single" w:sz="4" w:space="0" w:color="auto"/>
            </w:tcBorders>
          </w:tcPr>
          <w:p w14:paraId="0088292F" w14:textId="77777777" w:rsidR="00492D7E" w:rsidRPr="001141C9" w:rsidRDefault="00492D7E" w:rsidP="00492D7E">
            <w:pPr>
              <w:pStyle w:val="TAC"/>
              <w:keepNext w:val="0"/>
              <w:keepLines w:val="0"/>
              <w:widowControl w:val="0"/>
              <w:rPr>
                <w:lang w:eastAsia="zh-CN" w:bidi="ar"/>
              </w:rPr>
            </w:pPr>
            <w:r w:rsidRPr="001141C9">
              <w:rPr>
                <w:lang w:eastAsia="zh-CN" w:bidi="ar"/>
              </w:rPr>
              <w:t>CA_n7B</w:t>
            </w:r>
          </w:p>
          <w:p w14:paraId="02A0AD98" w14:textId="77777777" w:rsidR="00492D7E" w:rsidRPr="001141C9" w:rsidRDefault="00492D7E" w:rsidP="00492D7E">
            <w:pPr>
              <w:pStyle w:val="TAC"/>
              <w:keepNext w:val="0"/>
              <w:keepLines w:val="0"/>
              <w:widowControl w:val="0"/>
              <w:rPr>
                <w:lang w:eastAsia="zh-CN" w:bidi="ar"/>
              </w:rPr>
            </w:pPr>
            <w:r w:rsidRPr="001141C9">
              <w:rPr>
                <w:lang w:eastAsia="zh-CN" w:bidi="ar"/>
              </w:rPr>
              <w:t>CA_n78(2A)</w:t>
            </w:r>
          </w:p>
          <w:p w14:paraId="69305890" w14:textId="77777777" w:rsidR="00492D7E" w:rsidRPr="001141C9" w:rsidRDefault="00492D7E" w:rsidP="00492D7E">
            <w:pPr>
              <w:pStyle w:val="TAC"/>
              <w:keepNext w:val="0"/>
              <w:keepLines w:val="0"/>
              <w:widowControl w:val="0"/>
              <w:rPr>
                <w:lang w:eastAsia="zh-CN" w:bidi="ar"/>
              </w:rPr>
            </w:pPr>
            <w:r w:rsidRPr="001141C9">
              <w:rPr>
                <w:lang w:eastAsia="zh-CN" w:bidi="ar"/>
              </w:rPr>
              <w:lastRenderedPageBreak/>
              <w:t>CA_n3A-n7A</w:t>
            </w:r>
          </w:p>
          <w:p w14:paraId="7EC2886D" w14:textId="77777777" w:rsidR="00492D7E" w:rsidRPr="001141C9" w:rsidRDefault="00492D7E" w:rsidP="00492D7E">
            <w:pPr>
              <w:pStyle w:val="TAC"/>
              <w:keepNext w:val="0"/>
              <w:keepLines w:val="0"/>
              <w:widowControl w:val="0"/>
              <w:rPr>
                <w:lang w:eastAsia="zh-CN" w:bidi="ar"/>
              </w:rPr>
            </w:pPr>
            <w:r w:rsidRPr="001141C9">
              <w:rPr>
                <w:lang w:eastAsia="zh-CN" w:bidi="ar"/>
              </w:rPr>
              <w:t>CA_n3A-n28A</w:t>
            </w:r>
          </w:p>
          <w:p w14:paraId="07F8B5B6" w14:textId="77777777" w:rsidR="00492D7E" w:rsidRPr="001141C9" w:rsidRDefault="00492D7E" w:rsidP="00492D7E">
            <w:pPr>
              <w:pStyle w:val="TAC"/>
              <w:keepNext w:val="0"/>
              <w:keepLines w:val="0"/>
              <w:widowControl w:val="0"/>
              <w:rPr>
                <w:lang w:eastAsia="zh-CN" w:bidi="ar"/>
              </w:rPr>
            </w:pPr>
            <w:r w:rsidRPr="001141C9">
              <w:rPr>
                <w:lang w:eastAsia="zh-CN" w:bidi="ar"/>
              </w:rPr>
              <w:t>CA_n3A-n78A</w:t>
            </w:r>
          </w:p>
          <w:p w14:paraId="6B5FC12F" w14:textId="77777777" w:rsidR="00492D7E" w:rsidRPr="001141C9" w:rsidRDefault="00492D7E" w:rsidP="00492D7E">
            <w:pPr>
              <w:pStyle w:val="TAC"/>
              <w:keepNext w:val="0"/>
              <w:keepLines w:val="0"/>
              <w:widowControl w:val="0"/>
              <w:rPr>
                <w:lang w:eastAsia="zh-CN" w:bidi="ar"/>
              </w:rPr>
            </w:pPr>
            <w:r w:rsidRPr="001141C9">
              <w:rPr>
                <w:lang w:eastAsia="zh-CN" w:bidi="ar"/>
              </w:rPr>
              <w:t>CA_n7A-n28A</w:t>
            </w:r>
          </w:p>
          <w:p w14:paraId="53831F82" w14:textId="77777777" w:rsidR="00492D7E" w:rsidRPr="001141C9" w:rsidRDefault="00492D7E" w:rsidP="00492D7E">
            <w:pPr>
              <w:pStyle w:val="TAC"/>
              <w:keepNext w:val="0"/>
              <w:keepLines w:val="0"/>
              <w:widowControl w:val="0"/>
              <w:rPr>
                <w:lang w:eastAsia="zh-CN" w:bidi="ar"/>
              </w:rPr>
            </w:pPr>
            <w:r w:rsidRPr="001141C9">
              <w:rPr>
                <w:lang w:eastAsia="zh-CN" w:bidi="ar"/>
              </w:rPr>
              <w:t>CA_n7A-n78A</w:t>
            </w:r>
          </w:p>
          <w:p w14:paraId="685CAC98" w14:textId="77777777" w:rsidR="00492D7E" w:rsidRPr="001141C9" w:rsidRDefault="00492D7E" w:rsidP="00492D7E">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4656326A" w14:textId="77777777" w:rsidR="00492D7E" w:rsidRPr="001141C9" w:rsidRDefault="00492D7E" w:rsidP="00492D7E">
            <w:pPr>
              <w:pStyle w:val="TAC"/>
              <w:keepNext w:val="0"/>
              <w:keepLines w:val="0"/>
              <w:widowControl w:val="0"/>
              <w:rPr>
                <w:lang w:eastAsia="zh-CN"/>
              </w:rPr>
            </w:pPr>
            <w:r w:rsidRPr="001141C9">
              <w:rPr>
                <w:lang w:eastAsia="zh-CN"/>
              </w:rPr>
              <w:lastRenderedPageBreak/>
              <w:t>n3</w:t>
            </w:r>
          </w:p>
        </w:tc>
        <w:tc>
          <w:tcPr>
            <w:tcW w:w="2807" w:type="dxa"/>
            <w:tcBorders>
              <w:top w:val="single" w:sz="4" w:space="0" w:color="auto"/>
              <w:left w:val="single" w:sz="4" w:space="0" w:color="auto"/>
              <w:bottom w:val="single" w:sz="4" w:space="0" w:color="auto"/>
              <w:right w:val="single" w:sz="4" w:space="0" w:color="auto"/>
            </w:tcBorders>
            <w:vAlign w:val="center"/>
          </w:tcPr>
          <w:p w14:paraId="73D8D543" w14:textId="77777777" w:rsidR="00492D7E" w:rsidRPr="001141C9" w:rsidRDefault="00492D7E" w:rsidP="00492D7E">
            <w:pPr>
              <w:pStyle w:val="TAC"/>
              <w:keepNext w:val="0"/>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607A537D" w14:textId="77777777" w:rsidR="00492D7E" w:rsidRPr="001141C9" w:rsidRDefault="00492D7E" w:rsidP="00492D7E">
            <w:pPr>
              <w:pStyle w:val="TAC"/>
              <w:keepNext w:val="0"/>
              <w:keepLines w:val="0"/>
              <w:widowControl w:val="0"/>
              <w:rPr>
                <w:kern w:val="2"/>
                <w:szCs w:val="22"/>
                <w:lang w:eastAsia="zh-CN"/>
              </w:rPr>
            </w:pPr>
            <w:r w:rsidRPr="001141C9">
              <w:rPr>
                <w:lang w:eastAsia="zh-CN" w:bidi="ar"/>
              </w:rPr>
              <w:t>0</w:t>
            </w:r>
          </w:p>
        </w:tc>
      </w:tr>
      <w:tr w:rsidR="00492D7E" w:rsidRPr="001141C9" w14:paraId="7503107D" w14:textId="77777777" w:rsidTr="008A5884">
        <w:trPr>
          <w:jc w:val="center"/>
        </w:trPr>
        <w:tc>
          <w:tcPr>
            <w:tcW w:w="1957" w:type="dxa"/>
            <w:tcBorders>
              <w:top w:val="nil"/>
              <w:left w:val="single" w:sz="4" w:space="0" w:color="auto"/>
              <w:bottom w:val="nil"/>
              <w:right w:val="single" w:sz="4" w:space="0" w:color="auto"/>
            </w:tcBorders>
          </w:tcPr>
          <w:p w14:paraId="24C2D51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1765C3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BCFABC"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0EBB3B9" w14:textId="77777777" w:rsidR="00492D7E" w:rsidRPr="001141C9" w:rsidRDefault="00492D7E" w:rsidP="00492D7E">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5D5A873D" w14:textId="77777777" w:rsidR="00492D7E" w:rsidRPr="001141C9" w:rsidRDefault="00492D7E" w:rsidP="00492D7E">
            <w:pPr>
              <w:pStyle w:val="TAC"/>
              <w:keepNext w:val="0"/>
              <w:keepLines w:val="0"/>
              <w:widowControl w:val="0"/>
              <w:rPr>
                <w:kern w:val="2"/>
                <w:szCs w:val="22"/>
                <w:lang w:eastAsia="zh-CN"/>
              </w:rPr>
            </w:pPr>
          </w:p>
        </w:tc>
      </w:tr>
      <w:tr w:rsidR="00492D7E" w:rsidRPr="001141C9" w14:paraId="5189F8B1" w14:textId="77777777" w:rsidTr="008A5884">
        <w:trPr>
          <w:jc w:val="center"/>
        </w:trPr>
        <w:tc>
          <w:tcPr>
            <w:tcW w:w="1957" w:type="dxa"/>
            <w:tcBorders>
              <w:top w:val="nil"/>
              <w:left w:val="single" w:sz="4" w:space="0" w:color="auto"/>
              <w:bottom w:val="nil"/>
              <w:right w:val="single" w:sz="4" w:space="0" w:color="auto"/>
            </w:tcBorders>
          </w:tcPr>
          <w:p w14:paraId="119C89B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D5CFAF1"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13BCE1"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741C89A" w14:textId="77777777" w:rsidR="00492D7E" w:rsidRPr="001141C9" w:rsidRDefault="00492D7E" w:rsidP="00492D7E">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51B96CA6" w14:textId="77777777" w:rsidR="00492D7E" w:rsidRPr="001141C9" w:rsidRDefault="00492D7E" w:rsidP="00492D7E">
            <w:pPr>
              <w:pStyle w:val="TAC"/>
              <w:keepNext w:val="0"/>
              <w:keepLines w:val="0"/>
              <w:widowControl w:val="0"/>
              <w:rPr>
                <w:kern w:val="2"/>
                <w:szCs w:val="22"/>
                <w:lang w:eastAsia="zh-CN"/>
              </w:rPr>
            </w:pPr>
          </w:p>
        </w:tc>
      </w:tr>
      <w:tr w:rsidR="00492D7E" w:rsidRPr="001141C9" w14:paraId="7044A71C" w14:textId="77777777" w:rsidTr="008A5884">
        <w:trPr>
          <w:jc w:val="center"/>
        </w:trPr>
        <w:tc>
          <w:tcPr>
            <w:tcW w:w="1957" w:type="dxa"/>
            <w:tcBorders>
              <w:top w:val="nil"/>
              <w:left w:val="single" w:sz="4" w:space="0" w:color="auto"/>
              <w:bottom w:val="nil"/>
              <w:right w:val="single" w:sz="4" w:space="0" w:color="auto"/>
            </w:tcBorders>
          </w:tcPr>
          <w:p w14:paraId="351676B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9D5313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CD9938"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47BC073" w14:textId="77777777" w:rsidR="00492D7E" w:rsidRPr="001141C9" w:rsidRDefault="00492D7E" w:rsidP="00492D7E">
            <w:pPr>
              <w:pStyle w:val="TAC"/>
              <w:keepNext w:val="0"/>
              <w:keepLines w:val="0"/>
              <w:widowControl w:val="0"/>
              <w:rPr>
                <w:lang w:eastAsia="zh-CN" w:bidi="ar"/>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7A92E413" w14:textId="77777777" w:rsidR="00492D7E" w:rsidRPr="001141C9" w:rsidRDefault="00492D7E" w:rsidP="00492D7E">
            <w:pPr>
              <w:pStyle w:val="TAC"/>
              <w:keepNext w:val="0"/>
              <w:keepLines w:val="0"/>
              <w:widowControl w:val="0"/>
              <w:rPr>
                <w:kern w:val="2"/>
                <w:szCs w:val="22"/>
                <w:lang w:eastAsia="zh-CN"/>
              </w:rPr>
            </w:pPr>
          </w:p>
        </w:tc>
      </w:tr>
      <w:tr w:rsidR="00492D7E" w:rsidRPr="001141C9" w14:paraId="3ABFEDCE" w14:textId="77777777" w:rsidTr="008A5884">
        <w:trPr>
          <w:jc w:val="center"/>
        </w:trPr>
        <w:tc>
          <w:tcPr>
            <w:tcW w:w="1957" w:type="dxa"/>
            <w:tcBorders>
              <w:top w:val="nil"/>
              <w:left w:val="single" w:sz="4" w:space="0" w:color="auto"/>
              <w:bottom w:val="nil"/>
              <w:right w:val="single" w:sz="4" w:space="0" w:color="auto"/>
            </w:tcBorders>
          </w:tcPr>
          <w:p w14:paraId="14CBC0E8"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7B42EC3"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672EEAC" w14:textId="77777777" w:rsidR="00492D7E" w:rsidRPr="001141C9" w:rsidRDefault="00492D7E" w:rsidP="00492D7E">
            <w:pPr>
              <w:pStyle w:val="TAC"/>
              <w:keepNext w:val="0"/>
              <w:keepLines w:val="0"/>
              <w:widowControl w:val="0"/>
              <w:rPr>
                <w:lang w:eastAsia="zh-CN"/>
              </w:rPr>
            </w:pPr>
            <w:r w:rsidRPr="00D7470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023AEB52" w14:textId="77777777" w:rsidR="00492D7E" w:rsidRPr="001141C9" w:rsidRDefault="00492D7E" w:rsidP="00492D7E">
            <w:pPr>
              <w:pStyle w:val="TAC"/>
              <w:keepNext w:val="0"/>
              <w:keepLines w:val="0"/>
              <w:widowControl w:val="0"/>
              <w:rPr>
                <w:lang w:eastAsia="zh-CN"/>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29624A0F" w14:textId="77777777" w:rsidR="00492D7E" w:rsidRPr="001141C9" w:rsidRDefault="00492D7E" w:rsidP="00492D7E">
            <w:pPr>
              <w:pStyle w:val="TAC"/>
              <w:keepNext w:val="0"/>
              <w:keepLines w:val="0"/>
              <w:widowControl w:val="0"/>
              <w:rPr>
                <w:kern w:val="2"/>
                <w:szCs w:val="22"/>
                <w:lang w:eastAsia="zh-CN"/>
              </w:rPr>
            </w:pPr>
            <w:r>
              <w:rPr>
                <w:lang w:val="en-US" w:eastAsia="zh-CN" w:bidi="ar"/>
              </w:rPr>
              <w:t>1</w:t>
            </w:r>
          </w:p>
        </w:tc>
      </w:tr>
      <w:tr w:rsidR="00492D7E" w:rsidRPr="001141C9" w14:paraId="323BD2F3" w14:textId="77777777" w:rsidTr="008A5884">
        <w:trPr>
          <w:jc w:val="center"/>
        </w:trPr>
        <w:tc>
          <w:tcPr>
            <w:tcW w:w="1957" w:type="dxa"/>
            <w:tcBorders>
              <w:top w:val="nil"/>
              <w:left w:val="single" w:sz="4" w:space="0" w:color="auto"/>
              <w:bottom w:val="nil"/>
              <w:right w:val="single" w:sz="4" w:space="0" w:color="auto"/>
            </w:tcBorders>
          </w:tcPr>
          <w:p w14:paraId="7012C5D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B3C7FF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058BFA" w14:textId="77777777" w:rsidR="00492D7E" w:rsidRPr="001141C9" w:rsidRDefault="00492D7E" w:rsidP="00492D7E">
            <w:pPr>
              <w:pStyle w:val="TAC"/>
              <w:keepNext w:val="0"/>
              <w:keepLines w:val="0"/>
              <w:widowControl w:val="0"/>
              <w:rPr>
                <w:lang w:eastAsia="zh-CN"/>
              </w:rPr>
            </w:pPr>
            <w:r w:rsidRPr="00D74707">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ED7FBF2" w14:textId="77777777" w:rsidR="00492D7E" w:rsidRPr="001141C9" w:rsidRDefault="00492D7E" w:rsidP="00492D7E">
            <w:pPr>
              <w:pStyle w:val="TAC"/>
              <w:keepNext w:val="0"/>
              <w:keepLines w:val="0"/>
              <w:widowControl w:val="0"/>
              <w:rPr>
                <w:lang w:eastAsia="zh-CN"/>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5EE92BA2" w14:textId="77777777" w:rsidR="00492D7E" w:rsidRPr="001141C9" w:rsidRDefault="00492D7E" w:rsidP="00492D7E">
            <w:pPr>
              <w:pStyle w:val="TAC"/>
              <w:keepNext w:val="0"/>
              <w:keepLines w:val="0"/>
              <w:widowControl w:val="0"/>
              <w:rPr>
                <w:kern w:val="2"/>
                <w:szCs w:val="22"/>
                <w:lang w:eastAsia="zh-CN"/>
              </w:rPr>
            </w:pPr>
          </w:p>
        </w:tc>
      </w:tr>
      <w:tr w:rsidR="00492D7E" w:rsidRPr="001141C9" w14:paraId="5232783A" w14:textId="77777777" w:rsidTr="008A5884">
        <w:trPr>
          <w:jc w:val="center"/>
        </w:trPr>
        <w:tc>
          <w:tcPr>
            <w:tcW w:w="1957" w:type="dxa"/>
            <w:tcBorders>
              <w:top w:val="nil"/>
              <w:left w:val="single" w:sz="4" w:space="0" w:color="auto"/>
              <w:bottom w:val="nil"/>
              <w:right w:val="single" w:sz="4" w:space="0" w:color="auto"/>
            </w:tcBorders>
          </w:tcPr>
          <w:p w14:paraId="3C1879B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20309C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999C62C" w14:textId="77777777" w:rsidR="00492D7E" w:rsidRPr="001141C9" w:rsidRDefault="00492D7E" w:rsidP="00492D7E">
            <w:pPr>
              <w:pStyle w:val="TAC"/>
              <w:keepNext w:val="0"/>
              <w:keepLines w:val="0"/>
              <w:widowControl w:val="0"/>
              <w:rPr>
                <w:lang w:eastAsia="zh-CN"/>
              </w:rPr>
            </w:pPr>
            <w:r w:rsidRPr="00D74707">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B543B09" w14:textId="77777777" w:rsidR="00492D7E" w:rsidRPr="001141C9" w:rsidRDefault="00492D7E" w:rsidP="00492D7E">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296992D3" w14:textId="77777777" w:rsidR="00492D7E" w:rsidRPr="001141C9" w:rsidRDefault="00492D7E" w:rsidP="00492D7E">
            <w:pPr>
              <w:pStyle w:val="TAC"/>
              <w:keepNext w:val="0"/>
              <w:keepLines w:val="0"/>
              <w:widowControl w:val="0"/>
              <w:rPr>
                <w:kern w:val="2"/>
                <w:szCs w:val="22"/>
                <w:lang w:eastAsia="zh-CN"/>
              </w:rPr>
            </w:pPr>
          </w:p>
        </w:tc>
      </w:tr>
      <w:tr w:rsidR="00492D7E" w:rsidRPr="001141C9" w14:paraId="0069BB49" w14:textId="77777777" w:rsidTr="008A5884">
        <w:trPr>
          <w:jc w:val="center"/>
        </w:trPr>
        <w:tc>
          <w:tcPr>
            <w:tcW w:w="1957" w:type="dxa"/>
            <w:tcBorders>
              <w:top w:val="nil"/>
              <w:left w:val="single" w:sz="4" w:space="0" w:color="auto"/>
              <w:bottom w:val="single" w:sz="4" w:space="0" w:color="auto"/>
              <w:right w:val="single" w:sz="4" w:space="0" w:color="auto"/>
            </w:tcBorders>
          </w:tcPr>
          <w:p w14:paraId="753B1F2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8275CC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91F4C49" w14:textId="77777777" w:rsidR="00492D7E" w:rsidRPr="001141C9" w:rsidRDefault="00492D7E" w:rsidP="00492D7E">
            <w:pPr>
              <w:pStyle w:val="TAC"/>
              <w:keepNext w:val="0"/>
              <w:keepLines w:val="0"/>
              <w:widowControl w:val="0"/>
              <w:rPr>
                <w:lang w:eastAsia="zh-CN"/>
              </w:rPr>
            </w:pPr>
            <w:r w:rsidRPr="00D7470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0BE4816" w14:textId="77777777" w:rsidR="00492D7E" w:rsidRPr="001141C9" w:rsidRDefault="00492D7E" w:rsidP="00492D7E">
            <w:pPr>
              <w:pStyle w:val="TAC"/>
              <w:keepNext w:val="0"/>
              <w:keepLines w:val="0"/>
              <w:widowControl w:val="0"/>
              <w:rPr>
                <w:lang w:eastAsia="zh-CN"/>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tcPr>
          <w:p w14:paraId="7EE05D56" w14:textId="77777777" w:rsidR="00492D7E" w:rsidRPr="001141C9" w:rsidRDefault="00492D7E" w:rsidP="00492D7E">
            <w:pPr>
              <w:pStyle w:val="TAC"/>
              <w:keepNext w:val="0"/>
              <w:keepLines w:val="0"/>
              <w:widowControl w:val="0"/>
              <w:rPr>
                <w:kern w:val="2"/>
                <w:szCs w:val="22"/>
                <w:lang w:eastAsia="zh-CN"/>
              </w:rPr>
            </w:pPr>
          </w:p>
        </w:tc>
      </w:tr>
      <w:tr w:rsidR="00492D7E" w:rsidRPr="001141C9" w14:paraId="600E5060" w14:textId="77777777" w:rsidTr="008A5884">
        <w:trPr>
          <w:jc w:val="center"/>
        </w:trPr>
        <w:tc>
          <w:tcPr>
            <w:tcW w:w="1957" w:type="dxa"/>
            <w:tcBorders>
              <w:top w:val="single" w:sz="4" w:space="0" w:color="auto"/>
              <w:left w:val="single" w:sz="4" w:space="0" w:color="auto"/>
              <w:bottom w:val="nil"/>
              <w:right w:val="single" w:sz="4" w:space="0" w:color="auto"/>
            </w:tcBorders>
          </w:tcPr>
          <w:p w14:paraId="7342898D" w14:textId="77777777" w:rsidR="00492D7E" w:rsidRPr="001141C9" w:rsidRDefault="00492D7E" w:rsidP="00492D7E">
            <w:pPr>
              <w:pStyle w:val="TAC"/>
              <w:keepNext w:val="0"/>
              <w:keepLines w:val="0"/>
              <w:widowControl w:val="0"/>
            </w:pPr>
            <w:r>
              <w:rPr>
                <w:lang w:eastAsia="zh-CN"/>
              </w:rPr>
              <w:t>CA_n3B-n7B-n28A-n78C</w:t>
            </w:r>
          </w:p>
        </w:tc>
        <w:tc>
          <w:tcPr>
            <w:tcW w:w="2033" w:type="dxa"/>
            <w:tcBorders>
              <w:top w:val="single" w:sz="4" w:space="0" w:color="auto"/>
              <w:left w:val="single" w:sz="4" w:space="0" w:color="auto"/>
              <w:bottom w:val="nil"/>
              <w:right w:val="single" w:sz="4" w:space="0" w:color="auto"/>
            </w:tcBorders>
          </w:tcPr>
          <w:p w14:paraId="5AA3E29B" w14:textId="77777777" w:rsidR="00492D7E" w:rsidRDefault="00492D7E" w:rsidP="00492D7E">
            <w:pPr>
              <w:pStyle w:val="TAC"/>
              <w:keepNext w:val="0"/>
              <w:keepLines w:val="0"/>
              <w:widowControl w:val="0"/>
              <w:rPr>
                <w:lang w:val="en-US" w:eastAsia="zh-CN" w:bidi="ar"/>
              </w:rPr>
            </w:pPr>
            <w:r>
              <w:rPr>
                <w:lang w:val="en-US" w:eastAsia="zh-CN" w:bidi="ar"/>
              </w:rPr>
              <w:t>CA_n7B</w:t>
            </w:r>
          </w:p>
          <w:p w14:paraId="5C392A40" w14:textId="77777777" w:rsidR="00492D7E" w:rsidRDefault="00492D7E" w:rsidP="00492D7E">
            <w:pPr>
              <w:pStyle w:val="TAC"/>
              <w:keepNext w:val="0"/>
              <w:keepLines w:val="0"/>
              <w:widowControl w:val="0"/>
              <w:rPr>
                <w:lang w:val="en-US" w:eastAsia="zh-CN" w:bidi="ar"/>
              </w:rPr>
            </w:pPr>
            <w:r>
              <w:rPr>
                <w:lang w:val="en-US" w:eastAsia="zh-CN" w:bidi="ar"/>
              </w:rPr>
              <w:t>CA_n78C</w:t>
            </w:r>
          </w:p>
          <w:p w14:paraId="1816C034" w14:textId="77777777" w:rsidR="00492D7E" w:rsidRDefault="00492D7E" w:rsidP="00492D7E">
            <w:pPr>
              <w:pStyle w:val="TAC"/>
              <w:keepNext w:val="0"/>
              <w:keepLines w:val="0"/>
              <w:widowControl w:val="0"/>
              <w:rPr>
                <w:lang w:val="en-US" w:eastAsia="zh-CN" w:bidi="ar"/>
              </w:rPr>
            </w:pPr>
            <w:r>
              <w:rPr>
                <w:lang w:val="en-US" w:eastAsia="zh-CN" w:bidi="ar"/>
              </w:rPr>
              <w:t>CA_n3A-n7A</w:t>
            </w:r>
          </w:p>
          <w:p w14:paraId="3BD85465" w14:textId="77777777" w:rsidR="00492D7E" w:rsidRDefault="00492D7E" w:rsidP="00492D7E">
            <w:pPr>
              <w:pStyle w:val="TAC"/>
              <w:keepNext w:val="0"/>
              <w:keepLines w:val="0"/>
              <w:widowControl w:val="0"/>
              <w:rPr>
                <w:lang w:val="en-US" w:eastAsia="zh-CN" w:bidi="ar"/>
              </w:rPr>
            </w:pPr>
            <w:r>
              <w:rPr>
                <w:lang w:val="en-US" w:eastAsia="zh-CN" w:bidi="ar"/>
              </w:rPr>
              <w:t>CA_n3A-n28A</w:t>
            </w:r>
          </w:p>
          <w:p w14:paraId="752A87CC" w14:textId="77777777" w:rsidR="00492D7E" w:rsidRDefault="00492D7E" w:rsidP="00492D7E">
            <w:pPr>
              <w:pStyle w:val="TAC"/>
              <w:keepNext w:val="0"/>
              <w:keepLines w:val="0"/>
              <w:widowControl w:val="0"/>
              <w:rPr>
                <w:lang w:val="en-US" w:eastAsia="zh-CN" w:bidi="ar"/>
              </w:rPr>
            </w:pPr>
            <w:r>
              <w:rPr>
                <w:lang w:val="en-US" w:eastAsia="zh-CN" w:bidi="ar"/>
              </w:rPr>
              <w:t>CA_n3A-n78A</w:t>
            </w:r>
          </w:p>
          <w:p w14:paraId="7BA88688" w14:textId="77777777" w:rsidR="00492D7E" w:rsidRDefault="00492D7E" w:rsidP="00492D7E">
            <w:pPr>
              <w:pStyle w:val="TAC"/>
              <w:keepNext w:val="0"/>
              <w:keepLines w:val="0"/>
              <w:widowControl w:val="0"/>
              <w:rPr>
                <w:lang w:val="en-US" w:eastAsia="zh-CN" w:bidi="ar"/>
              </w:rPr>
            </w:pPr>
            <w:r>
              <w:rPr>
                <w:lang w:val="en-US" w:eastAsia="zh-CN" w:bidi="ar"/>
              </w:rPr>
              <w:t>CA_n7A-n28A</w:t>
            </w:r>
          </w:p>
          <w:p w14:paraId="0B3DFF21" w14:textId="77777777" w:rsidR="00492D7E" w:rsidRDefault="00492D7E" w:rsidP="00492D7E">
            <w:pPr>
              <w:pStyle w:val="TAC"/>
              <w:keepNext w:val="0"/>
              <w:keepLines w:val="0"/>
              <w:widowControl w:val="0"/>
              <w:rPr>
                <w:lang w:val="en-US" w:eastAsia="zh-CN" w:bidi="ar"/>
              </w:rPr>
            </w:pPr>
            <w:r>
              <w:rPr>
                <w:lang w:val="en-US" w:eastAsia="zh-CN" w:bidi="ar"/>
              </w:rPr>
              <w:t>CA_n7A-n78A</w:t>
            </w:r>
          </w:p>
          <w:p w14:paraId="647141DE" w14:textId="77777777" w:rsidR="00492D7E" w:rsidRPr="001141C9" w:rsidRDefault="00492D7E" w:rsidP="00492D7E">
            <w:pPr>
              <w:pStyle w:val="TAC"/>
              <w:keepNext w:val="0"/>
              <w:keepLines w:val="0"/>
              <w:widowControl w:val="0"/>
              <w:rPr>
                <w:lang w:eastAsia="zh-CN"/>
              </w:rPr>
            </w:pPr>
            <w:r>
              <w:rPr>
                <w:lang w:val="en-US"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67F8DA48" w14:textId="77777777" w:rsidR="00492D7E" w:rsidRPr="00D74707" w:rsidRDefault="00492D7E" w:rsidP="00492D7E">
            <w:pPr>
              <w:pStyle w:val="TAC"/>
              <w:keepNext w:val="0"/>
              <w:keepLines w:val="0"/>
              <w:widowControl w:val="0"/>
              <w:rPr>
                <w:rFonts w:cs="Arial"/>
                <w:color w:val="000000"/>
                <w:szCs w:val="18"/>
              </w:rPr>
            </w:pPr>
            <w:r w:rsidRPr="00D74707">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0DAE6EE" w14:textId="77777777" w:rsidR="00492D7E" w:rsidRDefault="00492D7E" w:rsidP="00492D7E">
            <w:pPr>
              <w:pStyle w:val="TAC"/>
              <w:keepNext w:val="0"/>
              <w:keepLines w:val="0"/>
              <w:widowControl w:val="0"/>
              <w:rPr>
                <w:rFonts w:cs="Arial"/>
                <w:color w:val="000000"/>
                <w:szCs w:val="18"/>
              </w:rPr>
            </w:pPr>
            <w:r>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78DA0C14" w14:textId="77777777" w:rsidR="00492D7E" w:rsidRPr="001141C9" w:rsidRDefault="00492D7E" w:rsidP="00492D7E">
            <w:pPr>
              <w:pStyle w:val="TAC"/>
              <w:keepNext w:val="0"/>
              <w:keepLines w:val="0"/>
              <w:widowControl w:val="0"/>
              <w:rPr>
                <w:kern w:val="2"/>
                <w:szCs w:val="22"/>
                <w:lang w:eastAsia="zh-CN"/>
              </w:rPr>
            </w:pPr>
            <w:r>
              <w:rPr>
                <w:lang w:val="en-US" w:eastAsia="zh-CN" w:bidi="ar"/>
              </w:rPr>
              <w:t>0</w:t>
            </w:r>
          </w:p>
        </w:tc>
      </w:tr>
      <w:tr w:rsidR="00492D7E" w:rsidRPr="001141C9" w14:paraId="7D4AA315" w14:textId="77777777" w:rsidTr="008A5884">
        <w:trPr>
          <w:jc w:val="center"/>
        </w:trPr>
        <w:tc>
          <w:tcPr>
            <w:tcW w:w="1957" w:type="dxa"/>
            <w:tcBorders>
              <w:top w:val="nil"/>
              <w:left w:val="single" w:sz="4" w:space="0" w:color="auto"/>
              <w:bottom w:val="nil"/>
              <w:right w:val="single" w:sz="4" w:space="0" w:color="auto"/>
            </w:tcBorders>
          </w:tcPr>
          <w:p w14:paraId="202E6F7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0779E2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7FAD0D2" w14:textId="77777777" w:rsidR="00492D7E" w:rsidRPr="00D74707" w:rsidRDefault="00492D7E" w:rsidP="00492D7E">
            <w:pPr>
              <w:pStyle w:val="TAC"/>
              <w:keepNext w:val="0"/>
              <w:keepLines w:val="0"/>
              <w:widowControl w:val="0"/>
              <w:rPr>
                <w:rFonts w:cs="Arial"/>
                <w:color w:val="000000"/>
                <w:szCs w:val="18"/>
              </w:rPr>
            </w:pPr>
            <w:r w:rsidRPr="00D74707">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C2A1141" w14:textId="77777777" w:rsidR="00492D7E" w:rsidRDefault="00492D7E" w:rsidP="00492D7E">
            <w:pPr>
              <w:pStyle w:val="TAC"/>
              <w:keepNext w:val="0"/>
              <w:keepLines w:val="0"/>
              <w:widowControl w:val="0"/>
              <w:rPr>
                <w:rFonts w:cs="Arial"/>
                <w:color w:val="000000"/>
                <w:szCs w:val="18"/>
              </w:rPr>
            </w:pPr>
            <w:r>
              <w:rPr>
                <w:rFonts w:cs="Arial"/>
                <w:szCs w:val="18"/>
                <w:lang w:eastAsia="zh-CN"/>
              </w:rPr>
              <w:t>CA_n7B_BCS0</w:t>
            </w:r>
          </w:p>
        </w:tc>
        <w:tc>
          <w:tcPr>
            <w:tcW w:w="1840" w:type="dxa"/>
            <w:tcBorders>
              <w:top w:val="nil"/>
              <w:left w:val="single" w:sz="4" w:space="0" w:color="auto"/>
              <w:bottom w:val="nil"/>
              <w:right w:val="single" w:sz="4" w:space="0" w:color="auto"/>
            </w:tcBorders>
            <w:vAlign w:val="center"/>
          </w:tcPr>
          <w:p w14:paraId="24E4EC51" w14:textId="77777777" w:rsidR="00492D7E" w:rsidRPr="001141C9" w:rsidRDefault="00492D7E" w:rsidP="00492D7E">
            <w:pPr>
              <w:pStyle w:val="TAC"/>
              <w:keepNext w:val="0"/>
              <w:keepLines w:val="0"/>
              <w:widowControl w:val="0"/>
              <w:rPr>
                <w:kern w:val="2"/>
                <w:szCs w:val="22"/>
                <w:lang w:eastAsia="zh-CN"/>
              </w:rPr>
            </w:pPr>
          </w:p>
        </w:tc>
      </w:tr>
      <w:tr w:rsidR="00492D7E" w:rsidRPr="001141C9" w14:paraId="3EFC322B" w14:textId="77777777" w:rsidTr="008A5884">
        <w:trPr>
          <w:jc w:val="center"/>
        </w:trPr>
        <w:tc>
          <w:tcPr>
            <w:tcW w:w="1957" w:type="dxa"/>
            <w:tcBorders>
              <w:top w:val="nil"/>
              <w:left w:val="single" w:sz="4" w:space="0" w:color="auto"/>
              <w:bottom w:val="nil"/>
              <w:right w:val="single" w:sz="4" w:space="0" w:color="auto"/>
            </w:tcBorders>
          </w:tcPr>
          <w:p w14:paraId="335F5DA8"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C98C7A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2F3DE9" w14:textId="77777777" w:rsidR="00492D7E" w:rsidRPr="00D74707" w:rsidRDefault="00492D7E" w:rsidP="00492D7E">
            <w:pPr>
              <w:pStyle w:val="TAC"/>
              <w:keepNext w:val="0"/>
              <w:keepLines w:val="0"/>
              <w:widowControl w:val="0"/>
              <w:rPr>
                <w:rFonts w:cs="Arial"/>
                <w:color w:val="000000"/>
                <w:szCs w:val="18"/>
              </w:rPr>
            </w:pPr>
            <w:r w:rsidRPr="00D74707">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B66E5FD" w14:textId="77777777" w:rsidR="00492D7E" w:rsidRDefault="00492D7E" w:rsidP="00492D7E">
            <w:pPr>
              <w:pStyle w:val="TAC"/>
              <w:keepNext w:val="0"/>
              <w:keepLines w:val="0"/>
              <w:widowControl w:val="0"/>
              <w:rPr>
                <w:rFonts w:cs="Arial"/>
                <w:color w:val="000000"/>
                <w:szCs w:val="18"/>
              </w:rPr>
            </w:pPr>
            <w:r>
              <w:rPr>
                <w:rFonts w:cs="Arial"/>
                <w:szCs w:val="18"/>
                <w:lang w:eastAsia="zh-CN"/>
              </w:rPr>
              <w:t>5, 10, 15, 20</w:t>
            </w:r>
          </w:p>
        </w:tc>
        <w:tc>
          <w:tcPr>
            <w:tcW w:w="1840" w:type="dxa"/>
            <w:tcBorders>
              <w:top w:val="nil"/>
              <w:left w:val="single" w:sz="4" w:space="0" w:color="auto"/>
              <w:bottom w:val="nil"/>
              <w:right w:val="single" w:sz="4" w:space="0" w:color="auto"/>
            </w:tcBorders>
            <w:vAlign w:val="center"/>
          </w:tcPr>
          <w:p w14:paraId="35920CA7" w14:textId="77777777" w:rsidR="00492D7E" w:rsidRPr="001141C9" w:rsidRDefault="00492D7E" w:rsidP="00492D7E">
            <w:pPr>
              <w:pStyle w:val="TAC"/>
              <w:keepNext w:val="0"/>
              <w:keepLines w:val="0"/>
              <w:widowControl w:val="0"/>
              <w:rPr>
                <w:kern w:val="2"/>
                <w:szCs w:val="22"/>
                <w:lang w:eastAsia="zh-CN"/>
              </w:rPr>
            </w:pPr>
          </w:p>
        </w:tc>
      </w:tr>
      <w:tr w:rsidR="00492D7E" w:rsidRPr="001141C9" w14:paraId="75454BE7" w14:textId="77777777" w:rsidTr="008A5884">
        <w:trPr>
          <w:jc w:val="center"/>
        </w:trPr>
        <w:tc>
          <w:tcPr>
            <w:tcW w:w="1957" w:type="dxa"/>
            <w:tcBorders>
              <w:top w:val="nil"/>
              <w:left w:val="single" w:sz="4" w:space="0" w:color="auto"/>
              <w:bottom w:val="nil"/>
              <w:right w:val="single" w:sz="4" w:space="0" w:color="auto"/>
            </w:tcBorders>
          </w:tcPr>
          <w:p w14:paraId="6C1D6AB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F94F40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62BE3B" w14:textId="77777777" w:rsidR="00492D7E" w:rsidRPr="00D74707" w:rsidRDefault="00492D7E" w:rsidP="00492D7E">
            <w:pPr>
              <w:pStyle w:val="TAC"/>
              <w:keepNext w:val="0"/>
              <w:keepLines w:val="0"/>
              <w:widowControl w:val="0"/>
              <w:rPr>
                <w:rFonts w:cs="Arial"/>
                <w:color w:val="000000"/>
                <w:szCs w:val="18"/>
              </w:rPr>
            </w:pPr>
            <w:r w:rsidRPr="00D74707">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728C9C7" w14:textId="77777777" w:rsidR="00492D7E" w:rsidRDefault="00492D7E" w:rsidP="00492D7E">
            <w:pPr>
              <w:pStyle w:val="TAC"/>
              <w:keepNext w:val="0"/>
              <w:keepLines w:val="0"/>
              <w:widowControl w:val="0"/>
              <w:rPr>
                <w:rFonts w:cs="Arial"/>
                <w:color w:val="000000"/>
                <w:szCs w:val="18"/>
              </w:rPr>
            </w:pPr>
            <w:r>
              <w:rPr>
                <w:rFonts w:cs="Arial"/>
                <w:color w:val="000000"/>
                <w:szCs w:val="18"/>
              </w:rPr>
              <w:t>CA_n78C_BCS0</w:t>
            </w:r>
          </w:p>
        </w:tc>
        <w:tc>
          <w:tcPr>
            <w:tcW w:w="1840" w:type="dxa"/>
            <w:tcBorders>
              <w:top w:val="nil"/>
              <w:left w:val="single" w:sz="4" w:space="0" w:color="auto"/>
              <w:bottom w:val="single" w:sz="4" w:space="0" w:color="auto"/>
              <w:right w:val="single" w:sz="4" w:space="0" w:color="auto"/>
            </w:tcBorders>
            <w:vAlign w:val="center"/>
          </w:tcPr>
          <w:p w14:paraId="72D1CA28" w14:textId="77777777" w:rsidR="00492D7E" w:rsidRPr="001141C9" w:rsidRDefault="00492D7E" w:rsidP="00492D7E">
            <w:pPr>
              <w:pStyle w:val="TAC"/>
              <w:keepNext w:val="0"/>
              <w:keepLines w:val="0"/>
              <w:widowControl w:val="0"/>
              <w:rPr>
                <w:kern w:val="2"/>
                <w:szCs w:val="22"/>
                <w:lang w:eastAsia="zh-CN"/>
              </w:rPr>
            </w:pPr>
          </w:p>
        </w:tc>
      </w:tr>
      <w:tr w:rsidR="00492D7E" w:rsidRPr="001141C9" w14:paraId="39A8FA25" w14:textId="77777777" w:rsidTr="008A5884">
        <w:trPr>
          <w:jc w:val="center"/>
        </w:trPr>
        <w:tc>
          <w:tcPr>
            <w:tcW w:w="1957" w:type="dxa"/>
            <w:tcBorders>
              <w:top w:val="nil"/>
              <w:left w:val="single" w:sz="4" w:space="0" w:color="auto"/>
              <w:bottom w:val="nil"/>
              <w:right w:val="single" w:sz="4" w:space="0" w:color="auto"/>
            </w:tcBorders>
          </w:tcPr>
          <w:p w14:paraId="7E7DC1FE"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9882ED3"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87930BD" w14:textId="77777777" w:rsidR="00492D7E" w:rsidRPr="00D74707" w:rsidRDefault="00492D7E" w:rsidP="00492D7E">
            <w:pPr>
              <w:pStyle w:val="TAC"/>
              <w:keepNext w:val="0"/>
              <w:keepLines w:val="0"/>
              <w:widowControl w:val="0"/>
              <w:rPr>
                <w:rFonts w:cs="Arial"/>
                <w:color w:val="000000"/>
                <w:szCs w:val="18"/>
              </w:rPr>
            </w:pPr>
            <w:r w:rsidRPr="00D74707">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C4FA591" w14:textId="77777777" w:rsidR="00492D7E" w:rsidRDefault="00492D7E" w:rsidP="00492D7E">
            <w:pPr>
              <w:pStyle w:val="TAC"/>
              <w:keepNext w:val="0"/>
              <w:keepLines w:val="0"/>
              <w:widowControl w:val="0"/>
              <w:rPr>
                <w:rFonts w:cs="Arial"/>
                <w:color w:val="000000"/>
                <w:szCs w:val="18"/>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68F7C86" w14:textId="77777777" w:rsidR="00492D7E" w:rsidRPr="001141C9" w:rsidRDefault="00492D7E" w:rsidP="00492D7E">
            <w:pPr>
              <w:pStyle w:val="TAC"/>
              <w:keepNext w:val="0"/>
              <w:keepLines w:val="0"/>
              <w:widowControl w:val="0"/>
              <w:rPr>
                <w:kern w:val="2"/>
                <w:szCs w:val="22"/>
                <w:lang w:eastAsia="zh-CN"/>
              </w:rPr>
            </w:pPr>
            <w:r>
              <w:rPr>
                <w:lang w:val="en-US" w:eastAsia="zh-CN" w:bidi="ar"/>
              </w:rPr>
              <w:t>1</w:t>
            </w:r>
          </w:p>
        </w:tc>
      </w:tr>
      <w:tr w:rsidR="00492D7E" w:rsidRPr="001141C9" w14:paraId="5490CE76" w14:textId="77777777" w:rsidTr="008A5884">
        <w:trPr>
          <w:jc w:val="center"/>
        </w:trPr>
        <w:tc>
          <w:tcPr>
            <w:tcW w:w="1957" w:type="dxa"/>
            <w:tcBorders>
              <w:top w:val="nil"/>
              <w:left w:val="single" w:sz="4" w:space="0" w:color="auto"/>
              <w:bottom w:val="nil"/>
              <w:right w:val="single" w:sz="4" w:space="0" w:color="auto"/>
            </w:tcBorders>
          </w:tcPr>
          <w:p w14:paraId="229132A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7505ED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537730" w14:textId="77777777" w:rsidR="00492D7E" w:rsidRPr="00D74707" w:rsidRDefault="00492D7E" w:rsidP="00492D7E">
            <w:pPr>
              <w:pStyle w:val="TAC"/>
              <w:keepNext w:val="0"/>
              <w:keepLines w:val="0"/>
              <w:widowControl w:val="0"/>
              <w:rPr>
                <w:rFonts w:cs="Arial"/>
                <w:color w:val="000000"/>
                <w:szCs w:val="18"/>
              </w:rPr>
            </w:pPr>
            <w:r w:rsidRPr="00D74707">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A102370" w14:textId="77777777" w:rsidR="00492D7E" w:rsidRDefault="00492D7E" w:rsidP="00492D7E">
            <w:pPr>
              <w:pStyle w:val="TAC"/>
              <w:keepNext w:val="0"/>
              <w:keepLines w:val="0"/>
              <w:widowControl w:val="0"/>
              <w:rPr>
                <w:rFonts w:cs="Arial"/>
                <w:color w:val="000000"/>
                <w:szCs w:val="18"/>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782C3F99" w14:textId="77777777" w:rsidR="00492D7E" w:rsidRPr="001141C9" w:rsidRDefault="00492D7E" w:rsidP="00492D7E">
            <w:pPr>
              <w:pStyle w:val="TAC"/>
              <w:keepNext w:val="0"/>
              <w:keepLines w:val="0"/>
              <w:widowControl w:val="0"/>
              <w:rPr>
                <w:kern w:val="2"/>
                <w:szCs w:val="22"/>
                <w:lang w:eastAsia="zh-CN"/>
              </w:rPr>
            </w:pPr>
          </w:p>
        </w:tc>
      </w:tr>
      <w:tr w:rsidR="00492D7E" w:rsidRPr="001141C9" w14:paraId="42CAE0FA" w14:textId="77777777" w:rsidTr="008A5884">
        <w:trPr>
          <w:jc w:val="center"/>
        </w:trPr>
        <w:tc>
          <w:tcPr>
            <w:tcW w:w="1957" w:type="dxa"/>
            <w:tcBorders>
              <w:top w:val="nil"/>
              <w:left w:val="single" w:sz="4" w:space="0" w:color="auto"/>
              <w:bottom w:val="nil"/>
              <w:right w:val="single" w:sz="4" w:space="0" w:color="auto"/>
            </w:tcBorders>
          </w:tcPr>
          <w:p w14:paraId="524D64B3"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7E1D0D1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8BA13E" w14:textId="77777777" w:rsidR="00492D7E" w:rsidRPr="00D74707" w:rsidRDefault="00492D7E" w:rsidP="00492D7E">
            <w:pPr>
              <w:pStyle w:val="TAC"/>
              <w:keepNext w:val="0"/>
              <w:keepLines w:val="0"/>
              <w:widowControl w:val="0"/>
              <w:rPr>
                <w:rFonts w:cs="Arial"/>
                <w:color w:val="000000"/>
                <w:szCs w:val="18"/>
              </w:rPr>
            </w:pPr>
            <w:r w:rsidRPr="00D74707">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6B58D6E" w14:textId="77777777" w:rsidR="00492D7E" w:rsidRDefault="00492D7E" w:rsidP="00492D7E">
            <w:pPr>
              <w:pStyle w:val="TAC"/>
              <w:keepNext w:val="0"/>
              <w:keepLines w:val="0"/>
              <w:widowControl w:val="0"/>
              <w:rPr>
                <w:rFonts w:cs="Arial"/>
                <w:color w:val="000000"/>
                <w:szCs w:val="18"/>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2DFFA0DC" w14:textId="77777777" w:rsidR="00492D7E" w:rsidRPr="001141C9" w:rsidRDefault="00492D7E" w:rsidP="00492D7E">
            <w:pPr>
              <w:pStyle w:val="TAC"/>
              <w:keepNext w:val="0"/>
              <w:keepLines w:val="0"/>
              <w:widowControl w:val="0"/>
              <w:rPr>
                <w:kern w:val="2"/>
                <w:szCs w:val="22"/>
                <w:lang w:eastAsia="zh-CN"/>
              </w:rPr>
            </w:pPr>
          </w:p>
        </w:tc>
      </w:tr>
      <w:tr w:rsidR="00492D7E" w:rsidRPr="001141C9" w14:paraId="658641E4" w14:textId="77777777" w:rsidTr="008A5884">
        <w:trPr>
          <w:jc w:val="center"/>
        </w:trPr>
        <w:tc>
          <w:tcPr>
            <w:tcW w:w="1957" w:type="dxa"/>
            <w:tcBorders>
              <w:top w:val="nil"/>
              <w:left w:val="single" w:sz="4" w:space="0" w:color="auto"/>
              <w:bottom w:val="single" w:sz="4" w:space="0" w:color="auto"/>
              <w:right w:val="single" w:sz="4" w:space="0" w:color="auto"/>
            </w:tcBorders>
          </w:tcPr>
          <w:p w14:paraId="7C25B47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D89AE78"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F71F11" w14:textId="77777777" w:rsidR="00492D7E" w:rsidRPr="00D74707" w:rsidRDefault="00492D7E" w:rsidP="00492D7E">
            <w:pPr>
              <w:pStyle w:val="TAC"/>
              <w:keepNext w:val="0"/>
              <w:keepLines w:val="0"/>
              <w:widowControl w:val="0"/>
              <w:rPr>
                <w:rFonts w:cs="Arial"/>
                <w:color w:val="000000"/>
                <w:szCs w:val="18"/>
              </w:rPr>
            </w:pPr>
            <w:r w:rsidRPr="00D74707">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46F911C" w14:textId="77777777" w:rsidR="00492D7E" w:rsidRDefault="00492D7E" w:rsidP="00492D7E">
            <w:pPr>
              <w:pStyle w:val="TAC"/>
              <w:keepNext w:val="0"/>
              <w:keepLines w:val="0"/>
              <w:widowControl w:val="0"/>
              <w:rPr>
                <w:rFonts w:cs="Arial"/>
                <w:color w:val="000000"/>
                <w:szCs w:val="18"/>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271ED962" w14:textId="77777777" w:rsidR="00492D7E" w:rsidRPr="001141C9" w:rsidRDefault="00492D7E" w:rsidP="00492D7E">
            <w:pPr>
              <w:pStyle w:val="TAC"/>
              <w:keepNext w:val="0"/>
              <w:keepLines w:val="0"/>
              <w:widowControl w:val="0"/>
              <w:rPr>
                <w:kern w:val="2"/>
                <w:szCs w:val="22"/>
                <w:lang w:eastAsia="zh-CN"/>
              </w:rPr>
            </w:pPr>
          </w:p>
        </w:tc>
      </w:tr>
      <w:tr w:rsidR="00492D7E" w:rsidRPr="001141C9" w14:paraId="5C8A5A9C" w14:textId="77777777" w:rsidTr="008A5884">
        <w:trPr>
          <w:jc w:val="center"/>
        </w:trPr>
        <w:tc>
          <w:tcPr>
            <w:tcW w:w="1957" w:type="dxa"/>
            <w:tcBorders>
              <w:top w:val="single" w:sz="4" w:space="0" w:color="auto"/>
              <w:left w:val="single" w:sz="4" w:space="0" w:color="auto"/>
              <w:bottom w:val="nil"/>
              <w:right w:val="single" w:sz="4" w:space="0" w:color="auto"/>
            </w:tcBorders>
          </w:tcPr>
          <w:p w14:paraId="6A9AB7FE" w14:textId="77777777" w:rsidR="00492D7E" w:rsidRPr="001141C9" w:rsidRDefault="00492D7E" w:rsidP="00492D7E">
            <w:pPr>
              <w:pStyle w:val="TAC"/>
              <w:keepNext w:val="0"/>
              <w:keepLines w:val="0"/>
              <w:widowControl w:val="0"/>
            </w:pPr>
            <w:r w:rsidRPr="001141C9">
              <w:rPr>
                <w:lang w:eastAsia="zh-CN"/>
              </w:rPr>
              <w:t>CA_n3B-n7A-n28A-n78C</w:t>
            </w:r>
          </w:p>
        </w:tc>
        <w:tc>
          <w:tcPr>
            <w:tcW w:w="2033" w:type="dxa"/>
            <w:tcBorders>
              <w:top w:val="single" w:sz="4" w:space="0" w:color="auto"/>
              <w:left w:val="single" w:sz="4" w:space="0" w:color="auto"/>
              <w:bottom w:val="nil"/>
              <w:right w:val="single" w:sz="4" w:space="0" w:color="auto"/>
            </w:tcBorders>
          </w:tcPr>
          <w:p w14:paraId="4C918841" w14:textId="77777777" w:rsidR="00492D7E" w:rsidRPr="001141C9" w:rsidRDefault="00492D7E" w:rsidP="00492D7E">
            <w:pPr>
              <w:pStyle w:val="TAC"/>
              <w:keepNext w:val="0"/>
              <w:keepLines w:val="0"/>
              <w:rPr>
                <w:lang w:eastAsia="zh-CN" w:bidi="ar"/>
              </w:rPr>
            </w:pPr>
            <w:r w:rsidRPr="001141C9">
              <w:rPr>
                <w:lang w:eastAsia="zh-CN" w:bidi="ar"/>
              </w:rPr>
              <w:t>CA_n78C</w:t>
            </w:r>
          </w:p>
          <w:p w14:paraId="0624FE8F" w14:textId="77777777" w:rsidR="00492D7E" w:rsidRPr="001141C9" w:rsidRDefault="00492D7E" w:rsidP="00492D7E">
            <w:pPr>
              <w:pStyle w:val="TAC"/>
              <w:keepNext w:val="0"/>
              <w:keepLines w:val="0"/>
              <w:rPr>
                <w:lang w:eastAsia="zh-CN" w:bidi="ar"/>
              </w:rPr>
            </w:pPr>
            <w:r w:rsidRPr="001141C9">
              <w:rPr>
                <w:lang w:eastAsia="zh-CN" w:bidi="ar"/>
              </w:rPr>
              <w:t>CA_n3A-n7A</w:t>
            </w:r>
          </w:p>
          <w:p w14:paraId="5446585D" w14:textId="77777777" w:rsidR="00492D7E" w:rsidRPr="001141C9" w:rsidRDefault="00492D7E" w:rsidP="00492D7E">
            <w:pPr>
              <w:pStyle w:val="TAC"/>
              <w:keepNext w:val="0"/>
              <w:keepLines w:val="0"/>
              <w:rPr>
                <w:lang w:eastAsia="zh-CN" w:bidi="ar"/>
              </w:rPr>
            </w:pPr>
            <w:r w:rsidRPr="001141C9">
              <w:rPr>
                <w:lang w:eastAsia="zh-CN" w:bidi="ar"/>
              </w:rPr>
              <w:t>CA_n3A-n28A</w:t>
            </w:r>
          </w:p>
          <w:p w14:paraId="29B8CC44" w14:textId="77777777" w:rsidR="00492D7E" w:rsidRPr="001141C9" w:rsidRDefault="00492D7E" w:rsidP="00492D7E">
            <w:pPr>
              <w:pStyle w:val="TAC"/>
              <w:keepNext w:val="0"/>
              <w:keepLines w:val="0"/>
              <w:rPr>
                <w:lang w:eastAsia="zh-CN" w:bidi="ar"/>
              </w:rPr>
            </w:pPr>
            <w:r w:rsidRPr="001141C9">
              <w:rPr>
                <w:lang w:eastAsia="zh-CN" w:bidi="ar"/>
              </w:rPr>
              <w:t>CA_n3A-n78A</w:t>
            </w:r>
          </w:p>
          <w:p w14:paraId="3181166F" w14:textId="77777777" w:rsidR="00492D7E" w:rsidRPr="001141C9" w:rsidRDefault="00492D7E" w:rsidP="00492D7E">
            <w:pPr>
              <w:pStyle w:val="TAC"/>
              <w:keepNext w:val="0"/>
              <w:keepLines w:val="0"/>
              <w:rPr>
                <w:lang w:eastAsia="zh-CN" w:bidi="ar"/>
              </w:rPr>
            </w:pPr>
            <w:r w:rsidRPr="001141C9">
              <w:rPr>
                <w:lang w:eastAsia="zh-CN" w:bidi="ar"/>
              </w:rPr>
              <w:t>CA_n7A-n28A</w:t>
            </w:r>
          </w:p>
          <w:p w14:paraId="40466FF9" w14:textId="77777777" w:rsidR="00492D7E" w:rsidRPr="001141C9" w:rsidRDefault="00492D7E" w:rsidP="00492D7E">
            <w:pPr>
              <w:pStyle w:val="TAC"/>
              <w:keepNext w:val="0"/>
              <w:keepLines w:val="0"/>
              <w:rPr>
                <w:lang w:eastAsia="zh-CN" w:bidi="ar"/>
              </w:rPr>
            </w:pPr>
            <w:r w:rsidRPr="001141C9">
              <w:rPr>
                <w:lang w:eastAsia="zh-CN" w:bidi="ar"/>
              </w:rPr>
              <w:t>CA_n7A-n78A</w:t>
            </w:r>
          </w:p>
          <w:p w14:paraId="69428084" w14:textId="77777777" w:rsidR="00492D7E" w:rsidRPr="001141C9" w:rsidRDefault="00492D7E" w:rsidP="00492D7E">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374938B9" w14:textId="77777777" w:rsidR="00492D7E" w:rsidRPr="001141C9" w:rsidRDefault="00492D7E" w:rsidP="00492D7E">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F11D2D9" w14:textId="77777777" w:rsidR="00492D7E" w:rsidRPr="001141C9" w:rsidRDefault="00492D7E" w:rsidP="00492D7E">
            <w:pPr>
              <w:pStyle w:val="TAC"/>
              <w:keepNext w:val="0"/>
              <w:keepLines w:val="0"/>
              <w:widowControl w:val="0"/>
              <w:rPr>
                <w:lang w:eastAsia="zh-CN"/>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39D286CE" w14:textId="77777777" w:rsidR="00492D7E" w:rsidRPr="001141C9" w:rsidRDefault="00492D7E" w:rsidP="00492D7E">
            <w:pPr>
              <w:pStyle w:val="TAC"/>
              <w:keepNext w:val="0"/>
              <w:keepLines w:val="0"/>
              <w:widowControl w:val="0"/>
              <w:rPr>
                <w:kern w:val="2"/>
                <w:szCs w:val="22"/>
                <w:lang w:eastAsia="zh-CN"/>
              </w:rPr>
            </w:pPr>
            <w:r w:rsidRPr="001141C9">
              <w:rPr>
                <w:lang w:eastAsia="zh-CN" w:bidi="ar"/>
              </w:rPr>
              <w:t>0</w:t>
            </w:r>
          </w:p>
        </w:tc>
      </w:tr>
      <w:tr w:rsidR="00492D7E" w:rsidRPr="001141C9" w14:paraId="7497C645" w14:textId="77777777" w:rsidTr="008A5884">
        <w:trPr>
          <w:jc w:val="center"/>
        </w:trPr>
        <w:tc>
          <w:tcPr>
            <w:tcW w:w="1957" w:type="dxa"/>
            <w:tcBorders>
              <w:top w:val="nil"/>
              <w:left w:val="single" w:sz="4" w:space="0" w:color="auto"/>
              <w:bottom w:val="nil"/>
              <w:right w:val="single" w:sz="4" w:space="0" w:color="auto"/>
            </w:tcBorders>
          </w:tcPr>
          <w:p w14:paraId="42C3015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4E174B4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B0F455"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59A4A88" w14:textId="77777777" w:rsidR="00492D7E" w:rsidRPr="001141C9" w:rsidRDefault="00492D7E" w:rsidP="00492D7E">
            <w:pPr>
              <w:pStyle w:val="TAC"/>
              <w:keepNext w:val="0"/>
              <w:keepLines w:val="0"/>
              <w:widowControl w:val="0"/>
              <w:rPr>
                <w:lang w:eastAsia="zh-CN"/>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5B29FB3A" w14:textId="77777777" w:rsidR="00492D7E" w:rsidRPr="001141C9" w:rsidRDefault="00492D7E" w:rsidP="00492D7E">
            <w:pPr>
              <w:pStyle w:val="TAC"/>
              <w:keepNext w:val="0"/>
              <w:keepLines w:val="0"/>
              <w:widowControl w:val="0"/>
              <w:rPr>
                <w:kern w:val="2"/>
                <w:szCs w:val="22"/>
                <w:lang w:eastAsia="zh-CN"/>
              </w:rPr>
            </w:pPr>
          </w:p>
        </w:tc>
      </w:tr>
      <w:tr w:rsidR="00492D7E" w:rsidRPr="001141C9" w14:paraId="760B810E" w14:textId="77777777" w:rsidTr="008A5884">
        <w:trPr>
          <w:jc w:val="center"/>
        </w:trPr>
        <w:tc>
          <w:tcPr>
            <w:tcW w:w="1957" w:type="dxa"/>
            <w:tcBorders>
              <w:top w:val="nil"/>
              <w:left w:val="single" w:sz="4" w:space="0" w:color="auto"/>
              <w:bottom w:val="nil"/>
              <w:right w:val="single" w:sz="4" w:space="0" w:color="auto"/>
            </w:tcBorders>
          </w:tcPr>
          <w:p w14:paraId="7D9E3BF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A6FC9D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9F768D" w14:textId="77777777" w:rsidR="00492D7E" w:rsidRPr="001141C9" w:rsidRDefault="00492D7E" w:rsidP="00492D7E">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993EE92" w14:textId="77777777" w:rsidR="00492D7E" w:rsidRPr="001141C9" w:rsidRDefault="00492D7E" w:rsidP="00492D7E">
            <w:pPr>
              <w:pStyle w:val="TAC"/>
              <w:keepNext w:val="0"/>
              <w:keepLines w:val="0"/>
              <w:widowControl w:val="0"/>
              <w:rPr>
                <w:lang w:eastAsia="zh-CN"/>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5B34075E" w14:textId="77777777" w:rsidR="00492D7E" w:rsidRPr="001141C9" w:rsidRDefault="00492D7E" w:rsidP="00492D7E">
            <w:pPr>
              <w:pStyle w:val="TAC"/>
              <w:keepNext w:val="0"/>
              <w:keepLines w:val="0"/>
              <w:widowControl w:val="0"/>
              <w:rPr>
                <w:kern w:val="2"/>
                <w:szCs w:val="22"/>
                <w:lang w:eastAsia="zh-CN"/>
              </w:rPr>
            </w:pPr>
          </w:p>
        </w:tc>
      </w:tr>
      <w:tr w:rsidR="00492D7E" w:rsidRPr="001141C9" w14:paraId="00823ED6" w14:textId="77777777" w:rsidTr="008A5884">
        <w:trPr>
          <w:jc w:val="center"/>
        </w:trPr>
        <w:tc>
          <w:tcPr>
            <w:tcW w:w="1957" w:type="dxa"/>
            <w:tcBorders>
              <w:top w:val="nil"/>
              <w:left w:val="single" w:sz="4" w:space="0" w:color="auto"/>
              <w:bottom w:val="nil"/>
              <w:right w:val="single" w:sz="4" w:space="0" w:color="auto"/>
            </w:tcBorders>
          </w:tcPr>
          <w:p w14:paraId="3262E31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6AF67B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2B8AD6"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B7A1107" w14:textId="77777777" w:rsidR="00492D7E" w:rsidRPr="001141C9" w:rsidRDefault="00492D7E" w:rsidP="00492D7E">
            <w:pPr>
              <w:pStyle w:val="TAC"/>
              <w:keepNext w:val="0"/>
              <w:keepLines w:val="0"/>
              <w:widowControl w:val="0"/>
              <w:rPr>
                <w:lang w:eastAsia="zh-CN"/>
              </w:rPr>
            </w:pPr>
            <w:r w:rsidRPr="001141C9">
              <w:rPr>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54EC18DA" w14:textId="77777777" w:rsidR="00492D7E" w:rsidRPr="001141C9" w:rsidRDefault="00492D7E" w:rsidP="00492D7E">
            <w:pPr>
              <w:pStyle w:val="TAC"/>
              <w:keepNext w:val="0"/>
              <w:keepLines w:val="0"/>
              <w:widowControl w:val="0"/>
              <w:rPr>
                <w:kern w:val="2"/>
                <w:szCs w:val="22"/>
                <w:lang w:eastAsia="zh-CN"/>
              </w:rPr>
            </w:pPr>
          </w:p>
        </w:tc>
      </w:tr>
      <w:tr w:rsidR="00492D7E" w:rsidRPr="001141C9" w14:paraId="67269DE6" w14:textId="77777777" w:rsidTr="008A5884">
        <w:trPr>
          <w:jc w:val="center"/>
        </w:trPr>
        <w:tc>
          <w:tcPr>
            <w:tcW w:w="1957" w:type="dxa"/>
            <w:tcBorders>
              <w:top w:val="nil"/>
              <w:left w:val="single" w:sz="4" w:space="0" w:color="auto"/>
              <w:bottom w:val="nil"/>
              <w:right w:val="single" w:sz="4" w:space="0" w:color="auto"/>
            </w:tcBorders>
          </w:tcPr>
          <w:p w14:paraId="1FB150D7" w14:textId="77777777" w:rsidR="00492D7E" w:rsidRPr="001141C9" w:rsidRDefault="00492D7E" w:rsidP="00492D7E">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0770B51" w14:textId="77777777" w:rsidR="00492D7E" w:rsidRPr="001141C9" w:rsidRDefault="00492D7E" w:rsidP="00492D7E">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1FA0525" w14:textId="77777777" w:rsidR="00492D7E" w:rsidRPr="001141C9" w:rsidRDefault="00492D7E" w:rsidP="00492D7E">
            <w:pPr>
              <w:pStyle w:val="TAC"/>
              <w:keepNext w:val="0"/>
              <w:keepLines w:val="0"/>
              <w:widowControl w:val="0"/>
              <w:rPr>
                <w:lang w:eastAsia="zh-CN"/>
              </w:rPr>
            </w:pPr>
            <w:r w:rsidRPr="00F416F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0FA42F17" w14:textId="77777777" w:rsidR="00492D7E" w:rsidRPr="001141C9" w:rsidRDefault="00492D7E" w:rsidP="00492D7E">
            <w:pPr>
              <w:pStyle w:val="TAC"/>
              <w:keepNext w:val="0"/>
              <w:keepLines w:val="0"/>
              <w:widowControl w:val="0"/>
              <w:rPr>
                <w:lang w:eastAsia="zh-CN"/>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28AF463F" w14:textId="77777777" w:rsidR="00492D7E" w:rsidRPr="001141C9" w:rsidRDefault="00492D7E" w:rsidP="00492D7E">
            <w:pPr>
              <w:pStyle w:val="TAC"/>
              <w:keepNext w:val="0"/>
              <w:keepLines w:val="0"/>
              <w:widowControl w:val="0"/>
              <w:rPr>
                <w:kern w:val="2"/>
                <w:szCs w:val="22"/>
                <w:lang w:eastAsia="zh-CN"/>
              </w:rPr>
            </w:pPr>
            <w:r>
              <w:rPr>
                <w:lang w:val="en-US" w:eastAsia="zh-CN" w:bidi="ar"/>
              </w:rPr>
              <w:t>1</w:t>
            </w:r>
          </w:p>
        </w:tc>
      </w:tr>
      <w:tr w:rsidR="00492D7E" w:rsidRPr="001141C9" w14:paraId="46525AFC" w14:textId="77777777" w:rsidTr="008A5884">
        <w:trPr>
          <w:jc w:val="center"/>
        </w:trPr>
        <w:tc>
          <w:tcPr>
            <w:tcW w:w="1957" w:type="dxa"/>
            <w:tcBorders>
              <w:top w:val="nil"/>
              <w:left w:val="single" w:sz="4" w:space="0" w:color="auto"/>
              <w:bottom w:val="nil"/>
              <w:right w:val="single" w:sz="4" w:space="0" w:color="auto"/>
            </w:tcBorders>
          </w:tcPr>
          <w:p w14:paraId="4F84778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7EAD40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D5FEA4" w14:textId="77777777" w:rsidR="00492D7E" w:rsidRPr="001141C9" w:rsidRDefault="00492D7E" w:rsidP="00492D7E">
            <w:pPr>
              <w:pStyle w:val="TAC"/>
              <w:keepNext w:val="0"/>
              <w:keepLines w:val="0"/>
              <w:widowControl w:val="0"/>
              <w:rPr>
                <w:lang w:eastAsia="zh-CN"/>
              </w:rPr>
            </w:pPr>
            <w:r w:rsidRPr="00F416F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A96C674" w14:textId="77777777" w:rsidR="00492D7E" w:rsidRPr="001141C9" w:rsidRDefault="00492D7E" w:rsidP="00492D7E">
            <w:pPr>
              <w:pStyle w:val="TAC"/>
              <w:keepNext w:val="0"/>
              <w:keepLines w:val="0"/>
              <w:widowControl w:val="0"/>
              <w:rPr>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554800C5" w14:textId="77777777" w:rsidR="00492D7E" w:rsidRPr="001141C9" w:rsidRDefault="00492D7E" w:rsidP="00492D7E">
            <w:pPr>
              <w:pStyle w:val="TAC"/>
              <w:keepNext w:val="0"/>
              <w:keepLines w:val="0"/>
              <w:widowControl w:val="0"/>
              <w:rPr>
                <w:kern w:val="2"/>
                <w:szCs w:val="22"/>
                <w:lang w:eastAsia="zh-CN"/>
              </w:rPr>
            </w:pPr>
          </w:p>
        </w:tc>
      </w:tr>
      <w:tr w:rsidR="00492D7E" w:rsidRPr="001141C9" w14:paraId="0AA2904B" w14:textId="77777777" w:rsidTr="008A5884">
        <w:trPr>
          <w:jc w:val="center"/>
        </w:trPr>
        <w:tc>
          <w:tcPr>
            <w:tcW w:w="1957" w:type="dxa"/>
            <w:tcBorders>
              <w:top w:val="nil"/>
              <w:left w:val="single" w:sz="4" w:space="0" w:color="auto"/>
              <w:bottom w:val="nil"/>
              <w:right w:val="single" w:sz="4" w:space="0" w:color="auto"/>
            </w:tcBorders>
          </w:tcPr>
          <w:p w14:paraId="6079521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94ED5FC"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73DCAB" w14:textId="77777777" w:rsidR="00492D7E" w:rsidRPr="001141C9" w:rsidRDefault="00492D7E" w:rsidP="00492D7E">
            <w:pPr>
              <w:pStyle w:val="TAC"/>
              <w:keepNext w:val="0"/>
              <w:keepLines w:val="0"/>
              <w:widowControl w:val="0"/>
              <w:rPr>
                <w:lang w:eastAsia="zh-CN"/>
              </w:rPr>
            </w:pPr>
            <w:r w:rsidRPr="00F416F5">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7E567D6" w14:textId="77777777" w:rsidR="00492D7E" w:rsidRPr="001141C9" w:rsidRDefault="00492D7E" w:rsidP="00492D7E">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06CD3CCF" w14:textId="77777777" w:rsidR="00492D7E" w:rsidRPr="001141C9" w:rsidRDefault="00492D7E" w:rsidP="00492D7E">
            <w:pPr>
              <w:pStyle w:val="TAC"/>
              <w:keepNext w:val="0"/>
              <w:keepLines w:val="0"/>
              <w:widowControl w:val="0"/>
              <w:rPr>
                <w:kern w:val="2"/>
                <w:szCs w:val="22"/>
                <w:lang w:eastAsia="zh-CN"/>
              </w:rPr>
            </w:pPr>
          </w:p>
        </w:tc>
      </w:tr>
      <w:tr w:rsidR="00492D7E" w:rsidRPr="001141C9" w14:paraId="10EFE516" w14:textId="77777777" w:rsidTr="008A5884">
        <w:trPr>
          <w:jc w:val="center"/>
        </w:trPr>
        <w:tc>
          <w:tcPr>
            <w:tcW w:w="1957" w:type="dxa"/>
            <w:tcBorders>
              <w:top w:val="nil"/>
              <w:left w:val="single" w:sz="4" w:space="0" w:color="auto"/>
              <w:bottom w:val="single" w:sz="4" w:space="0" w:color="auto"/>
              <w:right w:val="single" w:sz="4" w:space="0" w:color="auto"/>
            </w:tcBorders>
          </w:tcPr>
          <w:p w14:paraId="19863E7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E178EC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CC8A68" w14:textId="77777777" w:rsidR="00492D7E" w:rsidRPr="001141C9" w:rsidRDefault="00492D7E" w:rsidP="00492D7E">
            <w:pPr>
              <w:pStyle w:val="TAC"/>
              <w:keepNext w:val="0"/>
              <w:keepLines w:val="0"/>
              <w:widowControl w:val="0"/>
              <w:rPr>
                <w:lang w:eastAsia="zh-CN"/>
              </w:rPr>
            </w:pPr>
            <w:r w:rsidRPr="00F416F5">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9E6A121" w14:textId="77777777" w:rsidR="00492D7E" w:rsidRPr="001141C9" w:rsidRDefault="00492D7E" w:rsidP="00492D7E">
            <w:pPr>
              <w:pStyle w:val="TAC"/>
              <w:keepNext w:val="0"/>
              <w:keepLines w:val="0"/>
              <w:widowControl w:val="0"/>
              <w:rPr>
                <w:lang w:eastAsia="zh-CN"/>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7FC057A9" w14:textId="77777777" w:rsidR="00492D7E" w:rsidRPr="001141C9" w:rsidRDefault="00492D7E" w:rsidP="00492D7E">
            <w:pPr>
              <w:pStyle w:val="TAC"/>
              <w:keepNext w:val="0"/>
              <w:keepLines w:val="0"/>
              <w:widowControl w:val="0"/>
              <w:rPr>
                <w:kern w:val="2"/>
                <w:szCs w:val="22"/>
                <w:lang w:eastAsia="zh-CN"/>
              </w:rPr>
            </w:pPr>
          </w:p>
        </w:tc>
      </w:tr>
      <w:tr w:rsidR="00492D7E" w:rsidRPr="001141C9" w14:paraId="174F5193" w14:textId="77777777" w:rsidTr="008A5884">
        <w:trPr>
          <w:jc w:val="center"/>
        </w:trPr>
        <w:tc>
          <w:tcPr>
            <w:tcW w:w="1957" w:type="dxa"/>
            <w:tcBorders>
              <w:top w:val="single" w:sz="4" w:space="0" w:color="auto"/>
              <w:left w:val="single" w:sz="4" w:space="0" w:color="auto"/>
              <w:bottom w:val="nil"/>
              <w:right w:val="single" w:sz="4" w:space="0" w:color="auto"/>
            </w:tcBorders>
          </w:tcPr>
          <w:p w14:paraId="5E3425AD" w14:textId="77777777" w:rsidR="00492D7E" w:rsidRPr="001141C9" w:rsidRDefault="00492D7E" w:rsidP="00492D7E">
            <w:pPr>
              <w:pStyle w:val="TAC"/>
              <w:keepNext w:val="0"/>
              <w:keepLines w:val="0"/>
              <w:widowControl w:val="0"/>
              <w:rPr>
                <w:lang w:eastAsia="zh-CN" w:bidi="ar"/>
              </w:rPr>
            </w:pPr>
            <w:r w:rsidRPr="001141C9">
              <w:t>CA_n3A-n7A-n38A-n78A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11964FE4" w14:textId="77777777" w:rsidR="00492D7E" w:rsidRPr="001141C9" w:rsidRDefault="00492D7E" w:rsidP="00492D7E">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4E83A2D6" w14:textId="77777777" w:rsidR="00492D7E" w:rsidRPr="001141C9" w:rsidRDefault="00492D7E" w:rsidP="00492D7E">
            <w:pPr>
              <w:pStyle w:val="TAC"/>
              <w:keepNext w:val="0"/>
              <w:keepLines w:val="0"/>
              <w:widowControl w:val="0"/>
              <w:rPr>
                <w:rFonts w:eastAsia="DengXian"/>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B0AD0BF"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58F70388" w14:textId="77777777" w:rsidR="00492D7E" w:rsidRPr="001141C9" w:rsidRDefault="00492D7E" w:rsidP="00492D7E">
            <w:pPr>
              <w:pStyle w:val="TAC"/>
              <w:keepNext w:val="0"/>
              <w:keepLines w:val="0"/>
              <w:widowControl w:val="0"/>
              <w:rPr>
                <w:lang w:eastAsia="zh-CN" w:bidi="ar"/>
              </w:rPr>
            </w:pPr>
            <w:r w:rsidRPr="001141C9">
              <w:rPr>
                <w:kern w:val="2"/>
                <w:szCs w:val="22"/>
                <w:lang w:eastAsia="zh-CN"/>
              </w:rPr>
              <w:t>0</w:t>
            </w:r>
          </w:p>
        </w:tc>
      </w:tr>
      <w:tr w:rsidR="00492D7E" w:rsidRPr="001141C9" w14:paraId="00657F03" w14:textId="77777777" w:rsidTr="008A5884">
        <w:trPr>
          <w:jc w:val="center"/>
        </w:trPr>
        <w:tc>
          <w:tcPr>
            <w:tcW w:w="1957" w:type="dxa"/>
            <w:tcBorders>
              <w:top w:val="nil"/>
              <w:left w:val="single" w:sz="4" w:space="0" w:color="auto"/>
              <w:bottom w:val="nil"/>
              <w:right w:val="single" w:sz="4" w:space="0" w:color="auto"/>
            </w:tcBorders>
          </w:tcPr>
          <w:p w14:paraId="58F92DB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A5BEA5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393D01" w14:textId="77777777" w:rsidR="00492D7E" w:rsidRPr="001141C9" w:rsidRDefault="00492D7E" w:rsidP="00492D7E">
            <w:pPr>
              <w:pStyle w:val="TAC"/>
              <w:keepNext w:val="0"/>
              <w:keepLines w:val="0"/>
              <w:widowControl w:val="0"/>
              <w:rPr>
                <w:rFonts w:eastAsia="DengXian"/>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5E63AD0"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C6B032D" w14:textId="77777777" w:rsidR="00492D7E" w:rsidRPr="001141C9" w:rsidRDefault="00492D7E" w:rsidP="00492D7E">
            <w:pPr>
              <w:pStyle w:val="TAC"/>
              <w:keepNext w:val="0"/>
              <w:keepLines w:val="0"/>
              <w:widowControl w:val="0"/>
              <w:rPr>
                <w:lang w:eastAsia="zh-CN" w:bidi="ar"/>
              </w:rPr>
            </w:pPr>
          </w:p>
        </w:tc>
      </w:tr>
      <w:tr w:rsidR="00492D7E" w:rsidRPr="001141C9" w14:paraId="6C25A78C" w14:textId="77777777" w:rsidTr="008A5884">
        <w:trPr>
          <w:jc w:val="center"/>
        </w:trPr>
        <w:tc>
          <w:tcPr>
            <w:tcW w:w="1957" w:type="dxa"/>
            <w:tcBorders>
              <w:top w:val="nil"/>
              <w:left w:val="single" w:sz="4" w:space="0" w:color="auto"/>
              <w:bottom w:val="nil"/>
              <w:right w:val="single" w:sz="4" w:space="0" w:color="auto"/>
            </w:tcBorders>
          </w:tcPr>
          <w:p w14:paraId="50C6494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F591D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E9C38C" w14:textId="77777777" w:rsidR="00492D7E" w:rsidRPr="001141C9" w:rsidRDefault="00492D7E" w:rsidP="00492D7E">
            <w:pPr>
              <w:pStyle w:val="TAC"/>
              <w:keepNext w:val="0"/>
              <w:keepLines w:val="0"/>
              <w:widowControl w:val="0"/>
              <w:rPr>
                <w:rFonts w:eastAsia="DengXian"/>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36FF99CB"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6BBC29D" w14:textId="77777777" w:rsidR="00492D7E" w:rsidRPr="001141C9" w:rsidRDefault="00492D7E" w:rsidP="00492D7E">
            <w:pPr>
              <w:pStyle w:val="TAC"/>
              <w:keepNext w:val="0"/>
              <w:keepLines w:val="0"/>
              <w:widowControl w:val="0"/>
              <w:rPr>
                <w:lang w:eastAsia="zh-CN" w:bidi="ar"/>
              </w:rPr>
            </w:pPr>
          </w:p>
        </w:tc>
      </w:tr>
      <w:tr w:rsidR="00492D7E" w:rsidRPr="001141C9" w14:paraId="672265E3" w14:textId="77777777" w:rsidTr="008A5884">
        <w:trPr>
          <w:jc w:val="center"/>
        </w:trPr>
        <w:tc>
          <w:tcPr>
            <w:tcW w:w="1957" w:type="dxa"/>
            <w:tcBorders>
              <w:top w:val="nil"/>
              <w:left w:val="single" w:sz="4" w:space="0" w:color="auto"/>
              <w:bottom w:val="single" w:sz="4" w:space="0" w:color="auto"/>
              <w:right w:val="single" w:sz="4" w:space="0" w:color="auto"/>
            </w:tcBorders>
          </w:tcPr>
          <w:p w14:paraId="7B998DA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CDB6FB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59C707" w14:textId="77777777" w:rsidR="00492D7E" w:rsidRPr="001141C9" w:rsidRDefault="00492D7E" w:rsidP="00492D7E">
            <w:pPr>
              <w:pStyle w:val="TAC"/>
              <w:keepNext w:val="0"/>
              <w:keepLines w:val="0"/>
              <w:widowControl w:val="0"/>
              <w:rPr>
                <w:rFonts w:eastAsia="DengXian"/>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4352193"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555C990" w14:textId="77777777" w:rsidR="00492D7E" w:rsidRPr="001141C9" w:rsidRDefault="00492D7E" w:rsidP="00492D7E">
            <w:pPr>
              <w:pStyle w:val="TAC"/>
              <w:keepNext w:val="0"/>
              <w:keepLines w:val="0"/>
              <w:widowControl w:val="0"/>
              <w:rPr>
                <w:lang w:eastAsia="zh-CN" w:bidi="ar"/>
              </w:rPr>
            </w:pPr>
          </w:p>
        </w:tc>
      </w:tr>
      <w:tr w:rsidR="00492D7E" w:rsidRPr="001141C9" w14:paraId="34BB73D5" w14:textId="77777777" w:rsidTr="008A5884">
        <w:trPr>
          <w:jc w:val="center"/>
        </w:trPr>
        <w:tc>
          <w:tcPr>
            <w:tcW w:w="1957" w:type="dxa"/>
            <w:tcBorders>
              <w:top w:val="single" w:sz="4" w:space="0" w:color="auto"/>
              <w:left w:val="single" w:sz="4" w:space="0" w:color="auto"/>
              <w:bottom w:val="nil"/>
              <w:right w:val="single" w:sz="4" w:space="0" w:color="auto"/>
            </w:tcBorders>
          </w:tcPr>
          <w:p w14:paraId="2DABA7BB" w14:textId="77777777" w:rsidR="00492D7E" w:rsidRPr="001141C9" w:rsidRDefault="00492D7E" w:rsidP="00492D7E">
            <w:pPr>
              <w:pStyle w:val="TAC"/>
              <w:keepLines w:val="0"/>
              <w:widowControl w:val="0"/>
              <w:rPr>
                <w:lang w:eastAsia="zh-CN" w:bidi="ar"/>
              </w:rPr>
            </w:pPr>
            <w:r w:rsidRPr="001141C9">
              <w:t>CA_n3A-n7A-n40A-n78A</w:t>
            </w:r>
          </w:p>
        </w:tc>
        <w:tc>
          <w:tcPr>
            <w:tcW w:w="2033" w:type="dxa"/>
            <w:tcBorders>
              <w:top w:val="single" w:sz="4" w:space="0" w:color="auto"/>
              <w:left w:val="single" w:sz="4" w:space="0" w:color="auto"/>
              <w:bottom w:val="nil"/>
              <w:right w:val="single" w:sz="4" w:space="0" w:color="auto"/>
            </w:tcBorders>
          </w:tcPr>
          <w:p w14:paraId="2D4E8AD9" w14:textId="77777777" w:rsidR="00492D7E" w:rsidRPr="001141C9" w:rsidRDefault="00492D7E" w:rsidP="00492D7E">
            <w:pPr>
              <w:pStyle w:val="TAC"/>
              <w:keepLines w:val="0"/>
              <w:rPr>
                <w:lang w:eastAsia="zh-CN"/>
              </w:rPr>
            </w:pPr>
            <w:r w:rsidRPr="001141C9">
              <w:rPr>
                <w:lang w:eastAsia="zh-CN"/>
              </w:rPr>
              <w:t>CA_n3A-n7A</w:t>
            </w:r>
          </w:p>
          <w:p w14:paraId="39317F79" w14:textId="77777777" w:rsidR="00492D7E" w:rsidRPr="001141C9" w:rsidRDefault="00492D7E" w:rsidP="00492D7E">
            <w:pPr>
              <w:pStyle w:val="TAC"/>
              <w:keepLines w:val="0"/>
              <w:rPr>
                <w:lang w:eastAsia="zh-CN"/>
              </w:rPr>
            </w:pPr>
            <w:r w:rsidRPr="001141C9">
              <w:rPr>
                <w:lang w:eastAsia="zh-CN"/>
              </w:rPr>
              <w:t>CA_n3A-n40A</w:t>
            </w:r>
          </w:p>
          <w:p w14:paraId="3AF41A3A" w14:textId="77777777" w:rsidR="00492D7E" w:rsidRPr="001141C9" w:rsidRDefault="00492D7E" w:rsidP="00492D7E">
            <w:pPr>
              <w:pStyle w:val="TAC"/>
              <w:keepLines w:val="0"/>
              <w:rPr>
                <w:lang w:eastAsia="zh-CN"/>
              </w:rPr>
            </w:pPr>
            <w:r w:rsidRPr="001141C9">
              <w:rPr>
                <w:lang w:eastAsia="zh-CN"/>
              </w:rPr>
              <w:t>CA_n3A-n78A</w:t>
            </w:r>
          </w:p>
          <w:p w14:paraId="419EF1AC" w14:textId="77777777" w:rsidR="00492D7E" w:rsidRPr="001141C9" w:rsidRDefault="00492D7E" w:rsidP="00492D7E">
            <w:pPr>
              <w:pStyle w:val="TAC"/>
              <w:keepLines w:val="0"/>
              <w:rPr>
                <w:lang w:eastAsia="zh-CN"/>
              </w:rPr>
            </w:pPr>
            <w:r w:rsidRPr="001141C9">
              <w:rPr>
                <w:lang w:eastAsia="zh-CN"/>
              </w:rPr>
              <w:t>CA_n7A-n40A</w:t>
            </w:r>
          </w:p>
          <w:p w14:paraId="09AA1BB8" w14:textId="77777777" w:rsidR="00492D7E" w:rsidRPr="001141C9" w:rsidRDefault="00492D7E" w:rsidP="00492D7E">
            <w:pPr>
              <w:pStyle w:val="TAC"/>
              <w:keepLines w:val="0"/>
              <w:rPr>
                <w:lang w:eastAsia="zh-CN"/>
              </w:rPr>
            </w:pPr>
            <w:r w:rsidRPr="001141C9">
              <w:rPr>
                <w:lang w:eastAsia="zh-CN"/>
              </w:rPr>
              <w:t>CA_n7A-n78A</w:t>
            </w:r>
          </w:p>
          <w:p w14:paraId="5DF61937" w14:textId="77777777" w:rsidR="00492D7E" w:rsidRPr="001141C9" w:rsidRDefault="00492D7E" w:rsidP="00492D7E">
            <w:pPr>
              <w:pStyle w:val="TAC"/>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453235BC" w14:textId="77777777" w:rsidR="00492D7E" w:rsidRPr="001141C9" w:rsidRDefault="00492D7E" w:rsidP="00492D7E">
            <w:pPr>
              <w:pStyle w:val="TAC"/>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2445693" w14:textId="77777777" w:rsidR="00492D7E" w:rsidRPr="001141C9" w:rsidRDefault="00492D7E" w:rsidP="00492D7E">
            <w:pPr>
              <w:pStyle w:val="TAC"/>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2BA00C0" w14:textId="77777777" w:rsidR="00492D7E" w:rsidRPr="001141C9" w:rsidRDefault="00492D7E" w:rsidP="00492D7E">
            <w:pPr>
              <w:pStyle w:val="TAC"/>
              <w:keepLines w:val="0"/>
              <w:widowControl w:val="0"/>
              <w:rPr>
                <w:lang w:eastAsia="zh-CN" w:bidi="ar"/>
              </w:rPr>
            </w:pPr>
            <w:r w:rsidRPr="001141C9">
              <w:rPr>
                <w:kern w:val="2"/>
                <w:szCs w:val="22"/>
                <w:lang w:eastAsia="zh-CN"/>
              </w:rPr>
              <w:t>0</w:t>
            </w:r>
          </w:p>
        </w:tc>
      </w:tr>
      <w:tr w:rsidR="00492D7E" w:rsidRPr="001141C9" w14:paraId="2CCF3A12" w14:textId="77777777" w:rsidTr="008A5884">
        <w:trPr>
          <w:jc w:val="center"/>
        </w:trPr>
        <w:tc>
          <w:tcPr>
            <w:tcW w:w="1957" w:type="dxa"/>
            <w:tcBorders>
              <w:top w:val="nil"/>
              <w:left w:val="single" w:sz="4" w:space="0" w:color="auto"/>
              <w:bottom w:val="nil"/>
              <w:right w:val="single" w:sz="4" w:space="0" w:color="auto"/>
            </w:tcBorders>
          </w:tcPr>
          <w:p w14:paraId="1657810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5FEDC4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55D36F"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09D06EB"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31F24B0" w14:textId="77777777" w:rsidR="00492D7E" w:rsidRPr="001141C9" w:rsidRDefault="00492D7E" w:rsidP="00492D7E">
            <w:pPr>
              <w:pStyle w:val="TAC"/>
              <w:keepNext w:val="0"/>
              <w:keepLines w:val="0"/>
              <w:widowControl w:val="0"/>
              <w:rPr>
                <w:lang w:eastAsia="zh-CN" w:bidi="ar"/>
              </w:rPr>
            </w:pPr>
          </w:p>
        </w:tc>
      </w:tr>
      <w:tr w:rsidR="00492D7E" w:rsidRPr="001141C9" w14:paraId="0554E810" w14:textId="77777777" w:rsidTr="008A5884">
        <w:trPr>
          <w:jc w:val="center"/>
        </w:trPr>
        <w:tc>
          <w:tcPr>
            <w:tcW w:w="1957" w:type="dxa"/>
            <w:tcBorders>
              <w:top w:val="nil"/>
              <w:left w:val="single" w:sz="4" w:space="0" w:color="auto"/>
              <w:bottom w:val="nil"/>
              <w:right w:val="single" w:sz="4" w:space="0" w:color="auto"/>
            </w:tcBorders>
          </w:tcPr>
          <w:p w14:paraId="24F39EF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26BFE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9BD329" w14:textId="77777777" w:rsidR="00492D7E" w:rsidRPr="001141C9" w:rsidRDefault="00492D7E" w:rsidP="00492D7E">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13009D1F"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5, 10, 15, 20, 25, 30, 40, 50, 60, 80, 90, 100</w:t>
            </w:r>
          </w:p>
        </w:tc>
        <w:tc>
          <w:tcPr>
            <w:tcW w:w="1840" w:type="dxa"/>
            <w:tcBorders>
              <w:top w:val="nil"/>
              <w:left w:val="single" w:sz="4" w:space="0" w:color="auto"/>
              <w:bottom w:val="nil"/>
              <w:right w:val="single" w:sz="4" w:space="0" w:color="auto"/>
            </w:tcBorders>
          </w:tcPr>
          <w:p w14:paraId="19985DD8" w14:textId="77777777" w:rsidR="00492D7E" w:rsidRPr="001141C9" w:rsidRDefault="00492D7E" w:rsidP="00492D7E">
            <w:pPr>
              <w:pStyle w:val="TAC"/>
              <w:keepNext w:val="0"/>
              <w:keepLines w:val="0"/>
              <w:widowControl w:val="0"/>
              <w:rPr>
                <w:lang w:eastAsia="zh-CN" w:bidi="ar"/>
              </w:rPr>
            </w:pPr>
          </w:p>
        </w:tc>
      </w:tr>
      <w:tr w:rsidR="00492D7E" w:rsidRPr="001141C9" w14:paraId="5DEA64E8" w14:textId="77777777" w:rsidTr="008A5884">
        <w:trPr>
          <w:jc w:val="center"/>
        </w:trPr>
        <w:tc>
          <w:tcPr>
            <w:tcW w:w="1957" w:type="dxa"/>
            <w:tcBorders>
              <w:top w:val="nil"/>
              <w:left w:val="single" w:sz="4" w:space="0" w:color="auto"/>
              <w:bottom w:val="nil"/>
              <w:right w:val="single" w:sz="4" w:space="0" w:color="auto"/>
            </w:tcBorders>
          </w:tcPr>
          <w:p w14:paraId="255750F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1C981C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8365CF" w14:textId="77777777" w:rsidR="00492D7E" w:rsidRPr="001141C9" w:rsidRDefault="00492D7E" w:rsidP="00492D7E">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DE5A5D8"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E181BAB" w14:textId="77777777" w:rsidR="00492D7E" w:rsidRPr="001141C9" w:rsidRDefault="00492D7E" w:rsidP="00492D7E">
            <w:pPr>
              <w:pStyle w:val="TAC"/>
              <w:keepNext w:val="0"/>
              <w:keepLines w:val="0"/>
              <w:widowControl w:val="0"/>
              <w:rPr>
                <w:lang w:eastAsia="zh-CN" w:bidi="ar"/>
              </w:rPr>
            </w:pPr>
          </w:p>
        </w:tc>
      </w:tr>
      <w:tr w:rsidR="00492D7E" w:rsidRPr="001141C9" w14:paraId="664C6BC5" w14:textId="77777777" w:rsidTr="008A5884">
        <w:trPr>
          <w:jc w:val="center"/>
        </w:trPr>
        <w:tc>
          <w:tcPr>
            <w:tcW w:w="1957" w:type="dxa"/>
            <w:tcBorders>
              <w:top w:val="nil"/>
              <w:left w:val="single" w:sz="4" w:space="0" w:color="auto"/>
              <w:bottom w:val="nil"/>
              <w:right w:val="single" w:sz="4" w:space="0" w:color="auto"/>
            </w:tcBorders>
          </w:tcPr>
          <w:p w14:paraId="042E06C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4C7BD3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B3B40A" w14:textId="77777777" w:rsidR="00492D7E" w:rsidRPr="001141C9" w:rsidRDefault="00492D7E" w:rsidP="00492D7E">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20EA63E" w14:textId="77777777" w:rsidR="00492D7E" w:rsidRPr="001141C9" w:rsidRDefault="00492D7E" w:rsidP="00492D7E">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670C84B8" w14:textId="77777777" w:rsidR="00492D7E" w:rsidRPr="001141C9" w:rsidRDefault="00492D7E" w:rsidP="00492D7E">
            <w:pPr>
              <w:pStyle w:val="TAC"/>
              <w:keepNext w:val="0"/>
              <w:keepLines w:val="0"/>
              <w:widowControl w:val="0"/>
              <w:rPr>
                <w:lang w:eastAsia="zh-CN" w:bidi="ar"/>
              </w:rPr>
            </w:pPr>
            <w:r w:rsidRPr="001141C9">
              <w:t>4 and 5</w:t>
            </w:r>
          </w:p>
        </w:tc>
      </w:tr>
      <w:tr w:rsidR="00492D7E" w:rsidRPr="001141C9" w14:paraId="0EC0C033" w14:textId="77777777" w:rsidTr="008A5884">
        <w:trPr>
          <w:jc w:val="center"/>
        </w:trPr>
        <w:tc>
          <w:tcPr>
            <w:tcW w:w="1957" w:type="dxa"/>
            <w:tcBorders>
              <w:top w:val="nil"/>
              <w:left w:val="single" w:sz="4" w:space="0" w:color="auto"/>
              <w:bottom w:val="nil"/>
              <w:right w:val="single" w:sz="4" w:space="0" w:color="auto"/>
            </w:tcBorders>
          </w:tcPr>
          <w:p w14:paraId="1CCF581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73E11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8F3507" w14:textId="77777777" w:rsidR="00492D7E" w:rsidRPr="001141C9" w:rsidRDefault="00492D7E" w:rsidP="00492D7E">
            <w:pPr>
              <w:pStyle w:val="TAC"/>
              <w:keepNext w:val="0"/>
              <w:keepLines w:val="0"/>
              <w:widowControl w:val="0"/>
              <w:rPr>
                <w:lang w:eastAsia="zh-CN"/>
              </w:rPr>
            </w:pPr>
            <w:r w:rsidRPr="001141C9">
              <w:rPr>
                <w:lang w:eastAsia="zh-CN"/>
              </w:rPr>
              <w:t>n</w:t>
            </w:r>
            <w:r>
              <w:rPr>
                <w:lang w:eastAsia="zh-CN"/>
              </w:rPr>
              <w:t>7</w:t>
            </w:r>
          </w:p>
        </w:tc>
        <w:tc>
          <w:tcPr>
            <w:tcW w:w="2807" w:type="dxa"/>
            <w:tcBorders>
              <w:top w:val="single" w:sz="4" w:space="0" w:color="auto"/>
              <w:left w:val="single" w:sz="4" w:space="0" w:color="auto"/>
              <w:bottom w:val="single" w:sz="4" w:space="0" w:color="auto"/>
              <w:right w:val="single" w:sz="4" w:space="0" w:color="auto"/>
            </w:tcBorders>
          </w:tcPr>
          <w:p w14:paraId="09F2292F"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A22A92C" w14:textId="77777777" w:rsidR="00492D7E" w:rsidRPr="001141C9" w:rsidRDefault="00492D7E" w:rsidP="00492D7E">
            <w:pPr>
              <w:pStyle w:val="TAC"/>
              <w:keepNext w:val="0"/>
              <w:keepLines w:val="0"/>
              <w:widowControl w:val="0"/>
              <w:rPr>
                <w:lang w:eastAsia="zh-CN" w:bidi="ar"/>
              </w:rPr>
            </w:pPr>
          </w:p>
        </w:tc>
      </w:tr>
      <w:tr w:rsidR="00492D7E" w:rsidRPr="001141C9" w14:paraId="5857C434" w14:textId="77777777" w:rsidTr="008A5884">
        <w:trPr>
          <w:jc w:val="center"/>
        </w:trPr>
        <w:tc>
          <w:tcPr>
            <w:tcW w:w="1957" w:type="dxa"/>
            <w:tcBorders>
              <w:top w:val="nil"/>
              <w:left w:val="single" w:sz="4" w:space="0" w:color="auto"/>
              <w:bottom w:val="nil"/>
              <w:right w:val="single" w:sz="4" w:space="0" w:color="auto"/>
            </w:tcBorders>
          </w:tcPr>
          <w:p w14:paraId="139A156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933149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A8A87C" w14:textId="77777777" w:rsidR="00492D7E" w:rsidRPr="001141C9" w:rsidRDefault="00492D7E" w:rsidP="00492D7E">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7C548485"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16CDC99" w14:textId="77777777" w:rsidR="00492D7E" w:rsidRPr="001141C9" w:rsidRDefault="00492D7E" w:rsidP="00492D7E">
            <w:pPr>
              <w:pStyle w:val="TAC"/>
              <w:keepNext w:val="0"/>
              <w:keepLines w:val="0"/>
              <w:widowControl w:val="0"/>
              <w:rPr>
                <w:lang w:eastAsia="zh-CN" w:bidi="ar"/>
              </w:rPr>
            </w:pPr>
          </w:p>
        </w:tc>
      </w:tr>
      <w:tr w:rsidR="00492D7E" w:rsidRPr="001141C9" w14:paraId="076F7065" w14:textId="77777777" w:rsidTr="008A5884">
        <w:trPr>
          <w:jc w:val="center"/>
        </w:trPr>
        <w:tc>
          <w:tcPr>
            <w:tcW w:w="1957" w:type="dxa"/>
            <w:tcBorders>
              <w:top w:val="nil"/>
              <w:left w:val="single" w:sz="4" w:space="0" w:color="auto"/>
              <w:bottom w:val="single" w:sz="4" w:space="0" w:color="auto"/>
              <w:right w:val="single" w:sz="4" w:space="0" w:color="auto"/>
            </w:tcBorders>
          </w:tcPr>
          <w:p w14:paraId="3A0EEAF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957D02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DA4A21" w14:textId="77777777" w:rsidR="00492D7E" w:rsidRPr="001141C9" w:rsidRDefault="00492D7E" w:rsidP="00492D7E">
            <w:pPr>
              <w:pStyle w:val="TAC"/>
              <w:keepNext w:val="0"/>
              <w:keepLines w:val="0"/>
              <w:widowControl w:val="0"/>
              <w:rPr>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vAlign w:val="center"/>
          </w:tcPr>
          <w:p w14:paraId="195AB087"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732EB08" w14:textId="77777777" w:rsidR="00492D7E" w:rsidRPr="001141C9" w:rsidRDefault="00492D7E" w:rsidP="00492D7E">
            <w:pPr>
              <w:pStyle w:val="TAC"/>
              <w:keepNext w:val="0"/>
              <w:keepLines w:val="0"/>
              <w:widowControl w:val="0"/>
              <w:rPr>
                <w:lang w:eastAsia="zh-CN" w:bidi="ar"/>
              </w:rPr>
            </w:pPr>
          </w:p>
        </w:tc>
      </w:tr>
      <w:tr w:rsidR="00492D7E" w:rsidRPr="001141C9" w14:paraId="51963E84" w14:textId="77777777" w:rsidTr="008A5884">
        <w:trPr>
          <w:jc w:val="center"/>
        </w:trPr>
        <w:tc>
          <w:tcPr>
            <w:tcW w:w="1957" w:type="dxa"/>
            <w:tcBorders>
              <w:top w:val="single" w:sz="4" w:space="0" w:color="auto"/>
              <w:left w:val="single" w:sz="4" w:space="0" w:color="auto"/>
              <w:bottom w:val="nil"/>
              <w:right w:val="single" w:sz="4" w:space="0" w:color="auto"/>
            </w:tcBorders>
          </w:tcPr>
          <w:p w14:paraId="5937880A" w14:textId="77777777" w:rsidR="00492D7E" w:rsidRPr="001141C9" w:rsidRDefault="00492D7E" w:rsidP="00492D7E">
            <w:pPr>
              <w:pStyle w:val="TAC"/>
              <w:keepNext w:val="0"/>
              <w:keepLines w:val="0"/>
              <w:widowControl w:val="0"/>
              <w:rPr>
                <w:lang w:eastAsia="zh-CN" w:bidi="ar"/>
              </w:rPr>
            </w:pPr>
            <w:r w:rsidRPr="00976154">
              <w:rPr>
                <w:lang w:eastAsia="zh-CN" w:bidi="ar"/>
              </w:rPr>
              <w:t>CA_n3A-n7A-n40A-n79A</w:t>
            </w:r>
          </w:p>
        </w:tc>
        <w:tc>
          <w:tcPr>
            <w:tcW w:w="2033" w:type="dxa"/>
            <w:tcBorders>
              <w:top w:val="single" w:sz="4" w:space="0" w:color="auto"/>
              <w:left w:val="single" w:sz="4" w:space="0" w:color="auto"/>
              <w:bottom w:val="nil"/>
              <w:right w:val="single" w:sz="4" w:space="0" w:color="auto"/>
            </w:tcBorders>
          </w:tcPr>
          <w:p w14:paraId="426ACE0F" w14:textId="77777777" w:rsidR="00492D7E" w:rsidRDefault="00492D7E" w:rsidP="00492D7E">
            <w:pPr>
              <w:pStyle w:val="TAC"/>
              <w:widowControl w:val="0"/>
              <w:rPr>
                <w:lang w:eastAsia="zh-CN" w:bidi="ar"/>
              </w:rPr>
            </w:pPr>
            <w:r>
              <w:rPr>
                <w:lang w:eastAsia="zh-CN" w:bidi="ar"/>
              </w:rPr>
              <w:t>CA_n3A-n7A</w:t>
            </w:r>
          </w:p>
          <w:p w14:paraId="166FFAE8" w14:textId="77777777" w:rsidR="00492D7E" w:rsidRDefault="00492D7E" w:rsidP="00492D7E">
            <w:pPr>
              <w:pStyle w:val="TAC"/>
              <w:widowControl w:val="0"/>
              <w:rPr>
                <w:lang w:eastAsia="zh-CN" w:bidi="ar"/>
              </w:rPr>
            </w:pPr>
            <w:r>
              <w:rPr>
                <w:lang w:eastAsia="zh-CN" w:bidi="ar"/>
              </w:rPr>
              <w:t>CA_n3A-n79A</w:t>
            </w:r>
          </w:p>
          <w:p w14:paraId="60F94782" w14:textId="77777777" w:rsidR="00492D7E" w:rsidRDefault="00492D7E" w:rsidP="00492D7E">
            <w:pPr>
              <w:pStyle w:val="TAC"/>
              <w:widowControl w:val="0"/>
              <w:rPr>
                <w:lang w:eastAsia="zh-CN" w:bidi="ar"/>
              </w:rPr>
            </w:pPr>
            <w:r>
              <w:rPr>
                <w:lang w:eastAsia="zh-CN" w:bidi="ar"/>
              </w:rPr>
              <w:t>CA_n3A-n40A</w:t>
            </w:r>
          </w:p>
          <w:p w14:paraId="56392D07" w14:textId="77777777" w:rsidR="00492D7E" w:rsidRDefault="00492D7E" w:rsidP="00492D7E">
            <w:pPr>
              <w:pStyle w:val="TAC"/>
              <w:widowControl w:val="0"/>
              <w:rPr>
                <w:lang w:eastAsia="zh-CN" w:bidi="ar"/>
              </w:rPr>
            </w:pPr>
            <w:r>
              <w:rPr>
                <w:lang w:eastAsia="zh-CN" w:bidi="ar"/>
              </w:rPr>
              <w:t>CA_n7A-n79A</w:t>
            </w:r>
          </w:p>
          <w:p w14:paraId="6A814779" w14:textId="77777777" w:rsidR="00492D7E" w:rsidRDefault="00492D7E" w:rsidP="00492D7E">
            <w:pPr>
              <w:pStyle w:val="TAC"/>
              <w:widowControl w:val="0"/>
              <w:rPr>
                <w:lang w:eastAsia="zh-CN" w:bidi="ar"/>
              </w:rPr>
            </w:pPr>
            <w:r>
              <w:rPr>
                <w:lang w:eastAsia="zh-CN" w:bidi="ar"/>
              </w:rPr>
              <w:t>CA_n7A-n40A</w:t>
            </w:r>
          </w:p>
          <w:p w14:paraId="7C9FD64E" w14:textId="77777777" w:rsidR="00492D7E" w:rsidRPr="001141C9" w:rsidRDefault="00492D7E" w:rsidP="00492D7E">
            <w:pPr>
              <w:pStyle w:val="TAC"/>
              <w:keepNext w:val="0"/>
              <w:keepLines w:val="0"/>
              <w:widowControl w:val="0"/>
              <w:rPr>
                <w:lang w:eastAsia="zh-CN" w:bidi="ar"/>
              </w:rPr>
            </w:pPr>
            <w:r>
              <w:rPr>
                <w:lang w:eastAsia="zh-CN" w:bidi="ar"/>
              </w:rPr>
              <w:t>CA_n40A-n79A</w:t>
            </w:r>
          </w:p>
        </w:tc>
        <w:tc>
          <w:tcPr>
            <w:tcW w:w="977" w:type="dxa"/>
            <w:tcBorders>
              <w:top w:val="single" w:sz="4" w:space="0" w:color="auto"/>
              <w:left w:val="single" w:sz="4" w:space="0" w:color="auto"/>
              <w:bottom w:val="single" w:sz="4" w:space="0" w:color="auto"/>
              <w:right w:val="single" w:sz="4" w:space="0" w:color="auto"/>
            </w:tcBorders>
          </w:tcPr>
          <w:p w14:paraId="1AED5703" w14:textId="77777777" w:rsidR="00492D7E" w:rsidRPr="001141C9" w:rsidRDefault="00492D7E" w:rsidP="00492D7E">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E2FDE7E" w14:textId="77777777" w:rsidR="00492D7E" w:rsidRPr="001141C9" w:rsidRDefault="00492D7E" w:rsidP="00492D7E">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2D77376E" w14:textId="77777777" w:rsidR="00492D7E" w:rsidRPr="001141C9" w:rsidRDefault="00492D7E" w:rsidP="00492D7E">
            <w:pPr>
              <w:pStyle w:val="TAC"/>
              <w:keepNext w:val="0"/>
              <w:keepLines w:val="0"/>
              <w:widowControl w:val="0"/>
              <w:rPr>
                <w:lang w:eastAsia="zh-CN" w:bidi="ar"/>
              </w:rPr>
            </w:pPr>
            <w:r w:rsidRPr="001141C9">
              <w:t>4 and 5</w:t>
            </w:r>
          </w:p>
        </w:tc>
      </w:tr>
      <w:tr w:rsidR="00492D7E" w:rsidRPr="001141C9" w14:paraId="4BE43673" w14:textId="77777777" w:rsidTr="008A5884">
        <w:trPr>
          <w:jc w:val="center"/>
        </w:trPr>
        <w:tc>
          <w:tcPr>
            <w:tcW w:w="1957" w:type="dxa"/>
            <w:tcBorders>
              <w:top w:val="nil"/>
              <w:left w:val="single" w:sz="4" w:space="0" w:color="auto"/>
              <w:bottom w:val="nil"/>
              <w:right w:val="single" w:sz="4" w:space="0" w:color="auto"/>
            </w:tcBorders>
          </w:tcPr>
          <w:p w14:paraId="0BE939B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D57698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778620" w14:textId="77777777" w:rsidR="00492D7E" w:rsidRPr="001141C9" w:rsidRDefault="00492D7E" w:rsidP="00492D7E">
            <w:pPr>
              <w:pStyle w:val="TAC"/>
              <w:keepNext w:val="0"/>
              <w:keepLines w:val="0"/>
              <w:widowControl w:val="0"/>
              <w:rPr>
                <w:lang w:eastAsia="zh-CN"/>
              </w:rPr>
            </w:pPr>
            <w:r w:rsidRPr="001141C9">
              <w:rPr>
                <w:lang w:eastAsia="zh-CN"/>
              </w:rPr>
              <w:t>n</w:t>
            </w:r>
            <w:r>
              <w:rPr>
                <w:lang w:eastAsia="zh-CN"/>
              </w:rPr>
              <w:t>7</w:t>
            </w:r>
          </w:p>
        </w:tc>
        <w:tc>
          <w:tcPr>
            <w:tcW w:w="2807" w:type="dxa"/>
            <w:tcBorders>
              <w:top w:val="single" w:sz="4" w:space="0" w:color="auto"/>
              <w:left w:val="single" w:sz="4" w:space="0" w:color="auto"/>
              <w:bottom w:val="single" w:sz="4" w:space="0" w:color="auto"/>
              <w:right w:val="single" w:sz="4" w:space="0" w:color="auto"/>
            </w:tcBorders>
          </w:tcPr>
          <w:p w14:paraId="1D617B07"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FB989B2" w14:textId="77777777" w:rsidR="00492D7E" w:rsidRPr="001141C9" w:rsidRDefault="00492D7E" w:rsidP="00492D7E">
            <w:pPr>
              <w:pStyle w:val="TAC"/>
              <w:keepNext w:val="0"/>
              <w:keepLines w:val="0"/>
              <w:widowControl w:val="0"/>
              <w:rPr>
                <w:lang w:eastAsia="zh-CN" w:bidi="ar"/>
              </w:rPr>
            </w:pPr>
          </w:p>
        </w:tc>
      </w:tr>
      <w:tr w:rsidR="00492D7E" w:rsidRPr="001141C9" w14:paraId="7EB54C83" w14:textId="77777777" w:rsidTr="008A5884">
        <w:trPr>
          <w:jc w:val="center"/>
        </w:trPr>
        <w:tc>
          <w:tcPr>
            <w:tcW w:w="1957" w:type="dxa"/>
            <w:tcBorders>
              <w:top w:val="nil"/>
              <w:left w:val="single" w:sz="4" w:space="0" w:color="auto"/>
              <w:bottom w:val="nil"/>
              <w:right w:val="single" w:sz="4" w:space="0" w:color="auto"/>
            </w:tcBorders>
          </w:tcPr>
          <w:p w14:paraId="0D09A9E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6C6D6E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2E7424" w14:textId="77777777" w:rsidR="00492D7E" w:rsidRPr="001141C9" w:rsidRDefault="00492D7E" w:rsidP="00492D7E">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722A7353"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19726B8" w14:textId="77777777" w:rsidR="00492D7E" w:rsidRPr="001141C9" w:rsidRDefault="00492D7E" w:rsidP="00492D7E">
            <w:pPr>
              <w:pStyle w:val="TAC"/>
              <w:keepNext w:val="0"/>
              <w:keepLines w:val="0"/>
              <w:widowControl w:val="0"/>
              <w:rPr>
                <w:lang w:eastAsia="zh-CN" w:bidi="ar"/>
              </w:rPr>
            </w:pPr>
          </w:p>
        </w:tc>
      </w:tr>
      <w:tr w:rsidR="00492D7E" w:rsidRPr="001141C9" w14:paraId="29699819" w14:textId="77777777" w:rsidTr="008A5884">
        <w:trPr>
          <w:jc w:val="center"/>
        </w:trPr>
        <w:tc>
          <w:tcPr>
            <w:tcW w:w="1957" w:type="dxa"/>
            <w:tcBorders>
              <w:top w:val="nil"/>
              <w:left w:val="single" w:sz="4" w:space="0" w:color="auto"/>
              <w:bottom w:val="single" w:sz="4" w:space="0" w:color="auto"/>
              <w:right w:val="single" w:sz="4" w:space="0" w:color="auto"/>
            </w:tcBorders>
          </w:tcPr>
          <w:p w14:paraId="0C453E7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77A454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BFA948" w14:textId="77777777" w:rsidR="00492D7E" w:rsidRPr="001141C9" w:rsidRDefault="00492D7E" w:rsidP="00492D7E">
            <w:pPr>
              <w:pStyle w:val="TAC"/>
              <w:keepNext w:val="0"/>
              <w:keepLines w:val="0"/>
              <w:widowControl w:val="0"/>
              <w:rPr>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3BCDDA64"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634000BF" w14:textId="77777777" w:rsidR="00492D7E" w:rsidRPr="001141C9" w:rsidRDefault="00492D7E" w:rsidP="00492D7E">
            <w:pPr>
              <w:pStyle w:val="TAC"/>
              <w:keepNext w:val="0"/>
              <w:keepLines w:val="0"/>
              <w:widowControl w:val="0"/>
              <w:rPr>
                <w:lang w:eastAsia="zh-CN" w:bidi="ar"/>
              </w:rPr>
            </w:pPr>
          </w:p>
        </w:tc>
      </w:tr>
      <w:tr w:rsidR="00492D7E" w:rsidRPr="001141C9" w14:paraId="0E23A59B" w14:textId="77777777" w:rsidTr="008A5884">
        <w:trPr>
          <w:jc w:val="center"/>
        </w:trPr>
        <w:tc>
          <w:tcPr>
            <w:tcW w:w="1957" w:type="dxa"/>
            <w:tcBorders>
              <w:top w:val="single" w:sz="4" w:space="0" w:color="auto"/>
              <w:left w:val="single" w:sz="4" w:space="0" w:color="auto"/>
              <w:bottom w:val="nil"/>
              <w:right w:val="single" w:sz="4" w:space="0" w:color="auto"/>
            </w:tcBorders>
          </w:tcPr>
          <w:p w14:paraId="52FCC276" w14:textId="77777777" w:rsidR="00492D7E" w:rsidRPr="001141C9" w:rsidRDefault="00492D7E" w:rsidP="00492D7E">
            <w:pPr>
              <w:pStyle w:val="TAC"/>
              <w:keepNext w:val="0"/>
              <w:keepLines w:val="0"/>
              <w:widowControl w:val="0"/>
              <w:rPr>
                <w:lang w:eastAsia="zh-CN" w:bidi="ar"/>
              </w:rPr>
            </w:pPr>
            <w:r w:rsidRPr="001141C9">
              <w:t>CA_n3A-n7A-n40A-n105A</w:t>
            </w:r>
          </w:p>
        </w:tc>
        <w:tc>
          <w:tcPr>
            <w:tcW w:w="2033" w:type="dxa"/>
            <w:tcBorders>
              <w:top w:val="single" w:sz="4" w:space="0" w:color="auto"/>
              <w:left w:val="single" w:sz="4" w:space="0" w:color="auto"/>
              <w:bottom w:val="nil"/>
              <w:right w:val="single" w:sz="4" w:space="0" w:color="auto"/>
            </w:tcBorders>
          </w:tcPr>
          <w:p w14:paraId="45BCF85E" w14:textId="77777777" w:rsidR="00492D7E" w:rsidRPr="001141C9" w:rsidRDefault="00492D7E" w:rsidP="00492D7E">
            <w:pPr>
              <w:pStyle w:val="TAC"/>
              <w:keepNext w:val="0"/>
              <w:keepLines w:val="0"/>
              <w:widowControl w:val="0"/>
              <w:rPr>
                <w:lang w:eastAsia="zh-CN"/>
              </w:rPr>
            </w:pPr>
            <w:r w:rsidRPr="001141C9">
              <w:rPr>
                <w:lang w:eastAsia="zh-CN"/>
              </w:rPr>
              <w:t>CA_n3A-n7A</w:t>
            </w:r>
          </w:p>
          <w:p w14:paraId="7D90FD45" w14:textId="77777777" w:rsidR="00492D7E" w:rsidRPr="001141C9" w:rsidRDefault="00492D7E" w:rsidP="00492D7E">
            <w:pPr>
              <w:pStyle w:val="TAC"/>
              <w:keepNext w:val="0"/>
              <w:keepLines w:val="0"/>
              <w:widowControl w:val="0"/>
              <w:rPr>
                <w:lang w:eastAsia="zh-CN"/>
              </w:rPr>
            </w:pPr>
            <w:r w:rsidRPr="001141C9">
              <w:rPr>
                <w:lang w:eastAsia="zh-CN"/>
              </w:rPr>
              <w:t>CA_n3A-n40A</w:t>
            </w:r>
          </w:p>
          <w:p w14:paraId="3E513913" w14:textId="77777777" w:rsidR="00492D7E" w:rsidRPr="001141C9" w:rsidRDefault="00492D7E" w:rsidP="00492D7E">
            <w:pPr>
              <w:pStyle w:val="TAC"/>
              <w:keepNext w:val="0"/>
              <w:keepLines w:val="0"/>
              <w:widowControl w:val="0"/>
              <w:rPr>
                <w:lang w:eastAsia="zh-CN"/>
              </w:rPr>
            </w:pPr>
            <w:r w:rsidRPr="001141C9">
              <w:rPr>
                <w:lang w:eastAsia="zh-CN"/>
              </w:rPr>
              <w:t>CA_n3A-n105A</w:t>
            </w:r>
          </w:p>
          <w:p w14:paraId="4D07753A" w14:textId="77777777" w:rsidR="00492D7E" w:rsidRPr="001141C9" w:rsidRDefault="00492D7E" w:rsidP="00492D7E">
            <w:pPr>
              <w:pStyle w:val="TAC"/>
              <w:keepNext w:val="0"/>
              <w:keepLines w:val="0"/>
              <w:widowControl w:val="0"/>
              <w:rPr>
                <w:lang w:eastAsia="zh-CN"/>
              </w:rPr>
            </w:pPr>
            <w:r w:rsidRPr="001141C9">
              <w:rPr>
                <w:lang w:eastAsia="zh-CN"/>
              </w:rPr>
              <w:t>CA_n7A-n40A</w:t>
            </w:r>
          </w:p>
          <w:p w14:paraId="32291E6B" w14:textId="77777777" w:rsidR="00492D7E" w:rsidRPr="001141C9" w:rsidRDefault="00492D7E" w:rsidP="00492D7E">
            <w:pPr>
              <w:pStyle w:val="TAC"/>
              <w:keepNext w:val="0"/>
              <w:keepLines w:val="0"/>
              <w:widowControl w:val="0"/>
              <w:rPr>
                <w:lang w:eastAsia="zh-CN"/>
              </w:rPr>
            </w:pPr>
            <w:r w:rsidRPr="001141C9">
              <w:rPr>
                <w:lang w:eastAsia="zh-CN"/>
              </w:rPr>
              <w:t>CA_n7A-n105A</w:t>
            </w:r>
          </w:p>
          <w:p w14:paraId="6E80BB5F" w14:textId="77777777" w:rsidR="00492D7E" w:rsidRPr="001141C9" w:rsidRDefault="00492D7E" w:rsidP="00492D7E">
            <w:pPr>
              <w:pStyle w:val="TAC"/>
              <w:keepNext w:val="0"/>
              <w:keepLines w:val="0"/>
              <w:widowControl w:val="0"/>
              <w:rPr>
                <w:lang w:eastAsia="zh-CN" w:bidi="ar"/>
              </w:rPr>
            </w:pPr>
            <w:r w:rsidRPr="001141C9">
              <w:rPr>
                <w:lang w:eastAsia="zh-CN"/>
              </w:rPr>
              <w:t>CA_n40A-n105A</w:t>
            </w:r>
          </w:p>
        </w:tc>
        <w:tc>
          <w:tcPr>
            <w:tcW w:w="977" w:type="dxa"/>
            <w:tcBorders>
              <w:top w:val="single" w:sz="4" w:space="0" w:color="auto"/>
              <w:left w:val="single" w:sz="4" w:space="0" w:color="auto"/>
              <w:bottom w:val="single" w:sz="4" w:space="0" w:color="auto"/>
              <w:right w:val="single" w:sz="4" w:space="0" w:color="auto"/>
            </w:tcBorders>
          </w:tcPr>
          <w:p w14:paraId="5BA116CF" w14:textId="77777777" w:rsidR="00492D7E" w:rsidRPr="001141C9" w:rsidRDefault="00492D7E" w:rsidP="00492D7E">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DF4E13C"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46719310" w14:textId="77777777" w:rsidR="00492D7E" w:rsidRPr="001141C9" w:rsidRDefault="00492D7E" w:rsidP="00492D7E">
            <w:pPr>
              <w:pStyle w:val="TAC"/>
              <w:keepNext w:val="0"/>
              <w:keepLines w:val="0"/>
              <w:widowControl w:val="0"/>
              <w:rPr>
                <w:lang w:eastAsia="zh-CN" w:bidi="ar"/>
              </w:rPr>
            </w:pPr>
            <w:r w:rsidRPr="001141C9">
              <w:rPr>
                <w:kern w:val="2"/>
                <w:szCs w:val="22"/>
                <w:lang w:eastAsia="zh-CN"/>
              </w:rPr>
              <w:t>0</w:t>
            </w:r>
          </w:p>
        </w:tc>
      </w:tr>
      <w:tr w:rsidR="00492D7E" w:rsidRPr="001141C9" w14:paraId="72595C56" w14:textId="77777777" w:rsidTr="008A5884">
        <w:trPr>
          <w:jc w:val="center"/>
        </w:trPr>
        <w:tc>
          <w:tcPr>
            <w:tcW w:w="1957" w:type="dxa"/>
            <w:tcBorders>
              <w:top w:val="nil"/>
              <w:left w:val="single" w:sz="4" w:space="0" w:color="auto"/>
              <w:bottom w:val="nil"/>
              <w:right w:val="single" w:sz="4" w:space="0" w:color="auto"/>
            </w:tcBorders>
          </w:tcPr>
          <w:p w14:paraId="0894E82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39AE68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8A9205" w14:textId="77777777" w:rsidR="00492D7E" w:rsidRPr="001141C9" w:rsidRDefault="00492D7E" w:rsidP="00492D7E">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710C6DE"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9AA38FE" w14:textId="77777777" w:rsidR="00492D7E" w:rsidRPr="001141C9" w:rsidRDefault="00492D7E" w:rsidP="00492D7E">
            <w:pPr>
              <w:pStyle w:val="TAC"/>
              <w:keepNext w:val="0"/>
              <w:keepLines w:val="0"/>
              <w:widowControl w:val="0"/>
              <w:rPr>
                <w:lang w:eastAsia="zh-CN" w:bidi="ar"/>
              </w:rPr>
            </w:pPr>
          </w:p>
        </w:tc>
      </w:tr>
      <w:tr w:rsidR="00492D7E" w:rsidRPr="001141C9" w14:paraId="17B1C324" w14:textId="77777777" w:rsidTr="008A5884">
        <w:trPr>
          <w:jc w:val="center"/>
        </w:trPr>
        <w:tc>
          <w:tcPr>
            <w:tcW w:w="1957" w:type="dxa"/>
            <w:tcBorders>
              <w:top w:val="nil"/>
              <w:left w:val="single" w:sz="4" w:space="0" w:color="auto"/>
              <w:bottom w:val="nil"/>
              <w:right w:val="single" w:sz="4" w:space="0" w:color="auto"/>
            </w:tcBorders>
          </w:tcPr>
          <w:p w14:paraId="693836F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CA0A46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CED523" w14:textId="77777777" w:rsidR="00492D7E" w:rsidRPr="001141C9" w:rsidRDefault="00492D7E" w:rsidP="00492D7E">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7ED36685"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0F10EF1C" w14:textId="77777777" w:rsidR="00492D7E" w:rsidRPr="001141C9" w:rsidRDefault="00492D7E" w:rsidP="00492D7E">
            <w:pPr>
              <w:pStyle w:val="TAC"/>
              <w:keepNext w:val="0"/>
              <w:keepLines w:val="0"/>
              <w:widowControl w:val="0"/>
              <w:rPr>
                <w:lang w:eastAsia="zh-CN" w:bidi="ar"/>
              </w:rPr>
            </w:pPr>
          </w:p>
        </w:tc>
      </w:tr>
      <w:tr w:rsidR="00492D7E" w:rsidRPr="001141C9" w14:paraId="67CEE5F3" w14:textId="77777777" w:rsidTr="008A5884">
        <w:trPr>
          <w:jc w:val="center"/>
        </w:trPr>
        <w:tc>
          <w:tcPr>
            <w:tcW w:w="1957" w:type="dxa"/>
            <w:tcBorders>
              <w:top w:val="nil"/>
              <w:left w:val="single" w:sz="4" w:space="0" w:color="auto"/>
              <w:bottom w:val="single" w:sz="4" w:space="0" w:color="auto"/>
              <w:right w:val="single" w:sz="4" w:space="0" w:color="auto"/>
            </w:tcBorders>
          </w:tcPr>
          <w:p w14:paraId="1997F7E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60CFDE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75633A" w14:textId="77777777" w:rsidR="00492D7E" w:rsidRPr="001141C9" w:rsidRDefault="00492D7E" w:rsidP="00492D7E">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116C9FE2"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0F3E65AA" w14:textId="77777777" w:rsidR="00492D7E" w:rsidRPr="001141C9" w:rsidRDefault="00492D7E" w:rsidP="00492D7E">
            <w:pPr>
              <w:pStyle w:val="TAC"/>
              <w:keepNext w:val="0"/>
              <w:keepLines w:val="0"/>
              <w:widowControl w:val="0"/>
              <w:rPr>
                <w:lang w:eastAsia="zh-CN" w:bidi="ar"/>
              </w:rPr>
            </w:pPr>
          </w:p>
        </w:tc>
      </w:tr>
      <w:tr w:rsidR="00492D7E" w:rsidRPr="001141C9" w14:paraId="16E39D56" w14:textId="77777777" w:rsidTr="008A5884">
        <w:trPr>
          <w:jc w:val="center"/>
        </w:trPr>
        <w:tc>
          <w:tcPr>
            <w:tcW w:w="1957" w:type="dxa"/>
            <w:tcBorders>
              <w:top w:val="single" w:sz="4" w:space="0" w:color="auto"/>
              <w:left w:val="single" w:sz="4" w:space="0" w:color="auto"/>
              <w:bottom w:val="nil"/>
              <w:right w:val="single" w:sz="4" w:space="0" w:color="auto"/>
            </w:tcBorders>
          </w:tcPr>
          <w:p w14:paraId="07588827" w14:textId="77777777" w:rsidR="00492D7E" w:rsidRPr="001141C9" w:rsidRDefault="00492D7E" w:rsidP="00492D7E">
            <w:pPr>
              <w:pStyle w:val="TAC"/>
              <w:keepNext w:val="0"/>
              <w:keepLines w:val="0"/>
              <w:widowControl w:val="0"/>
              <w:rPr>
                <w:lang w:eastAsia="zh-CN" w:bidi="ar"/>
              </w:rPr>
            </w:pPr>
            <w:r w:rsidRPr="001141C9">
              <w:rPr>
                <w:rFonts w:cs="Arial"/>
              </w:rPr>
              <w:t>CA_n3A-n7A-n67A-n78A</w:t>
            </w:r>
          </w:p>
        </w:tc>
        <w:tc>
          <w:tcPr>
            <w:tcW w:w="2033" w:type="dxa"/>
            <w:tcBorders>
              <w:top w:val="single" w:sz="4" w:space="0" w:color="auto"/>
              <w:left w:val="single" w:sz="4" w:space="0" w:color="auto"/>
              <w:bottom w:val="nil"/>
              <w:right w:val="single" w:sz="4" w:space="0" w:color="auto"/>
            </w:tcBorders>
          </w:tcPr>
          <w:p w14:paraId="6A6BF0B8" w14:textId="77777777" w:rsidR="00492D7E" w:rsidRPr="001141C9" w:rsidRDefault="00492D7E" w:rsidP="00492D7E">
            <w:pPr>
              <w:pStyle w:val="TAC"/>
              <w:keepNext w:val="0"/>
              <w:keepLines w:val="0"/>
              <w:widowControl w:val="0"/>
              <w:rPr>
                <w:lang w:eastAsia="zh-CN"/>
              </w:rPr>
            </w:pPr>
            <w:r w:rsidRPr="001141C9">
              <w:rPr>
                <w:lang w:eastAsia="zh-CN"/>
              </w:rPr>
              <w:t>CA_n3A-n7A</w:t>
            </w:r>
          </w:p>
          <w:p w14:paraId="49FEB7A8"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4BD888B0" w14:textId="77777777" w:rsidR="00492D7E" w:rsidRPr="001141C9" w:rsidRDefault="00492D7E" w:rsidP="00492D7E">
            <w:pPr>
              <w:pStyle w:val="TAC"/>
              <w:keepNext w:val="0"/>
              <w:keepLines w:val="0"/>
              <w:widowControl w:val="0"/>
              <w:rPr>
                <w:lang w:eastAsia="zh-CN" w:bidi="ar"/>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4D00ADEA" w14:textId="77777777" w:rsidR="00492D7E" w:rsidRPr="001141C9" w:rsidRDefault="00492D7E" w:rsidP="00492D7E">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E1CCC04" w14:textId="77777777" w:rsidR="00492D7E" w:rsidRPr="001141C9" w:rsidRDefault="00492D7E" w:rsidP="00492D7E">
            <w:pPr>
              <w:pStyle w:val="TAC"/>
              <w:keepNext w:val="0"/>
              <w:keepLines w:val="0"/>
              <w:widowControl w:val="0"/>
              <w:rPr>
                <w:lang w:eastAsia="zh-CN" w:bidi="ar"/>
              </w:rPr>
            </w:pPr>
            <w:r w:rsidRPr="001141C9">
              <w:rPr>
                <w:rFonts w:cs="Arial"/>
                <w:szCs w:val="18"/>
              </w:rPr>
              <w:t>5, 10, 15, 20, 25, 30, 35, 40, 45, 50</w:t>
            </w:r>
          </w:p>
        </w:tc>
        <w:tc>
          <w:tcPr>
            <w:tcW w:w="1840" w:type="dxa"/>
            <w:tcBorders>
              <w:top w:val="single" w:sz="4" w:space="0" w:color="auto"/>
              <w:left w:val="single" w:sz="4" w:space="0" w:color="auto"/>
              <w:bottom w:val="nil"/>
              <w:right w:val="single" w:sz="4" w:space="0" w:color="auto"/>
            </w:tcBorders>
            <w:vAlign w:val="center"/>
          </w:tcPr>
          <w:p w14:paraId="21CB7F69"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705FDFDC" w14:textId="77777777" w:rsidTr="008A5884">
        <w:trPr>
          <w:jc w:val="center"/>
        </w:trPr>
        <w:tc>
          <w:tcPr>
            <w:tcW w:w="1957" w:type="dxa"/>
            <w:tcBorders>
              <w:top w:val="nil"/>
              <w:left w:val="single" w:sz="4" w:space="0" w:color="auto"/>
              <w:bottom w:val="nil"/>
              <w:right w:val="single" w:sz="4" w:space="0" w:color="auto"/>
            </w:tcBorders>
          </w:tcPr>
          <w:p w14:paraId="3517BCF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AB8351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D91DB4" w14:textId="77777777" w:rsidR="00492D7E" w:rsidRPr="001141C9" w:rsidRDefault="00492D7E" w:rsidP="00492D7E">
            <w:pPr>
              <w:pStyle w:val="TAC"/>
              <w:keepNext w:val="0"/>
              <w:keepLines w:val="0"/>
              <w:widowControl w:val="0"/>
              <w:rPr>
                <w:lang w:eastAsia="zh-CN"/>
              </w:rPr>
            </w:pPr>
            <w:r w:rsidRPr="001141C9">
              <w:rPr>
                <w:rFonts w:cs="Arial"/>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F554946" w14:textId="77777777" w:rsidR="00492D7E" w:rsidRPr="001141C9" w:rsidRDefault="00492D7E" w:rsidP="00492D7E">
            <w:pPr>
              <w:pStyle w:val="TAC"/>
              <w:keepNext w:val="0"/>
              <w:keepLines w:val="0"/>
              <w:widowControl w:val="0"/>
              <w:rPr>
                <w:lang w:eastAsia="zh-CN" w:bidi="ar"/>
              </w:rPr>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25E8D5D4" w14:textId="77777777" w:rsidR="00492D7E" w:rsidRPr="001141C9" w:rsidRDefault="00492D7E" w:rsidP="00492D7E">
            <w:pPr>
              <w:pStyle w:val="TAC"/>
              <w:keepNext w:val="0"/>
              <w:keepLines w:val="0"/>
              <w:widowControl w:val="0"/>
              <w:rPr>
                <w:lang w:eastAsia="zh-CN" w:bidi="ar"/>
              </w:rPr>
            </w:pPr>
          </w:p>
        </w:tc>
      </w:tr>
      <w:tr w:rsidR="00492D7E" w:rsidRPr="001141C9" w14:paraId="50E04A0C" w14:textId="77777777" w:rsidTr="008A5884">
        <w:trPr>
          <w:jc w:val="center"/>
        </w:trPr>
        <w:tc>
          <w:tcPr>
            <w:tcW w:w="1957" w:type="dxa"/>
            <w:tcBorders>
              <w:top w:val="nil"/>
              <w:left w:val="single" w:sz="4" w:space="0" w:color="auto"/>
              <w:bottom w:val="nil"/>
              <w:right w:val="single" w:sz="4" w:space="0" w:color="auto"/>
            </w:tcBorders>
          </w:tcPr>
          <w:p w14:paraId="291BDD7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D0B7F9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2A6C2B" w14:textId="77777777" w:rsidR="00492D7E" w:rsidRPr="001141C9" w:rsidRDefault="00492D7E" w:rsidP="00492D7E">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4F847CD2" w14:textId="77777777" w:rsidR="00492D7E" w:rsidRPr="001141C9" w:rsidRDefault="00492D7E" w:rsidP="00492D7E">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28B55DE8" w14:textId="77777777" w:rsidR="00492D7E" w:rsidRPr="001141C9" w:rsidRDefault="00492D7E" w:rsidP="00492D7E">
            <w:pPr>
              <w:pStyle w:val="TAC"/>
              <w:keepNext w:val="0"/>
              <w:keepLines w:val="0"/>
              <w:widowControl w:val="0"/>
              <w:rPr>
                <w:lang w:eastAsia="zh-CN" w:bidi="ar"/>
              </w:rPr>
            </w:pPr>
          </w:p>
        </w:tc>
      </w:tr>
      <w:tr w:rsidR="00492D7E" w:rsidRPr="001141C9" w14:paraId="212E0E59" w14:textId="77777777" w:rsidTr="008A5884">
        <w:trPr>
          <w:jc w:val="center"/>
        </w:trPr>
        <w:tc>
          <w:tcPr>
            <w:tcW w:w="1957" w:type="dxa"/>
            <w:tcBorders>
              <w:top w:val="nil"/>
              <w:left w:val="single" w:sz="4" w:space="0" w:color="auto"/>
              <w:bottom w:val="nil"/>
              <w:right w:val="single" w:sz="4" w:space="0" w:color="auto"/>
            </w:tcBorders>
          </w:tcPr>
          <w:p w14:paraId="4785941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A8FE9A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02E889" w14:textId="77777777" w:rsidR="00492D7E" w:rsidRPr="001141C9" w:rsidRDefault="00492D7E" w:rsidP="00492D7E">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09F8CD6" w14:textId="77777777" w:rsidR="00492D7E" w:rsidRPr="001141C9" w:rsidRDefault="00492D7E" w:rsidP="00492D7E">
            <w:pPr>
              <w:pStyle w:val="TAC"/>
              <w:keepNext w:val="0"/>
              <w:keepLines w:val="0"/>
              <w:widowControl w:val="0"/>
              <w:rPr>
                <w:lang w:eastAsia="zh-CN" w:bidi="ar"/>
              </w:rPr>
            </w:pPr>
            <w:r w:rsidRPr="001141C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43EAC901" w14:textId="77777777" w:rsidR="00492D7E" w:rsidRPr="001141C9" w:rsidRDefault="00492D7E" w:rsidP="00492D7E">
            <w:pPr>
              <w:pStyle w:val="TAC"/>
              <w:keepNext w:val="0"/>
              <w:keepLines w:val="0"/>
              <w:widowControl w:val="0"/>
              <w:rPr>
                <w:lang w:eastAsia="zh-CN" w:bidi="ar"/>
              </w:rPr>
            </w:pPr>
          </w:p>
        </w:tc>
      </w:tr>
      <w:tr w:rsidR="00492D7E" w:rsidRPr="001141C9" w14:paraId="1CBFAD5F" w14:textId="77777777" w:rsidTr="008A5884">
        <w:trPr>
          <w:jc w:val="center"/>
        </w:trPr>
        <w:tc>
          <w:tcPr>
            <w:tcW w:w="1957" w:type="dxa"/>
            <w:tcBorders>
              <w:top w:val="nil"/>
              <w:left w:val="single" w:sz="4" w:space="0" w:color="auto"/>
              <w:bottom w:val="nil"/>
              <w:right w:val="single" w:sz="4" w:space="0" w:color="auto"/>
            </w:tcBorders>
          </w:tcPr>
          <w:p w14:paraId="7EE91DC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0287D5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5E2E6E" w14:textId="77777777" w:rsidR="00492D7E" w:rsidRPr="001141C9" w:rsidRDefault="00492D7E" w:rsidP="00492D7E">
            <w:pPr>
              <w:pStyle w:val="TAC"/>
              <w:keepNext w:val="0"/>
              <w:keepLines w:val="0"/>
              <w:widowControl w:val="0"/>
              <w:rPr>
                <w:rFonts w:cs="Arial"/>
              </w:rPr>
            </w:pPr>
            <w:r w:rsidRPr="005016B0">
              <w:rPr>
                <w:rFonts w:cs="Arial"/>
                <w:szCs w:val="18"/>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427FD0B" w14:textId="77777777" w:rsidR="00492D7E" w:rsidRPr="001141C9" w:rsidRDefault="00492D7E" w:rsidP="00492D7E">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0D2342A0" w14:textId="77777777" w:rsidR="00492D7E" w:rsidRPr="001141C9" w:rsidRDefault="00492D7E" w:rsidP="00492D7E">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492D7E" w:rsidRPr="001141C9" w14:paraId="22314055" w14:textId="77777777" w:rsidTr="008A5884">
        <w:trPr>
          <w:jc w:val="center"/>
        </w:trPr>
        <w:tc>
          <w:tcPr>
            <w:tcW w:w="1957" w:type="dxa"/>
            <w:tcBorders>
              <w:top w:val="nil"/>
              <w:left w:val="single" w:sz="4" w:space="0" w:color="auto"/>
              <w:bottom w:val="nil"/>
              <w:right w:val="single" w:sz="4" w:space="0" w:color="auto"/>
            </w:tcBorders>
          </w:tcPr>
          <w:p w14:paraId="006AE6A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1FB05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BDF138" w14:textId="77777777" w:rsidR="00492D7E" w:rsidRPr="001141C9" w:rsidRDefault="00492D7E" w:rsidP="00492D7E">
            <w:pPr>
              <w:pStyle w:val="TAC"/>
              <w:keepNext w:val="0"/>
              <w:keepLines w:val="0"/>
              <w:widowControl w:val="0"/>
              <w:rPr>
                <w:rFonts w:cs="Arial"/>
              </w:rPr>
            </w:pPr>
            <w:r w:rsidRPr="005016B0">
              <w:rPr>
                <w:rFonts w:cs="Arial"/>
                <w:szCs w:val="18"/>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3DBEC56" w14:textId="77777777" w:rsidR="00492D7E" w:rsidRPr="001141C9" w:rsidRDefault="00492D7E" w:rsidP="00492D7E">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07069290" w14:textId="77777777" w:rsidR="00492D7E" w:rsidRPr="001141C9" w:rsidRDefault="00492D7E" w:rsidP="00492D7E">
            <w:pPr>
              <w:pStyle w:val="TAC"/>
              <w:keepNext w:val="0"/>
              <w:keepLines w:val="0"/>
              <w:widowControl w:val="0"/>
              <w:rPr>
                <w:lang w:eastAsia="zh-CN" w:bidi="ar"/>
              </w:rPr>
            </w:pPr>
          </w:p>
        </w:tc>
      </w:tr>
      <w:tr w:rsidR="00492D7E" w:rsidRPr="001141C9" w14:paraId="052740FD" w14:textId="77777777" w:rsidTr="008A5884">
        <w:trPr>
          <w:jc w:val="center"/>
        </w:trPr>
        <w:tc>
          <w:tcPr>
            <w:tcW w:w="1957" w:type="dxa"/>
            <w:tcBorders>
              <w:top w:val="nil"/>
              <w:left w:val="single" w:sz="4" w:space="0" w:color="auto"/>
              <w:bottom w:val="nil"/>
              <w:right w:val="single" w:sz="4" w:space="0" w:color="auto"/>
            </w:tcBorders>
          </w:tcPr>
          <w:p w14:paraId="567DC23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8F85F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12A54C" w14:textId="77777777" w:rsidR="00492D7E" w:rsidRPr="001141C9" w:rsidRDefault="00492D7E" w:rsidP="00492D7E">
            <w:pPr>
              <w:pStyle w:val="TAC"/>
              <w:keepNext w:val="0"/>
              <w:keepLines w:val="0"/>
              <w:widowControl w:val="0"/>
              <w:rPr>
                <w:rFonts w:cs="Arial"/>
              </w:rPr>
            </w:pPr>
            <w:r w:rsidRPr="005016B0">
              <w:rPr>
                <w:rFonts w:cs="Arial"/>
                <w:szCs w:val="18"/>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685C55A2" w14:textId="77777777" w:rsidR="00492D7E" w:rsidRPr="001141C9" w:rsidRDefault="00492D7E" w:rsidP="00492D7E">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394E1FD0" w14:textId="77777777" w:rsidR="00492D7E" w:rsidRPr="001141C9" w:rsidRDefault="00492D7E" w:rsidP="00492D7E">
            <w:pPr>
              <w:pStyle w:val="TAC"/>
              <w:keepNext w:val="0"/>
              <w:keepLines w:val="0"/>
              <w:widowControl w:val="0"/>
              <w:rPr>
                <w:lang w:eastAsia="zh-CN" w:bidi="ar"/>
              </w:rPr>
            </w:pPr>
          </w:p>
        </w:tc>
      </w:tr>
      <w:tr w:rsidR="00492D7E" w:rsidRPr="001141C9" w14:paraId="2FF97B17" w14:textId="77777777" w:rsidTr="008A5884">
        <w:trPr>
          <w:jc w:val="center"/>
        </w:trPr>
        <w:tc>
          <w:tcPr>
            <w:tcW w:w="1957" w:type="dxa"/>
            <w:tcBorders>
              <w:top w:val="nil"/>
              <w:left w:val="single" w:sz="4" w:space="0" w:color="auto"/>
              <w:bottom w:val="single" w:sz="4" w:space="0" w:color="auto"/>
              <w:right w:val="single" w:sz="4" w:space="0" w:color="auto"/>
            </w:tcBorders>
          </w:tcPr>
          <w:p w14:paraId="4DF4D5E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4BE7D9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E41989" w14:textId="77777777" w:rsidR="00492D7E" w:rsidRPr="001141C9" w:rsidRDefault="00492D7E" w:rsidP="00492D7E">
            <w:pPr>
              <w:pStyle w:val="TAC"/>
              <w:keepNext w:val="0"/>
              <w:keepLines w:val="0"/>
              <w:widowControl w:val="0"/>
              <w:rPr>
                <w:rFonts w:cs="Arial"/>
              </w:rPr>
            </w:pPr>
            <w:r w:rsidRPr="005016B0">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BB49241" w14:textId="77777777" w:rsidR="00492D7E" w:rsidRPr="001141C9" w:rsidRDefault="00492D7E" w:rsidP="00492D7E">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95BC09F" w14:textId="77777777" w:rsidR="00492D7E" w:rsidRPr="001141C9" w:rsidRDefault="00492D7E" w:rsidP="00492D7E">
            <w:pPr>
              <w:pStyle w:val="TAC"/>
              <w:keepNext w:val="0"/>
              <w:keepLines w:val="0"/>
              <w:widowControl w:val="0"/>
              <w:rPr>
                <w:lang w:eastAsia="zh-CN" w:bidi="ar"/>
              </w:rPr>
            </w:pPr>
          </w:p>
        </w:tc>
      </w:tr>
      <w:tr w:rsidR="00492D7E" w:rsidRPr="001141C9" w14:paraId="122A3CB3" w14:textId="77777777" w:rsidTr="008A5884">
        <w:trPr>
          <w:jc w:val="center"/>
        </w:trPr>
        <w:tc>
          <w:tcPr>
            <w:tcW w:w="1957" w:type="dxa"/>
            <w:tcBorders>
              <w:top w:val="single" w:sz="4" w:space="0" w:color="auto"/>
              <w:left w:val="single" w:sz="4" w:space="0" w:color="auto"/>
              <w:bottom w:val="nil"/>
              <w:right w:val="single" w:sz="4" w:space="0" w:color="auto"/>
            </w:tcBorders>
          </w:tcPr>
          <w:p w14:paraId="10F3E757" w14:textId="77777777" w:rsidR="00492D7E" w:rsidRPr="001141C9" w:rsidRDefault="00492D7E" w:rsidP="00492D7E">
            <w:pPr>
              <w:pStyle w:val="TAC"/>
              <w:keepNext w:val="0"/>
              <w:keepLines w:val="0"/>
              <w:widowControl w:val="0"/>
              <w:rPr>
                <w:lang w:eastAsia="zh-CN" w:bidi="ar"/>
              </w:rPr>
            </w:pPr>
            <w:r w:rsidRPr="001141C9">
              <w:rPr>
                <w:rFonts w:cs="Arial"/>
              </w:rPr>
              <w:t>CA_n3A-n7A-n67A-n78(2A)</w:t>
            </w:r>
          </w:p>
        </w:tc>
        <w:tc>
          <w:tcPr>
            <w:tcW w:w="2033" w:type="dxa"/>
            <w:tcBorders>
              <w:top w:val="single" w:sz="4" w:space="0" w:color="auto"/>
              <w:left w:val="single" w:sz="4" w:space="0" w:color="auto"/>
              <w:bottom w:val="nil"/>
              <w:right w:val="single" w:sz="4" w:space="0" w:color="auto"/>
            </w:tcBorders>
          </w:tcPr>
          <w:p w14:paraId="77FEC11B" w14:textId="77777777" w:rsidR="00492D7E" w:rsidRPr="001141C9" w:rsidRDefault="00492D7E" w:rsidP="00492D7E">
            <w:pPr>
              <w:pStyle w:val="TAC"/>
              <w:keepNext w:val="0"/>
              <w:keepLines w:val="0"/>
              <w:widowControl w:val="0"/>
              <w:rPr>
                <w:lang w:eastAsia="zh-CN"/>
              </w:rPr>
            </w:pPr>
            <w:r w:rsidRPr="001141C9">
              <w:rPr>
                <w:lang w:eastAsia="zh-CN"/>
              </w:rPr>
              <w:t>CA_n3A-n7A</w:t>
            </w:r>
          </w:p>
          <w:p w14:paraId="0343141C"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3F672DD8"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74568FBC" w14:textId="77777777" w:rsidR="00492D7E" w:rsidRPr="001141C9" w:rsidRDefault="00492D7E" w:rsidP="00492D7E">
            <w:pPr>
              <w:pStyle w:val="TAC"/>
              <w:keepNext w:val="0"/>
              <w:keepLines w:val="0"/>
              <w:widowControl w:val="0"/>
              <w:rPr>
                <w:lang w:eastAsia="zh-CN" w:bidi="ar"/>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7D50F17" w14:textId="77777777" w:rsidR="00492D7E" w:rsidRPr="001141C9" w:rsidRDefault="00492D7E" w:rsidP="00492D7E">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3B0BF80" w14:textId="77777777" w:rsidR="00492D7E" w:rsidRPr="001141C9" w:rsidRDefault="00492D7E" w:rsidP="00492D7E">
            <w:pPr>
              <w:pStyle w:val="TAC"/>
              <w:keepNext w:val="0"/>
              <w:keepLines w:val="0"/>
              <w:widowControl w:val="0"/>
              <w:rPr>
                <w:lang w:eastAsia="zh-CN" w:bidi="ar"/>
              </w:rPr>
            </w:pPr>
            <w:r w:rsidRPr="001141C9">
              <w:rPr>
                <w:rFonts w:cs="Arial"/>
                <w:szCs w:val="18"/>
              </w:rPr>
              <w:t>5, 10, 15, 20, 25, 30, 35, 40, 45, 50</w:t>
            </w:r>
          </w:p>
        </w:tc>
        <w:tc>
          <w:tcPr>
            <w:tcW w:w="1840" w:type="dxa"/>
            <w:tcBorders>
              <w:top w:val="single" w:sz="4" w:space="0" w:color="auto"/>
              <w:left w:val="single" w:sz="4" w:space="0" w:color="auto"/>
              <w:bottom w:val="nil"/>
              <w:right w:val="single" w:sz="4" w:space="0" w:color="auto"/>
            </w:tcBorders>
            <w:vAlign w:val="center"/>
          </w:tcPr>
          <w:p w14:paraId="2EAF3252"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4CA71A43" w14:textId="77777777" w:rsidTr="008A5884">
        <w:trPr>
          <w:jc w:val="center"/>
        </w:trPr>
        <w:tc>
          <w:tcPr>
            <w:tcW w:w="1957" w:type="dxa"/>
            <w:tcBorders>
              <w:top w:val="nil"/>
              <w:left w:val="single" w:sz="4" w:space="0" w:color="auto"/>
              <w:bottom w:val="nil"/>
              <w:right w:val="single" w:sz="4" w:space="0" w:color="auto"/>
            </w:tcBorders>
          </w:tcPr>
          <w:p w14:paraId="7967486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A50E1F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FAB9FE" w14:textId="77777777" w:rsidR="00492D7E" w:rsidRPr="001141C9" w:rsidRDefault="00492D7E" w:rsidP="00492D7E">
            <w:pPr>
              <w:pStyle w:val="TAC"/>
              <w:keepNext w:val="0"/>
              <w:keepLines w:val="0"/>
              <w:widowControl w:val="0"/>
              <w:rPr>
                <w:lang w:eastAsia="zh-CN"/>
              </w:rPr>
            </w:pPr>
            <w:r w:rsidRPr="001141C9">
              <w:rPr>
                <w:rFonts w:cs="Arial"/>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CBE349E" w14:textId="77777777" w:rsidR="00492D7E" w:rsidRPr="001141C9" w:rsidRDefault="00492D7E" w:rsidP="00492D7E">
            <w:pPr>
              <w:pStyle w:val="TAC"/>
              <w:keepNext w:val="0"/>
              <w:keepLines w:val="0"/>
              <w:widowControl w:val="0"/>
              <w:rPr>
                <w:lang w:eastAsia="zh-CN" w:bidi="ar"/>
              </w:rPr>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67F56817" w14:textId="77777777" w:rsidR="00492D7E" w:rsidRPr="001141C9" w:rsidRDefault="00492D7E" w:rsidP="00492D7E">
            <w:pPr>
              <w:pStyle w:val="TAC"/>
              <w:keepNext w:val="0"/>
              <w:keepLines w:val="0"/>
              <w:widowControl w:val="0"/>
              <w:rPr>
                <w:lang w:eastAsia="zh-CN" w:bidi="ar"/>
              </w:rPr>
            </w:pPr>
          </w:p>
        </w:tc>
      </w:tr>
      <w:tr w:rsidR="00492D7E" w:rsidRPr="001141C9" w14:paraId="30176DA4" w14:textId="77777777" w:rsidTr="008A5884">
        <w:trPr>
          <w:jc w:val="center"/>
        </w:trPr>
        <w:tc>
          <w:tcPr>
            <w:tcW w:w="1957" w:type="dxa"/>
            <w:tcBorders>
              <w:top w:val="nil"/>
              <w:left w:val="single" w:sz="4" w:space="0" w:color="auto"/>
              <w:bottom w:val="nil"/>
              <w:right w:val="single" w:sz="4" w:space="0" w:color="auto"/>
            </w:tcBorders>
          </w:tcPr>
          <w:p w14:paraId="41A7695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81D34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931100" w14:textId="77777777" w:rsidR="00492D7E" w:rsidRPr="001141C9" w:rsidRDefault="00492D7E" w:rsidP="00492D7E">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56000E68" w14:textId="77777777" w:rsidR="00492D7E" w:rsidRPr="001141C9" w:rsidRDefault="00492D7E" w:rsidP="00492D7E">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5B358AB7" w14:textId="77777777" w:rsidR="00492D7E" w:rsidRPr="001141C9" w:rsidRDefault="00492D7E" w:rsidP="00492D7E">
            <w:pPr>
              <w:pStyle w:val="TAC"/>
              <w:keepNext w:val="0"/>
              <w:keepLines w:val="0"/>
              <w:widowControl w:val="0"/>
              <w:rPr>
                <w:lang w:eastAsia="zh-CN" w:bidi="ar"/>
              </w:rPr>
            </w:pPr>
          </w:p>
        </w:tc>
      </w:tr>
      <w:tr w:rsidR="00492D7E" w:rsidRPr="001141C9" w14:paraId="103A2339" w14:textId="77777777" w:rsidTr="008A5884">
        <w:trPr>
          <w:jc w:val="center"/>
        </w:trPr>
        <w:tc>
          <w:tcPr>
            <w:tcW w:w="1957" w:type="dxa"/>
            <w:tcBorders>
              <w:top w:val="nil"/>
              <w:left w:val="single" w:sz="4" w:space="0" w:color="auto"/>
              <w:bottom w:val="nil"/>
              <w:right w:val="single" w:sz="4" w:space="0" w:color="auto"/>
            </w:tcBorders>
          </w:tcPr>
          <w:p w14:paraId="0DD5FA4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4EF5D7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E29399" w14:textId="77777777" w:rsidR="00492D7E" w:rsidRPr="001141C9" w:rsidRDefault="00492D7E" w:rsidP="00492D7E">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84532D8" w14:textId="77777777" w:rsidR="00492D7E" w:rsidRPr="001141C9" w:rsidRDefault="00492D7E" w:rsidP="00492D7E">
            <w:pPr>
              <w:pStyle w:val="TAC"/>
              <w:keepNext w:val="0"/>
              <w:keepLines w:val="0"/>
              <w:widowControl w:val="0"/>
              <w:rPr>
                <w:lang w:eastAsia="zh-CN" w:bidi="ar"/>
              </w:rPr>
            </w:pPr>
            <w:r w:rsidRPr="001141C9">
              <w:rPr>
                <w:rFonts w:cs="Arial"/>
                <w:szCs w:val="18"/>
              </w:rPr>
              <w:t>CA_n78(2A)_BCS2</w:t>
            </w:r>
          </w:p>
        </w:tc>
        <w:tc>
          <w:tcPr>
            <w:tcW w:w="1840" w:type="dxa"/>
            <w:tcBorders>
              <w:top w:val="nil"/>
              <w:left w:val="single" w:sz="4" w:space="0" w:color="auto"/>
              <w:bottom w:val="single" w:sz="4" w:space="0" w:color="auto"/>
              <w:right w:val="single" w:sz="4" w:space="0" w:color="auto"/>
            </w:tcBorders>
            <w:vAlign w:val="center"/>
          </w:tcPr>
          <w:p w14:paraId="61BC4F46" w14:textId="77777777" w:rsidR="00492D7E" w:rsidRPr="001141C9" w:rsidRDefault="00492D7E" w:rsidP="00492D7E">
            <w:pPr>
              <w:pStyle w:val="TAC"/>
              <w:keepNext w:val="0"/>
              <w:keepLines w:val="0"/>
              <w:widowControl w:val="0"/>
              <w:rPr>
                <w:lang w:eastAsia="zh-CN" w:bidi="ar"/>
              </w:rPr>
            </w:pPr>
          </w:p>
        </w:tc>
      </w:tr>
      <w:tr w:rsidR="00492D7E" w:rsidRPr="001141C9" w14:paraId="55AD0C6B" w14:textId="77777777" w:rsidTr="008A5884">
        <w:trPr>
          <w:jc w:val="center"/>
        </w:trPr>
        <w:tc>
          <w:tcPr>
            <w:tcW w:w="1957" w:type="dxa"/>
            <w:tcBorders>
              <w:top w:val="nil"/>
              <w:left w:val="single" w:sz="4" w:space="0" w:color="auto"/>
              <w:bottom w:val="nil"/>
              <w:right w:val="single" w:sz="4" w:space="0" w:color="auto"/>
            </w:tcBorders>
          </w:tcPr>
          <w:p w14:paraId="2165FFA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0E4BA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78AA77" w14:textId="77777777" w:rsidR="00492D7E" w:rsidRPr="001141C9" w:rsidRDefault="00492D7E" w:rsidP="00492D7E">
            <w:pPr>
              <w:pStyle w:val="TAC"/>
              <w:keepNext w:val="0"/>
              <w:keepLines w:val="0"/>
              <w:widowControl w:val="0"/>
              <w:rPr>
                <w:rFonts w:cs="Arial"/>
              </w:rPr>
            </w:pPr>
            <w:r w:rsidRPr="005016B0">
              <w:rPr>
                <w:rFonts w:cs="Arial"/>
                <w:szCs w:val="18"/>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C3099E8" w14:textId="77777777" w:rsidR="00492D7E" w:rsidRPr="001141C9" w:rsidRDefault="00492D7E" w:rsidP="00492D7E">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2F8D2ABB" w14:textId="77777777" w:rsidR="00492D7E" w:rsidRPr="001141C9" w:rsidRDefault="00492D7E" w:rsidP="00492D7E">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492D7E" w:rsidRPr="001141C9" w14:paraId="02F04891" w14:textId="77777777" w:rsidTr="008A5884">
        <w:trPr>
          <w:jc w:val="center"/>
        </w:trPr>
        <w:tc>
          <w:tcPr>
            <w:tcW w:w="1957" w:type="dxa"/>
            <w:tcBorders>
              <w:top w:val="nil"/>
              <w:left w:val="single" w:sz="4" w:space="0" w:color="auto"/>
              <w:bottom w:val="nil"/>
              <w:right w:val="single" w:sz="4" w:space="0" w:color="auto"/>
            </w:tcBorders>
          </w:tcPr>
          <w:p w14:paraId="6AC23F7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9095C7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2E4AAE" w14:textId="77777777" w:rsidR="00492D7E" w:rsidRPr="001141C9" w:rsidRDefault="00492D7E" w:rsidP="00492D7E">
            <w:pPr>
              <w:pStyle w:val="TAC"/>
              <w:keepNext w:val="0"/>
              <w:keepLines w:val="0"/>
              <w:widowControl w:val="0"/>
              <w:rPr>
                <w:rFonts w:cs="Arial"/>
              </w:rPr>
            </w:pPr>
            <w:r w:rsidRPr="005016B0">
              <w:rPr>
                <w:rFonts w:cs="Arial"/>
                <w:szCs w:val="18"/>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5F3C730" w14:textId="77777777" w:rsidR="00492D7E" w:rsidRPr="001141C9" w:rsidRDefault="00492D7E" w:rsidP="00492D7E">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742D24F9" w14:textId="77777777" w:rsidR="00492D7E" w:rsidRPr="001141C9" w:rsidRDefault="00492D7E" w:rsidP="00492D7E">
            <w:pPr>
              <w:pStyle w:val="TAC"/>
              <w:keepNext w:val="0"/>
              <w:keepLines w:val="0"/>
              <w:widowControl w:val="0"/>
              <w:rPr>
                <w:lang w:eastAsia="zh-CN" w:bidi="ar"/>
              </w:rPr>
            </w:pPr>
          </w:p>
        </w:tc>
      </w:tr>
      <w:tr w:rsidR="00492D7E" w:rsidRPr="001141C9" w14:paraId="6801E113" w14:textId="77777777" w:rsidTr="008A5884">
        <w:trPr>
          <w:jc w:val="center"/>
        </w:trPr>
        <w:tc>
          <w:tcPr>
            <w:tcW w:w="1957" w:type="dxa"/>
            <w:tcBorders>
              <w:top w:val="nil"/>
              <w:left w:val="single" w:sz="4" w:space="0" w:color="auto"/>
              <w:bottom w:val="nil"/>
              <w:right w:val="single" w:sz="4" w:space="0" w:color="auto"/>
            </w:tcBorders>
          </w:tcPr>
          <w:p w14:paraId="571C899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CD63D9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04D5DE" w14:textId="77777777" w:rsidR="00492D7E" w:rsidRPr="001141C9" w:rsidRDefault="00492D7E" w:rsidP="00492D7E">
            <w:pPr>
              <w:pStyle w:val="TAC"/>
              <w:keepNext w:val="0"/>
              <w:keepLines w:val="0"/>
              <w:widowControl w:val="0"/>
              <w:rPr>
                <w:rFonts w:cs="Arial"/>
              </w:rPr>
            </w:pPr>
            <w:r w:rsidRPr="005016B0">
              <w:rPr>
                <w:rFonts w:cs="Arial"/>
                <w:szCs w:val="18"/>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4E8D7898" w14:textId="77777777" w:rsidR="00492D7E" w:rsidRPr="001141C9" w:rsidRDefault="00492D7E" w:rsidP="00492D7E">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24583BFB" w14:textId="77777777" w:rsidR="00492D7E" w:rsidRPr="001141C9" w:rsidRDefault="00492D7E" w:rsidP="00492D7E">
            <w:pPr>
              <w:pStyle w:val="TAC"/>
              <w:keepNext w:val="0"/>
              <w:keepLines w:val="0"/>
              <w:widowControl w:val="0"/>
              <w:rPr>
                <w:lang w:eastAsia="zh-CN" w:bidi="ar"/>
              </w:rPr>
            </w:pPr>
          </w:p>
        </w:tc>
      </w:tr>
      <w:tr w:rsidR="00492D7E" w:rsidRPr="001141C9" w14:paraId="6CABD4A3" w14:textId="77777777" w:rsidTr="008A5884">
        <w:trPr>
          <w:jc w:val="center"/>
        </w:trPr>
        <w:tc>
          <w:tcPr>
            <w:tcW w:w="1957" w:type="dxa"/>
            <w:tcBorders>
              <w:top w:val="nil"/>
              <w:left w:val="single" w:sz="4" w:space="0" w:color="auto"/>
              <w:bottom w:val="single" w:sz="4" w:space="0" w:color="auto"/>
              <w:right w:val="single" w:sz="4" w:space="0" w:color="auto"/>
            </w:tcBorders>
          </w:tcPr>
          <w:p w14:paraId="2B248E6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47748C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30BC55" w14:textId="77777777" w:rsidR="00492D7E" w:rsidRPr="001141C9" w:rsidRDefault="00492D7E" w:rsidP="00492D7E">
            <w:pPr>
              <w:pStyle w:val="TAC"/>
              <w:keepNext w:val="0"/>
              <w:keepLines w:val="0"/>
              <w:widowControl w:val="0"/>
              <w:rPr>
                <w:rFonts w:cs="Arial"/>
              </w:rPr>
            </w:pPr>
            <w:r w:rsidRPr="005016B0">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BB5FD3D" w14:textId="77777777" w:rsidR="00492D7E" w:rsidRPr="001141C9" w:rsidRDefault="00492D7E" w:rsidP="00492D7E">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vAlign w:val="center"/>
          </w:tcPr>
          <w:p w14:paraId="3FC110BC" w14:textId="77777777" w:rsidR="00492D7E" w:rsidRPr="001141C9" w:rsidRDefault="00492D7E" w:rsidP="00492D7E">
            <w:pPr>
              <w:pStyle w:val="TAC"/>
              <w:keepNext w:val="0"/>
              <w:keepLines w:val="0"/>
              <w:widowControl w:val="0"/>
              <w:rPr>
                <w:lang w:eastAsia="zh-CN" w:bidi="ar"/>
              </w:rPr>
            </w:pPr>
          </w:p>
        </w:tc>
      </w:tr>
      <w:tr w:rsidR="00492D7E" w:rsidRPr="001141C9" w14:paraId="0AB5E46E" w14:textId="77777777" w:rsidTr="008A5884">
        <w:trPr>
          <w:jc w:val="center"/>
        </w:trPr>
        <w:tc>
          <w:tcPr>
            <w:tcW w:w="1957" w:type="dxa"/>
            <w:tcBorders>
              <w:top w:val="single" w:sz="4" w:space="0" w:color="auto"/>
              <w:left w:val="single" w:sz="4" w:space="0" w:color="auto"/>
              <w:bottom w:val="nil"/>
              <w:right w:val="single" w:sz="4" w:space="0" w:color="auto"/>
            </w:tcBorders>
          </w:tcPr>
          <w:p w14:paraId="170950FA" w14:textId="77777777" w:rsidR="00492D7E" w:rsidRPr="001141C9" w:rsidRDefault="00492D7E" w:rsidP="00492D7E">
            <w:pPr>
              <w:pStyle w:val="TAC"/>
              <w:keepNext w:val="0"/>
              <w:keepLines w:val="0"/>
              <w:widowControl w:val="0"/>
              <w:rPr>
                <w:lang w:eastAsia="zh-CN" w:bidi="ar"/>
              </w:rPr>
            </w:pPr>
            <w:r w:rsidRPr="001141C9">
              <w:t>CA_n3A-n7A-n75A-n78A</w:t>
            </w:r>
          </w:p>
        </w:tc>
        <w:tc>
          <w:tcPr>
            <w:tcW w:w="2033" w:type="dxa"/>
            <w:tcBorders>
              <w:top w:val="single" w:sz="4" w:space="0" w:color="auto"/>
              <w:left w:val="single" w:sz="4" w:space="0" w:color="auto"/>
              <w:bottom w:val="nil"/>
              <w:right w:val="single" w:sz="4" w:space="0" w:color="auto"/>
            </w:tcBorders>
          </w:tcPr>
          <w:p w14:paraId="5B743F8A" w14:textId="77777777" w:rsidR="00492D7E" w:rsidRDefault="00492D7E" w:rsidP="00492D7E">
            <w:pPr>
              <w:pStyle w:val="TAC"/>
              <w:keepNext w:val="0"/>
              <w:keepLines w:val="0"/>
              <w:widowControl w:val="0"/>
              <w:rPr>
                <w:lang w:val="es-US" w:eastAsia="zh-CN"/>
              </w:rPr>
            </w:pPr>
            <w:r>
              <w:rPr>
                <w:lang w:val="es-US" w:eastAsia="zh-CN"/>
              </w:rPr>
              <w:t>CA_n3A-n7A</w:t>
            </w:r>
          </w:p>
          <w:p w14:paraId="15B67E3B" w14:textId="77777777" w:rsidR="00492D7E" w:rsidRDefault="00492D7E" w:rsidP="00492D7E">
            <w:pPr>
              <w:pStyle w:val="TAC"/>
              <w:keepNext w:val="0"/>
              <w:keepLines w:val="0"/>
              <w:widowControl w:val="0"/>
              <w:rPr>
                <w:lang w:val="es-US" w:eastAsia="zh-CN"/>
              </w:rPr>
            </w:pPr>
            <w:r>
              <w:rPr>
                <w:lang w:val="es-US" w:eastAsia="zh-CN"/>
              </w:rPr>
              <w:t>CA_n3A-n78A</w:t>
            </w:r>
          </w:p>
          <w:p w14:paraId="151562E5" w14:textId="77777777" w:rsidR="00492D7E" w:rsidRPr="001141C9" w:rsidRDefault="00492D7E" w:rsidP="00492D7E">
            <w:pPr>
              <w:pStyle w:val="TAC"/>
              <w:keepNext w:val="0"/>
              <w:keepLines w:val="0"/>
              <w:widowControl w:val="0"/>
              <w:rPr>
                <w:lang w:eastAsia="zh-CN" w:bidi="ar"/>
              </w:rPr>
            </w:pPr>
            <w:r>
              <w:rPr>
                <w:lang w:val="es-US"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707FAD47" w14:textId="77777777" w:rsidR="00492D7E" w:rsidRPr="001141C9" w:rsidRDefault="00492D7E" w:rsidP="00492D7E">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D275E92" w14:textId="77777777" w:rsidR="00492D7E" w:rsidRPr="001141C9" w:rsidRDefault="00492D7E" w:rsidP="00492D7E">
            <w:pPr>
              <w:pStyle w:val="TAC"/>
              <w:keepNext w:val="0"/>
              <w:keepLines w:val="0"/>
              <w:widowControl w:val="0"/>
              <w:rPr>
                <w:szCs w:val="18"/>
              </w:rPr>
            </w:pPr>
            <w:r w:rsidRPr="001141C9">
              <w:rPr>
                <w:lang w:eastAsia="zh-CN" w:bidi="ar"/>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1A6408E4" w14:textId="77777777" w:rsidR="00492D7E" w:rsidRPr="001141C9" w:rsidRDefault="00492D7E" w:rsidP="00492D7E">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492D7E" w:rsidRPr="001141C9" w14:paraId="611AD428" w14:textId="77777777" w:rsidTr="008A5884">
        <w:trPr>
          <w:jc w:val="center"/>
        </w:trPr>
        <w:tc>
          <w:tcPr>
            <w:tcW w:w="1957" w:type="dxa"/>
            <w:tcBorders>
              <w:top w:val="nil"/>
              <w:left w:val="single" w:sz="4" w:space="0" w:color="auto"/>
              <w:bottom w:val="nil"/>
              <w:right w:val="single" w:sz="4" w:space="0" w:color="auto"/>
            </w:tcBorders>
          </w:tcPr>
          <w:p w14:paraId="7F08FC04"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6B91E2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C6FCB6" w14:textId="77777777" w:rsidR="00492D7E" w:rsidRPr="001141C9" w:rsidRDefault="00492D7E" w:rsidP="00492D7E">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AD9A896" w14:textId="77777777" w:rsidR="00492D7E" w:rsidRPr="001141C9" w:rsidRDefault="00492D7E" w:rsidP="00492D7E">
            <w:pPr>
              <w:pStyle w:val="TAC"/>
              <w:keepNext w:val="0"/>
              <w:keepLines w:val="0"/>
              <w:widowControl w:val="0"/>
              <w:rPr>
                <w:szCs w:val="18"/>
              </w:rPr>
            </w:pPr>
            <w:r w:rsidRPr="001141C9">
              <w:rPr>
                <w:lang w:eastAsia="zh-CN" w:bidi="ar"/>
              </w:rPr>
              <w:t>n7 channel bandwidths in Table 5.3.5-1</w:t>
            </w:r>
          </w:p>
        </w:tc>
        <w:tc>
          <w:tcPr>
            <w:tcW w:w="1840" w:type="dxa"/>
            <w:tcBorders>
              <w:top w:val="nil"/>
              <w:left w:val="single" w:sz="4" w:space="0" w:color="auto"/>
              <w:bottom w:val="nil"/>
              <w:right w:val="single" w:sz="4" w:space="0" w:color="auto"/>
            </w:tcBorders>
            <w:vAlign w:val="center"/>
          </w:tcPr>
          <w:p w14:paraId="7B254D7E" w14:textId="77777777" w:rsidR="00492D7E" w:rsidRPr="001141C9" w:rsidRDefault="00492D7E" w:rsidP="00492D7E">
            <w:pPr>
              <w:pStyle w:val="TAC"/>
              <w:keepNext w:val="0"/>
              <w:keepLines w:val="0"/>
              <w:widowControl w:val="0"/>
              <w:rPr>
                <w:lang w:eastAsia="zh-CN" w:bidi="ar"/>
              </w:rPr>
            </w:pPr>
          </w:p>
        </w:tc>
      </w:tr>
      <w:tr w:rsidR="00492D7E" w:rsidRPr="001141C9" w14:paraId="2325A67F" w14:textId="77777777" w:rsidTr="008A5884">
        <w:trPr>
          <w:jc w:val="center"/>
        </w:trPr>
        <w:tc>
          <w:tcPr>
            <w:tcW w:w="1957" w:type="dxa"/>
            <w:tcBorders>
              <w:top w:val="nil"/>
              <w:left w:val="single" w:sz="4" w:space="0" w:color="auto"/>
              <w:bottom w:val="nil"/>
              <w:right w:val="single" w:sz="4" w:space="0" w:color="auto"/>
            </w:tcBorders>
          </w:tcPr>
          <w:p w14:paraId="5D49E64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713691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B45008" w14:textId="77777777" w:rsidR="00492D7E" w:rsidRPr="001141C9" w:rsidRDefault="00492D7E" w:rsidP="00492D7E">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266F1C4C" w14:textId="77777777" w:rsidR="00492D7E" w:rsidRPr="001141C9" w:rsidRDefault="00492D7E" w:rsidP="00492D7E">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vAlign w:val="center"/>
          </w:tcPr>
          <w:p w14:paraId="0F9D5DD6" w14:textId="77777777" w:rsidR="00492D7E" w:rsidRPr="001141C9" w:rsidRDefault="00492D7E" w:rsidP="00492D7E">
            <w:pPr>
              <w:pStyle w:val="TAC"/>
              <w:keepNext w:val="0"/>
              <w:keepLines w:val="0"/>
              <w:widowControl w:val="0"/>
              <w:rPr>
                <w:lang w:eastAsia="zh-CN" w:bidi="ar"/>
              </w:rPr>
            </w:pPr>
          </w:p>
        </w:tc>
      </w:tr>
      <w:tr w:rsidR="00492D7E" w:rsidRPr="001141C9" w14:paraId="58F957DA" w14:textId="77777777" w:rsidTr="008A5884">
        <w:trPr>
          <w:jc w:val="center"/>
        </w:trPr>
        <w:tc>
          <w:tcPr>
            <w:tcW w:w="1957" w:type="dxa"/>
            <w:tcBorders>
              <w:top w:val="nil"/>
              <w:left w:val="single" w:sz="4" w:space="0" w:color="auto"/>
              <w:bottom w:val="single" w:sz="4" w:space="0" w:color="auto"/>
              <w:right w:val="single" w:sz="4" w:space="0" w:color="auto"/>
            </w:tcBorders>
          </w:tcPr>
          <w:p w14:paraId="7671221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D36936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C24477" w14:textId="77777777" w:rsidR="00492D7E" w:rsidRPr="001141C9" w:rsidRDefault="00492D7E" w:rsidP="00492D7E">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4C965EA" w14:textId="77777777" w:rsidR="00492D7E" w:rsidRPr="001141C9" w:rsidRDefault="00492D7E" w:rsidP="00492D7E">
            <w:pPr>
              <w:pStyle w:val="TAC"/>
              <w:keepNext w:val="0"/>
              <w:keepLines w:val="0"/>
              <w:widowControl w:val="0"/>
              <w:rPr>
                <w:szCs w:val="18"/>
              </w:rPr>
            </w:pPr>
            <w:r w:rsidRPr="001141C9">
              <w:rPr>
                <w:lang w:eastAsia="zh-CN" w:bidi="ar"/>
              </w:rPr>
              <w:t xml:space="preserve">n78 channel bandwidths in Table </w:t>
            </w:r>
            <w:r w:rsidRPr="001141C9">
              <w:rPr>
                <w:lang w:eastAsia="zh-CN" w:bidi="ar"/>
              </w:rPr>
              <w:lastRenderedPageBreak/>
              <w:t>5.3.5-1</w:t>
            </w:r>
          </w:p>
        </w:tc>
        <w:tc>
          <w:tcPr>
            <w:tcW w:w="1840" w:type="dxa"/>
            <w:tcBorders>
              <w:top w:val="nil"/>
              <w:left w:val="single" w:sz="4" w:space="0" w:color="auto"/>
              <w:bottom w:val="single" w:sz="4" w:space="0" w:color="auto"/>
              <w:right w:val="single" w:sz="4" w:space="0" w:color="auto"/>
            </w:tcBorders>
            <w:vAlign w:val="center"/>
          </w:tcPr>
          <w:p w14:paraId="6D57B64B" w14:textId="77777777" w:rsidR="00492D7E" w:rsidRPr="001141C9" w:rsidRDefault="00492D7E" w:rsidP="00492D7E">
            <w:pPr>
              <w:pStyle w:val="TAC"/>
              <w:keepNext w:val="0"/>
              <w:keepLines w:val="0"/>
              <w:widowControl w:val="0"/>
              <w:rPr>
                <w:lang w:eastAsia="zh-CN" w:bidi="ar"/>
              </w:rPr>
            </w:pPr>
          </w:p>
        </w:tc>
      </w:tr>
      <w:tr w:rsidR="00492D7E" w:rsidRPr="001141C9" w14:paraId="6D357DBF" w14:textId="77777777" w:rsidTr="008A5884">
        <w:trPr>
          <w:jc w:val="center"/>
        </w:trPr>
        <w:tc>
          <w:tcPr>
            <w:tcW w:w="1957" w:type="dxa"/>
            <w:tcBorders>
              <w:top w:val="single" w:sz="4" w:space="0" w:color="auto"/>
              <w:left w:val="single" w:sz="4" w:space="0" w:color="auto"/>
              <w:bottom w:val="nil"/>
              <w:right w:val="single" w:sz="4" w:space="0" w:color="auto"/>
            </w:tcBorders>
          </w:tcPr>
          <w:p w14:paraId="70AC22BB" w14:textId="77777777" w:rsidR="00492D7E" w:rsidRPr="001141C9" w:rsidRDefault="00492D7E" w:rsidP="00492D7E">
            <w:pPr>
              <w:pStyle w:val="TAC"/>
              <w:keepNext w:val="0"/>
              <w:keepLines w:val="0"/>
              <w:widowControl w:val="0"/>
              <w:rPr>
                <w:lang w:eastAsia="zh-CN" w:bidi="ar"/>
              </w:rPr>
            </w:pPr>
            <w:r w:rsidRPr="001141C9">
              <w:t>CA_n3A-n7A-n78A-n105A</w:t>
            </w:r>
          </w:p>
        </w:tc>
        <w:tc>
          <w:tcPr>
            <w:tcW w:w="2033" w:type="dxa"/>
            <w:tcBorders>
              <w:top w:val="single" w:sz="4" w:space="0" w:color="auto"/>
              <w:left w:val="single" w:sz="4" w:space="0" w:color="auto"/>
              <w:bottom w:val="nil"/>
              <w:right w:val="single" w:sz="4" w:space="0" w:color="auto"/>
            </w:tcBorders>
          </w:tcPr>
          <w:p w14:paraId="16BD464A" w14:textId="77777777" w:rsidR="00492D7E" w:rsidRPr="001141C9" w:rsidRDefault="00492D7E" w:rsidP="00492D7E">
            <w:pPr>
              <w:pStyle w:val="TAC"/>
              <w:keepNext w:val="0"/>
              <w:keepLines w:val="0"/>
              <w:widowControl w:val="0"/>
              <w:rPr>
                <w:lang w:eastAsia="zh-CN"/>
              </w:rPr>
            </w:pPr>
            <w:r w:rsidRPr="001141C9">
              <w:rPr>
                <w:lang w:eastAsia="zh-CN"/>
              </w:rPr>
              <w:t>CA_n3A-n7A</w:t>
            </w:r>
          </w:p>
          <w:p w14:paraId="763E3D00"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4CB72B13" w14:textId="77777777" w:rsidR="00492D7E" w:rsidRPr="001141C9" w:rsidRDefault="00492D7E" w:rsidP="00492D7E">
            <w:pPr>
              <w:pStyle w:val="TAC"/>
              <w:keepNext w:val="0"/>
              <w:keepLines w:val="0"/>
              <w:widowControl w:val="0"/>
              <w:rPr>
                <w:lang w:eastAsia="zh-CN"/>
              </w:rPr>
            </w:pPr>
            <w:r w:rsidRPr="001141C9">
              <w:rPr>
                <w:lang w:eastAsia="zh-CN"/>
              </w:rPr>
              <w:t>CA_n3A-n105A</w:t>
            </w:r>
          </w:p>
          <w:p w14:paraId="29FC5E55" w14:textId="77777777" w:rsidR="00492D7E" w:rsidRPr="001141C9" w:rsidRDefault="00492D7E" w:rsidP="00492D7E">
            <w:pPr>
              <w:pStyle w:val="TAC"/>
              <w:keepNext w:val="0"/>
              <w:keepLines w:val="0"/>
              <w:widowControl w:val="0"/>
              <w:rPr>
                <w:lang w:eastAsia="zh-CN"/>
              </w:rPr>
            </w:pPr>
            <w:r w:rsidRPr="001141C9">
              <w:rPr>
                <w:lang w:eastAsia="zh-CN"/>
              </w:rPr>
              <w:t>CA_n7A-n78A</w:t>
            </w:r>
          </w:p>
          <w:p w14:paraId="51BBA1F8" w14:textId="77777777" w:rsidR="00492D7E" w:rsidRPr="001141C9" w:rsidRDefault="00492D7E" w:rsidP="00492D7E">
            <w:pPr>
              <w:pStyle w:val="TAC"/>
              <w:keepNext w:val="0"/>
              <w:keepLines w:val="0"/>
              <w:widowControl w:val="0"/>
              <w:rPr>
                <w:lang w:eastAsia="zh-CN"/>
              </w:rPr>
            </w:pPr>
            <w:r w:rsidRPr="001141C9">
              <w:rPr>
                <w:lang w:eastAsia="zh-CN"/>
              </w:rPr>
              <w:t>CA_n7A-n105A</w:t>
            </w:r>
          </w:p>
          <w:p w14:paraId="26417EB0" w14:textId="77777777" w:rsidR="00492D7E" w:rsidRPr="001141C9" w:rsidRDefault="00492D7E" w:rsidP="00492D7E">
            <w:pPr>
              <w:pStyle w:val="TAC"/>
              <w:keepNext w:val="0"/>
              <w:keepLines w:val="0"/>
              <w:widowControl w:val="0"/>
              <w:rPr>
                <w:lang w:eastAsia="zh-CN" w:bidi="ar"/>
              </w:rPr>
            </w:pPr>
            <w:r w:rsidRPr="001141C9">
              <w:rPr>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39A5E660" w14:textId="77777777" w:rsidR="00492D7E" w:rsidRPr="001141C9" w:rsidRDefault="00492D7E" w:rsidP="00492D7E">
            <w:pPr>
              <w:pStyle w:val="TAC"/>
              <w:keepNext w:val="0"/>
              <w:keepLines w:val="0"/>
              <w:widowControl w:val="0"/>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2C83D2CF" w14:textId="77777777" w:rsidR="00492D7E" w:rsidRPr="001141C9" w:rsidRDefault="00492D7E" w:rsidP="00492D7E">
            <w:pPr>
              <w:pStyle w:val="TAC"/>
              <w:keepNext w:val="0"/>
              <w:keepLines w:val="0"/>
              <w:widowControl w:val="0"/>
              <w:rPr>
                <w:szCs w:val="18"/>
              </w:rPr>
            </w:pPr>
            <w:r w:rsidRPr="001141C9">
              <w:rPr>
                <w:szCs w:val="18"/>
              </w:rPr>
              <w:t>5, 10, 15, 20, 25, 30, 35, 40, 45, 50</w:t>
            </w:r>
          </w:p>
        </w:tc>
        <w:tc>
          <w:tcPr>
            <w:tcW w:w="1840" w:type="dxa"/>
            <w:tcBorders>
              <w:top w:val="single" w:sz="4" w:space="0" w:color="auto"/>
              <w:left w:val="single" w:sz="4" w:space="0" w:color="auto"/>
              <w:bottom w:val="nil"/>
              <w:right w:val="single" w:sz="4" w:space="0" w:color="auto"/>
            </w:tcBorders>
            <w:vAlign w:val="center"/>
          </w:tcPr>
          <w:p w14:paraId="583B122F"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09C79BAF" w14:textId="77777777" w:rsidTr="008A5884">
        <w:trPr>
          <w:jc w:val="center"/>
        </w:trPr>
        <w:tc>
          <w:tcPr>
            <w:tcW w:w="1957" w:type="dxa"/>
            <w:tcBorders>
              <w:top w:val="nil"/>
              <w:left w:val="single" w:sz="4" w:space="0" w:color="auto"/>
              <w:bottom w:val="nil"/>
              <w:right w:val="single" w:sz="4" w:space="0" w:color="auto"/>
            </w:tcBorders>
          </w:tcPr>
          <w:p w14:paraId="3825FF1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4B74AF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C33E52" w14:textId="77777777" w:rsidR="00492D7E" w:rsidRPr="001141C9" w:rsidRDefault="00492D7E" w:rsidP="00492D7E">
            <w:pPr>
              <w:pStyle w:val="TAC"/>
              <w:keepNext w:val="0"/>
              <w:keepLines w:val="0"/>
              <w:widowControl w:val="0"/>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2B3A94CD" w14:textId="77777777" w:rsidR="00492D7E" w:rsidRPr="001141C9" w:rsidRDefault="00492D7E" w:rsidP="00492D7E">
            <w:pPr>
              <w:pStyle w:val="TAC"/>
              <w:keepNext w:val="0"/>
              <w:keepLines w:val="0"/>
              <w:widowControl w:val="0"/>
              <w:rPr>
                <w:szCs w:val="18"/>
              </w:rPr>
            </w:pPr>
            <w:r w:rsidRPr="001141C9">
              <w:rPr>
                <w:szCs w:val="18"/>
              </w:rPr>
              <w:t>5, 10, 15, 20, 25, 30, 40, 50</w:t>
            </w:r>
          </w:p>
        </w:tc>
        <w:tc>
          <w:tcPr>
            <w:tcW w:w="1840" w:type="dxa"/>
            <w:tcBorders>
              <w:top w:val="nil"/>
              <w:left w:val="single" w:sz="4" w:space="0" w:color="auto"/>
              <w:bottom w:val="nil"/>
              <w:right w:val="single" w:sz="4" w:space="0" w:color="auto"/>
            </w:tcBorders>
            <w:vAlign w:val="center"/>
          </w:tcPr>
          <w:p w14:paraId="016B3B1E" w14:textId="77777777" w:rsidR="00492D7E" w:rsidRPr="001141C9" w:rsidRDefault="00492D7E" w:rsidP="00492D7E">
            <w:pPr>
              <w:pStyle w:val="TAC"/>
              <w:keepNext w:val="0"/>
              <w:keepLines w:val="0"/>
              <w:widowControl w:val="0"/>
              <w:rPr>
                <w:lang w:eastAsia="zh-CN" w:bidi="ar"/>
              </w:rPr>
            </w:pPr>
          </w:p>
        </w:tc>
      </w:tr>
      <w:tr w:rsidR="00492D7E" w:rsidRPr="001141C9" w14:paraId="5B3E0A1F" w14:textId="77777777" w:rsidTr="008A5884">
        <w:trPr>
          <w:jc w:val="center"/>
        </w:trPr>
        <w:tc>
          <w:tcPr>
            <w:tcW w:w="1957" w:type="dxa"/>
            <w:tcBorders>
              <w:top w:val="nil"/>
              <w:left w:val="single" w:sz="4" w:space="0" w:color="auto"/>
              <w:bottom w:val="nil"/>
              <w:right w:val="single" w:sz="4" w:space="0" w:color="auto"/>
            </w:tcBorders>
          </w:tcPr>
          <w:p w14:paraId="49AC3B6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F6EBD0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57CF41" w14:textId="77777777" w:rsidR="00492D7E" w:rsidRPr="001141C9" w:rsidRDefault="00492D7E" w:rsidP="00492D7E">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71B6AC2E" w14:textId="77777777" w:rsidR="00492D7E" w:rsidRPr="001141C9" w:rsidRDefault="00492D7E" w:rsidP="00492D7E">
            <w:pPr>
              <w:pStyle w:val="TAC"/>
              <w:keepNext w:val="0"/>
              <w:keepLines w:val="0"/>
              <w:widowControl w:val="0"/>
              <w:rPr>
                <w:szCs w:val="18"/>
              </w:rPr>
            </w:pPr>
            <w:r w:rsidRPr="001141C9">
              <w:rPr>
                <w:szCs w:val="18"/>
              </w:rPr>
              <w:t>10, 20, 25, 30, 40, 50, 60, 70, 80, 90, 100</w:t>
            </w:r>
          </w:p>
        </w:tc>
        <w:tc>
          <w:tcPr>
            <w:tcW w:w="1840" w:type="dxa"/>
            <w:tcBorders>
              <w:top w:val="nil"/>
              <w:left w:val="single" w:sz="4" w:space="0" w:color="auto"/>
              <w:bottom w:val="nil"/>
              <w:right w:val="single" w:sz="4" w:space="0" w:color="auto"/>
            </w:tcBorders>
            <w:vAlign w:val="center"/>
          </w:tcPr>
          <w:p w14:paraId="07F84A10" w14:textId="77777777" w:rsidR="00492D7E" w:rsidRPr="001141C9" w:rsidRDefault="00492D7E" w:rsidP="00492D7E">
            <w:pPr>
              <w:pStyle w:val="TAC"/>
              <w:keepNext w:val="0"/>
              <w:keepLines w:val="0"/>
              <w:widowControl w:val="0"/>
              <w:rPr>
                <w:lang w:eastAsia="zh-CN" w:bidi="ar"/>
              </w:rPr>
            </w:pPr>
          </w:p>
        </w:tc>
      </w:tr>
      <w:tr w:rsidR="00492D7E" w:rsidRPr="001141C9" w14:paraId="1A1E0B27" w14:textId="77777777" w:rsidTr="008A5884">
        <w:trPr>
          <w:jc w:val="center"/>
        </w:trPr>
        <w:tc>
          <w:tcPr>
            <w:tcW w:w="1957" w:type="dxa"/>
            <w:tcBorders>
              <w:top w:val="nil"/>
              <w:left w:val="single" w:sz="4" w:space="0" w:color="auto"/>
              <w:bottom w:val="single" w:sz="4" w:space="0" w:color="auto"/>
              <w:right w:val="single" w:sz="4" w:space="0" w:color="auto"/>
            </w:tcBorders>
          </w:tcPr>
          <w:p w14:paraId="76173DF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4B0625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B8FC45" w14:textId="77777777" w:rsidR="00492D7E" w:rsidRPr="001141C9" w:rsidRDefault="00492D7E" w:rsidP="00492D7E">
            <w:pPr>
              <w:pStyle w:val="TAC"/>
              <w:keepNext w:val="0"/>
              <w:keepLines w:val="0"/>
              <w:widowControl w:val="0"/>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2CB2AF1F" w14:textId="77777777" w:rsidR="00492D7E" w:rsidRPr="001141C9" w:rsidRDefault="00492D7E" w:rsidP="00492D7E">
            <w:pPr>
              <w:pStyle w:val="TAC"/>
              <w:keepNext w:val="0"/>
              <w:keepLines w:val="0"/>
              <w:widowControl w:val="0"/>
              <w:rPr>
                <w:szCs w:val="18"/>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vAlign w:val="center"/>
          </w:tcPr>
          <w:p w14:paraId="5DF4F9BF" w14:textId="77777777" w:rsidR="00492D7E" w:rsidRPr="001141C9" w:rsidRDefault="00492D7E" w:rsidP="00492D7E">
            <w:pPr>
              <w:pStyle w:val="TAC"/>
              <w:keepNext w:val="0"/>
              <w:keepLines w:val="0"/>
              <w:widowControl w:val="0"/>
              <w:rPr>
                <w:lang w:eastAsia="zh-CN" w:bidi="ar"/>
              </w:rPr>
            </w:pPr>
          </w:p>
        </w:tc>
      </w:tr>
      <w:tr w:rsidR="00492D7E" w:rsidRPr="001141C9" w14:paraId="779AD904" w14:textId="77777777" w:rsidTr="008A5884">
        <w:trPr>
          <w:jc w:val="center"/>
        </w:trPr>
        <w:tc>
          <w:tcPr>
            <w:tcW w:w="1957" w:type="dxa"/>
            <w:tcBorders>
              <w:top w:val="single" w:sz="4" w:space="0" w:color="auto"/>
              <w:left w:val="single" w:sz="4" w:space="0" w:color="auto"/>
              <w:bottom w:val="nil"/>
              <w:right w:val="single" w:sz="4" w:space="0" w:color="auto"/>
            </w:tcBorders>
          </w:tcPr>
          <w:p w14:paraId="0D9E86D3" w14:textId="77777777" w:rsidR="00492D7E" w:rsidRPr="001141C9" w:rsidRDefault="00492D7E" w:rsidP="00492D7E">
            <w:pPr>
              <w:pStyle w:val="TAC"/>
              <w:keepNext w:val="0"/>
              <w:keepLines w:val="0"/>
              <w:widowControl w:val="0"/>
              <w:rPr>
                <w:lang w:eastAsia="zh-CN" w:bidi="ar"/>
              </w:rPr>
            </w:pPr>
            <w:r w:rsidRPr="00397D0E">
              <w:rPr>
                <w:lang w:eastAsia="zh-CN" w:bidi="ar"/>
              </w:rPr>
              <w:t>CA_n3A-n8A-n28A-n40A</w:t>
            </w:r>
          </w:p>
        </w:tc>
        <w:tc>
          <w:tcPr>
            <w:tcW w:w="2033" w:type="dxa"/>
            <w:tcBorders>
              <w:top w:val="single" w:sz="4" w:space="0" w:color="auto"/>
              <w:left w:val="single" w:sz="4" w:space="0" w:color="auto"/>
              <w:bottom w:val="nil"/>
              <w:right w:val="single" w:sz="4" w:space="0" w:color="auto"/>
            </w:tcBorders>
          </w:tcPr>
          <w:p w14:paraId="15A71436" w14:textId="77777777" w:rsidR="00492D7E" w:rsidRDefault="00492D7E" w:rsidP="00492D7E">
            <w:pPr>
              <w:pStyle w:val="TAC"/>
              <w:widowControl w:val="0"/>
              <w:rPr>
                <w:lang w:eastAsia="zh-CN" w:bidi="ar"/>
              </w:rPr>
            </w:pPr>
            <w:r>
              <w:rPr>
                <w:lang w:eastAsia="zh-CN" w:bidi="ar"/>
              </w:rPr>
              <w:t>CA_n3A-n8A</w:t>
            </w:r>
          </w:p>
          <w:p w14:paraId="45BF2100" w14:textId="77777777" w:rsidR="00492D7E" w:rsidRDefault="00492D7E" w:rsidP="00492D7E">
            <w:pPr>
              <w:pStyle w:val="TAC"/>
              <w:widowControl w:val="0"/>
              <w:rPr>
                <w:lang w:eastAsia="zh-CN" w:bidi="ar"/>
              </w:rPr>
            </w:pPr>
            <w:r>
              <w:rPr>
                <w:lang w:eastAsia="zh-CN" w:bidi="ar"/>
              </w:rPr>
              <w:t>CA_n3A-n28A</w:t>
            </w:r>
          </w:p>
          <w:p w14:paraId="5061DE7B" w14:textId="77777777" w:rsidR="00492D7E" w:rsidRDefault="00492D7E" w:rsidP="00492D7E">
            <w:pPr>
              <w:pStyle w:val="TAC"/>
              <w:widowControl w:val="0"/>
              <w:rPr>
                <w:lang w:eastAsia="zh-CN" w:bidi="ar"/>
              </w:rPr>
            </w:pPr>
            <w:r>
              <w:rPr>
                <w:lang w:eastAsia="zh-CN" w:bidi="ar"/>
              </w:rPr>
              <w:t>CA_n3A-n40A</w:t>
            </w:r>
          </w:p>
          <w:p w14:paraId="55A0FA96" w14:textId="77777777" w:rsidR="00492D7E" w:rsidRDefault="00492D7E" w:rsidP="00492D7E">
            <w:pPr>
              <w:pStyle w:val="TAC"/>
              <w:widowControl w:val="0"/>
              <w:rPr>
                <w:lang w:eastAsia="zh-CN" w:bidi="ar"/>
              </w:rPr>
            </w:pPr>
            <w:r>
              <w:rPr>
                <w:lang w:eastAsia="zh-CN" w:bidi="ar"/>
              </w:rPr>
              <w:t>CA_n8A-n28A</w:t>
            </w:r>
          </w:p>
          <w:p w14:paraId="1BBA2788" w14:textId="77777777" w:rsidR="00492D7E" w:rsidRDefault="00492D7E" w:rsidP="00492D7E">
            <w:pPr>
              <w:pStyle w:val="TAC"/>
              <w:widowControl w:val="0"/>
              <w:rPr>
                <w:lang w:eastAsia="zh-CN" w:bidi="ar"/>
              </w:rPr>
            </w:pPr>
            <w:r>
              <w:rPr>
                <w:lang w:eastAsia="zh-CN" w:bidi="ar"/>
              </w:rPr>
              <w:t>CA_n8A-n40A</w:t>
            </w:r>
          </w:p>
          <w:p w14:paraId="4F8B5A7B" w14:textId="77777777" w:rsidR="00492D7E" w:rsidRDefault="00492D7E" w:rsidP="00492D7E">
            <w:pPr>
              <w:pStyle w:val="TAC"/>
              <w:widowControl w:val="0"/>
              <w:rPr>
                <w:lang w:eastAsia="zh-CN" w:bidi="ar"/>
              </w:rPr>
            </w:pPr>
            <w:r>
              <w:rPr>
                <w:lang w:eastAsia="zh-CN" w:bidi="ar"/>
              </w:rPr>
              <w:t>CA_n28A-n40A</w:t>
            </w:r>
          </w:p>
          <w:p w14:paraId="301B04D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966682" w14:textId="77777777" w:rsidR="00492D7E" w:rsidRPr="001141C9" w:rsidRDefault="00492D7E" w:rsidP="00492D7E">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FE742FE" w14:textId="77777777" w:rsidR="00492D7E" w:rsidRPr="001141C9" w:rsidRDefault="00492D7E" w:rsidP="00492D7E">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66020C32" w14:textId="77777777" w:rsidR="00492D7E" w:rsidRPr="001141C9" w:rsidRDefault="00492D7E" w:rsidP="00492D7E">
            <w:pPr>
              <w:pStyle w:val="TAC"/>
              <w:keepNext w:val="0"/>
              <w:keepLines w:val="0"/>
              <w:widowControl w:val="0"/>
              <w:rPr>
                <w:lang w:eastAsia="zh-CN" w:bidi="ar"/>
              </w:rPr>
            </w:pPr>
            <w:r w:rsidRPr="001141C9">
              <w:t>4 and 5</w:t>
            </w:r>
          </w:p>
        </w:tc>
      </w:tr>
      <w:tr w:rsidR="00492D7E" w:rsidRPr="001141C9" w14:paraId="5EBF38A5" w14:textId="77777777" w:rsidTr="008A5884">
        <w:trPr>
          <w:jc w:val="center"/>
        </w:trPr>
        <w:tc>
          <w:tcPr>
            <w:tcW w:w="1957" w:type="dxa"/>
            <w:tcBorders>
              <w:top w:val="nil"/>
              <w:left w:val="single" w:sz="4" w:space="0" w:color="auto"/>
              <w:bottom w:val="nil"/>
              <w:right w:val="single" w:sz="4" w:space="0" w:color="auto"/>
            </w:tcBorders>
          </w:tcPr>
          <w:p w14:paraId="0A845C2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2CFF4A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E94BC9" w14:textId="77777777" w:rsidR="00492D7E" w:rsidRPr="001141C9" w:rsidRDefault="00492D7E" w:rsidP="00492D7E">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670D42CC"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2C871B7" w14:textId="77777777" w:rsidR="00492D7E" w:rsidRPr="001141C9" w:rsidRDefault="00492D7E" w:rsidP="00492D7E">
            <w:pPr>
              <w:pStyle w:val="TAC"/>
              <w:keepNext w:val="0"/>
              <w:keepLines w:val="0"/>
              <w:widowControl w:val="0"/>
              <w:rPr>
                <w:lang w:eastAsia="zh-CN" w:bidi="ar"/>
              </w:rPr>
            </w:pPr>
          </w:p>
        </w:tc>
      </w:tr>
      <w:tr w:rsidR="00492D7E" w:rsidRPr="001141C9" w14:paraId="4BD5DA8C" w14:textId="77777777" w:rsidTr="008A5884">
        <w:trPr>
          <w:jc w:val="center"/>
        </w:trPr>
        <w:tc>
          <w:tcPr>
            <w:tcW w:w="1957" w:type="dxa"/>
            <w:tcBorders>
              <w:top w:val="nil"/>
              <w:left w:val="single" w:sz="4" w:space="0" w:color="auto"/>
              <w:bottom w:val="nil"/>
              <w:right w:val="single" w:sz="4" w:space="0" w:color="auto"/>
            </w:tcBorders>
          </w:tcPr>
          <w:p w14:paraId="68ECF08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4D3582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EADC51" w14:textId="77777777" w:rsidR="00492D7E" w:rsidRPr="001141C9" w:rsidRDefault="00492D7E" w:rsidP="00492D7E">
            <w:pPr>
              <w:pStyle w:val="TAC"/>
              <w:keepNext w:val="0"/>
              <w:keepLines w:val="0"/>
              <w:widowControl w:val="0"/>
              <w:rPr>
                <w:lang w:eastAsia="zh-C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3F12CFB7" w14:textId="77777777" w:rsidR="00492D7E" w:rsidRPr="001141C9" w:rsidRDefault="00492D7E" w:rsidP="00492D7E">
            <w:pPr>
              <w:pStyle w:val="TAC"/>
              <w:keepNext w:val="0"/>
              <w:keepLines w:val="0"/>
              <w:widowControl w:val="0"/>
              <w:rPr>
                <w:lang w:eastAsia="zh-CN" w:bidi="ar"/>
              </w:rPr>
            </w:pPr>
            <w:r w:rsidRPr="001141C9">
              <w:rPr>
                <w:lang w:eastAsia="zh-CN"/>
              </w:rPr>
              <w:t>n</w:t>
            </w:r>
            <w:r>
              <w:rPr>
                <w:lang w:eastAsia="zh-CN"/>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FB77379" w14:textId="77777777" w:rsidR="00492D7E" w:rsidRPr="001141C9" w:rsidRDefault="00492D7E" w:rsidP="00492D7E">
            <w:pPr>
              <w:pStyle w:val="TAC"/>
              <w:keepNext w:val="0"/>
              <w:keepLines w:val="0"/>
              <w:widowControl w:val="0"/>
              <w:rPr>
                <w:lang w:eastAsia="zh-CN" w:bidi="ar"/>
              </w:rPr>
            </w:pPr>
          </w:p>
        </w:tc>
      </w:tr>
      <w:tr w:rsidR="00492D7E" w:rsidRPr="001141C9" w14:paraId="6EA6BF21" w14:textId="77777777" w:rsidTr="008A5884">
        <w:trPr>
          <w:jc w:val="center"/>
        </w:trPr>
        <w:tc>
          <w:tcPr>
            <w:tcW w:w="1957" w:type="dxa"/>
            <w:tcBorders>
              <w:top w:val="nil"/>
              <w:left w:val="single" w:sz="4" w:space="0" w:color="auto"/>
              <w:bottom w:val="single" w:sz="4" w:space="0" w:color="auto"/>
              <w:right w:val="single" w:sz="4" w:space="0" w:color="auto"/>
            </w:tcBorders>
          </w:tcPr>
          <w:p w14:paraId="662E14C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0E03A6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2CB9DE" w14:textId="77777777" w:rsidR="00492D7E" w:rsidRPr="001141C9" w:rsidRDefault="00492D7E" w:rsidP="00492D7E">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1FE31B38" w14:textId="77777777" w:rsidR="00492D7E" w:rsidRPr="001141C9" w:rsidRDefault="00492D7E" w:rsidP="00492D7E">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6697F534" w14:textId="77777777" w:rsidR="00492D7E" w:rsidRPr="001141C9" w:rsidRDefault="00492D7E" w:rsidP="00492D7E">
            <w:pPr>
              <w:pStyle w:val="TAC"/>
              <w:keepNext w:val="0"/>
              <w:keepLines w:val="0"/>
              <w:widowControl w:val="0"/>
              <w:rPr>
                <w:lang w:eastAsia="zh-CN" w:bidi="ar"/>
              </w:rPr>
            </w:pPr>
          </w:p>
        </w:tc>
      </w:tr>
      <w:tr w:rsidR="00492D7E" w:rsidRPr="001141C9" w14:paraId="0206531D" w14:textId="77777777" w:rsidTr="008A5884">
        <w:trPr>
          <w:jc w:val="center"/>
        </w:trPr>
        <w:tc>
          <w:tcPr>
            <w:tcW w:w="1957" w:type="dxa"/>
            <w:tcBorders>
              <w:top w:val="single" w:sz="4" w:space="0" w:color="auto"/>
              <w:left w:val="single" w:sz="4" w:space="0" w:color="auto"/>
              <w:bottom w:val="nil"/>
              <w:right w:val="single" w:sz="4" w:space="0" w:color="auto"/>
            </w:tcBorders>
          </w:tcPr>
          <w:p w14:paraId="0DFF3CC4" w14:textId="77777777" w:rsidR="00492D7E" w:rsidRPr="001141C9" w:rsidRDefault="00492D7E" w:rsidP="00492D7E">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3" w:type="dxa"/>
            <w:tcBorders>
              <w:top w:val="single" w:sz="4" w:space="0" w:color="auto"/>
              <w:left w:val="single" w:sz="4" w:space="0" w:color="auto"/>
              <w:bottom w:val="nil"/>
              <w:right w:val="single" w:sz="4" w:space="0" w:color="auto"/>
            </w:tcBorders>
          </w:tcPr>
          <w:p w14:paraId="13CAF4B6" w14:textId="77777777" w:rsidR="00492D7E" w:rsidRPr="001141C9" w:rsidRDefault="00492D7E" w:rsidP="00492D7E">
            <w:pPr>
              <w:pStyle w:val="TAC"/>
              <w:keepNext w:val="0"/>
              <w:keepLines w:val="0"/>
              <w:widowControl w:val="0"/>
              <w:rPr>
                <w:lang w:eastAsia="zh-CN" w:bidi="ar"/>
              </w:rPr>
            </w:pPr>
            <w:r>
              <w:rPr>
                <w:lang w:val="en-US" w:eastAsia="zh-CN" w:bidi="ar"/>
              </w:rPr>
              <w:t>-</w:t>
            </w:r>
          </w:p>
        </w:tc>
        <w:tc>
          <w:tcPr>
            <w:tcW w:w="977" w:type="dxa"/>
            <w:tcBorders>
              <w:top w:val="single" w:sz="4" w:space="0" w:color="auto"/>
              <w:left w:val="single" w:sz="4" w:space="0" w:color="auto"/>
              <w:bottom w:val="single" w:sz="4" w:space="0" w:color="auto"/>
              <w:right w:val="single" w:sz="4" w:space="0" w:color="auto"/>
            </w:tcBorders>
            <w:vAlign w:val="center"/>
          </w:tcPr>
          <w:p w14:paraId="6C1AA4DC" w14:textId="77777777" w:rsidR="00492D7E" w:rsidRPr="001141C9" w:rsidRDefault="00492D7E" w:rsidP="00492D7E">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5337558" w14:textId="77777777" w:rsidR="00492D7E" w:rsidRPr="001141C9" w:rsidRDefault="00492D7E" w:rsidP="00492D7E">
            <w:pPr>
              <w:pStyle w:val="TAC"/>
              <w:keepNext w:val="0"/>
              <w:keepLines w:val="0"/>
              <w:widowControl w:val="0"/>
              <w:rPr>
                <w:lang w:eastAsia="zh-CN" w:bidi="ar"/>
              </w:rPr>
            </w:pPr>
            <w:r w:rsidRPr="00E61D25">
              <w:rPr>
                <w:lang w:val="en-US" w:eastAsia="zh-CN"/>
              </w:rPr>
              <w:t>5, 10, 15, 20, 25, 30</w:t>
            </w:r>
          </w:p>
        </w:tc>
        <w:tc>
          <w:tcPr>
            <w:tcW w:w="1840" w:type="dxa"/>
            <w:tcBorders>
              <w:top w:val="single" w:sz="4" w:space="0" w:color="auto"/>
              <w:left w:val="single" w:sz="4" w:space="0" w:color="auto"/>
              <w:bottom w:val="nil"/>
              <w:right w:val="single" w:sz="4" w:space="0" w:color="auto"/>
            </w:tcBorders>
            <w:vAlign w:val="center"/>
          </w:tcPr>
          <w:p w14:paraId="3229A0B0" w14:textId="77777777" w:rsidR="00492D7E" w:rsidRPr="001141C9" w:rsidRDefault="00492D7E" w:rsidP="00492D7E">
            <w:pPr>
              <w:pStyle w:val="TAC"/>
              <w:keepNext w:val="0"/>
              <w:keepLines w:val="0"/>
              <w:widowControl w:val="0"/>
              <w:rPr>
                <w:lang w:eastAsia="zh-CN" w:bidi="ar"/>
              </w:rPr>
            </w:pPr>
            <w:r>
              <w:rPr>
                <w:rFonts w:hint="eastAsia"/>
                <w:lang w:val="en-US" w:eastAsia="zh-CN" w:bidi="ar"/>
              </w:rPr>
              <w:t>0</w:t>
            </w:r>
          </w:p>
        </w:tc>
      </w:tr>
      <w:tr w:rsidR="00492D7E" w:rsidRPr="001141C9" w14:paraId="6A13DD2E" w14:textId="77777777" w:rsidTr="008A5884">
        <w:trPr>
          <w:jc w:val="center"/>
        </w:trPr>
        <w:tc>
          <w:tcPr>
            <w:tcW w:w="1957" w:type="dxa"/>
            <w:tcBorders>
              <w:top w:val="nil"/>
              <w:left w:val="single" w:sz="4" w:space="0" w:color="auto"/>
              <w:bottom w:val="nil"/>
              <w:right w:val="single" w:sz="4" w:space="0" w:color="auto"/>
            </w:tcBorders>
          </w:tcPr>
          <w:p w14:paraId="47AF247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1724D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3EDA973" w14:textId="77777777" w:rsidR="00492D7E" w:rsidRPr="001141C9" w:rsidRDefault="00492D7E" w:rsidP="00492D7E">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4F8A439E" w14:textId="77777777" w:rsidR="00492D7E" w:rsidRPr="001141C9" w:rsidRDefault="00492D7E" w:rsidP="00492D7E">
            <w:pPr>
              <w:pStyle w:val="TAC"/>
              <w:keepNext w:val="0"/>
              <w:keepLines w:val="0"/>
              <w:widowControl w:val="0"/>
              <w:rPr>
                <w:lang w:eastAsia="zh-CN" w:bidi="ar"/>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0650F000" w14:textId="77777777" w:rsidR="00492D7E" w:rsidRPr="001141C9" w:rsidRDefault="00492D7E" w:rsidP="00492D7E">
            <w:pPr>
              <w:pStyle w:val="TAC"/>
              <w:keepNext w:val="0"/>
              <w:keepLines w:val="0"/>
              <w:widowControl w:val="0"/>
              <w:rPr>
                <w:lang w:eastAsia="zh-CN" w:bidi="ar"/>
              </w:rPr>
            </w:pPr>
          </w:p>
        </w:tc>
      </w:tr>
      <w:tr w:rsidR="00492D7E" w:rsidRPr="001141C9" w14:paraId="342A5230" w14:textId="77777777" w:rsidTr="008A5884">
        <w:trPr>
          <w:jc w:val="center"/>
        </w:trPr>
        <w:tc>
          <w:tcPr>
            <w:tcW w:w="1957" w:type="dxa"/>
            <w:tcBorders>
              <w:top w:val="nil"/>
              <w:left w:val="single" w:sz="4" w:space="0" w:color="auto"/>
              <w:bottom w:val="nil"/>
              <w:right w:val="single" w:sz="4" w:space="0" w:color="auto"/>
            </w:tcBorders>
          </w:tcPr>
          <w:p w14:paraId="17191BDC"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94E7AD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2CBABF4" w14:textId="77777777" w:rsidR="00492D7E" w:rsidRPr="001141C9" w:rsidRDefault="00492D7E" w:rsidP="00492D7E">
            <w:pPr>
              <w:pStyle w:val="TAC"/>
              <w:keepNext w:val="0"/>
              <w:keepLines w:val="0"/>
              <w:widowControl w:val="0"/>
              <w:rPr>
                <w:lang w:eastAsia="zh-CN"/>
              </w:rPr>
            </w:pPr>
            <w:r w:rsidRPr="001C7E11">
              <w:rPr>
                <w:rFonts w:eastAsiaTheme="minorEastAsia"/>
                <w:color w:val="000000"/>
              </w:rPr>
              <w:t>n39</w:t>
            </w:r>
          </w:p>
        </w:tc>
        <w:tc>
          <w:tcPr>
            <w:tcW w:w="2807" w:type="dxa"/>
            <w:tcBorders>
              <w:top w:val="single" w:sz="4" w:space="0" w:color="auto"/>
              <w:left w:val="single" w:sz="4" w:space="0" w:color="auto"/>
              <w:bottom w:val="single" w:sz="4" w:space="0" w:color="auto"/>
              <w:right w:val="single" w:sz="4" w:space="0" w:color="auto"/>
            </w:tcBorders>
            <w:vAlign w:val="center"/>
          </w:tcPr>
          <w:p w14:paraId="2A90704E" w14:textId="77777777" w:rsidR="00492D7E" w:rsidRPr="001141C9" w:rsidRDefault="00492D7E" w:rsidP="00492D7E">
            <w:pPr>
              <w:pStyle w:val="TAC"/>
              <w:keepNext w:val="0"/>
              <w:keepLines w:val="0"/>
              <w:widowControl w:val="0"/>
              <w:rPr>
                <w:lang w:eastAsia="zh-CN" w:bidi="ar"/>
              </w:rPr>
            </w:pPr>
            <w:r w:rsidRPr="001C7E11">
              <w:rPr>
                <w:rFonts w:eastAsiaTheme="minorEastAsia"/>
                <w:lang w:val="en-US" w:eastAsia="zh-CN" w:bidi="ar"/>
              </w:rPr>
              <w:t>5, 10, 15, 20, 25, 30, 35, 40</w:t>
            </w:r>
          </w:p>
        </w:tc>
        <w:tc>
          <w:tcPr>
            <w:tcW w:w="1840" w:type="dxa"/>
            <w:tcBorders>
              <w:top w:val="nil"/>
              <w:left w:val="single" w:sz="4" w:space="0" w:color="auto"/>
              <w:bottom w:val="nil"/>
              <w:right w:val="single" w:sz="4" w:space="0" w:color="auto"/>
            </w:tcBorders>
            <w:vAlign w:val="center"/>
          </w:tcPr>
          <w:p w14:paraId="023130D0" w14:textId="77777777" w:rsidR="00492D7E" w:rsidRPr="001141C9" w:rsidRDefault="00492D7E" w:rsidP="00492D7E">
            <w:pPr>
              <w:pStyle w:val="TAC"/>
              <w:keepNext w:val="0"/>
              <w:keepLines w:val="0"/>
              <w:widowControl w:val="0"/>
              <w:rPr>
                <w:lang w:eastAsia="zh-CN" w:bidi="ar"/>
              </w:rPr>
            </w:pPr>
          </w:p>
        </w:tc>
      </w:tr>
      <w:tr w:rsidR="00492D7E" w:rsidRPr="001141C9" w14:paraId="50A8ACFE" w14:textId="77777777" w:rsidTr="008A5884">
        <w:trPr>
          <w:jc w:val="center"/>
        </w:trPr>
        <w:tc>
          <w:tcPr>
            <w:tcW w:w="1957" w:type="dxa"/>
            <w:tcBorders>
              <w:top w:val="nil"/>
              <w:left w:val="single" w:sz="4" w:space="0" w:color="auto"/>
              <w:bottom w:val="single" w:sz="4" w:space="0" w:color="auto"/>
              <w:right w:val="single" w:sz="4" w:space="0" w:color="auto"/>
            </w:tcBorders>
          </w:tcPr>
          <w:p w14:paraId="569FBEE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96A742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3F6379D" w14:textId="77777777" w:rsidR="00492D7E" w:rsidRPr="001141C9" w:rsidRDefault="00492D7E" w:rsidP="00492D7E">
            <w:pPr>
              <w:pStyle w:val="TAC"/>
              <w:keepNext w:val="0"/>
              <w:keepLines w:val="0"/>
              <w:widowControl w:val="0"/>
              <w:rPr>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67C02DCB" w14:textId="77777777" w:rsidR="00492D7E" w:rsidRPr="001141C9" w:rsidRDefault="00492D7E" w:rsidP="00492D7E">
            <w:pPr>
              <w:pStyle w:val="TAC"/>
              <w:keepNext w:val="0"/>
              <w:keepLines w:val="0"/>
              <w:widowControl w:val="0"/>
              <w:rPr>
                <w:lang w:eastAsia="zh-CN" w:bidi="ar"/>
              </w:rPr>
            </w:pPr>
            <w:r w:rsidRPr="00E61D25">
              <w:rPr>
                <w:lang w:val="en-US" w:eastAsia="zh-CN"/>
              </w:rPr>
              <w:t>10, 15, 20, 30, 40, 50, 60, 80, 90, 100</w:t>
            </w:r>
          </w:p>
        </w:tc>
        <w:tc>
          <w:tcPr>
            <w:tcW w:w="1840" w:type="dxa"/>
            <w:tcBorders>
              <w:top w:val="nil"/>
              <w:left w:val="single" w:sz="4" w:space="0" w:color="auto"/>
              <w:bottom w:val="single" w:sz="4" w:space="0" w:color="auto"/>
              <w:right w:val="single" w:sz="4" w:space="0" w:color="auto"/>
            </w:tcBorders>
            <w:vAlign w:val="center"/>
          </w:tcPr>
          <w:p w14:paraId="52A9A195" w14:textId="77777777" w:rsidR="00492D7E" w:rsidRPr="001141C9" w:rsidRDefault="00492D7E" w:rsidP="00492D7E">
            <w:pPr>
              <w:pStyle w:val="TAC"/>
              <w:keepNext w:val="0"/>
              <w:keepLines w:val="0"/>
              <w:widowControl w:val="0"/>
              <w:rPr>
                <w:lang w:eastAsia="zh-CN" w:bidi="ar"/>
              </w:rPr>
            </w:pPr>
          </w:p>
        </w:tc>
      </w:tr>
      <w:tr w:rsidR="00492D7E" w:rsidRPr="001141C9" w14:paraId="053D7EA3" w14:textId="77777777" w:rsidTr="008A5884">
        <w:trPr>
          <w:jc w:val="center"/>
        </w:trPr>
        <w:tc>
          <w:tcPr>
            <w:tcW w:w="1957" w:type="dxa"/>
            <w:tcBorders>
              <w:top w:val="single" w:sz="4" w:space="0" w:color="auto"/>
              <w:left w:val="single" w:sz="4" w:space="0" w:color="auto"/>
              <w:bottom w:val="nil"/>
              <w:right w:val="single" w:sz="4" w:space="0" w:color="auto"/>
            </w:tcBorders>
          </w:tcPr>
          <w:p w14:paraId="72015A45" w14:textId="77777777" w:rsidR="00492D7E" w:rsidRPr="001141C9" w:rsidRDefault="00492D7E" w:rsidP="00492D7E">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2033" w:type="dxa"/>
            <w:tcBorders>
              <w:top w:val="single" w:sz="4" w:space="0" w:color="auto"/>
              <w:left w:val="single" w:sz="4" w:space="0" w:color="auto"/>
              <w:bottom w:val="nil"/>
              <w:right w:val="single" w:sz="4" w:space="0" w:color="auto"/>
            </w:tcBorders>
          </w:tcPr>
          <w:p w14:paraId="38F10CA4" w14:textId="77777777" w:rsidR="00492D7E" w:rsidRPr="001141C9" w:rsidRDefault="00492D7E" w:rsidP="00492D7E">
            <w:pPr>
              <w:pStyle w:val="TAC"/>
              <w:keepNext w:val="0"/>
              <w:keepLines w:val="0"/>
              <w:widowControl w:val="0"/>
              <w:rPr>
                <w:lang w:eastAsia="zh-CN" w:bidi="ar"/>
              </w:rPr>
            </w:pPr>
            <w:r>
              <w:rPr>
                <w:lang w:val="en-US" w:eastAsia="zh-CN" w:bidi="ar"/>
              </w:rPr>
              <w:t>-</w:t>
            </w:r>
          </w:p>
        </w:tc>
        <w:tc>
          <w:tcPr>
            <w:tcW w:w="977" w:type="dxa"/>
            <w:tcBorders>
              <w:top w:val="single" w:sz="4" w:space="0" w:color="auto"/>
              <w:left w:val="single" w:sz="4" w:space="0" w:color="auto"/>
              <w:bottom w:val="single" w:sz="4" w:space="0" w:color="auto"/>
              <w:right w:val="single" w:sz="4" w:space="0" w:color="auto"/>
            </w:tcBorders>
            <w:vAlign w:val="center"/>
          </w:tcPr>
          <w:p w14:paraId="127EC7EC" w14:textId="77777777" w:rsidR="00492D7E" w:rsidRPr="00AE7509" w:rsidRDefault="00492D7E" w:rsidP="00492D7E">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4C86222" w14:textId="77777777" w:rsidR="00492D7E" w:rsidRPr="00E61D25" w:rsidRDefault="00492D7E" w:rsidP="00492D7E">
            <w:pPr>
              <w:pStyle w:val="TAC"/>
              <w:keepNext w:val="0"/>
              <w:keepLines w:val="0"/>
              <w:widowControl w:val="0"/>
              <w:rPr>
                <w:lang w:val="en-US" w:eastAsia="zh-CN"/>
              </w:rPr>
            </w:pPr>
            <w:r w:rsidRPr="00E61D25">
              <w:rPr>
                <w:lang w:val="en-US" w:eastAsia="zh-CN"/>
              </w:rPr>
              <w:t>5, 10, 15, 20, 25, 30</w:t>
            </w:r>
          </w:p>
        </w:tc>
        <w:tc>
          <w:tcPr>
            <w:tcW w:w="1840" w:type="dxa"/>
            <w:tcBorders>
              <w:top w:val="single" w:sz="4" w:space="0" w:color="auto"/>
              <w:left w:val="single" w:sz="4" w:space="0" w:color="auto"/>
              <w:bottom w:val="nil"/>
              <w:right w:val="single" w:sz="4" w:space="0" w:color="auto"/>
            </w:tcBorders>
            <w:vAlign w:val="center"/>
          </w:tcPr>
          <w:p w14:paraId="36696B13" w14:textId="77777777" w:rsidR="00492D7E" w:rsidRPr="001141C9" w:rsidRDefault="00492D7E" w:rsidP="00492D7E">
            <w:pPr>
              <w:pStyle w:val="TAC"/>
              <w:keepNext w:val="0"/>
              <w:keepLines w:val="0"/>
              <w:widowControl w:val="0"/>
              <w:rPr>
                <w:lang w:eastAsia="zh-CN" w:bidi="ar"/>
              </w:rPr>
            </w:pPr>
            <w:r>
              <w:rPr>
                <w:rFonts w:hint="eastAsia"/>
                <w:lang w:val="en-US" w:eastAsia="zh-CN" w:bidi="ar"/>
              </w:rPr>
              <w:t>0</w:t>
            </w:r>
          </w:p>
        </w:tc>
      </w:tr>
      <w:tr w:rsidR="00492D7E" w:rsidRPr="001141C9" w14:paraId="3EBDB4B6" w14:textId="77777777" w:rsidTr="008A5884">
        <w:trPr>
          <w:jc w:val="center"/>
        </w:trPr>
        <w:tc>
          <w:tcPr>
            <w:tcW w:w="1957" w:type="dxa"/>
            <w:tcBorders>
              <w:top w:val="nil"/>
              <w:left w:val="single" w:sz="4" w:space="0" w:color="auto"/>
              <w:bottom w:val="nil"/>
              <w:right w:val="single" w:sz="4" w:space="0" w:color="auto"/>
            </w:tcBorders>
          </w:tcPr>
          <w:p w14:paraId="232FF8A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263C6F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8D3A09B" w14:textId="77777777" w:rsidR="00492D7E" w:rsidRPr="00AE7509" w:rsidRDefault="00492D7E" w:rsidP="00492D7E">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79C535B8" w14:textId="77777777" w:rsidR="00492D7E" w:rsidRPr="00E61D25" w:rsidRDefault="00492D7E" w:rsidP="00492D7E">
            <w:pPr>
              <w:pStyle w:val="TAC"/>
              <w:keepNext w:val="0"/>
              <w:keepLines w:val="0"/>
              <w:widowControl w:val="0"/>
              <w:rPr>
                <w:lang w:val="en-US" w:eastAsia="zh-CN"/>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1DAADBC4" w14:textId="77777777" w:rsidR="00492D7E" w:rsidRPr="001141C9" w:rsidRDefault="00492D7E" w:rsidP="00492D7E">
            <w:pPr>
              <w:pStyle w:val="TAC"/>
              <w:keepNext w:val="0"/>
              <w:keepLines w:val="0"/>
              <w:widowControl w:val="0"/>
              <w:rPr>
                <w:lang w:eastAsia="zh-CN" w:bidi="ar"/>
              </w:rPr>
            </w:pPr>
          </w:p>
        </w:tc>
      </w:tr>
      <w:tr w:rsidR="00492D7E" w:rsidRPr="001141C9" w14:paraId="25B1D979" w14:textId="77777777" w:rsidTr="008A5884">
        <w:trPr>
          <w:jc w:val="center"/>
        </w:trPr>
        <w:tc>
          <w:tcPr>
            <w:tcW w:w="1957" w:type="dxa"/>
            <w:tcBorders>
              <w:top w:val="nil"/>
              <w:left w:val="single" w:sz="4" w:space="0" w:color="auto"/>
              <w:bottom w:val="nil"/>
              <w:right w:val="single" w:sz="4" w:space="0" w:color="auto"/>
            </w:tcBorders>
          </w:tcPr>
          <w:p w14:paraId="0ECA810A"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9C504B9"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652E780" w14:textId="77777777" w:rsidR="00492D7E" w:rsidRPr="00AE7509" w:rsidRDefault="00492D7E" w:rsidP="00492D7E">
            <w:pPr>
              <w:pStyle w:val="TAC"/>
              <w:keepNext w:val="0"/>
              <w:keepLines w:val="0"/>
              <w:widowControl w:val="0"/>
              <w:rPr>
                <w:lang w:eastAsia="zh-CN"/>
              </w:rPr>
            </w:pPr>
            <w:r w:rsidRPr="001C7E11">
              <w:rPr>
                <w:color w:val="000000"/>
              </w:rPr>
              <w:t>n39</w:t>
            </w:r>
          </w:p>
        </w:tc>
        <w:tc>
          <w:tcPr>
            <w:tcW w:w="2807" w:type="dxa"/>
            <w:tcBorders>
              <w:top w:val="single" w:sz="4" w:space="0" w:color="auto"/>
              <w:left w:val="single" w:sz="4" w:space="0" w:color="auto"/>
              <w:bottom w:val="single" w:sz="4" w:space="0" w:color="auto"/>
              <w:right w:val="single" w:sz="4" w:space="0" w:color="auto"/>
            </w:tcBorders>
            <w:vAlign w:val="center"/>
          </w:tcPr>
          <w:p w14:paraId="1587FF7B" w14:textId="77777777" w:rsidR="00492D7E" w:rsidRPr="00E61D25" w:rsidRDefault="00492D7E" w:rsidP="00492D7E">
            <w:pPr>
              <w:pStyle w:val="TAC"/>
              <w:keepNext w:val="0"/>
              <w:keepLines w:val="0"/>
              <w:widowControl w:val="0"/>
              <w:rPr>
                <w:lang w:val="en-US" w:eastAsia="zh-CN"/>
              </w:rPr>
            </w:pPr>
            <w:r w:rsidRPr="001C7E11">
              <w:rPr>
                <w:lang w:val="en-US" w:eastAsia="zh-CN" w:bidi="ar"/>
              </w:rPr>
              <w:t>5, 10, 15, 20, 25, 30, 35, 40</w:t>
            </w:r>
          </w:p>
        </w:tc>
        <w:tc>
          <w:tcPr>
            <w:tcW w:w="1840" w:type="dxa"/>
            <w:tcBorders>
              <w:top w:val="nil"/>
              <w:left w:val="single" w:sz="4" w:space="0" w:color="auto"/>
              <w:bottom w:val="nil"/>
              <w:right w:val="single" w:sz="4" w:space="0" w:color="auto"/>
            </w:tcBorders>
            <w:vAlign w:val="center"/>
          </w:tcPr>
          <w:p w14:paraId="1D60CD54" w14:textId="77777777" w:rsidR="00492D7E" w:rsidRPr="001141C9" w:rsidRDefault="00492D7E" w:rsidP="00492D7E">
            <w:pPr>
              <w:pStyle w:val="TAC"/>
              <w:keepNext w:val="0"/>
              <w:keepLines w:val="0"/>
              <w:widowControl w:val="0"/>
              <w:rPr>
                <w:lang w:eastAsia="zh-CN" w:bidi="ar"/>
              </w:rPr>
            </w:pPr>
          </w:p>
        </w:tc>
      </w:tr>
      <w:tr w:rsidR="00492D7E" w:rsidRPr="001141C9" w14:paraId="3AE78142" w14:textId="77777777" w:rsidTr="008A5884">
        <w:trPr>
          <w:jc w:val="center"/>
        </w:trPr>
        <w:tc>
          <w:tcPr>
            <w:tcW w:w="1957" w:type="dxa"/>
            <w:tcBorders>
              <w:top w:val="nil"/>
              <w:left w:val="single" w:sz="4" w:space="0" w:color="auto"/>
              <w:bottom w:val="single" w:sz="4" w:space="0" w:color="auto"/>
              <w:right w:val="single" w:sz="4" w:space="0" w:color="auto"/>
            </w:tcBorders>
          </w:tcPr>
          <w:p w14:paraId="32F0B52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762438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FC47763" w14:textId="77777777" w:rsidR="00492D7E" w:rsidRPr="00AE7509" w:rsidRDefault="00492D7E" w:rsidP="00492D7E">
            <w:pPr>
              <w:pStyle w:val="TAC"/>
              <w:keepNext w:val="0"/>
              <w:keepLines w:val="0"/>
              <w:widowControl w:val="0"/>
              <w:rPr>
                <w:lang w:eastAsia="zh-CN"/>
              </w:rPr>
            </w:pPr>
            <w:r>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5F2514C3" w14:textId="77777777" w:rsidR="00492D7E" w:rsidRPr="00E61D25" w:rsidRDefault="00492D7E" w:rsidP="00492D7E">
            <w:pPr>
              <w:pStyle w:val="TAC"/>
              <w:keepNext w:val="0"/>
              <w:keepLines w:val="0"/>
              <w:widowControl w:val="0"/>
              <w:rPr>
                <w:lang w:val="en-US" w:eastAsia="zh-CN"/>
              </w:rPr>
            </w:pPr>
            <w:r w:rsidRPr="00DD118E">
              <w:t>40, 50, 60, 80, 100</w:t>
            </w:r>
          </w:p>
        </w:tc>
        <w:tc>
          <w:tcPr>
            <w:tcW w:w="1840" w:type="dxa"/>
            <w:tcBorders>
              <w:top w:val="nil"/>
              <w:left w:val="single" w:sz="4" w:space="0" w:color="auto"/>
              <w:bottom w:val="single" w:sz="4" w:space="0" w:color="auto"/>
              <w:right w:val="single" w:sz="4" w:space="0" w:color="auto"/>
            </w:tcBorders>
            <w:vAlign w:val="center"/>
          </w:tcPr>
          <w:p w14:paraId="2C9A6A29" w14:textId="77777777" w:rsidR="00492D7E" w:rsidRPr="001141C9" w:rsidRDefault="00492D7E" w:rsidP="00492D7E">
            <w:pPr>
              <w:pStyle w:val="TAC"/>
              <w:keepNext w:val="0"/>
              <w:keepLines w:val="0"/>
              <w:widowControl w:val="0"/>
              <w:rPr>
                <w:lang w:eastAsia="zh-CN" w:bidi="ar"/>
              </w:rPr>
            </w:pPr>
          </w:p>
        </w:tc>
      </w:tr>
      <w:tr w:rsidR="00492D7E" w:rsidRPr="001141C9" w14:paraId="2E3C7B9E" w14:textId="77777777" w:rsidTr="008A5884">
        <w:trPr>
          <w:jc w:val="center"/>
        </w:trPr>
        <w:tc>
          <w:tcPr>
            <w:tcW w:w="1957" w:type="dxa"/>
            <w:tcBorders>
              <w:top w:val="single" w:sz="4" w:space="0" w:color="auto"/>
              <w:left w:val="single" w:sz="4" w:space="0" w:color="auto"/>
              <w:bottom w:val="nil"/>
              <w:right w:val="single" w:sz="4" w:space="0" w:color="auto"/>
            </w:tcBorders>
          </w:tcPr>
          <w:p w14:paraId="5E569D10" w14:textId="77777777" w:rsidR="00492D7E" w:rsidRPr="00E42936" w:rsidRDefault="00492D7E" w:rsidP="00492D7E">
            <w:pPr>
              <w:pStyle w:val="TAC"/>
              <w:keepNext w:val="0"/>
              <w:keepLines w:val="0"/>
              <w:widowControl w:val="0"/>
              <w:rPr>
                <w:lang w:val="en-US" w:eastAsia="zh-CN" w:bidi="ar"/>
              </w:rPr>
            </w:pPr>
            <w:r w:rsidRPr="00397D0E">
              <w:rPr>
                <w:lang w:eastAsia="zh-CN" w:bidi="ar"/>
              </w:rPr>
              <w:t>CA_n3A-n8A-n40A-n78A</w:t>
            </w:r>
          </w:p>
        </w:tc>
        <w:tc>
          <w:tcPr>
            <w:tcW w:w="2033" w:type="dxa"/>
            <w:tcBorders>
              <w:top w:val="single" w:sz="4" w:space="0" w:color="auto"/>
              <w:left w:val="single" w:sz="4" w:space="0" w:color="auto"/>
              <w:bottom w:val="nil"/>
              <w:right w:val="single" w:sz="4" w:space="0" w:color="auto"/>
            </w:tcBorders>
          </w:tcPr>
          <w:p w14:paraId="3BD451B8" w14:textId="77777777" w:rsidR="00492D7E" w:rsidRDefault="00492D7E" w:rsidP="00492D7E">
            <w:pPr>
              <w:pStyle w:val="TAC"/>
              <w:widowControl w:val="0"/>
              <w:rPr>
                <w:lang w:eastAsia="zh-CN" w:bidi="ar"/>
              </w:rPr>
            </w:pPr>
            <w:r>
              <w:rPr>
                <w:lang w:eastAsia="zh-CN" w:bidi="ar"/>
              </w:rPr>
              <w:t>CA_n3A-n8A</w:t>
            </w:r>
          </w:p>
          <w:p w14:paraId="5B4FD0B1" w14:textId="77777777" w:rsidR="00492D7E" w:rsidRDefault="00492D7E" w:rsidP="00492D7E">
            <w:pPr>
              <w:pStyle w:val="TAC"/>
              <w:widowControl w:val="0"/>
              <w:rPr>
                <w:lang w:eastAsia="zh-CN" w:bidi="ar"/>
              </w:rPr>
            </w:pPr>
            <w:r>
              <w:rPr>
                <w:lang w:eastAsia="zh-CN" w:bidi="ar"/>
              </w:rPr>
              <w:t>CA_n3A-n40A</w:t>
            </w:r>
          </w:p>
          <w:p w14:paraId="2005EFC4" w14:textId="77777777" w:rsidR="00492D7E" w:rsidRDefault="00492D7E" w:rsidP="00492D7E">
            <w:pPr>
              <w:pStyle w:val="TAC"/>
              <w:widowControl w:val="0"/>
              <w:rPr>
                <w:lang w:eastAsia="zh-CN" w:bidi="ar"/>
              </w:rPr>
            </w:pPr>
            <w:r>
              <w:rPr>
                <w:lang w:eastAsia="zh-CN" w:bidi="ar"/>
              </w:rPr>
              <w:t>CA_n3A-n78A</w:t>
            </w:r>
          </w:p>
          <w:p w14:paraId="1ECC0766" w14:textId="77777777" w:rsidR="00492D7E" w:rsidRDefault="00492D7E" w:rsidP="00492D7E">
            <w:pPr>
              <w:pStyle w:val="TAC"/>
              <w:widowControl w:val="0"/>
              <w:rPr>
                <w:lang w:eastAsia="zh-CN" w:bidi="ar"/>
              </w:rPr>
            </w:pPr>
            <w:r>
              <w:rPr>
                <w:lang w:eastAsia="zh-CN" w:bidi="ar"/>
              </w:rPr>
              <w:t>CA_n8A-n40A</w:t>
            </w:r>
          </w:p>
          <w:p w14:paraId="14449BB0" w14:textId="77777777" w:rsidR="00492D7E" w:rsidRDefault="00492D7E" w:rsidP="00492D7E">
            <w:pPr>
              <w:pStyle w:val="TAC"/>
              <w:widowControl w:val="0"/>
              <w:rPr>
                <w:lang w:eastAsia="zh-CN" w:bidi="ar"/>
              </w:rPr>
            </w:pPr>
            <w:r>
              <w:rPr>
                <w:lang w:eastAsia="zh-CN" w:bidi="ar"/>
              </w:rPr>
              <w:t>CA_n8A-n78A</w:t>
            </w:r>
          </w:p>
          <w:p w14:paraId="27157B4B" w14:textId="77777777" w:rsidR="00492D7E" w:rsidRPr="00AA0BB6" w:rsidRDefault="00492D7E" w:rsidP="00492D7E">
            <w:pPr>
              <w:pStyle w:val="TAC"/>
              <w:widowControl w:val="0"/>
              <w:rPr>
                <w:lang w:val="en-US" w:eastAsia="zh-CN" w:bidi="ar"/>
              </w:rPr>
            </w:pPr>
            <w:r>
              <w:rPr>
                <w:lang w:eastAsia="zh-CN" w:bidi="ar"/>
              </w:rPr>
              <w:t>CA_n40A-n78A</w:t>
            </w:r>
          </w:p>
        </w:tc>
        <w:tc>
          <w:tcPr>
            <w:tcW w:w="977" w:type="dxa"/>
            <w:tcBorders>
              <w:top w:val="single" w:sz="4" w:space="0" w:color="auto"/>
              <w:left w:val="single" w:sz="4" w:space="0" w:color="auto"/>
              <w:bottom w:val="single" w:sz="4" w:space="0" w:color="auto"/>
              <w:right w:val="single" w:sz="4" w:space="0" w:color="auto"/>
            </w:tcBorders>
          </w:tcPr>
          <w:p w14:paraId="7E27A33D" w14:textId="77777777" w:rsidR="00492D7E" w:rsidRDefault="00492D7E" w:rsidP="00492D7E">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1AE67CD" w14:textId="77777777" w:rsidR="00492D7E" w:rsidRPr="000068AF" w:rsidRDefault="00492D7E" w:rsidP="00492D7E">
            <w:pPr>
              <w:pStyle w:val="TAC"/>
              <w:keepNext w:val="0"/>
              <w:keepLines w:val="0"/>
              <w:widowControl w:val="0"/>
              <w:rPr>
                <w:rFonts w:cs="Arial"/>
                <w:color w:val="000000"/>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2AD0FB11" w14:textId="77777777" w:rsidR="00492D7E" w:rsidRDefault="00492D7E" w:rsidP="00492D7E">
            <w:pPr>
              <w:pStyle w:val="TAC"/>
              <w:keepNext w:val="0"/>
              <w:keepLines w:val="0"/>
              <w:widowControl w:val="0"/>
              <w:rPr>
                <w:lang w:val="en-US" w:eastAsia="zh-CN" w:bidi="ar"/>
              </w:rPr>
            </w:pPr>
            <w:r w:rsidRPr="001141C9">
              <w:t>4 and 5</w:t>
            </w:r>
          </w:p>
        </w:tc>
      </w:tr>
      <w:tr w:rsidR="00492D7E" w:rsidRPr="001141C9" w14:paraId="076A615B" w14:textId="77777777" w:rsidTr="008A5884">
        <w:trPr>
          <w:jc w:val="center"/>
        </w:trPr>
        <w:tc>
          <w:tcPr>
            <w:tcW w:w="1957" w:type="dxa"/>
            <w:tcBorders>
              <w:top w:val="nil"/>
              <w:left w:val="single" w:sz="4" w:space="0" w:color="auto"/>
              <w:bottom w:val="nil"/>
              <w:right w:val="single" w:sz="4" w:space="0" w:color="auto"/>
            </w:tcBorders>
          </w:tcPr>
          <w:p w14:paraId="615F17F7" w14:textId="77777777" w:rsidR="00492D7E" w:rsidRPr="00E42936" w:rsidRDefault="00492D7E" w:rsidP="00492D7E">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18274815" w14:textId="77777777" w:rsidR="00492D7E" w:rsidRPr="00AA0BB6" w:rsidRDefault="00492D7E" w:rsidP="00492D7E">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36050FF1" w14:textId="77777777" w:rsidR="00492D7E" w:rsidRDefault="00492D7E" w:rsidP="00492D7E">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7B4160DF" w14:textId="77777777" w:rsidR="00492D7E" w:rsidRPr="00E61D25" w:rsidRDefault="00492D7E" w:rsidP="00492D7E">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62E406D" w14:textId="77777777" w:rsidR="00492D7E" w:rsidRDefault="00492D7E" w:rsidP="00492D7E">
            <w:pPr>
              <w:pStyle w:val="TAC"/>
              <w:keepNext w:val="0"/>
              <w:keepLines w:val="0"/>
              <w:widowControl w:val="0"/>
              <w:rPr>
                <w:lang w:val="en-US" w:eastAsia="zh-CN" w:bidi="ar"/>
              </w:rPr>
            </w:pPr>
          </w:p>
        </w:tc>
      </w:tr>
      <w:tr w:rsidR="00492D7E" w:rsidRPr="001141C9" w14:paraId="21B5CD26" w14:textId="77777777" w:rsidTr="008A5884">
        <w:trPr>
          <w:jc w:val="center"/>
        </w:trPr>
        <w:tc>
          <w:tcPr>
            <w:tcW w:w="1957" w:type="dxa"/>
            <w:tcBorders>
              <w:top w:val="nil"/>
              <w:left w:val="single" w:sz="4" w:space="0" w:color="auto"/>
              <w:bottom w:val="nil"/>
              <w:right w:val="single" w:sz="4" w:space="0" w:color="auto"/>
            </w:tcBorders>
          </w:tcPr>
          <w:p w14:paraId="172585AD" w14:textId="77777777" w:rsidR="00492D7E" w:rsidRPr="00E42936" w:rsidRDefault="00492D7E" w:rsidP="00492D7E">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1585F85F" w14:textId="77777777" w:rsidR="00492D7E" w:rsidRPr="00AA0BB6" w:rsidRDefault="00492D7E" w:rsidP="00492D7E">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4F9602AB" w14:textId="77777777" w:rsidR="00492D7E" w:rsidRDefault="00492D7E" w:rsidP="00492D7E">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48F12FC4" w14:textId="77777777" w:rsidR="00492D7E" w:rsidRPr="00E61D25" w:rsidRDefault="00492D7E" w:rsidP="00492D7E">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7C23D47" w14:textId="77777777" w:rsidR="00492D7E" w:rsidRDefault="00492D7E" w:rsidP="00492D7E">
            <w:pPr>
              <w:pStyle w:val="TAC"/>
              <w:keepNext w:val="0"/>
              <w:keepLines w:val="0"/>
              <w:widowControl w:val="0"/>
              <w:rPr>
                <w:lang w:val="en-US" w:eastAsia="zh-CN" w:bidi="ar"/>
              </w:rPr>
            </w:pPr>
          </w:p>
        </w:tc>
      </w:tr>
      <w:tr w:rsidR="00492D7E" w:rsidRPr="001141C9" w14:paraId="57CA9D54" w14:textId="77777777" w:rsidTr="008A5884">
        <w:trPr>
          <w:jc w:val="center"/>
        </w:trPr>
        <w:tc>
          <w:tcPr>
            <w:tcW w:w="1957" w:type="dxa"/>
            <w:tcBorders>
              <w:top w:val="nil"/>
              <w:left w:val="single" w:sz="4" w:space="0" w:color="auto"/>
              <w:bottom w:val="single" w:sz="4" w:space="0" w:color="auto"/>
              <w:right w:val="single" w:sz="4" w:space="0" w:color="auto"/>
            </w:tcBorders>
          </w:tcPr>
          <w:p w14:paraId="568BE40D" w14:textId="77777777" w:rsidR="00492D7E" w:rsidRPr="00E42936" w:rsidRDefault="00492D7E" w:rsidP="00492D7E">
            <w:pPr>
              <w:pStyle w:val="TAC"/>
              <w:keepNext w:val="0"/>
              <w:keepLines w:val="0"/>
              <w:widowControl w:val="0"/>
              <w:rPr>
                <w:lang w:val="en-US" w:eastAsia="zh-CN" w:bidi="ar"/>
              </w:rPr>
            </w:pPr>
          </w:p>
        </w:tc>
        <w:tc>
          <w:tcPr>
            <w:tcW w:w="2033" w:type="dxa"/>
            <w:tcBorders>
              <w:top w:val="nil"/>
              <w:left w:val="single" w:sz="4" w:space="0" w:color="auto"/>
              <w:bottom w:val="single" w:sz="4" w:space="0" w:color="auto"/>
              <w:right w:val="single" w:sz="4" w:space="0" w:color="auto"/>
            </w:tcBorders>
          </w:tcPr>
          <w:p w14:paraId="4FB897DF" w14:textId="77777777" w:rsidR="00492D7E" w:rsidRPr="00AA0BB6" w:rsidRDefault="00492D7E" w:rsidP="00492D7E">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77A714FC" w14:textId="77777777" w:rsidR="00492D7E" w:rsidRDefault="00492D7E" w:rsidP="00492D7E">
            <w:pPr>
              <w:pStyle w:val="TAC"/>
              <w:keepNext w:val="0"/>
              <w:keepLines w:val="0"/>
              <w:widowControl w:val="0"/>
              <w:rPr>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5FDCF29E" w14:textId="77777777" w:rsidR="00492D7E" w:rsidRPr="00E61D25" w:rsidRDefault="00492D7E" w:rsidP="00492D7E">
            <w:pPr>
              <w:pStyle w:val="TAC"/>
              <w:keepNext w:val="0"/>
              <w:keepLines w:val="0"/>
              <w:widowControl w:val="0"/>
              <w:rPr>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3A5486F8" w14:textId="77777777" w:rsidR="00492D7E" w:rsidRDefault="00492D7E" w:rsidP="00492D7E">
            <w:pPr>
              <w:pStyle w:val="TAC"/>
              <w:keepNext w:val="0"/>
              <w:keepLines w:val="0"/>
              <w:widowControl w:val="0"/>
              <w:rPr>
                <w:lang w:val="en-US" w:eastAsia="zh-CN" w:bidi="ar"/>
              </w:rPr>
            </w:pPr>
          </w:p>
        </w:tc>
      </w:tr>
      <w:tr w:rsidR="00492D7E" w:rsidRPr="001141C9" w14:paraId="40073DA5" w14:textId="77777777" w:rsidTr="008A5884">
        <w:trPr>
          <w:jc w:val="center"/>
        </w:trPr>
        <w:tc>
          <w:tcPr>
            <w:tcW w:w="1957" w:type="dxa"/>
            <w:tcBorders>
              <w:top w:val="single" w:sz="4" w:space="0" w:color="auto"/>
              <w:left w:val="single" w:sz="4" w:space="0" w:color="auto"/>
              <w:bottom w:val="nil"/>
              <w:right w:val="single" w:sz="4" w:space="0" w:color="auto"/>
            </w:tcBorders>
          </w:tcPr>
          <w:p w14:paraId="13027310" w14:textId="77777777" w:rsidR="00492D7E" w:rsidRPr="00E42936" w:rsidRDefault="00492D7E" w:rsidP="00492D7E">
            <w:pPr>
              <w:pStyle w:val="TAC"/>
              <w:keepNext w:val="0"/>
              <w:keepLines w:val="0"/>
              <w:widowControl w:val="0"/>
              <w:rPr>
                <w:lang w:val="en-US" w:eastAsia="zh-CN" w:bidi="ar"/>
              </w:rPr>
            </w:pPr>
            <w:r w:rsidRPr="00397D0E">
              <w:rPr>
                <w:lang w:eastAsia="zh-CN" w:bidi="ar"/>
              </w:rPr>
              <w:t>CA_n3A-n8A-n40A-n7</w:t>
            </w:r>
            <w:r>
              <w:rPr>
                <w:lang w:eastAsia="zh-CN" w:bidi="ar"/>
              </w:rPr>
              <w:t>9</w:t>
            </w:r>
            <w:r w:rsidRPr="00397D0E">
              <w:rPr>
                <w:lang w:eastAsia="zh-CN" w:bidi="ar"/>
              </w:rPr>
              <w:t>A</w:t>
            </w:r>
          </w:p>
        </w:tc>
        <w:tc>
          <w:tcPr>
            <w:tcW w:w="2033" w:type="dxa"/>
            <w:tcBorders>
              <w:top w:val="single" w:sz="4" w:space="0" w:color="auto"/>
              <w:left w:val="single" w:sz="4" w:space="0" w:color="auto"/>
              <w:bottom w:val="nil"/>
              <w:right w:val="single" w:sz="4" w:space="0" w:color="auto"/>
            </w:tcBorders>
          </w:tcPr>
          <w:p w14:paraId="6004F498" w14:textId="77777777" w:rsidR="00492D7E" w:rsidRDefault="00492D7E" w:rsidP="00492D7E">
            <w:pPr>
              <w:pStyle w:val="TAC"/>
              <w:widowControl w:val="0"/>
              <w:rPr>
                <w:lang w:eastAsia="zh-CN" w:bidi="ar"/>
              </w:rPr>
            </w:pPr>
            <w:r>
              <w:rPr>
                <w:lang w:eastAsia="zh-CN" w:bidi="ar"/>
              </w:rPr>
              <w:t>CA_n3A-n8A</w:t>
            </w:r>
          </w:p>
          <w:p w14:paraId="39284582" w14:textId="77777777" w:rsidR="00492D7E" w:rsidRDefault="00492D7E" w:rsidP="00492D7E">
            <w:pPr>
              <w:pStyle w:val="TAC"/>
              <w:widowControl w:val="0"/>
              <w:rPr>
                <w:lang w:eastAsia="zh-CN" w:bidi="ar"/>
              </w:rPr>
            </w:pPr>
            <w:r>
              <w:rPr>
                <w:lang w:eastAsia="zh-CN" w:bidi="ar"/>
              </w:rPr>
              <w:t>CA_n3A-n40A</w:t>
            </w:r>
          </w:p>
          <w:p w14:paraId="58FF6158" w14:textId="77777777" w:rsidR="00492D7E" w:rsidRDefault="00492D7E" w:rsidP="00492D7E">
            <w:pPr>
              <w:pStyle w:val="TAC"/>
              <w:widowControl w:val="0"/>
              <w:rPr>
                <w:lang w:eastAsia="zh-CN" w:bidi="ar"/>
              </w:rPr>
            </w:pPr>
            <w:r>
              <w:rPr>
                <w:lang w:eastAsia="zh-CN" w:bidi="ar"/>
              </w:rPr>
              <w:t>CA_n3A-n79A</w:t>
            </w:r>
          </w:p>
          <w:p w14:paraId="584653FE" w14:textId="77777777" w:rsidR="00492D7E" w:rsidRDefault="00492D7E" w:rsidP="00492D7E">
            <w:pPr>
              <w:pStyle w:val="TAC"/>
              <w:widowControl w:val="0"/>
              <w:rPr>
                <w:lang w:eastAsia="zh-CN" w:bidi="ar"/>
              </w:rPr>
            </w:pPr>
            <w:r>
              <w:rPr>
                <w:lang w:eastAsia="zh-CN" w:bidi="ar"/>
              </w:rPr>
              <w:t>CA_n8A-n40A</w:t>
            </w:r>
          </w:p>
          <w:p w14:paraId="1D112E1D" w14:textId="77777777" w:rsidR="00492D7E" w:rsidRDefault="00492D7E" w:rsidP="00492D7E">
            <w:pPr>
              <w:pStyle w:val="TAC"/>
              <w:widowControl w:val="0"/>
              <w:rPr>
                <w:lang w:eastAsia="zh-CN" w:bidi="ar"/>
              </w:rPr>
            </w:pPr>
            <w:r>
              <w:rPr>
                <w:lang w:eastAsia="zh-CN" w:bidi="ar"/>
              </w:rPr>
              <w:t>CA_n8A-n79A</w:t>
            </w:r>
          </w:p>
          <w:p w14:paraId="3722C529" w14:textId="77777777" w:rsidR="00492D7E" w:rsidRPr="00AA0BB6" w:rsidRDefault="00492D7E" w:rsidP="00492D7E">
            <w:pPr>
              <w:pStyle w:val="TAC"/>
              <w:widowControl w:val="0"/>
              <w:rPr>
                <w:lang w:val="en-US" w:eastAsia="zh-CN" w:bidi="ar"/>
              </w:rPr>
            </w:pPr>
            <w:r>
              <w:rPr>
                <w:lang w:eastAsia="zh-CN" w:bidi="ar"/>
              </w:rPr>
              <w:t>CA_n40A-n79A</w:t>
            </w:r>
          </w:p>
        </w:tc>
        <w:tc>
          <w:tcPr>
            <w:tcW w:w="977" w:type="dxa"/>
            <w:tcBorders>
              <w:top w:val="single" w:sz="4" w:space="0" w:color="auto"/>
              <w:left w:val="single" w:sz="4" w:space="0" w:color="auto"/>
              <w:bottom w:val="single" w:sz="4" w:space="0" w:color="auto"/>
              <w:right w:val="single" w:sz="4" w:space="0" w:color="auto"/>
            </w:tcBorders>
          </w:tcPr>
          <w:p w14:paraId="4BF27954" w14:textId="77777777" w:rsidR="00492D7E" w:rsidRDefault="00492D7E" w:rsidP="00492D7E">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02577A3" w14:textId="77777777" w:rsidR="00492D7E" w:rsidRPr="00E61D25" w:rsidRDefault="00492D7E" w:rsidP="00492D7E">
            <w:pPr>
              <w:pStyle w:val="TAC"/>
              <w:keepNext w:val="0"/>
              <w:keepLines w:val="0"/>
              <w:widowControl w:val="0"/>
              <w:rPr>
                <w:lang w:val="en-US" w:eastAsia="zh-CN"/>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286B862D" w14:textId="77777777" w:rsidR="00492D7E" w:rsidRDefault="00492D7E" w:rsidP="00492D7E">
            <w:pPr>
              <w:pStyle w:val="TAC"/>
              <w:keepNext w:val="0"/>
              <w:keepLines w:val="0"/>
              <w:widowControl w:val="0"/>
              <w:rPr>
                <w:lang w:val="en-US" w:eastAsia="zh-CN" w:bidi="ar"/>
              </w:rPr>
            </w:pPr>
            <w:r w:rsidRPr="001141C9">
              <w:t>4 and 5</w:t>
            </w:r>
          </w:p>
        </w:tc>
      </w:tr>
      <w:tr w:rsidR="00492D7E" w:rsidRPr="001141C9" w14:paraId="408EA187" w14:textId="77777777" w:rsidTr="008A5884">
        <w:trPr>
          <w:jc w:val="center"/>
        </w:trPr>
        <w:tc>
          <w:tcPr>
            <w:tcW w:w="1957" w:type="dxa"/>
            <w:tcBorders>
              <w:top w:val="nil"/>
              <w:left w:val="single" w:sz="4" w:space="0" w:color="auto"/>
              <w:bottom w:val="nil"/>
              <w:right w:val="single" w:sz="4" w:space="0" w:color="auto"/>
            </w:tcBorders>
          </w:tcPr>
          <w:p w14:paraId="70D4BFDA" w14:textId="77777777" w:rsidR="00492D7E" w:rsidRPr="00E42936" w:rsidRDefault="00492D7E" w:rsidP="00492D7E">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2CD0F107" w14:textId="77777777" w:rsidR="00492D7E" w:rsidRPr="00AA0BB6" w:rsidRDefault="00492D7E" w:rsidP="00492D7E">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66BB637F" w14:textId="77777777" w:rsidR="00492D7E" w:rsidRDefault="00492D7E" w:rsidP="00492D7E">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3DE4E3B1" w14:textId="77777777" w:rsidR="00492D7E" w:rsidRPr="00E61D25" w:rsidRDefault="00492D7E" w:rsidP="00492D7E">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0FFCE00" w14:textId="77777777" w:rsidR="00492D7E" w:rsidRDefault="00492D7E" w:rsidP="00492D7E">
            <w:pPr>
              <w:pStyle w:val="TAC"/>
              <w:keepNext w:val="0"/>
              <w:keepLines w:val="0"/>
              <w:widowControl w:val="0"/>
              <w:rPr>
                <w:lang w:val="en-US" w:eastAsia="zh-CN" w:bidi="ar"/>
              </w:rPr>
            </w:pPr>
          </w:p>
        </w:tc>
      </w:tr>
      <w:tr w:rsidR="00492D7E" w:rsidRPr="001141C9" w14:paraId="311EF0A2" w14:textId="77777777" w:rsidTr="008A5884">
        <w:trPr>
          <w:jc w:val="center"/>
        </w:trPr>
        <w:tc>
          <w:tcPr>
            <w:tcW w:w="1957" w:type="dxa"/>
            <w:tcBorders>
              <w:top w:val="nil"/>
              <w:left w:val="single" w:sz="4" w:space="0" w:color="auto"/>
              <w:bottom w:val="nil"/>
              <w:right w:val="single" w:sz="4" w:space="0" w:color="auto"/>
            </w:tcBorders>
          </w:tcPr>
          <w:p w14:paraId="3AD7957B" w14:textId="77777777" w:rsidR="00492D7E" w:rsidRPr="00E42936" w:rsidRDefault="00492D7E" w:rsidP="00492D7E">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7B8E5690" w14:textId="77777777" w:rsidR="00492D7E" w:rsidRPr="00AA0BB6" w:rsidRDefault="00492D7E" w:rsidP="00492D7E">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1E9BCC13" w14:textId="77777777" w:rsidR="00492D7E" w:rsidRDefault="00492D7E" w:rsidP="00492D7E">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59F0AED2" w14:textId="77777777" w:rsidR="00492D7E" w:rsidRPr="00E61D25" w:rsidRDefault="00492D7E" w:rsidP="00492D7E">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16F97CB" w14:textId="77777777" w:rsidR="00492D7E" w:rsidRDefault="00492D7E" w:rsidP="00492D7E">
            <w:pPr>
              <w:pStyle w:val="TAC"/>
              <w:keepNext w:val="0"/>
              <w:keepLines w:val="0"/>
              <w:widowControl w:val="0"/>
              <w:rPr>
                <w:lang w:val="en-US" w:eastAsia="zh-CN" w:bidi="ar"/>
              </w:rPr>
            </w:pPr>
          </w:p>
        </w:tc>
      </w:tr>
      <w:tr w:rsidR="00492D7E" w:rsidRPr="001141C9" w14:paraId="34F90C21" w14:textId="77777777" w:rsidTr="008A5884">
        <w:trPr>
          <w:jc w:val="center"/>
        </w:trPr>
        <w:tc>
          <w:tcPr>
            <w:tcW w:w="1957" w:type="dxa"/>
            <w:tcBorders>
              <w:top w:val="nil"/>
              <w:left w:val="single" w:sz="4" w:space="0" w:color="auto"/>
              <w:bottom w:val="single" w:sz="4" w:space="0" w:color="auto"/>
              <w:right w:val="single" w:sz="4" w:space="0" w:color="auto"/>
            </w:tcBorders>
          </w:tcPr>
          <w:p w14:paraId="0B023EF0" w14:textId="77777777" w:rsidR="00492D7E" w:rsidRPr="00E42936" w:rsidRDefault="00492D7E" w:rsidP="00492D7E">
            <w:pPr>
              <w:pStyle w:val="TAC"/>
              <w:keepNext w:val="0"/>
              <w:keepLines w:val="0"/>
              <w:widowControl w:val="0"/>
              <w:rPr>
                <w:lang w:val="en-US" w:eastAsia="zh-CN" w:bidi="ar"/>
              </w:rPr>
            </w:pPr>
          </w:p>
        </w:tc>
        <w:tc>
          <w:tcPr>
            <w:tcW w:w="2033" w:type="dxa"/>
            <w:tcBorders>
              <w:top w:val="nil"/>
              <w:left w:val="single" w:sz="4" w:space="0" w:color="auto"/>
              <w:bottom w:val="single" w:sz="4" w:space="0" w:color="auto"/>
              <w:right w:val="single" w:sz="4" w:space="0" w:color="auto"/>
            </w:tcBorders>
          </w:tcPr>
          <w:p w14:paraId="7035321F" w14:textId="77777777" w:rsidR="00492D7E" w:rsidRPr="00AA0BB6" w:rsidRDefault="00492D7E" w:rsidP="00492D7E">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43D0C8E8" w14:textId="77777777" w:rsidR="00492D7E" w:rsidRDefault="00492D7E" w:rsidP="00492D7E">
            <w:pPr>
              <w:pStyle w:val="TAC"/>
              <w:keepNext w:val="0"/>
              <w:keepLines w:val="0"/>
              <w:widowControl w:val="0"/>
              <w:rPr>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3BB85542" w14:textId="77777777" w:rsidR="00492D7E" w:rsidRPr="00E61D25" w:rsidRDefault="00492D7E" w:rsidP="00492D7E">
            <w:pPr>
              <w:pStyle w:val="TAC"/>
              <w:keepNext w:val="0"/>
              <w:keepLines w:val="0"/>
              <w:widowControl w:val="0"/>
              <w:rPr>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29AB8AD0" w14:textId="77777777" w:rsidR="00492D7E" w:rsidRDefault="00492D7E" w:rsidP="00492D7E">
            <w:pPr>
              <w:pStyle w:val="TAC"/>
              <w:keepNext w:val="0"/>
              <w:keepLines w:val="0"/>
              <w:widowControl w:val="0"/>
              <w:rPr>
                <w:lang w:val="en-US" w:eastAsia="zh-CN" w:bidi="ar"/>
              </w:rPr>
            </w:pPr>
          </w:p>
        </w:tc>
      </w:tr>
      <w:tr w:rsidR="00492D7E" w:rsidRPr="001141C9" w14:paraId="77871AC0" w14:textId="77777777" w:rsidTr="008A5884">
        <w:trPr>
          <w:jc w:val="center"/>
        </w:trPr>
        <w:tc>
          <w:tcPr>
            <w:tcW w:w="1957" w:type="dxa"/>
            <w:tcBorders>
              <w:top w:val="single" w:sz="4" w:space="0" w:color="auto"/>
              <w:left w:val="single" w:sz="4" w:space="0" w:color="auto"/>
              <w:bottom w:val="nil"/>
              <w:right w:val="single" w:sz="4" w:space="0" w:color="auto"/>
            </w:tcBorders>
          </w:tcPr>
          <w:p w14:paraId="51531B2A" w14:textId="77777777" w:rsidR="00492D7E" w:rsidRPr="001141C9" w:rsidRDefault="00492D7E" w:rsidP="00492D7E">
            <w:pPr>
              <w:pStyle w:val="TAC"/>
              <w:keepNext w:val="0"/>
              <w:keepLines w:val="0"/>
              <w:widowControl w:val="0"/>
              <w:rPr>
                <w:lang w:eastAsia="zh-CN" w:bidi="ar"/>
              </w:rPr>
            </w:pPr>
            <w:r w:rsidRPr="00E42936">
              <w:rPr>
                <w:lang w:val="en-US" w:eastAsia="zh-CN" w:bidi="ar"/>
              </w:rPr>
              <w:lastRenderedPageBreak/>
              <w:t>CA_n3A-n8A-n41A-n7</w:t>
            </w:r>
            <w:r>
              <w:rPr>
                <w:lang w:val="en-US" w:eastAsia="zh-CN" w:bidi="ar"/>
              </w:rPr>
              <w:t>8</w:t>
            </w:r>
            <w:r w:rsidRPr="00E42936">
              <w:rPr>
                <w:lang w:val="en-US" w:eastAsia="zh-CN" w:bidi="ar"/>
              </w:rPr>
              <w:t>A</w:t>
            </w:r>
          </w:p>
        </w:tc>
        <w:tc>
          <w:tcPr>
            <w:tcW w:w="2033" w:type="dxa"/>
            <w:tcBorders>
              <w:top w:val="single" w:sz="4" w:space="0" w:color="auto"/>
              <w:left w:val="single" w:sz="4" w:space="0" w:color="auto"/>
              <w:bottom w:val="nil"/>
              <w:right w:val="single" w:sz="4" w:space="0" w:color="auto"/>
            </w:tcBorders>
          </w:tcPr>
          <w:p w14:paraId="7C45F78A" w14:textId="77777777" w:rsidR="00492D7E" w:rsidRPr="00AA0BB6" w:rsidRDefault="00492D7E" w:rsidP="00492D7E">
            <w:pPr>
              <w:pStyle w:val="TAC"/>
              <w:widowControl w:val="0"/>
              <w:rPr>
                <w:lang w:val="en-US" w:eastAsia="zh-CN" w:bidi="ar"/>
              </w:rPr>
            </w:pPr>
            <w:r w:rsidRPr="00AA0BB6">
              <w:rPr>
                <w:lang w:val="en-US" w:eastAsia="zh-CN" w:bidi="ar"/>
              </w:rPr>
              <w:t>CA_n3A-n8A</w:t>
            </w:r>
          </w:p>
          <w:p w14:paraId="23366ECF" w14:textId="77777777" w:rsidR="00492D7E" w:rsidRPr="00AA0BB6" w:rsidRDefault="00492D7E" w:rsidP="00492D7E">
            <w:pPr>
              <w:pStyle w:val="TAC"/>
              <w:widowControl w:val="0"/>
              <w:rPr>
                <w:lang w:val="en-US" w:eastAsia="zh-CN" w:bidi="ar"/>
              </w:rPr>
            </w:pPr>
            <w:r w:rsidRPr="00AA0BB6">
              <w:rPr>
                <w:lang w:val="en-US" w:eastAsia="zh-CN" w:bidi="ar"/>
              </w:rPr>
              <w:t>CA_n3A-n41A</w:t>
            </w:r>
          </w:p>
          <w:p w14:paraId="7A45B078" w14:textId="77777777" w:rsidR="00492D7E" w:rsidRPr="00AA0BB6" w:rsidRDefault="00492D7E" w:rsidP="00492D7E">
            <w:pPr>
              <w:pStyle w:val="TAC"/>
              <w:widowControl w:val="0"/>
              <w:rPr>
                <w:lang w:val="en-US" w:eastAsia="zh-CN" w:bidi="ar"/>
              </w:rPr>
            </w:pPr>
            <w:r w:rsidRPr="00AA0BB6">
              <w:rPr>
                <w:lang w:val="en-US" w:eastAsia="zh-CN" w:bidi="ar"/>
              </w:rPr>
              <w:t>CA_n3A-n78A</w:t>
            </w:r>
          </w:p>
          <w:p w14:paraId="5E8FF16A" w14:textId="77777777" w:rsidR="00492D7E" w:rsidRPr="00AA0BB6" w:rsidRDefault="00492D7E" w:rsidP="00492D7E">
            <w:pPr>
              <w:pStyle w:val="TAC"/>
              <w:widowControl w:val="0"/>
              <w:rPr>
                <w:lang w:val="en-US" w:eastAsia="zh-CN" w:bidi="ar"/>
              </w:rPr>
            </w:pPr>
            <w:r w:rsidRPr="00AA0BB6">
              <w:rPr>
                <w:lang w:val="en-US" w:eastAsia="zh-CN" w:bidi="ar"/>
              </w:rPr>
              <w:t>CA_n8A-n41A</w:t>
            </w:r>
          </w:p>
          <w:p w14:paraId="532D5915" w14:textId="77777777" w:rsidR="00492D7E" w:rsidRPr="00AA0BB6" w:rsidRDefault="00492D7E" w:rsidP="00492D7E">
            <w:pPr>
              <w:pStyle w:val="TAC"/>
              <w:widowControl w:val="0"/>
              <w:rPr>
                <w:lang w:val="en-US" w:eastAsia="zh-CN" w:bidi="ar"/>
              </w:rPr>
            </w:pPr>
            <w:r w:rsidRPr="00AA0BB6">
              <w:rPr>
                <w:lang w:val="en-US" w:eastAsia="zh-CN" w:bidi="ar"/>
              </w:rPr>
              <w:t>CA_n8A-n78A</w:t>
            </w:r>
          </w:p>
          <w:p w14:paraId="0DBF51D9" w14:textId="77777777" w:rsidR="00492D7E" w:rsidRPr="001141C9" w:rsidRDefault="00492D7E" w:rsidP="00492D7E">
            <w:pPr>
              <w:pStyle w:val="TAC"/>
              <w:keepNext w:val="0"/>
              <w:keepLines w:val="0"/>
              <w:widowControl w:val="0"/>
              <w:rPr>
                <w:lang w:eastAsia="zh-CN" w:bidi="ar"/>
              </w:rPr>
            </w:pPr>
            <w:r w:rsidRPr="00AA0BB6">
              <w:rPr>
                <w:lang w:val="en-US" w:eastAsia="zh-CN" w:bidi="ar"/>
              </w:rPr>
              <w:t>CA_n41A-n78A</w:t>
            </w:r>
          </w:p>
        </w:tc>
        <w:tc>
          <w:tcPr>
            <w:tcW w:w="977" w:type="dxa"/>
            <w:tcBorders>
              <w:top w:val="single" w:sz="4" w:space="0" w:color="auto"/>
              <w:left w:val="single" w:sz="4" w:space="0" w:color="auto"/>
              <w:bottom w:val="single" w:sz="4" w:space="0" w:color="auto"/>
              <w:right w:val="single" w:sz="4" w:space="0" w:color="auto"/>
            </w:tcBorders>
          </w:tcPr>
          <w:p w14:paraId="7FB3B5CA" w14:textId="77777777" w:rsidR="00492D7E" w:rsidRPr="001141C9" w:rsidRDefault="00492D7E" w:rsidP="00492D7E">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C51FCEC" w14:textId="77777777" w:rsidR="00492D7E" w:rsidRPr="001141C9" w:rsidRDefault="00492D7E" w:rsidP="00492D7E">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40" w:type="dxa"/>
            <w:tcBorders>
              <w:top w:val="single" w:sz="4" w:space="0" w:color="auto"/>
              <w:left w:val="single" w:sz="4" w:space="0" w:color="auto"/>
              <w:bottom w:val="nil"/>
              <w:right w:val="single" w:sz="4" w:space="0" w:color="auto"/>
            </w:tcBorders>
            <w:vAlign w:val="center"/>
          </w:tcPr>
          <w:p w14:paraId="6060AAD8" w14:textId="77777777" w:rsidR="00492D7E" w:rsidRPr="001141C9" w:rsidRDefault="00492D7E" w:rsidP="00492D7E">
            <w:pPr>
              <w:pStyle w:val="TAC"/>
              <w:keepNext w:val="0"/>
              <w:keepLines w:val="0"/>
              <w:widowControl w:val="0"/>
              <w:rPr>
                <w:lang w:eastAsia="zh-CN" w:bidi="ar"/>
              </w:rPr>
            </w:pPr>
            <w:r>
              <w:rPr>
                <w:rFonts w:hint="eastAsia"/>
                <w:lang w:val="en-US" w:eastAsia="zh-CN" w:bidi="ar"/>
              </w:rPr>
              <w:t>0</w:t>
            </w:r>
          </w:p>
        </w:tc>
      </w:tr>
      <w:tr w:rsidR="00492D7E" w:rsidRPr="001141C9" w14:paraId="37268436" w14:textId="77777777" w:rsidTr="008A5884">
        <w:trPr>
          <w:jc w:val="center"/>
        </w:trPr>
        <w:tc>
          <w:tcPr>
            <w:tcW w:w="1957" w:type="dxa"/>
            <w:tcBorders>
              <w:top w:val="nil"/>
              <w:left w:val="single" w:sz="4" w:space="0" w:color="auto"/>
              <w:bottom w:val="nil"/>
              <w:right w:val="single" w:sz="4" w:space="0" w:color="auto"/>
            </w:tcBorders>
          </w:tcPr>
          <w:p w14:paraId="151A226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A582A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915ED0" w14:textId="77777777" w:rsidR="00492D7E" w:rsidRPr="001141C9" w:rsidRDefault="00492D7E" w:rsidP="00492D7E">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01EF22DD" w14:textId="77777777" w:rsidR="00492D7E" w:rsidRPr="001141C9" w:rsidRDefault="00492D7E" w:rsidP="00492D7E">
            <w:pPr>
              <w:pStyle w:val="TAC"/>
              <w:keepNext w:val="0"/>
              <w:keepLines w:val="0"/>
              <w:widowControl w:val="0"/>
              <w:rPr>
                <w:lang w:eastAsia="zh-CN" w:bidi="ar"/>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4E192ED5" w14:textId="77777777" w:rsidR="00492D7E" w:rsidRPr="001141C9" w:rsidRDefault="00492D7E" w:rsidP="00492D7E">
            <w:pPr>
              <w:pStyle w:val="TAC"/>
              <w:keepNext w:val="0"/>
              <w:keepLines w:val="0"/>
              <w:widowControl w:val="0"/>
              <w:rPr>
                <w:lang w:eastAsia="zh-CN" w:bidi="ar"/>
              </w:rPr>
            </w:pPr>
          </w:p>
        </w:tc>
      </w:tr>
      <w:tr w:rsidR="00492D7E" w:rsidRPr="001141C9" w14:paraId="7B26DF99" w14:textId="77777777" w:rsidTr="008A5884">
        <w:trPr>
          <w:jc w:val="center"/>
        </w:trPr>
        <w:tc>
          <w:tcPr>
            <w:tcW w:w="1957" w:type="dxa"/>
            <w:tcBorders>
              <w:top w:val="nil"/>
              <w:left w:val="single" w:sz="4" w:space="0" w:color="auto"/>
              <w:bottom w:val="nil"/>
              <w:right w:val="single" w:sz="4" w:space="0" w:color="auto"/>
            </w:tcBorders>
          </w:tcPr>
          <w:p w14:paraId="5BAAEC8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3FBF0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8FF875" w14:textId="77777777" w:rsidR="00492D7E" w:rsidRPr="001141C9" w:rsidRDefault="00492D7E" w:rsidP="00492D7E">
            <w:pPr>
              <w:pStyle w:val="TAC"/>
              <w:keepNext w:val="0"/>
              <w:keepLines w:val="0"/>
              <w:widowControl w:val="0"/>
              <w:rPr>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753B91F1" w14:textId="77777777" w:rsidR="00492D7E" w:rsidRPr="001141C9" w:rsidRDefault="00492D7E" w:rsidP="00492D7E">
            <w:pPr>
              <w:pStyle w:val="TAC"/>
              <w:keepNext w:val="0"/>
              <w:keepLines w:val="0"/>
              <w:widowControl w:val="0"/>
              <w:rPr>
                <w:lang w:eastAsia="zh-CN" w:bidi="ar"/>
              </w:rPr>
            </w:pPr>
            <w:r w:rsidRPr="00E61D25">
              <w:rPr>
                <w:lang w:val="en-US" w:eastAsia="zh-CN"/>
              </w:rPr>
              <w:t>10, 15, 20, 30, 40, 50, 60, 80, 90, 100</w:t>
            </w:r>
          </w:p>
        </w:tc>
        <w:tc>
          <w:tcPr>
            <w:tcW w:w="1840" w:type="dxa"/>
            <w:tcBorders>
              <w:top w:val="nil"/>
              <w:left w:val="single" w:sz="4" w:space="0" w:color="auto"/>
              <w:bottom w:val="nil"/>
              <w:right w:val="single" w:sz="4" w:space="0" w:color="auto"/>
            </w:tcBorders>
            <w:vAlign w:val="center"/>
          </w:tcPr>
          <w:p w14:paraId="095ACAE8" w14:textId="77777777" w:rsidR="00492D7E" w:rsidRPr="001141C9" w:rsidRDefault="00492D7E" w:rsidP="00492D7E">
            <w:pPr>
              <w:pStyle w:val="TAC"/>
              <w:keepNext w:val="0"/>
              <w:keepLines w:val="0"/>
              <w:widowControl w:val="0"/>
              <w:rPr>
                <w:lang w:eastAsia="zh-CN" w:bidi="ar"/>
              </w:rPr>
            </w:pPr>
          </w:p>
        </w:tc>
      </w:tr>
      <w:tr w:rsidR="00492D7E" w:rsidRPr="001141C9" w14:paraId="7DA8783C" w14:textId="77777777" w:rsidTr="008A5884">
        <w:trPr>
          <w:jc w:val="center"/>
        </w:trPr>
        <w:tc>
          <w:tcPr>
            <w:tcW w:w="1957" w:type="dxa"/>
            <w:tcBorders>
              <w:top w:val="nil"/>
              <w:left w:val="single" w:sz="4" w:space="0" w:color="auto"/>
              <w:bottom w:val="single" w:sz="4" w:space="0" w:color="auto"/>
              <w:right w:val="single" w:sz="4" w:space="0" w:color="auto"/>
            </w:tcBorders>
          </w:tcPr>
          <w:p w14:paraId="1D5CEF1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14C03A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C357C35" w14:textId="77777777" w:rsidR="00492D7E" w:rsidRPr="001141C9" w:rsidRDefault="00492D7E" w:rsidP="00492D7E">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1AEAC2DD" w14:textId="77777777" w:rsidR="00492D7E" w:rsidRPr="001141C9" w:rsidRDefault="00492D7E" w:rsidP="00492D7E">
            <w:pPr>
              <w:pStyle w:val="TAC"/>
              <w:keepNext w:val="0"/>
              <w:keepLines w:val="0"/>
              <w:widowControl w:val="0"/>
              <w:rPr>
                <w:lang w:eastAsia="zh-CN" w:bidi="ar"/>
              </w:rPr>
            </w:pPr>
            <w:r w:rsidRPr="00AE750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3B42684F" w14:textId="77777777" w:rsidR="00492D7E" w:rsidRPr="001141C9" w:rsidRDefault="00492D7E" w:rsidP="00492D7E">
            <w:pPr>
              <w:pStyle w:val="TAC"/>
              <w:keepNext w:val="0"/>
              <w:keepLines w:val="0"/>
              <w:widowControl w:val="0"/>
              <w:rPr>
                <w:lang w:eastAsia="zh-CN" w:bidi="ar"/>
              </w:rPr>
            </w:pPr>
          </w:p>
        </w:tc>
      </w:tr>
      <w:tr w:rsidR="00492D7E" w:rsidRPr="001141C9" w14:paraId="40F877D0" w14:textId="77777777" w:rsidTr="008A5884">
        <w:trPr>
          <w:jc w:val="center"/>
        </w:trPr>
        <w:tc>
          <w:tcPr>
            <w:tcW w:w="1957" w:type="dxa"/>
            <w:tcBorders>
              <w:top w:val="single" w:sz="4" w:space="0" w:color="auto"/>
              <w:left w:val="single" w:sz="4" w:space="0" w:color="auto"/>
              <w:bottom w:val="nil"/>
              <w:right w:val="single" w:sz="4" w:space="0" w:color="auto"/>
            </w:tcBorders>
          </w:tcPr>
          <w:p w14:paraId="43199852" w14:textId="77777777" w:rsidR="00492D7E" w:rsidRPr="001141C9" w:rsidRDefault="00492D7E" w:rsidP="00492D7E">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3" w:type="dxa"/>
            <w:tcBorders>
              <w:top w:val="single" w:sz="4" w:space="0" w:color="auto"/>
              <w:left w:val="single" w:sz="4" w:space="0" w:color="auto"/>
              <w:bottom w:val="nil"/>
              <w:right w:val="single" w:sz="4" w:space="0" w:color="auto"/>
            </w:tcBorders>
          </w:tcPr>
          <w:p w14:paraId="47F56BAA" w14:textId="77777777" w:rsidR="00492D7E" w:rsidRPr="00AA0BB6" w:rsidRDefault="00492D7E" w:rsidP="00492D7E">
            <w:pPr>
              <w:pStyle w:val="TAC"/>
              <w:widowControl w:val="0"/>
              <w:rPr>
                <w:lang w:val="en-US" w:eastAsia="zh-CN" w:bidi="ar"/>
              </w:rPr>
            </w:pPr>
            <w:r w:rsidRPr="00AA0BB6">
              <w:rPr>
                <w:lang w:val="en-US" w:eastAsia="zh-CN" w:bidi="ar"/>
              </w:rPr>
              <w:t>CA_n3A-n8A</w:t>
            </w:r>
          </w:p>
          <w:p w14:paraId="2D30257C" w14:textId="77777777" w:rsidR="00492D7E" w:rsidRPr="00AA0BB6" w:rsidRDefault="00492D7E" w:rsidP="00492D7E">
            <w:pPr>
              <w:pStyle w:val="TAC"/>
              <w:widowControl w:val="0"/>
              <w:rPr>
                <w:lang w:val="en-US" w:eastAsia="zh-CN" w:bidi="ar"/>
              </w:rPr>
            </w:pPr>
            <w:r w:rsidRPr="00AA0BB6">
              <w:rPr>
                <w:lang w:val="en-US" w:eastAsia="zh-CN" w:bidi="ar"/>
              </w:rPr>
              <w:t>CA_n3A-n41A</w:t>
            </w:r>
          </w:p>
          <w:p w14:paraId="2B1ADFE3" w14:textId="77777777" w:rsidR="00492D7E" w:rsidRPr="00AA0BB6" w:rsidRDefault="00492D7E" w:rsidP="00492D7E">
            <w:pPr>
              <w:pStyle w:val="TAC"/>
              <w:widowControl w:val="0"/>
              <w:rPr>
                <w:lang w:val="en-US" w:eastAsia="zh-CN" w:bidi="ar"/>
              </w:rPr>
            </w:pPr>
            <w:r w:rsidRPr="00AA0BB6">
              <w:rPr>
                <w:lang w:val="en-US" w:eastAsia="zh-CN" w:bidi="ar"/>
              </w:rPr>
              <w:t>CA_n3A-n78A</w:t>
            </w:r>
          </w:p>
          <w:p w14:paraId="410BD923" w14:textId="77777777" w:rsidR="00492D7E" w:rsidRPr="00AA0BB6" w:rsidRDefault="00492D7E" w:rsidP="00492D7E">
            <w:pPr>
              <w:pStyle w:val="TAC"/>
              <w:widowControl w:val="0"/>
              <w:rPr>
                <w:lang w:val="en-US" w:eastAsia="zh-CN" w:bidi="ar"/>
              </w:rPr>
            </w:pPr>
            <w:r w:rsidRPr="00AA0BB6">
              <w:rPr>
                <w:lang w:val="en-US" w:eastAsia="zh-CN" w:bidi="ar"/>
              </w:rPr>
              <w:t>CA_n3A-n78C</w:t>
            </w:r>
          </w:p>
          <w:p w14:paraId="7E95ED1A" w14:textId="77777777" w:rsidR="00492D7E" w:rsidRPr="00AA0BB6" w:rsidRDefault="00492D7E" w:rsidP="00492D7E">
            <w:pPr>
              <w:pStyle w:val="TAC"/>
              <w:widowControl w:val="0"/>
              <w:rPr>
                <w:lang w:val="en-US" w:eastAsia="zh-CN" w:bidi="ar"/>
              </w:rPr>
            </w:pPr>
            <w:r w:rsidRPr="00AA0BB6">
              <w:rPr>
                <w:lang w:val="en-US" w:eastAsia="zh-CN" w:bidi="ar"/>
              </w:rPr>
              <w:t>CA_n8A-n41A</w:t>
            </w:r>
          </w:p>
          <w:p w14:paraId="58B5F308" w14:textId="77777777" w:rsidR="00492D7E" w:rsidRPr="00AA0BB6" w:rsidRDefault="00492D7E" w:rsidP="00492D7E">
            <w:pPr>
              <w:pStyle w:val="TAC"/>
              <w:widowControl w:val="0"/>
              <w:rPr>
                <w:lang w:val="en-US" w:eastAsia="zh-CN" w:bidi="ar"/>
              </w:rPr>
            </w:pPr>
            <w:r w:rsidRPr="00AA0BB6">
              <w:rPr>
                <w:lang w:val="en-US" w:eastAsia="zh-CN" w:bidi="ar"/>
              </w:rPr>
              <w:t>CA_n8A-n78A</w:t>
            </w:r>
          </w:p>
          <w:p w14:paraId="57396C05" w14:textId="77777777" w:rsidR="00492D7E" w:rsidRPr="00AA0BB6" w:rsidRDefault="00492D7E" w:rsidP="00492D7E">
            <w:pPr>
              <w:pStyle w:val="TAC"/>
              <w:widowControl w:val="0"/>
              <w:rPr>
                <w:lang w:val="en-US" w:eastAsia="zh-CN" w:bidi="ar"/>
              </w:rPr>
            </w:pPr>
            <w:r w:rsidRPr="00AA0BB6">
              <w:rPr>
                <w:lang w:val="en-US" w:eastAsia="zh-CN" w:bidi="ar"/>
              </w:rPr>
              <w:t>CA_n8A-n78C</w:t>
            </w:r>
          </w:p>
          <w:p w14:paraId="50F1EE28" w14:textId="77777777" w:rsidR="00492D7E" w:rsidRDefault="00492D7E" w:rsidP="00492D7E">
            <w:pPr>
              <w:pStyle w:val="TAC"/>
              <w:keepNext w:val="0"/>
              <w:keepLines w:val="0"/>
              <w:widowControl w:val="0"/>
              <w:rPr>
                <w:lang w:val="en-US" w:eastAsia="zh-CN" w:bidi="ar"/>
              </w:rPr>
            </w:pPr>
            <w:r w:rsidRPr="00AA0BB6">
              <w:rPr>
                <w:lang w:val="en-US" w:eastAsia="zh-CN" w:bidi="ar"/>
              </w:rPr>
              <w:t>CA_n41A-n78A</w:t>
            </w:r>
          </w:p>
          <w:p w14:paraId="6C4A5569" w14:textId="77777777" w:rsidR="00492D7E" w:rsidRPr="001141C9" w:rsidRDefault="00492D7E" w:rsidP="00492D7E">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77" w:type="dxa"/>
            <w:tcBorders>
              <w:top w:val="single" w:sz="4" w:space="0" w:color="auto"/>
              <w:left w:val="single" w:sz="4" w:space="0" w:color="auto"/>
              <w:bottom w:val="single" w:sz="4" w:space="0" w:color="auto"/>
              <w:right w:val="single" w:sz="4" w:space="0" w:color="auto"/>
            </w:tcBorders>
          </w:tcPr>
          <w:p w14:paraId="7ABB9806" w14:textId="77777777" w:rsidR="00492D7E" w:rsidRPr="00AE7509" w:rsidRDefault="00492D7E" w:rsidP="00492D7E">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9C41A31" w14:textId="77777777" w:rsidR="00492D7E" w:rsidRPr="00AE7509" w:rsidRDefault="00492D7E" w:rsidP="00492D7E">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40" w:type="dxa"/>
            <w:tcBorders>
              <w:top w:val="single" w:sz="4" w:space="0" w:color="auto"/>
              <w:left w:val="single" w:sz="4" w:space="0" w:color="auto"/>
              <w:bottom w:val="nil"/>
              <w:right w:val="single" w:sz="4" w:space="0" w:color="auto"/>
            </w:tcBorders>
            <w:vAlign w:val="center"/>
          </w:tcPr>
          <w:p w14:paraId="432D6E97" w14:textId="77777777" w:rsidR="00492D7E" w:rsidRPr="001141C9" w:rsidRDefault="00492D7E" w:rsidP="00492D7E">
            <w:pPr>
              <w:pStyle w:val="TAC"/>
              <w:keepNext w:val="0"/>
              <w:keepLines w:val="0"/>
              <w:widowControl w:val="0"/>
              <w:rPr>
                <w:lang w:eastAsia="zh-CN" w:bidi="ar"/>
              </w:rPr>
            </w:pPr>
            <w:r>
              <w:rPr>
                <w:rFonts w:hint="eastAsia"/>
                <w:lang w:val="en-US" w:eastAsia="zh-CN" w:bidi="ar"/>
              </w:rPr>
              <w:t>0</w:t>
            </w:r>
          </w:p>
        </w:tc>
      </w:tr>
      <w:tr w:rsidR="00492D7E" w:rsidRPr="001141C9" w14:paraId="70D3F84D" w14:textId="77777777" w:rsidTr="008A5884">
        <w:trPr>
          <w:jc w:val="center"/>
        </w:trPr>
        <w:tc>
          <w:tcPr>
            <w:tcW w:w="1957" w:type="dxa"/>
            <w:tcBorders>
              <w:top w:val="nil"/>
              <w:left w:val="single" w:sz="4" w:space="0" w:color="auto"/>
              <w:bottom w:val="nil"/>
              <w:right w:val="single" w:sz="4" w:space="0" w:color="auto"/>
            </w:tcBorders>
          </w:tcPr>
          <w:p w14:paraId="1719420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F07BE3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1A4257" w14:textId="77777777" w:rsidR="00492D7E" w:rsidRPr="00AE7509" w:rsidRDefault="00492D7E" w:rsidP="00492D7E">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356FDA13" w14:textId="77777777" w:rsidR="00492D7E" w:rsidRPr="00AE7509" w:rsidRDefault="00492D7E" w:rsidP="00492D7E">
            <w:pPr>
              <w:pStyle w:val="TAC"/>
              <w:keepNext w:val="0"/>
              <w:keepLines w:val="0"/>
              <w:widowControl w:val="0"/>
              <w:rPr>
                <w:rFonts w:cs="Arial"/>
                <w:szCs w:val="18"/>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1F0DD5E8" w14:textId="77777777" w:rsidR="00492D7E" w:rsidRPr="001141C9" w:rsidRDefault="00492D7E" w:rsidP="00492D7E">
            <w:pPr>
              <w:pStyle w:val="TAC"/>
              <w:keepNext w:val="0"/>
              <w:keepLines w:val="0"/>
              <w:widowControl w:val="0"/>
              <w:rPr>
                <w:lang w:eastAsia="zh-CN" w:bidi="ar"/>
              </w:rPr>
            </w:pPr>
          </w:p>
        </w:tc>
      </w:tr>
      <w:tr w:rsidR="00492D7E" w:rsidRPr="001141C9" w14:paraId="752BAB95" w14:textId="77777777" w:rsidTr="008A5884">
        <w:trPr>
          <w:jc w:val="center"/>
        </w:trPr>
        <w:tc>
          <w:tcPr>
            <w:tcW w:w="1957" w:type="dxa"/>
            <w:tcBorders>
              <w:top w:val="nil"/>
              <w:left w:val="single" w:sz="4" w:space="0" w:color="auto"/>
              <w:bottom w:val="nil"/>
              <w:right w:val="single" w:sz="4" w:space="0" w:color="auto"/>
            </w:tcBorders>
          </w:tcPr>
          <w:p w14:paraId="0EE985B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BB1B3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10CCA0" w14:textId="77777777" w:rsidR="00492D7E" w:rsidRPr="00AE7509" w:rsidRDefault="00492D7E" w:rsidP="00492D7E">
            <w:pPr>
              <w:pStyle w:val="TAC"/>
              <w:keepNext w:val="0"/>
              <w:keepLines w:val="0"/>
              <w:widowControl w:val="0"/>
              <w:rPr>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7786EB51" w14:textId="77777777" w:rsidR="00492D7E" w:rsidRPr="00AE7509" w:rsidRDefault="00492D7E" w:rsidP="00492D7E">
            <w:pPr>
              <w:pStyle w:val="TAC"/>
              <w:keepNext w:val="0"/>
              <w:keepLines w:val="0"/>
              <w:widowControl w:val="0"/>
              <w:rPr>
                <w:rFonts w:cs="Arial"/>
                <w:szCs w:val="18"/>
              </w:rPr>
            </w:pPr>
            <w:r w:rsidRPr="00E61D25">
              <w:rPr>
                <w:lang w:val="en-US" w:eastAsia="zh-CN"/>
              </w:rPr>
              <w:t>10, 15, 20, 30, 40, 50, 60, 80, 90, 100</w:t>
            </w:r>
          </w:p>
        </w:tc>
        <w:tc>
          <w:tcPr>
            <w:tcW w:w="1840" w:type="dxa"/>
            <w:tcBorders>
              <w:top w:val="nil"/>
              <w:left w:val="single" w:sz="4" w:space="0" w:color="auto"/>
              <w:bottom w:val="nil"/>
              <w:right w:val="single" w:sz="4" w:space="0" w:color="auto"/>
            </w:tcBorders>
            <w:vAlign w:val="center"/>
          </w:tcPr>
          <w:p w14:paraId="0DFE706D" w14:textId="77777777" w:rsidR="00492D7E" w:rsidRPr="001141C9" w:rsidRDefault="00492D7E" w:rsidP="00492D7E">
            <w:pPr>
              <w:pStyle w:val="TAC"/>
              <w:keepNext w:val="0"/>
              <w:keepLines w:val="0"/>
              <w:widowControl w:val="0"/>
              <w:rPr>
                <w:lang w:eastAsia="zh-CN" w:bidi="ar"/>
              </w:rPr>
            </w:pPr>
          </w:p>
        </w:tc>
      </w:tr>
      <w:tr w:rsidR="00492D7E" w:rsidRPr="001141C9" w14:paraId="63BF6F4C" w14:textId="77777777" w:rsidTr="008A5884">
        <w:trPr>
          <w:jc w:val="center"/>
        </w:trPr>
        <w:tc>
          <w:tcPr>
            <w:tcW w:w="1957" w:type="dxa"/>
            <w:tcBorders>
              <w:top w:val="nil"/>
              <w:left w:val="single" w:sz="4" w:space="0" w:color="auto"/>
              <w:bottom w:val="single" w:sz="4" w:space="0" w:color="auto"/>
              <w:right w:val="single" w:sz="4" w:space="0" w:color="auto"/>
            </w:tcBorders>
          </w:tcPr>
          <w:p w14:paraId="276276D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7766F7A"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9F4C79" w14:textId="77777777" w:rsidR="00492D7E" w:rsidRPr="00AE7509" w:rsidRDefault="00492D7E" w:rsidP="00492D7E">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B459DCB" w14:textId="77777777" w:rsidR="00492D7E" w:rsidRPr="00AE7509" w:rsidRDefault="00492D7E" w:rsidP="00492D7E">
            <w:pPr>
              <w:pStyle w:val="TAC"/>
              <w:keepNext w:val="0"/>
              <w:keepLines w:val="0"/>
              <w:widowControl w:val="0"/>
              <w:rPr>
                <w:rFonts w:cs="Arial"/>
                <w:szCs w:val="18"/>
              </w:rPr>
            </w:pPr>
            <w:r>
              <w:rPr>
                <w:rFonts w:cs="Arial"/>
                <w:szCs w:val="18"/>
              </w:rPr>
              <w:t>CA_n78C_BCS0</w:t>
            </w:r>
          </w:p>
        </w:tc>
        <w:tc>
          <w:tcPr>
            <w:tcW w:w="1840" w:type="dxa"/>
            <w:tcBorders>
              <w:top w:val="nil"/>
              <w:left w:val="single" w:sz="4" w:space="0" w:color="auto"/>
              <w:bottom w:val="single" w:sz="4" w:space="0" w:color="auto"/>
              <w:right w:val="single" w:sz="4" w:space="0" w:color="auto"/>
            </w:tcBorders>
            <w:vAlign w:val="center"/>
          </w:tcPr>
          <w:p w14:paraId="28C33470" w14:textId="77777777" w:rsidR="00492D7E" w:rsidRPr="001141C9" w:rsidRDefault="00492D7E" w:rsidP="00492D7E">
            <w:pPr>
              <w:pStyle w:val="TAC"/>
              <w:keepNext w:val="0"/>
              <w:keepLines w:val="0"/>
              <w:widowControl w:val="0"/>
              <w:rPr>
                <w:lang w:eastAsia="zh-CN" w:bidi="ar"/>
              </w:rPr>
            </w:pPr>
          </w:p>
        </w:tc>
      </w:tr>
      <w:tr w:rsidR="00492D7E" w:rsidRPr="001141C9" w14:paraId="73D72B8B" w14:textId="77777777" w:rsidTr="008A5884">
        <w:trPr>
          <w:jc w:val="center"/>
        </w:trPr>
        <w:tc>
          <w:tcPr>
            <w:tcW w:w="1957" w:type="dxa"/>
            <w:tcBorders>
              <w:top w:val="single" w:sz="4" w:space="0" w:color="auto"/>
              <w:left w:val="single" w:sz="4" w:space="0" w:color="auto"/>
              <w:bottom w:val="nil"/>
              <w:right w:val="single" w:sz="4" w:space="0" w:color="auto"/>
            </w:tcBorders>
          </w:tcPr>
          <w:p w14:paraId="421DA2CE" w14:textId="77777777" w:rsidR="00492D7E" w:rsidRPr="001141C9" w:rsidRDefault="00492D7E" w:rsidP="00492D7E">
            <w:pPr>
              <w:pStyle w:val="TAC"/>
              <w:keepNext w:val="0"/>
              <w:keepLines w:val="0"/>
              <w:widowControl w:val="0"/>
              <w:rPr>
                <w:lang w:eastAsia="zh-CN" w:bidi="ar"/>
              </w:rPr>
            </w:pPr>
            <w:r>
              <w:rPr>
                <w:lang w:val="en-US" w:eastAsia="zh-CN" w:bidi="ar"/>
              </w:rPr>
              <w:t>CA_n3A-n8A-n41A-n79A</w:t>
            </w:r>
          </w:p>
        </w:tc>
        <w:tc>
          <w:tcPr>
            <w:tcW w:w="2033" w:type="dxa"/>
            <w:tcBorders>
              <w:top w:val="single" w:sz="4" w:space="0" w:color="auto"/>
              <w:left w:val="single" w:sz="4" w:space="0" w:color="auto"/>
              <w:bottom w:val="nil"/>
              <w:right w:val="single" w:sz="4" w:space="0" w:color="auto"/>
            </w:tcBorders>
          </w:tcPr>
          <w:p w14:paraId="05FB9DC5" w14:textId="77777777" w:rsidR="00492D7E" w:rsidRPr="001141C9" w:rsidRDefault="00492D7E" w:rsidP="00492D7E">
            <w:pPr>
              <w:pStyle w:val="TAC"/>
              <w:keepNext w:val="0"/>
              <w:keepLines w:val="0"/>
              <w:widowControl w:val="0"/>
              <w:rPr>
                <w:lang w:eastAsia="zh-CN" w:bidi="ar"/>
              </w:rPr>
            </w:pPr>
            <w:r>
              <w:rPr>
                <w:lang w:val="en-US" w:eastAsia="zh-CN" w:bidi="ar"/>
              </w:rPr>
              <w:t>-</w:t>
            </w:r>
          </w:p>
        </w:tc>
        <w:tc>
          <w:tcPr>
            <w:tcW w:w="977" w:type="dxa"/>
            <w:tcBorders>
              <w:top w:val="single" w:sz="4" w:space="0" w:color="auto"/>
              <w:left w:val="single" w:sz="4" w:space="0" w:color="auto"/>
              <w:bottom w:val="single" w:sz="4" w:space="0" w:color="auto"/>
              <w:right w:val="single" w:sz="4" w:space="0" w:color="auto"/>
            </w:tcBorders>
          </w:tcPr>
          <w:p w14:paraId="20E03562" w14:textId="77777777" w:rsidR="00492D7E" w:rsidRPr="00AE7509" w:rsidRDefault="00492D7E" w:rsidP="00492D7E">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46CA786" w14:textId="77777777" w:rsidR="00492D7E" w:rsidRPr="00AE7509" w:rsidRDefault="00492D7E" w:rsidP="00492D7E">
            <w:pPr>
              <w:pStyle w:val="TAC"/>
              <w:keepNext w:val="0"/>
              <w:keepLines w:val="0"/>
              <w:widowControl w:val="0"/>
              <w:rPr>
                <w:rFonts w:cs="Arial"/>
                <w:szCs w:val="18"/>
              </w:rPr>
            </w:pPr>
            <w:r>
              <w:rPr>
                <w:lang w:val="en-US" w:eastAsia="zh-CN"/>
              </w:rPr>
              <w:t>5, 10, 15, 20, 25, 30</w:t>
            </w:r>
          </w:p>
        </w:tc>
        <w:tc>
          <w:tcPr>
            <w:tcW w:w="1840" w:type="dxa"/>
            <w:tcBorders>
              <w:top w:val="single" w:sz="4" w:space="0" w:color="auto"/>
              <w:left w:val="single" w:sz="4" w:space="0" w:color="auto"/>
              <w:bottom w:val="nil"/>
              <w:right w:val="single" w:sz="4" w:space="0" w:color="auto"/>
            </w:tcBorders>
            <w:vAlign w:val="center"/>
          </w:tcPr>
          <w:p w14:paraId="67639EFD" w14:textId="77777777" w:rsidR="00492D7E" w:rsidRPr="001141C9" w:rsidRDefault="00492D7E" w:rsidP="00492D7E">
            <w:pPr>
              <w:pStyle w:val="TAC"/>
              <w:keepNext w:val="0"/>
              <w:keepLines w:val="0"/>
              <w:widowControl w:val="0"/>
              <w:rPr>
                <w:lang w:eastAsia="zh-CN" w:bidi="ar"/>
              </w:rPr>
            </w:pPr>
            <w:r>
              <w:rPr>
                <w:lang w:val="en-US" w:eastAsia="zh-CN" w:bidi="ar"/>
              </w:rPr>
              <w:t>0</w:t>
            </w:r>
          </w:p>
        </w:tc>
      </w:tr>
      <w:tr w:rsidR="00492D7E" w:rsidRPr="001141C9" w14:paraId="08741FB5" w14:textId="77777777" w:rsidTr="008A5884">
        <w:trPr>
          <w:jc w:val="center"/>
        </w:trPr>
        <w:tc>
          <w:tcPr>
            <w:tcW w:w="1957" w:type="dxa"/>
            <w:tcBorders>
              <w:top w:val="nil"/>
              <w:left w:val="single" w:sz="4" w:space="0" w:color="auto"/>
              <w:bottom w:val="nil"/>
              <w:right w:val="single" w:sz="4" w:space="0" w:color="auto"/>
            </w:tcBorders>
          </w:tcPr>
          <w:p w14:paraId="20AE795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71020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669137" w14:textId="77777777" w:rsidR="00492D7E" w:rsidRPr="00AE7509" w:rsidRDefault="00492D7E" w:rsidP="00492D7E">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7BDDD54D" w14:textId="77777777" w:rsidR="00492D7E" w:rsidRPr="00AE7509" w:rsidRDefault="00492D7E" w:rsidP="00492D7E">
            <w:pPr>
              <w:pStyle w:val="TAC"/>
              <w:keepNext w:val="0"/>
              <w:keepLines w:val="0"/>
              <w:widowControl w:val="0"/>
              <w:rPr>
                <w:rFonts w:cs="Arial"/>
                <w:szCs w:val="18"/>
              </w:rPr>
            </w:pPr>
            <w:r>
              <w:rPr>
                <w:lang w:val="en-US" w:eastAsia="zh-CN"/>
              </w:rPr>
              <w:t>5, 10, 15, 20</w:t>
            </w:r>
          </w:p>
        </w:tc>
        <w:tc>
          <w:tcPr>
            <w:tcW w:w="1840" w:type="dxa"/>
            <w:tcBorders>
              <w:top w:val="nil"/>
              <w:left w:val="single" w:sz="4" w:space="0" w:color="auto"/>
              <w:bottom w:val="nil"/>
              <w:right w:val="single" w:sz="4" w:space="0" w:color="auto"/>
            </w:tcBorders>
            <w:vAlign w:val="center"/>
          </w:tcPr>
          <w:p w14:paraId="084CE183" w14:textId="77777777" w:rsidR="00492D7E" w:rsidRPr="001141C9" w:rsidRDefault="00492D7E" w:rsidP="00492D7E">
            <w:pPr>
              <w:pStyle w:val="TAC"/>
              <w:keepNext w:val="0"/>
              <w:keepLines w:val="0"/>
              <w:widowControl w:val="0"/>
              <w:rPr>
                <w:lang w:eastAsia="zh-CN" w:bidi="ar"/>
              </w:rPr>
            </w:pPr>
          </w:p>
        </w:tc>
      </w:tr>
      <w:tr w:rsidR="00492D7E" w:rsidRPr="001141C9" w14:paraId="3D6C3804" w14:textId="77777777" w:rsidTr="008A5884">
        <w:trPr>
          <w:jc w:val="center"/>
        </w:trPr>
        <w:tc>
          <w:tcPr>
            <w:tcW w:w="1957" w:type="dxa"/>
            <w:tcBorders>
              <w:top w:val="nil"/>
              <w:left w:val="single" w:sz="4" w:space="0" w:color="auto"/>
              <w:bottom w:val="nil"/>
              <w:right w:val="single" w:sz="4" w:space="0" w:color="auto"/>
            </w:tcBorders>
          </w:tcPr>
          <w:p w14:paraId="69F1104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0B915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D2E2D6" w14:textId="77777777" w:rsidR="00492D7E" w:rsidRPr="00AE7509" w:rsidRDefault="00492D7E" w:rsidP="00492D7E">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535502BC" w14:textId="77777777" w:rsidR="00492D7E" w:rsidRPr="00AE7509" w:rsidRDefault="00492D7E" w:rsidP="00492D7E">
            <w:pPr>
              <w:pStyle w:val="TAC"/>
              <w:keepNext w:val="0"/>
              <w:keepLines w:val="0"/>
              <w:widowControl w:val="0"/>
              <w:rPr>
                <w:rFonts w:cs="Arial"/>
                <w:szCs w:val="18"/>
              </w:rPr>
            </w:pPr>
            <w:r>
              <w:rPr>
                <w:lang w:val="en-US" w:eastAsia="zh-CN"/>
              </w:rPr>
              <w:t>10, 15, 20, 30, 40, 50, 60, 80, 90, 100</w:t>
            </w:r>
          </w:p>
        </w:tc>
        <w:tc>
          <w:tcPr>
            <w:tcW w:w="1840" w:type="dxa"/>
            <w:tcBorders>
              <w:top w:val="nil"/>
              <w:left w:val="single" w:sz="4" w:space="0" w:color="auto"/>
              <w:bottom w:val="nil"/>
              <w:right w:val="single" w:sz="4" w:space="0" w:color="auto"/>
            </w:tcBorders>
            <w:vAlign w:val="center"/>
          </w:tcPr>
          <w:p w14:paraId="7F56BBB6" w14:textId="77777777" w:rsidR="00492D7E" w:rsidRPr="001141C9" w:rsidRDefault="00492D7E" w:rsidP="00492D7E">
            <w:pPr>
              <w:pStyle w:val="TAC"/>
              <w:keepNext w:val="0"/>
              <w:keepLines w:val="0"/>
              <w:widowControl w:val="0"/>
              <w:rPr>
                <w:lang w:eastAsia="zh-CN" w:bidi="ar"/>
              </w:rPr>
            </w:pPr>
          </w:p>
        </w:tc>
      </w:tr>
      <w:tr w:rsidR="00492D7E" w:rsidRPr="001141C9" w14:paraId="39A225B9" w14:textId="77777777" w:rsidTr="008A5884">
        <w:trPr>
          <w:jc w:val="center"/>
        </w:trPr>
        <w:tc>
          <w:tcPr>
            <w:tcW w:w="1957" w:type="dxa"/>
            <w:tcBorders>
              <w:top w:val="nil"/>
              <w:left w:val="single" w:sz="4" w:space="0" w:color="auto"/>
              <w:bottom w:val="single" w:sz="4" w:space="0" w:color="auto"/>
              <w:right w:val="single" w:sz="4" w:space="0" w:color="auto"/>
            </w:tcBorders>
          </w:tcPr>
          <w:p w14:paraId="7BADD7E0"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73FB83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8A0764" w14:textId="77777777" w:rsidR="00492D7E" w:rsidRPr="00AE7509" w:rsidRDefault="00492D7E" w:rsidP="00492D7E">
            <w:pPr>
              <w:pStyle w:val="TAC"/>
              <w:keepNext w:val="0"/>
              <w:keepLines w:val="0"/>
              <w:widowControl w:val="0"/>
              <w:rPr>
                <w:lang w:eastAsia="zh-CN"/>
              </w:rPr>
            </w:pPr>
            <w:r>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444A6E21" w14:textId="77777777" w:rsidR="00492D7E" w:rsidRPr="00AE7509" w:rsidRDefault="00492D7E" w:rsidP="00492D7E">
            <w:pPr>
              <w:pStyle w:val="TAC"/>
              <w:keepNext w:val="0"/>
              <w:keepLines w:val="0"/>
              <w:widowControl w:val="0"/>
              <w:rPr>
                <w:rFonts w:cs="Arial"/>
                <w:szCs w:val="18"/>
              </w:rPr>
            </w:pPr>
            <w:r>
              <w:rPr>
                <w:rFonts w:cs="Arial"/>
                <w:color w:val="000000"/>
                <w:lang w:val="en-US"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766FC9EB" w14:textId="77777777" w:rsidR="00492D7E" w:rsidRPr="001141C9" w:rsidRDefault="00492D7E" w:rsidP="00492D7E">
            <w:pPr>
              <w:pStyle w:val="TAC"/>
              <w:keepNext w:val="0"/>
              <w:keepLines w:val="0"/>
              <w:widowControl w:val="0"/>
              <w:rPr>
                <w:lang w:eastAsia="zh-CN" w:bidi="ar"/>
              </w:rPr>
            </w:pPr>
          </w:p>
        </w:tc>
      </w:tr>
      <w:tr w:rsidR="00492D7E" w:rsidRPr="001141C9" w14:paraId="7AA14F76" w14:textId="77777777" w:rsidTr="008A5884">
        <w:trPr>
          <w:jc w:val="center"/>
        </w:trPr>
        <w:tc>
          <w:tcPr>
            <w:tcW w:w="1957" w:type="dxa"/>
            <w:tcBorders>
              <w:top w:val="single" w:sz="4" w:space="0" w:color="auto"/>
              <w:left w:val="single" w:sz="4" w:space="0" w:color="auto"/>
              <w:bottom w:val="nil"/>
              <w:right w:val="single" w:sz="4" w:space="0" w:color="auto"/>
            </w:tcBorders>
          </w:tcPr>
          <w:p w14:paraId="1C8DEC85" w14:textId="77777777" w:rsidR="00492D7E" w:rsidRPr="001141C9" w:rsidRDefault="00492D7E" w:rsidP="00492D7E">
            <w:pPr>
              <w:pStyle w:val="TAC"/>
              <w:keepLines w:val="0"/>
              <w:widowControl w:val="0"/>
              <w:rPr>
                <w:lang w:eastAsia="zh-CN" w:bidi="ar"/>
              </w:rPr>
            </w:pPr>
            <w:r w:rsidRPr="001141C9">
              <w:rPr>
                <w:lang w:eastAsia="zh-CN" w:bidi="ar"/>
              </w:rPr>
              <w:t>CA_n3A-n18A-n28A-n41A</w:t>
            </w:r>
          </w:p>
        </w:tc>
        <w:tc>
          <w:tcPr>
            <w:tcW w:w="2033" w:type="dxa"/>
            <w:tcBorders>
              <w:top w:val="single" w:sz="4" w:space="0" w:color="auto"/>
              <w:left w:val="single" w:sz="4" w:space="0" w:color="auto"/>
              <w:bottom w:val="nil"/>
              <w:right w:val="single" w:sz="4" w:space="0" w:color="auto"/>
            </w:tcBorders>
          </w:tcPr>
          <w:p w14:paraId="0BB77AA5" w14:textId="77777777" w:rsidR="00492D7E" w:rsidRPr="001C4B2D" w:rsidRDefault="00492D7E" w:rsidP="00492D7E">
            <w:pPr>
              <w:pStyle w:val="TAC"/>
              <w:keepNext w:val="0"/>
              <w:keepLines w:val="0"/>
              <w:widowControl w:val="0"/>
              <w:rPr>
                <w:lang w:val="en-US" w:eastAsia="zh-CN" w:bidi="ar"/>
              </w:rPr>
            </w:pPr>
            <w:r w:rsidRPr="001C4B2D">
              <w:rPr>
                <w:lang w:val="en-US" w:eastAsia="zh-CN" w:bidi="ar"/>
              </w:rPr>
              <w:t>n41</w:t>
            </w:r>
            <w:r w:rsidRPr="001C4B2D">
              <w:rPr>
                <w:vertAlign w:val="superscript"/>
                <w:lang w:val="en-US" w:eastAsia="zh-CN" w:bidi="ar"/>
              </w:rPr>
              <w:t>5</w:t>
            </w:r>
          </w:p>
          <w:p w14:paraId="18E8B4A1" w14:textId="77777777" w:rsidR="00492D7E" w:rsidRPr="001C4B2D" w:rsidRDefault="00492D7E" w:rsidP="00492D7E">
            <w:pPr>
              <w:pStyle w:val="TAC"/>
              <w:keepLines w:val="0"/>
              <w:widowControl w:val="0"/>
              <w:rPr>
                <w:lang w:eastAsia="zh-CN" w:bidi="ar"/>
              </w:rPr>
            </w:pPr>
            <w:r w:rsidRPr="001C4B2D">
              <w:rPr>
                <w:lang w:val="en-US" w:eastAsia="zh-CN" w:bidi="ar"/>
              </w:rPr>
              <w:t>CA_n3A-n18A</w:t>
            </w:r>
          </w:p>
          <w:p w14:paraId="3266502B" w14:textId="77777777" w:rsidR="00492D7E" w:rsidRPr="001C4B2D" w:rsidRDefault="00492D7E" w:rsidP="00492D7E">
            <w:pPr>
              <w:pStyle w:val="TAC"/>
              <w:keepLines w:val="0"/>
              <w:widowControl w:val="0"/>
              <w:rPr>
                <w:lang w:eastAsia="zh-CN" w:bidi="ar"/>
              </w:rPr>
            </w:pPr>
            <w:r w:rsidRPr="001C4B2D">
              <w:rPr>
                <w:lang w:eastAsia="zh-CN" w:bidi="ar"/>
              </w:rPr>
              <w:t>CA_n3A-n28A</w:t>
            </w:r>
          </w:p>
          <w:p w14:paraId="1A1E46A2" w14:textId="77777777" w:rsidR="00492D7E" w:rsidRPr="001C4B2D" w:rsidRDefault="00492D7E" w:rsidP="00492D7E">
            <w:pPr>
              <w:pStyle w:val="TAC"/>
              <w:keepLines w:val="0"/>
              <w:widowControl w:val="0"/>
              <w:rPr>
                <w:lang w:eastAsia="zh-CN" w:bidi="ar"/>
              </w:rPr>
            </w:pPr>
            <w:r w:rsidRPr="001C4B2D">
              <w:rPr>
                <w:lang w:eastAsia="zh-CN" w:bidi="ar"/>
              </w:rPr>
              <w:t>CA_n3A-n41A</w:t>
            </w:r>
            <w:r w:rsidRPr="001C4B2D">
              <w:rPr>
                <w:rFonts w:eastAsia="游明朝"/>
                <w:vertAlign w:val="superscript"/>
                <w:lang w:val="en-US" w:eastAsia="zh-CN" w:bidi="ar"/>
              </w:rPr>
              <w:t>5</w:t>
            </w:r>
          </w:p>
          <w:p w14:paraId="1688737F" w14:textId="77777777" w:rsidR="00492D7E" w:rsidRPr="001C4B2D" w:rsidRDefault="00492D7E" w:rsidP="00492D7E">
            <w:pPr>
              <w:pStyle w:val="TAC"/>
              <w:keepLines w:val="0"/>
              <w:widowControl w:val="0"/>
              <w:rPr>
                <w:lang w:eastAsia="zh-CN" w:bidi="ar"/>
              </w:rPr>
            </w:pPr>
            <w:r w:rsidRPr="001C4B2D">
              <w:rPr>
                <w:lang w:eastAsia="zh-CN" w:bidi="ar"/>
              </w:rPr>
              <w:t>CA_n18A-n28A</w:t>
            </w:r>
          </w:p>
          <w:p w14:paraId="0BC37CEC" w14:textId="77777777" w:rsidR="00492D7E" w:rsidRPr="001C4B2D" w:rsidRDefault="00492D7E" w:rsidP="00492D7E">
            <w:pPr>
              <w:pStyle w:val="TAC"/>
              <w:keepLines w:val="0"/>
              <w:widowControl w:val="0"/>
              <w:rPr>
                <w:lang w:eastAsia="zh-CN" w:bidi="ar"/>
              </w:rPr>
            </w:pPr>
            <w:r w:rsidRPr="001C4B2D">
              <w:rPr>
                <w:lang w:eastAsia="zh-CN" w:bidi="ar"/>
              </w:rPr>
              <w:t>CA_n18A-n41A</w:t>
            </w:r>
            <w:r w:rsidRPr="001C4B2D">
              <w:rPr>
                <w:rFonts w:eastAsia="游明朝"/>
                <w:vertAlign w:val="superscript"/>
                <w:lang w:val="en-US" w:eastAsia="zh-CN" w:bidi="ar"/>
              </w:rPr>
              <w:t>5</w:t>
            </w:r>
          </w:p>
          <w:p w14:paraId="659C1C89" w14:textId="77777777" w:rsidR="00492D7E" w:rsidRPr="001141C9" w:rsidRDefault="00492D7E" w:rsidP="00492D7E">
            <w:pPr>
              <w:pStyle w:val="TAC"/>
              <w:keepLines w:val="0"/>
              <w:widowControl w:val="0"/>
              <w:rPr>
                <w:lang w:eastAsia="zh-CN" w:bidi="ar"/>
              </w:rPr>
            </w:pPr>
            <w:r w:rsidRPr="001C4B2D">
              <w:rPr>
                <w:lang w:eastAsia="zh-CN" w:bidi="ar"/>
              </w:rPr>
              <w:t>CA_n28A-n41A</w:t>
            </w:r>
            <w:r w:rsidRPr="001C4B2D">
              <w:rPr>
                <w:rFonts w:eastAsia="游明朝"/>
                <w:vertAlign w:val="superscript"/>
                <w:lang w:val="en-US" w:eastAsia="zh-CN" w:bidi="ar"/>
              </w:rPr>
              <w:t>5</w:t>
            </w:r>
          </w:p>
        </w:tc>
        <w:tc>
          <w:tcPr>
            <w:tcW w:w="977" w:type="dxa"/>
            <w:tcBorders>
              <w:top w:val="single" w:sz="4" w:space="0" w:color="auto"/>
              <w:left w:val="single" w:sz="4" w:space="0" w:color="auto"/>
              <w:bottom w:val="single" w:sz="4" w:space="0" w:color="auto"/>
              <w:right w:val="single" w:sz="4" w:space="0" w:color="auto"/>
            </w:tcBorders>
          </w:tcPr>
          <w:p w14:paraId="30FF9374" w14:textId="77777777" w:rsidR="00492D7E" w:rsidRPr="001141C9" w:rsidRDefault="00492D7E" w:rsidP="00492D7E">
            <w:pPr>
              <w:pStyle w:val="TAC"/>
              <w:keepLines w:val="0"/>
              <w:widowControl w:val="0"/>
              <w:rPr>
                <w:rFonts w:ascii="Calibri" w:hAnsi="Calibri"/>
                <w:kern w:val="2"/>
                <w:sz w:val="21"/>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7C8A141" w14:textId="77777777" w:rsidR="00492D7E" w:rsidRPr="001141C9" w:rsidRDefault="00492D7E" w:rsidP="00492D7E">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6DF2BD4" w14:textId="77777777" w:rsidR="00492D7E" w:rsidRPr="001141C9" w:rsidRDefault="00492D7E" w:rsidP="00492D7E">
            <w:pPr>
              <w:pStyle w:val="TAC"/>
              <w:keepLines w:val="0"/>
              <w:widowControl w:val="0"/>
              <w:rPr>
                <w:kern w:val="2"/>
                <w:szCs w:val="22"/>
              </w:rPr>
            </w:pPr>
            <w:r w:rsidRPr="001141C9">
              <w:rPr>
                <w:rFonts w:hint="eastAsia"/>
                <w:lang w:eastAsia="zh-CN" w:bidi="ar"/>
              </w:rPr>
              <w:t>0</w:t>
            </w:r>
          </w:p>
        </w:tc>
      </w:tr>
      <w:tr w:rsidR="00492D7E" w:rsidRPr="001141C9" w14:paraId="514B1E2B" w14:textId="77777777" w:rsidTr="008A5884">
        <w:trPr>
          <w:jc w:val="center"/>
        </w:trPr>
        <w:tc>
          <w:tcPr>
            <w:tcW w:w="1957" w:type="dxa"/>
            <w:tcBorders>
              <w:top w:val="nil"/>
              <w:left w:val="single" w:sz="4" w:space="0" w:color="auto"/>
              <w:bottom w:val="nil"/>
              <w:right w:val="single" w:sz="4" w:space="0" w:color="auto"/>
            </w:tcBorders>
          </w:tcPr>
          <w:p w14:paraId="19724DD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21013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38086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52A70918"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D14C80A" w14:textId="77777777" w:rsidR="00492D7E" w:rsidRPr="001141C9" w:rsidRDefault="00492D7E" w:rsidP="00492D7E">
            <w:pPr>
              <w:pStyle w:val="TAC"/>
              <w:keepNext w:val="0"/>
              <w:keepLines w:val="0"/>
              <w:widowControl w:val="0"/>
              <w:rPr>
                <w:kern w:val="2"/>
                <w:szCs w:val="22"/>
                <w:lang w:eastAsia="zh-CN"/>
              </w:rPr>
            </w:pPr>
          </w:p>
        </w:tc>
      </w:tr>
      <w:tr w:rsidR="00492D7E" w:rsidRPr="001141C9" w14:paraId="4F87621C" w14:textId="77777777" w:rsidTr="008A5884">
        <w:trPr>
          <w:jc w:val="center"/>
        </w:trPr>
        <w:tc>
          <w:tcPr>
            <w:tcW w:w="1957" w:type="dxa"/>
            <w:tcBorders>
              <w:top w:val="nil"/>
              <w:left w:val="single" w:sz="4" w:space="0" w:color="auto"/>
              <w:bottom w:val="nil"/>
              <w:right w:val="single" w:sz="4" w:space="0" w:color="auto"/>
            </w:tcBorders>
          </w:tcPr>
          <w:p w14:paraId="49D13F1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B6E760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B1C89F"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A6A67E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3F202710" w14:textId="77777777" w:rsidR="00492D7E" w:rsidRPr="001141C9" w:rsidRDefault="00492D7E" w:rsidP="00492D7E">
            <w:pPr>
              <w:pStyle w:val="TAC"/>
              <w:keepNext w:val="0"/>
              <w:keepLines w:val="0"/>
              <w:widowControl w:val="0"/>
              <w:rPr>
                <w:kern w:val="2"/>
                <w:szCs w:val="22"/>
                <w:lang w:eastAsia="zh-CN"/>
              </w:rPr>
            </w:pPr>
          </w:p>
        </w:tc>
      </w:tr>
      <w:tr w:rsidR="00492D7E" w:rsidRPr="001141C9" w14:paraId="243C70D2" w14:textId="77777777" w:rsidTr="008A5884">
        <w:trPr>
          <w:jc w:val="center"/>
        </w:trPr>
        <w:tc>
          <w:tcPr>
            <w:tcW w:w="1957" w:type="dxa"/>
            <w:tcBorders>
              <w:top w:val="nil"/>
              <w:left w:val="single" w:sz="4" w:space="0" w:color="auto"/>
              <w:bottom w:val="single" w:sz="4" w:space="0" w:color="auto"/>
              <w:right w:val="single" w:sz="4" w:space="0" w:color="auto"/>
            </w:tcBorders>
          </w:tcPr>
          <w:p w14:paraId="17CBA91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B226D7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CE11BE"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68BA9F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tcPr>
          <w:p w14:paraId="17048A5B" w14:textId="77777777" w:rsidR="00492D7E" w:rsidRPr="001141C9" w:rsidRDefault="00492D7E" w:rsidP="00492D7E">
            <w:pPr>
              <w:pStyle w:val="TAC"/>
              <w:keepNext w:val="0"/>
              <w:keepLines w:val="0"/>
              <w:widowControl w:val="0"/>
              <w:rPr>
                <w:kern w:val="2"/>
                <w:szCs w:val="22"/>
                <w:lang w:eastAsia="zh-CN"/>
              </w:rPr>
            </w:pPr>
          </w:p>
        </w:tc>
      </w:tr>
      <w:tr w:rsidR="00492D7E" w:rsidRPr="001141C9" w14:paraId="061DE122" w14:textId="77777777" w:rsidTr="008A5884">
        <w:trPr>
          <w:jc w:val="center"/>
        </w:trPr>
        <w:tc>
          <w:tcPr>
            <w:tcW w:w="1957" w:type="dxa"/>
            <w:tcBorders>
              <w:top w:val="single" w:sz="4" w:space="0" w:color="auto"/>
              <w:left w:val="single" w:sz="4" w:space="0" w:color="auto"/>
              <w:bottom w:val="nil"/>
              <w:right w:val="single" w:sz="4" w:space="0" w:color="auto"/>
            </w:tcBorders>
          </w:tcPr>
          <w:p w14:paraId="3DC0DEC3" w14:textId="77777777" w:rsidR="00492D7E" w:rsidRPr="001141C9" w:rsidRDefault="00492D7E" w:rsidP="00492D7E">
            <w:pPr>
              <w:pStyle w:val="TAC"/>
              <w:keepNext w:val="0"/>
              <w:keepLines w:val="0"/>
              <w:widowControl w:val="0"/>
              <w:rPr>
                <w:lang w:eastAsia="zh-CN" w:bidi="ar"/>
              </w:rPr>
            </w:pPr>
            <w:r w:rsidRPr="001141C9">
              <w:rPr>
                <w:lang w:eastAsia="zh-CN" w:bidi="ar"/>
              </w:rPr>
              <w:t>CA_n3A-n18A-n28A-n77A</w:t>
            </w:r>
          </w:p>
        </w:tc>
        <w:tc>
          <w:tcPr>
            <w:tcW w:w="2033" w:type="dxa"/>
            <w:tcBorders>
              <w:top w:val="single" w:sz="4" w:space="0" w:color="auto"/>
              <w:left w:val="single" w:sz="4" w:space="0" w:color="auto"/>
              <w:bottom w:val="nil"/>
              <w:right w:val="single" w:sz="4" w:space="0" w:color="auto"/>
            </w:tcBorders>
          </w:tcPr>
          <w:p w14:paraId="2B2EBAB4" w14:textId="77777777" w:rsidR="00492D7E" w:rsidRPr="001141C9" w:rsidRDefault="00492D7E" w:rsidP="00492D7E">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3ABD5964" w14:textId="77777777" w:rsidR="00492D7E" w:rsidRPr="001141C9" w:rsidRDefault="00492D7E" w:rsidP="00492D7E">
            <w:pPr>
              <w:pStyle w:val="TAC"/>
              <w:keepNext w:val="0"/>
              <w:keepLines w:val="0"/>
              <w:widowControl w:val="0"/>
              <w:rPr>
                <w:lang w:eastAsia="zh-CN" w:bidi="ar"/>
              </w:rPr>
            </w:pPr>
            <w:r w:rsidRPr="001141C9">
              <w:rPr>
                <w:lang w:eastAsia="zh-CN" w:bidi="ar"/>
              </w:rPr>
              <w:t>CA_n3A-n18A</w:t>
            </w:r>
          </w:p>
          <w:p w14:paraId="0D1B2E8B" w14:textId="77777777" w:rsidR="00492D7E" w:rsidRPr="00DD4870" w:rsidRDefault="00492D7E" w:rsidP="00492D7E">
            <w:pPr>
              <w:pStyle w:val="TAC"/>
              <w:keepNext w:val="0"/>
              <w:keepLines w:val="0"/>
              <w:widowControl w:val="0"/>
              <w:rPr>
                <w:lang w:val="en-US" w:eastAsia="zh-CN" w:bidi="ar"/>
              </w:rPr>
            </w:pPr>
            <w:r w:rsidRPr="00DD4870">
              <w:rPr>
                <w:lang w:val="en-US" w:eastAsia="zh-CN" w:bidi="ar"/>
              </w:rPr>
              <w:t>CA_n3A-n28A</w:t>
            </w:r>
          </w:p>
          <w:p w14:paraId="66D53C79" w14:textId="77777777" w:rsidR="00492D7E" w:rsidRPr="00DD4870" w:rsidRDefault="00492D7E" w:rsidP="00492D7E">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1D7DCDB8" w14:textId="77777777" w:rsidR="00492D7E" w:rsidRPr="00DD4870" w:rsidRDefault="00492D7E" w:rsidP="00492D7E">
            <w:pPr>
              <w:pStyle w:val="TAC"/>
              <w:keepNext w:val="0"/>
              <w:keepLines w:val="0"/>
              <w:widowControl w:val="0"/>
              <w:rPr>
                <w:lang w:val="en-US" w:eastAsia="zh-CN" w:bidi="ar"/>
              </w:rPr>
            </w:pPr>
            <w:r w:rsidRPr="00DD4870">
              <w:rPr>
                <w:lang w:val="en-US" w:eastAsia="zh-CN" w:bidi="ar"/>
              </w:rPr>
              <w:t>CA_n18A-n28A</w:t>
            </w:r>
          </w:p>
          <w:p w14:paraId="7E49C490" w14:textId="77777777" w:rsidR="00492D7E" w:rsidRPr="00DD4870" w:rsidRDefault="00492D7E" w:rsidP="00492D7E">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6F06B568" w14:textId="77777777" w:rsidR="00492D7E" w:rsidRPr="001141C9" w:rsidRDefault="00492D7E" w:rsidP="00492D7E">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77" w:type="dxa"/>
            <w:tcBorders>
              <w:top w:val="single" w:sz="4" w:space="0" w:color="auto"/>
              <w:left w:val="single" w:sz="4" w:space="0" w:color="auto"/>
              <w:bottom w:val="single" w:sz="4" w:space="0" w:color="auto"/>
              <w:right w:val="single" w:sz="4" w:space="0" w:color="auto"/>
            </w:tcBorders>
          </w:tcPr>
          <w:p w14:paraId="6F6A429A" w14:textId="77777777" w:rsidR="00492D7E" w:rsidRPr="00D2340E" w:rsidRDefault="00492D7E" w:rsidP="00492D7E">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A89F678" w14:textId="77777777" w:rsidR="00492D7E" w:rsidRPr="00D2340E"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9C1426A" w14:textId="77777777" w:rsidR="00492D7E" w:rsidRPr="001141C9" w:rsidRDefault="00492D7E" w:rsidP="00492D7E">
            <w:pPr>
              <w:pStyle w:val="TAC"/>
              <w:keepNext w:val="0"/>
              <w:keepLines w:val="0"/>
              <w:widowControl w:val="0"/>
              <w:rPr>
                <w:kern w:val="2"/>
                <w:szCs w:val="22"/>
              </w:rPr>
            </w:pPr>
            <w:r w:rsidRPr="001141C9">
              <w:rPr>
                <w:rFonts w:hint="eastAsia"/>
                <w:lang w:eastAsia="zh-CN" w:bidi="ar"/>
              </w:rPr>
              <w:t>0</w:t>
            </w:r>
          </w:p>
        </w:tc>
      </w:tr>
      <w:tr w:rsidR="00492D7E" w:rsidRPr="001141C9" w14:paraId="1867BF22" w14:textId="77777777" w:rsidTr="008A5884">
        <w:trPr>
          <w:jc w:val="center"/>
        </w:trPr>
        <w:tc>
          <w:tcPr>
            <w:tcW w:w="1957" w:type="dxa"/>
            <w:tcBorders>
              <w:top w:val="nil"/>
              <w:left w:val="single" w:sz="4" w:space="0" w:color="auto"/>
              <w:bottom w:val="nil"/>
              <w:right w:val="single" w:sz="4" w:space="0" w:color="auto"/>
            </w:tcBorders>
          </w:tcPr>
          <w:p w14:paraId="43529C2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33D9D5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C9371D" w14:textId="77777777" w:rsidR="00492D7E" w:rsidRPr="00D2340E" w:rsidRDefault="00492D7E" w:rsidP="00492D7E">
            <w:pPr>
              <w:pStyle w:val="TAC"/>
              <w:keepNext w:val="0"/>
              <w:keepLines w:val="0"/>
              <w:widowControl w:val="0"/>
              <w:rPr>
                <w:rFonts w:eastAsia="DengXian"/>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2B545C0E"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5E5C5CFA" w14:textId="77777777" w:rsidR="00492D7E" w:rsidRPr="001141C9" w:rsidRDefault="00492D7E" w:rsidP="00492D7E">
            <w:pPr>
              <w:pStyle w:val="TAC"/>
              <w:keepNext w:val="0"/>
              <w:keepLines w:val="0"/>
              <w:widowControl w:val="0"/>
              <w:rPr>
                <w:kern w:val="2"/>
                <w:szCs w:val="22"/>
                <w:lang w:eastAsia="zh-CN"/>
              </w:rPr>
            </w:pPr>
          </w:p>
        </w:tc>
      </w:tr>
      <w:tr w:rsidR="00492D7E" w:rsidRPr="001141C9" w14:paraId="64B789D8" w14:textId="77777777" w:rsidTr="008A5884">
        <w:trPr>
          <w:jc w:val="center"/>
        </w:trPr>
        <w:tc>
          <w:tcPr>
            <w:tcW w:w="1957" w:type="dxa"/>
            <w:tcBorders>
              <w:top w:val="nil"/>
              <w:left w:val="single" w:sz="4" w:space="0" w:color="auto"/>
              <w:bottom w:val="nil"/>
              <w:right w:val="single" w:sz="4" w:space="0" w:color="auto"/>
            </w:tcBorders>
          </w:tcPr>
          <w:p w14:paraId="5F1C4CC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BBB18F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B94998" w14:textId="77777777" w:rsidR="00492D7E" w:rsidRPr="00D2340E" w:rsidRDefault="00492D7E" w:rsidP="00492D7E">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64916D8" w14:textId="77777777" w:rsidR="00492D7E" w:rsidRPr="00D2340E"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CFE5960" w14:textId="77777777" w:rsidR="00492D7E" w:rsidRPr="001141C9" w:rsidRDefault="00492D7E" w:rsidP="00492D7E">
            <w:pPr>
              <w:pStyle w:val="TAC"/>
              <w:keepNext w:val="0"/>
              <w:keepLines w:val="0"/>
              <w:widowControl w:val="0"/>
              <w:rPr>
                <w:kern w:val="2"/>
                <w:szCs w:val="22"/>
                <w:lang w:eastAsia="zh-CN"/>
              </w:rPr>
            </w:pPr>
          </w:p>
        </w:tc>
      </w:tr>
      <w:tr w:rsidR="00492D7E" w:rsidRPr="001141C9" w14:paraId="36DCAE0F" w14:textId="77777777" w:rsidTr="008A5884">
        <w:trPr>
          <w:jc w:val="center"/>
        </w:trPr>
        <w:tc>
          <w:tcPr>
            <w:tcW w:w="1957" w:type="dxa"/>
            <w:tcBorders>
              <w:top w:val="nil"/>
              <w:left w:val="single" w:sz="4" w:space="0" w:color="auto"/>
              <w:bottom w:val="single" w:sz="4" w:space="0" w:color="auto"/>
              <w:right w:val="single" w:sz="4" w:space="0" w:color="auto"/>
            </w:tcBorders>
          </w:tcPr>
          <w:p w14:paraId="703018B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031A20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2226E3" w14:textId="77777777" w:rsidR="00492D7E" w:rsidRPr="00D2340E" w:rsidRDefault="00492D7E" w:rsidP="00492D7E">
            <w:pPr>
              <w:pStyle w:val="TAC"/>
              <w:keepNext w:val="0"/>
              <w:keepLines w:val="0"/>
              <w:widowControl w:val="0"/>
              <w:rPr>
                <w:rFonts w:eastAsia="DengXian"/>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83A905C" w14:textId="77777777" w:rsidR="00492D7E" w:rsidRPr="00D2340E"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9C0DCA0" w14:textId="77777777" w:rsidR="00492D7E" w:rsidRPr="001141C9" w:rsidRDefault="00492D7E" w:rsidP="00492D7E">
            <w:pPr>
              <w:pStyle w:val="TAC"/>
              <w:keepNext w:val="0"/>
              <w:keepLines w:val="0"/>
              <w:widowControl w:val="0"/>
              <w:rPr>
                <w:kern w:val="2"/>
                <w:szCs w:val="22"/>
                <w:lang w:eastAsia="zh-CN"/>
              </w:rPr>
            </w:pPr>
          </w:p>
        </w:tc>
      </w:tr>
      <w:tr w:rsidR="00492D7E" w:rsidRPr="001141C9" w14:paraId="020A4EB3" w14:textId="77777777" w:rsidTr="008A5884">
        <w:trPr>
          <w:jc w:val="center"/>
        </w:trPr>
        <w:tc>
          <w:tcPr>
            <w:tcW w:w="1957" w:type="dxa"/>
            <w:tcBorders>
              <w:top w:val="single" w:sz="4" w:space="0" w:color="auto"/>
              <w:left w:val="single" w:sz="4" w:space="0" w:color="auto"/>
              <w:bottom w:val="nil"/>
              <w:right w:val="single" w:sz="4" w:space="0" w:color="auto"/>
            </w:tcBorders>
          </w:tcPr>
          <w:p w14:paraId="4B0E3750" w14:textId="77777777" w:rsidR="00492D7E" w:rsidRPr="001141C9" w:rsidRDefault="00492D7E" w:rsidP="00492D7E">
            <w:pPr>
              <w:pStyle w:val="TAC"/>
              <w:keepNext w:val="0"/>
              <w:keepLines w:val="0"/>
              <w:widowControl w:val="0"/>
              <w:rPr>
                <w:lang w:eastAsia="zh-CN" w:bidi="ar"/>
              </w:rPr>
            </w:pPr>
            <w:r w:rsidRPr="001141C9">
              <w:rPr>
                <w:lang w:eastAsia="zh-CN" w:bidi="ar"/>
              </w:rPr>
              <w:t>CA_n3A-n18A-n41A-n77A</w:t>
            </w:r>
          </w:p>
        </w:tc>
        <w:tc>
          <w:tcPr>
            <w:tcW w:w="2033" w:type="dxa"/>
            <w:tcBorders>
              <w:top w:val="single" w:sz="4" w:space="0" w:color="auto"/>
              <w:left w:val="single" w:sz="4" w:space="0" w:color="auto"/>
              <w:bottom w:val="nil"/>
              <w:right w:val="single" w:sz="4" w:space="0" w:color="auto"/>
            </w:tcBorders>
          </w:tcPr>
          <w:p w14:paraId="7B6CC4F0" w14:textId="77777777" w:rsidR="00492D7E" w:rsidRPr="0008741E" w:rsidRDefault="00492D7E" w:rsidP="00492D7E">
            <w:pPr>
              <w:pStyle w:val="TAC"/>
              <w:rPr>
                <w:rFonts w:cs="Arial"/>
                <w:szCs w:val="18"/>
                <w:vertAlign w:val="superscript"/>
                <w:lang w:val="es-US" w:eastAsia="zh-CN"/>
              </w:rPr>
            </w:pPr>
            <w:r w:rsidRPr="0008741E">
              <w:rPr>
                <w:rFonts w:eastAsia="游明朝" w:hint="eastAsia"/>
                <w:lang w:val="en-US" w:eastAsia="ja-JP"/>
              </w:rPr>
              <w:t>n</w:t>
            </w:r>
            <w:r w:rsidRPr="0008741E">
              <w:rPr>
                <w:rFonts w:eastAsia="游明朝"/>
                <w:lang w:val="en-US" w:eastAsia="ja-JP"/>
              </w:rPr>
              <w:t>41</w:t>
            </w:r>
            <w:r w:rsidRPr="0008741E">
              <w:rPr>
                <w:rFonts w:eastAsia="游明朝"/>
                <w:vertAlign w:val="superscript"/>
                <w:lang w:eastAsia="en-GB"/>
              </w:rPr>
              <w:t>5</w:t>
            </w:r>
          </w:p>
          <w:p w14:paraId="16CC12F7" w14:textId="77777777" w:rsidR="00492D7E" w:rsidRPr="0008741E" w:rsidRDefault="00492D7E" w:rsidP="00492D7E">
            <w:pPr>
              <w:pStyle w:val="TAC"/>
              <w:rPr>
                <w:rFonts w:eastAsia="游明朝"/>
                <w:lang w:val="en-US" w:eastAsia="ja-JP"/>
              </w:rPr>
            </w:pPr>
            <w:r w:rsidRPr="0008741E">
              <w:rPr>
                <w:rFonts w:eastAsia="游明朝" w:hint="eastAsia"/>
                <w:lang w:val="en-US" w:eastAsia="ja-JP"/>
              </w:rPr>
              <w:t>n</w:t>
            </w:r>
            <w:r w:rsidRPr="0008741E">
              <w:rPr>
                <w:rFonts w:eastAsia="游明朝"/>
                <w:lang w:val="en-US" w:eastAsia="ja-JP"/>
              </w:rPr>
              <w:t>77</w:t>
            </w:r>
            <w:r w:rsidRPr="0008741E">
              <w:rPr>
                <w:rFonts w:eastAsia="游明朝"/>
                <w:vertAlign w:val="superscript"/>
                <w:lang w:eastAsia="en-GB"/>
              </w:rPr>
              <w:t>5</w:t>
            </w:r>
          </w:p>
          <w:p w14:paraId="2E00573D" w14:textId="77777777" w:rsidR="00492D7E" w:rsidRPr="0008741E" w:rsidRDefault="00492D7E" w:rsidP="00492D7E">
            <w:pPr>
              <w:pStyle w:val="TAC"/>
              <w:rPr>
                <w:lang w:val="en-US" w:eastAsia="zh-CN" w:bidi="ar"/>
              </w:rPr>
            </w:pPr>
            <w:r w:rsidRPr="0008741E">
              <w:rPr>
                <w:lang w:val="en-US" w:eastAsia="zh-CN" w:bidi="ar"/>
              </w:rPr>
              <w:t>CA_n3A-n18A</w:t>
            </w:r>
          </w:p>
          <w:p w14:paraId="5E1F79E7" w14:textId="77777777" w:rsidR="00492D7E" w:rsidRPr="0008741E" w:rsidRDefault="00492D7E" w:rsidP="00492D7E">
            <w:pPr>
              <w:pStyle w:val="TAC"/>
              <w:rPr>
                <w:lang w:val="en-US" w:eastAsia="zh-CN" w:bidi="ar"/>
              </w:rPr>
            </w:pPr>
            <w:r w:rsidRPr="0008741E">
              <w:rPr>
                <w:lang w:val="en-US" w:eastAsia="zh-CN" w:bidi="ar"/>
              </w:rPr>
              <w:t>CA_n3A-n41A</w:t>
            </w:r>
            <w:r w:rsidRPr="0008741E">
              <w:rPr>
                <w:rFonts w:eastAsia="游明朝"/>
                <w:vertAlign w:val="superscript"/>
                <w:lang w:eastAsia="en-GB"/>
              </w:rPr>
              <w:t>5</w:t>
            </w:r>
          </w:p>
          <w:p w14:paraId="78947C57" w14:textId="77777777" w:rsidR="00492D7E" w:rsidRPr="0008741E" w:rsidRDefault="00492D7E" w:rsidP="00492D7E">
            <w:pPr>
              <w:pStyle w:val="TAC"/>
              <w:rPr>
                <w:lang w:val="en-US" w:eastAsia="zh-CN" w:bidi="ar"/>
              </w:rPr>
            </w:pPr>
            <w:r w:rsidRPr="0008741E">
              <w:rPr>
                <w:lang w:val="en-US" w:eastAsia="zh-CN" w:bidi="ar"/>
              </w:rPr>
              <w:t>CA_n3A-n77A</w:t>
            </w:r>
            <w:r w:rsidRPr="0008741E">
              <w:rPr>
                <w:rFonts w:eastAsia="游明朝"/>
                <w:vertAlign w:val="superscript"/>
                <w:lang w:eastAsia="en-GB"/>
              </w:rPr>
              <w:t>5</w:t>
            </w:r>
          </w:p>
          <w:p w14:paraId="7373053F" w14:textId="77777777" w:rsidR="00492D7E" w:rsidRPr="0008741E" w:rsidRDefault="00492D7E" w:rsidP="00492D7E">
            <w:pPr>
              <w:pStyle w:val="TAC"/>
              <w:rPr>
                <w:rFonts w:eastAsia="游明朝"/>
                <w:lang w:eastAsia="en-GB"/>
              </w:rPr>
            </w:pPr>
            <w:r w:rsidRPr="0008741E">
              <w:rPr>
                <w:lang w:val="en-US" w:eastAsia="zh-CN" w:bidi="ar"/>
              </w:rPr>
              <w:t>CA_n18A-n41A</w:t>
            </w:r>
            <w:r w:rsidRPr="0008741E">
              <w:rPr>
                <w:rFonts w:eastAsia="游明朝"/>
                <w:vertAlign w:val="superscript"/>
                <w:lang w:eastAsia="en-GB"/>
              </w:rPr>
              <w:t>5</w:t>
            </w:r>
          </w:p>
          <w:p w14:paraId="1E9D3474" w14:textId="77777777" w:rsidR="00492D7E" w:rsidRPr="0008741E" w:rsidRDefault="00492D7E" w:rsidP="00492D7E">
            <w:pPr>
              <w:pStyle w:val="TAC"/>
              <w:rPr>
                <w:lang w:val="en-US" w:eastAsia="zh-CN" w:bidi="ar"/>
              </w:rPr>
            </w:pPr>
            <w:r w:rsidRPr="0008741E">
              <w:rPr>
                <w:lang w:val="en-US" w:eastAsia="zh-CN" w:bidi="ar"/>
              </w:rPr>
              <w:t>CA_n18A-n77A</w:t>
            </w:r>
            <w:r w:rsidRPr="0008741E">
              <w:rPr>
                <w:rFonts w:eastAsia="游明朝"/>
                <w:vertAlign w:val="superscript"/>
                <w:lang w:eastAsia="en-GB"/>
              </w:rPr>
              <w:t>5</w:t>
            </w:r>
          </w:p>
          <w:p w14:paraId="0FF215A5" w14:textId="77777777" w:rsidR="00492D7E" w:rsidRPr="0008741E" w:rsidRDefault="00492D7E" w:rsidP="00492D7E">
            <w:pPr>
              <w:pStyle w:val="TAC"/>
              <w:rPr>
                <w:lang w:eastAsia="zh-CN" w:bidi="ar"/>
              </w:rPr>
            </w:pPr>
            <w:r w:rsidRPr="0008741E">
              <w:rPr>
                <w:lang w:val="en-US" w:eastAsia="zh-CN" w:bidi="ar"/>
              </w:rPr>
              <w:t>CA_n41A-n77A</w:t>
            </w:r>
            <w:r w:rsidRPr="0008741E">
              <w:rPr>
                <w:rFonts w:eastAsia="游明朝"/>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553503B4" w14:textId="77777777" w:rsidR="00492D7E" w:rsidRPr="00D2340E" w:rsidRDefault="00492D7E" w:rsidP="00492D7E">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DDBE309" w14:textId="77777777" w:rsidR="00492D7E" w:rsidRPr="00D2340E"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7A1B786" w14:textId="77777777" w:rsidR="00492D7E" w:rsidRPr="001141C9" w:rsidRDefault="00492D7E" w:rsidP="00492D7E">
            <w:pPr>
              <w:pStyle w:val="TAC"/>
              <w:keepNext w:val="0"/>
              <w:keepLines w:val="0"/>
              <w:widowControl w:val="0"/>
              <w:rPr>
                <w:kern w:val="2"/>
                <w:szCs w:val="22"/>
              </w:rPr>
            </w:pPr>
            <w:r w:rsidRPr="001141C9">
              <w:rPr>
                <w:rFonts w:hint="eastAsia"/>
                <w:lang w:eastAsia="zh-CN" w:bidi="ar"/>
              </w:rPr>
              <w:t>0</w:t>
            </w:r>
          </w:p>
        </w:tc>
      </w:tr>
      <w:tr w:rsidR="00492D7E" w:rsidRPr="001141C9" w14:paraId="782BDD2F" w14:textId="77777777" w:rsidTr="008A5884">
        <w:trPr>
          <w:jc w:val="center"/>
        </w:trPr>
        <w:tc>
          <w:tcPr>
            <w:tcW w:w="1957" w:type="dxa"/>
            <w:tcBorders>
              <w:top w:val="nil"/>
              <w:left w:val="single" w:sz="4" w:space="0" w:color="auto"/>
              <w:bottom w:val="nil"/>
              <w:right w:val="single" w:sz="4" w:space="0" w:color="auto"/>
            </w:tcBorders>
          </w:tcPr>
          <w:p w14:paraId="6079D34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CAB827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AB8219D" w14:textId="77777777" w:rsidR="00492D7E" w:rsidRPr="00D2340E" w:rsidRDefault="00492D7E" w:rsidP="00492D7E">
            <w:pPr>
              <w:pStyle w:val="TAC"/>
              <w:keepNext w:val="0"/>
              <w:keepLines w:val="0"/>
              <w:widowControl w:val="0"/>
              <w:rPr>
                <w:rFonts w:eastAsia="DengXian"/>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24EE417A" w14:textId="77777777" w:rsidR="00492D7E" w:rsidRPr="001141C9" w:rsidRDefault="00492D7E" w:rsidP="00492D7E">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352BD0F" w14:textId="77777777" w:rsidR="00492D7E" w:rsidRPr="001141C9" w:rsidRDefault="00492D7E" w:rsidP="00492D7E">
            <w:pPr>
              <w:pStyle w:val="TAC"/>
              <w:keepNext w:val="0"/>
              <w:keepLines w:val="0"/>
              <w:widowControl w:val="0"/>
              <w:rPr>
                <w:kern w:val="2"/>
                <w:szCs w:val="22"/>
                <w:lang w:eastAsia="zh-CN"/>
              </w:rPr>
            </w:pPr>
          </w:p>
        </w:tc>
      </w:tr>
      <w:tr w:rsidR="00492D7E" w:rsidRPr="001141C9" w14:paraId="7F21704A" w14:textId="77777777" w:rsidTr="008A5884">
        <w:trPr>
          <w:jc w:val="center"/>
        </w:trPr>
        <w:tc>
          <w:tcPr>
            <w:tcW w:w="1957" w:type="dxa"/>
            <w:tcBorders>
              <w:top w:val="nil"/>
              <w:left w:val="single" w:sz="4" w:space="0" w:color="auto"/>
              <w:bottom w:val="nil"/>
              <w:right w:val="single" w:sz="4" w:space="0" w:color="auto"/>
            </w:tcBorders>
          </w:tcPr>
          <w:p w14:paraId="45D15420"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A9539C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D72FB6" w14:textId="77777777" w:rsidR="00492D7E" w:rsidRPr="00D2340E" w:rsidRDefault="00492D7E" w:rsidP="00492D7E">
            <w:pPr>
              <w:pStyle w:val="TAC"/>
              <w:keepNext w:val="0"/>
              <w:keepLines w:val="0"/>
              <w:widowControl w:val="0"/>
              <w:rPr>
                <w:rFonts w:eastAsia="DengXian"/>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F4E227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238D4F21" w14:textId="77777777" w:rsidR="00492D7E" w:rsidRPr="001141C9" w:rsidRDefault="00492D7E" w:rsidP="00492D7E">
            <w:pPr>
              <w:pStyle w:val="TAC"/>
              <w:keepNext w:val="0"/>
              <w:keepLines w:val="0"/>
              <w:widowControl w:val="0"/>
              <w:rPr>
                <w:kern w:val="2"/>
                <w:szCs w:val="22"/>
                <w:lang w:eastAsia="zh-CN"/>
              </w:rPr>
            </w:pPr>
          </w:p>
        </w:tc>
      </w:tr>
      <w:tr w:rsidR="00492D7E" w:rsidRPr="001141C9" w14:paraId="5B91ECDB" w14:textId="77777777" w:rsidTr="008A5884">
        <w:trPr>
          <w:jc w:val="center"/>
        </w:trPr>
        <w:tc>
          <w:tcPr>
            <w:tcW w:w="1957" w:type="dxa"/>
            <w:tcBorders>
              <w:top w:val="nil"/>
              <w:left w:val="single" w:sz="4" w:space="0" w:color="auto"/>
              <w:bottom w:val="single" w:sz="4" w:space="0" w:color="auto"/>
              <w:right w:val="single" w:sz="4" w:space="0" w:color="auto"/>
            </w:tcBorders>
          </w:tcPr>
          <w:p w14:paraId="40DDB5C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493668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D18E67" w14:textId="77777777" w:rsidR="00492D7E" w:rsidRPr="00D2340E" w:rsidRDefault="00492D7E" w:rsidP="00492D7E">
            <w:pPr>
              <w:pStyle w:val="TAC"/>
              <w:keepNext w:val="0"/>
              <w:keepLines w:val="0"/>
              <w:widowControl w:val="0"/>
              <w:rPr>
                <w:rFonts w:eastAsia="DengXian"/>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350F03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31B5B7F" w14:textId="77777777" w:rsidR="00492D7E" w:rsidRPr="001141C9" w:rsidRDefault="00492D7E" w:rsidP="00492D7E">
            <w:pPr>
              <w:pStyle w:val="TAC"/>
              <w:keepNext w:val="0"/>
              <w:keepLines w:val="0"/>
              <w:widowControl w:val="0"/>
              <w:rPr>
                <w:kern w:val="2"/>
                <w:szCs w:val="22"/>
                <w:lang w:eastAsia="zh-CN"/>
              </w:rPr>
            </w:pPr>
          </w:p>
        </w:tc>
      </w:tr>
      <w:tr w:rsidR="00492D7E" w:rsidRPr="001141C9" w14:paraId="3420417E" w14:textId="77777777" w:rsidTr="008A5884">
        <w:trPr>
          <w:jc w:val="center"/>
        </w:trPr>
        <w:tc>
          <w:tcPr>
            <w:tcW w:w="1957" w:type="dxa"/>
            <w:tcBorders>
              <w:top w:val="single" w:sz="4" w:space="0" w:color="auto"/>
              <w:left w:val="single" w:sz="4" w:space="0" w:color="auto"/>
              <w:bottom w:val="nil"/>
              <w:right w:val="single" w:sz="4" w:space="0" w:color="auto"/>
            </w:tcBorders>
          </w:tcPr>
          <w:p w14:paraId="0838769D" w14:textId="77777777" w:rsidR="00492D7E" w:rsidRPr="001141C9" w:rsidRDefault="00492D7E" w:rsidP="00492D7E">
            <w:pPr>
              <w:pStyle w:val="TAC"/>
              <w:keepNext w:val="0"/>
              <w:keepLines w:val="0"/>
              <w:widowControl w:val="0"/>
              <w:rPr>
                <w:kern w:val="2"/>
                <w:szCs w:val="22"/>
              </w:rPr>
            </w:pPr>
            <w:r>
              <w:rPr>
                <w:kern w:val="2"/>
                <w:szCs w:val="22"/>
                <w:lang w:val="en-US"/>
              </w:rPr>
              <w:t>CA_n3A-n20A-n41A-n71A</w:t>
            </w:r>
          </w:p>
        </w:tc>
        <w:tc>
          <w:tcPr>
            <w:tcW w:w="2033" w:type="dxa"/>
            <w:tcBorders>
              <w:top w:val="single" w:sz="4" w:space="0" w:color="auto"/>
              <w:left w:val="single" w:sz="4" w:space="0" w:color="auto"/>
              <w:bottom w:val="nil"/>
              <w:right w:val="single" w:sz="4" w:space="0" w:color="auto"/>
            </w:tcBorders>
          </w:tcPr>
          <w:p w14:paraId="792B0B78" w14:textId="77777777" w:rsidR="00492D7E" w:rsidRDefault="00492D7E" w:rsidP="00492D7E">
            <w:pPr>
              <w:pStyle w:val="TAC"/>
              <w:widowControl w:val="0"/>
              <w:rPr>
                <w:kern w:val="2"/>
                <w:szCs w:val="22"/>
                <w:lang w:val="en-US"/>
              </w:rPr>
            </w:pPr>
            <w:r>
              <w:rPr>
                <w:kern w:val="2"/>
                <w:szCs w:val="22"/>
                <w:lang w:val="en-US"/>
              </w:rPr>
              <w:t>CA_n3A-n20A</w:t>
            </w:r>
          </w:p>
          <w:p w14:paraId="036401C5" w14:textId="77777777" w:rsidR="00492D7E" w:rsidRDefault="00492D7E" w:rsidP="00492D7E">
            <w:pPr>
              <w:pStyle w:val="TAC"/>
              <w:widowControl w:val="0"/>
              <w:rPr>
                <w:kern w:val="2"/>
                <w:szCs w:val="22"/>
                <w:lang w:val="en-US"/>
              </w:rPr>
            </w:pPr>
            <w:r>
              <w:rPr>
                <w:kern w:val="2"/>
                <w:szCs w:val="22"/>
                <w:lang w:val="en-US"/>
              </w:rPr>
              <w:t>CA_n3A-n41A</w:t>
            </w:r>
          </w:p>
          <w:p w14:paraId="2EA489C1" w14:textId="77777777" w:rsidR="00492D7E" w:rsidRDefault="00492D7E" w:rsidP="00492D7E">
            <w:pPr>
              <w:pStyle w:val="TAC"/>
              <w:widowControl w:val="0"/>
              <w:rPr>
                <w:kern w:val="2"/>
                <w:szCs w:val="22"/>
                <w:lang w:val="en-US"/>
              </w:rPr>
            </w:pPr>
            <w:r>
              <w:rPr>
                <w:kern w:val="2"/>
                <w:szCs w:val="22"/>
                <w:lang w:val="en-US"/>
              </w:rPr>
              <w:t>CA_n3A-n71A</w:t>
            </w:r>
          </w:p>
          <w:p w14:paraId="79458AE0" w14:textId="77777777" w:rsidR="00492D7E" w:rsidRDefault="00492D7E" w:rsidP="00492D7E">
            <w:pPr>
              <w:pStyle w:val="TAC"/>
              <w:widowControl w:val="0"/>
              <w:rPr>
                <w:kern w:val="2"/>
                <w:szCs w:val="22"/>
                <w:lang w:val="en-US"/>
              </w:rPr>
            </w:pPr>
            <w:r>
              <w:rPr>
                <w:kern w:val="2"/>
                <w:szCs w:val="22"/>
                <w:lang w:val="en-US"/>
              </w:rPr>
              <w:t>CA_n20A-n41A</w:t>
            </w:r>
          </w:p>
          <w:p w14:paraId="7BEDA470" w14:textId="77777777" w:rsidR="00492D7E" w:rsidRDefault="00492D7E" w:rsidP="00492D7E">
            <w:pPr>
              <w:pStyle w:val="TAC"/>
              <w:widowControl w:val="0"/>
              <w:rPr>
                <w:kern w:val="2"/>
                <w:szCs w:val="22"/>
                <w:lang w:val="en-US"/>
              </w:rPr>
            </w:pPr>
            <w:r>
              <w:rPr>
                <w:kern w:val="2"/>
                <w:szCs w:val="22"/>
                <w:lang w:val="en-US"/>
              </w:rPr>
              <w:t>CA_n20A-n71A</w:t>
            </w:r>
          </w:p>
          <w:p w14:paraId="66CA60A2" w14:textId="77777777" w:rsidR="00492D7E" w:rsidRPr="001141C9" w:rsidRDefault="00492D7E" w:rsidP="00492D7E">
            <w:pPr>
              <w:pStyle w:val="TAC"/>
              <w:keepNext w:val="0"/>
              <w:keepLines w:val="0"/>
              <w:widowControl w:val="0"/>
              <w:rPr>
                <w:kern w:val="2"/>
                <w:szCs w:val="22"/>
              </w:rPr>
            </w:pPr>
            <w:r>
              <w:rPr>
                <w:kern w:val="2"/>
                <w:szCs w:val="22"/>
                <w:lang w:val="en-US"/>
              </w:rPr>
              <w:t>CA_n41A-n71A</w:t>
            </w:r>
          </w:p>
        </w:tc>
        <w:tc>
          <w:tcPr>
            <w:tcW w:w="977" w:type="dxa"/>
            <w:tcBorders>
              <w:top w:val="single" w:sz="4" w:space="0" w:color="auto"/>
              <w:left w:val="single" w:sz="4" w:space="0" w:color="auto"/>
              <w:bottom w:val="single" w:sz="4" w:space="0" w:color="auto"/>
              <w:right w:val="single" w:sz="4" w:space="0" w:color="auto"/>
            </w:tcBorders>
          </w:tcPr>
          <w:p w14:paraId="7CEA221B"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3D2B5E4B" w14:textId="77777777" w:rsidR="00492D7E" w:rsidRPr="001141C9" w:rsidRDefault="00492D7E" w:rsidP="00492D7E">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43CD4015"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0B12FF23" w14:textId="77777777" w:rsidTr="008A5884">
        <w:trPr>
          <w:jc w:val="center"/>
        </w:trPr>
        <w:tc>
          <w:tcPr>
            <w:tcW w:w="1957" w:type="dxa"/>
            <w:tcBorders>
              <w:top w:val="nil"/>
              <w:left w:val="single" w:sz="4" w:space="0" w:color="auto"/>
              <w:bottom w:val="nil"/>
              <w:right w:val="single" w:sz="4" w:space="0" w:color="auto"/>
            </w:tcBorders>
          </w:tcPr>
          <w:p w14:paraId="547D4CC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F7252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58AE6B"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46281EA1" w14:textId="77777777" w:rsidR="00492D7E" w:rsidRPr="001141C9" w:rsidRDefault="00492D7E" w:rsidP="00492D7E">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0C2BE593" w14:textId="77777777" w:rsidR="00492D7E" w:rsidRPr="001141C9" w:rsidRDefault="00492D7E" w:rsidP="00492D7E">
            <w:pPr>
              <w:pStyle w:val="TAC"/>
              <w:keepNext w:val="0"/>
              <w:keepLines w:val="0"/>
              <w:widowControl w:val="0"/>
              <w:rPr>
                <w:kern w:val="2"/>
                <w:szCs w:val="22"/>
                <w:lang w:eastAsia="zh-CN"/>
              </w:rPr>
            </w:pPr>
          </w:p>
        </w:tc>
      </w:tr>
      <w:tr w:rsidR="00492D7E" w:rsidRPr="001141C9" w14:paraId="080CC8FE" w14:textId="77777777" w:rsidTr="008A5884">
        <w:trPr>
          <w:jc w:val="center"/>
        </w:trPr>
        <w:tc>
          <w:tcPr>
            <w:tcW w:w="1957" w:type="dxa"/>
            <w:tcBorders>
              <w:top w:val="nil"/>
              <w:left w:val="single" w:sz="4" w:space="0" w:color="auto"/>
              <w:bottom w:val="nil"/>
              <w:right w:val="single" w:sz="4" w:space="0" w:color="auto"/>
            </w:tcBorders>
          </w:tcPr>
          <w:p w14:paraId="72D2A72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6642B7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E3231C"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73C69E38" w14:textId="77777777" w:rsidR="00492D7E" w:rsidRPr="001141C9" w:rsidRDefault="00492D7E" w:rsidP="00492D7E">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25B0BB43" w14:textId="77777777" w:rsidR="00492D7E" w:rsidRPr="001141C9" w:rsidRDefault="00492D7E" w:rsidP="00492D7E">
            <w:pPr>
              <w:pStyle w:val="TAC"/>
              <w:keepNext w:val="0"/>
              <w:keepLines w:val="0"/>
              <w:widowControl w:val="0"/>
              <w:rPr>
                <w:kern w:val="2"/>
                <w:szCs w:val="22"/>
                <w:lang w:eastAsia="zh-CN"/>
              </w:rPr>
            </w:pPr>
          </w:p>
        </w:tc>
      </w:tr>
      <w:tr w:rsidR="00492D7E" w:rsidRPr="001141C9" w14:paraId="4E1E8CB2" w14:textId="77777777" w:rsidTr="008A5884">
        <w:trPr>
          <w:jc w:val="center"/>
        </w:trPr>
        <w:tc>
          <w:tcPr>
            <w:tcW w:w="1957" w:type="dxa"/>
            <w:tcBorders>
              <w:top w:val="nil"/>
              <w:left w:val="single" w:sz="4" w:space="0" w:color="auto"/>
              <w:bottom w:val="single" w:sz="4" w:space="0" w:color="auto"/>
              <w:right w:val="single" w:sz="4" w:space="0" w:color="auto"/>
            </w:tcBorders>
          </w:tcPr>
          <w:p w14:paraId="6D876EF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FB910DB"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C8AFFE"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2314AF04" w14:textId="77777777" w:rsidR="00492D7E" w:rsidRPr="001141C9" w:rsidRDefault="00492D7E" w:rsidP="00492D7E">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single" w:sz="4" w:space="0" w:color="auto"/>
              <w:right w:val="single" w:sz="4" w:space="0" w:color="auto"/>
            </w:tcBorders>
          </w:tcPr>
          <w:p w14:paraId="6B8AFD26" w14:textId="77777777" w:rsidR="00492D7E" w:rsidRPr="001141C9" w:rsidRDefault="00492D7E" w:rsidP="00492D7E">
            <w:pPr>
              <w:pStyle w:val="TAC"/>
              <w:keepNext w:val="0"/>
              <w:keepLines w:val="0"/>
              <w:widowControl w:val="0"/>
              <w:rPr>
                <w:kern w:val="2"/>
                <w:szCs w:val="22"/>
                <w:lang w:eastAsia="zh-CN"/>
              </w:rPr>
            </w:pPr>
          </w:p>
        </w:tc>
      </w:tr>
      <w:tr w:rsidR="00492D7E" w:rsidRPr="001141C9" w14:paraId="6451034A" w14:textId="77777777" w:rsidTr="008A5884">
        <w:trPr>
          <w:jc w:val="center"/>
        </w:trPr>
        <w:tc>
          <w:tcPr>
            <w:tcW w:w="1957" w:type="dxa"/>
            <w:tcBorders>
              <w:top w:val="single" w:sz="4" w:space="0" w:color="auto"/>
              <w:left w:val="single" w:sz="4" w:space="0" w:color="auto"/>
              <w:bottom w:val="nil"/>
              <w:right w:val="single" w:sz="4" w:space="0" w:color="auto"/>
            </w:tcBorders>
          </w:tcPr>
          <w:p w14:paraId="0508661B" w14:textId="77777777" w:rsidR="00492D7E" w:rsidRPr="001141C9" w:rsidRDefault="00492D7E" w:rsidP="00492D7E">
            <w:pPr>
              <w:pStyle w:val="TAC"/>
              <w:keepNext w:val="0"/>
              <w:keepLines w:val="0"/>
              <w:widowControl w:val="0"/>
              <w:rPr>
                <w:kern w:val="2"/>
                <w:szCs w:val="22"/>
              </w:rPr>
            </w:pPr>
            <w:r>
              <w:rPr>
                <w:kern w:val="2"/>
                <w:szCs w:val="22"/>
                <w:lang w:val="en-US"/>
              </w:rPr>
              <w:t>CA_n3A-n20A-n41A-n77A</w:t>
            </w:r>
          </w:p>
        </w:tc>
        <w:tc>
          <w:tcPr>
            <w:tcW w:w="2033" w:type="dxa"/>
            <w:tcBorders>
              <w:top w:val="single" w:sz="4" w:space="0" w:color="auto"/>
              <w:left w:val="single" w:sz="4" w:space="0" w:color="auto"/>
              <w:bottom w:val="nil"/>
              <w:right w:val="single" w:sz="4" w:space="0" w:color="auto"/>
            </w:tcBorders>
          </w:tcPr>
          <w:p w14:paraId="2E41BA54" w14:textId="77777777" w:rsidR="00492D7E" w:rsidRDefault="00492D7E" w:rsidP="00492D7E">
            <w:pPr>
              <w:pStyle w:val="TAC"/>
              <w:widowControl w:val="0"/>
              <w:rPr>
                <w:kern w:val="2"/>
                <w:szCs w:val="22"/>
                <w:lang w:val="en-US"/>
              </w:rPr>
            </w:pPr>
            <w:r>
              <w:rPr>
                <w:kern w:val="2"/>
                <w:szCs w:val="22"/>
                <w:lang w:val="en-US"/>
              </w:rPr>
              <w:t>CA_n3A-n20A</w:t>
            </w:r>
          </w:p>
          <w:p w14:paraId="2A95FBEA" w14:textId="77777777" w:rsidR="00492D7E" w:rsidRDefault="00492D7E" w:rsidP="00492D7E">
            <w:pPr>
              <w:pStyle w:val="TAC"/>
              <w:widowControl w:val="0"/>
              <w:rPr>
                <w:kern w:val="2"/>
                <w:szCs w:val="22"/>
                <w:lang w:val="en-US"/>
              </w:rPr>
            </w:pPr>
            <w:r>
              <w:rPr>
                <w:kern w:val="2"/>
                <w:szCs w:val="22"/>
                <w:lang w:val="en-US"/>
              </w:rPr>
              <w:t>CA_n3A-n41A</w:t>
            </w:r>
          </w:p>
          <w:p w14:paraId="56EDF9DA" w14:textId="77777777" w:rsidR="00492D7E" w:rsidRDefault="00492D7E" w:rsidP="00492D7E">
            <w:pPr>
              <w:pStyle w:val="TAC"/>
              <w:widowControl w:val="0"/>
              <w:rPr>
                <w:kern w:val="2"/>
                <w:szCs w:val="22"/>
                <w:lang w:val="en-US"/>
              </w:rPr>
            </w:pPr>
            <w:r>
              <w:rPr>
                <w:kern w:val="2"/>
                <w:szCs w:val="22"/>
                <w:lang w:val="en-US"/>
              </w:rPr>
              <w:t>CA_n3A-n77A</w:t>
            </w:r>
          </w:p>
          <w:p w14:paraId="029702BB" w14:textId="77777777" w:rsidR="00492D7E" w:rsidRDefault="00492D7E" w:rsidP="00492D7E">
            <w:pPr>
              <w:pStyle w:val="TAC"/>
              <w:widowControl w:val="0"/>
              <w:rPr>
                <w:kern w:val="2"/>
                <w:szCs w:val="22"/>
                <w:lang w:val="en-US"/>
              </w:rPr>
            </w:pPr>
            <w:r>
              <w:rPr>
                <w:kern w:val="2"/>
                <w:szCs w:val="22"/>
                <w:lang w:val="en-US"/>
              </w:rPr>
              <w:t>CA_n20A-n41A</w:t>
            </w:r>
          </w:p>
          <w:p w14:paraId="76506DF0" w14:textId="77777777" w:rsidR="00492D7E" w:rsidRDefault="00492D7E" w:rsidP="00492D7E">
            <w:pPr>
              <w:pStyle w:val="TAC"/>
              <w:widowControl w:val="0"/>
              <w:rPr>
                <w:kern w:val="2"/>
                <w:szCs w:val="22"/>
                <w:lang w:val="en-US"/>
              </w:rPr>
            </w:pPr>
            <w:r>
              <w:rPr>
                <w:kern w:val="2"/>
                <w:szCs w:val="22"/>
                <w:lang w:val="en-US"/>
              </w:rPr>
              <w:t>CA_n20A-n77A</w:t>
            </w:r>
          </w:p>
          <w:p w14:paraId="06967E43" w14:textId="77777777" w:rsidR="00492D7E" w:rsidRPr="001141C9" w:rsidRDefault="00492D7E" w:rsidP="00492D7E">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5676944C"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1E241E26" w14:textId="77777777" w:rsidR="00492D7E" w:rsidRPr="001141C9" w:rsidRDefault="00492D7E" w:rsidP="00492D7E">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6AA558EA"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24DF8252" w14:textId="77777777" w:rsidTr="008A5884">
        <w:trPr>
          <w:jc w:val="center"/>
        </w:trPr>
        <w:tc>
          <w:tcPr>
            <w:tcW w:w="1957" w:type="dxa"/>
            <w:tcBorders>
              <w:top w:val="nil"/>
              <w:left w:val="single" w:sz="4" w:space="0" w:color="auto"/>
              <w:bottom w:val="nil"/>
              <w:right w:val="single" w:sz="4" w:space="0" w:color="auto"/>
            </w:tcBorders>
          </w:tcPr>
          <w:p w14:paraId="12F8188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D0F8E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E9D9A3"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674F17A2" w14:textId="77777777" w:rsidR="00492D7E" w:rsidRPr="001141C9" w:rsidRDefault="00492D7E" w:rsidP="00492D7E">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604A7E63" w14:textId="77777777" w:rsidR="00492D7E" w:rsidRPr="001141C9" w:rsidRDefault="00492D7E" w:rsidP="00492D7E">
            <w:pPr>
              <w:pStyle w:val="TAC"/>
              <w:keepNext w:val="0"/>
              <w:keepLines w:val="0"/>
              <w:widowControl w:val="0"/>
              <w:rPr>
                <w:kern w:val="2"/>
                <w:szCs w:val="22"/>
                <w:lang w:eastAsia="zh-CN"/>
              </w:rPr>
            </w:pPr>
          </w:p>
        </w:tc>
      </w:tr>
      <w:tr w:rsidR="00492D7E" w:rsidRPr="001141C9" w14:paraId="7BEC4327" w14:textId="77777777" w:rsidTr="008A5884">
        <w:trPr>
          <w:jc w:val="center"/>
        </w:trPr>
        <w:tc>
          <w:tcPr>
            <w:tcW w:w="1957" w:type="dxa"/>
            <w:tcBorders>
              <w:top w:val="nil"/>
              <w:left w:val="single" w:sz="4" w:space="0" w:color="auto"/>
              <w:bottom w:val="nil"/>
              <w:right w:val="single" w:sz="4" w:space="0" w:color="auto"/>
            </w:tcBorders>
          </w:tcPr>
          <w:p w14:paraId="2D973BE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DE2355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25CA7D"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66D5DC7F" w14:textId="77777777" w:rsidR="00492D7E" w:rsidRPr="001141C9" w:rsidRDefault="00492D7E" w:rsidP="00492D7E">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3578F218" w14:textId="77777777" w:rsidR="00492D7E" w:rsidRPr="001141C9" w:rsidRDefault="00492D7E" w:rsidP="00492D7E">
            <w:pPr>
              <w:pStyle w:val="TAC"/>
              <w:keepNext w:val="0"/>
              <w:keepLines w:val="0"/>
              <w:widowControl w:val="0"/>
              <w:rPr>
                <w:kern w:val="2"/>
                <w:szCs w:val="22"/>
                <w:lang w:eastAsia="zh-CN"/>
              </w:rPr>
            </w:pPr>
          </w:p>
        </w:tc>
      </w:tr>
      <w:tr w:rsidR="00492D7E" w:rsidRPr="001141C9" w14:paraId="658DA537" w14:textId="77777777" w:rsidTr="008A5884">
        <w:trPr>
          <w:jc w:val="center"/>
        </w:trPr>
        <w:tc>
          <w:tcPr>
            <w:tcW w:w="1957" w:type="dxa"/>
            <w:tcBorders>
              <w:top w:val="nil"/>
              <w:left w:val="single" w:sz="4" w:space="0" w:color="auto"/>
              <w:bottom w:val="single" w:sz="4" w:space="0" w:color="auto"/>
              <w:right w:val="single" w:sz="4" w:space="0" w:color="auto"/>
            </w:tcBorders>
          </w:tcPr>
          <w:p w14:paraId="31D93777"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531934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EC6D88"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4E32A03F" w14:textId="77777777" w:rsidR="00492D7E" w:rsidRPr="001141C9" w:rsidRDefault="00492D7E" w:rsidP="00492D7E">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73A6051" w14:textId="77777777" w:rsidR="00492D7E" w:rsidRPr="001141C9" w:rsidRDefault="00492D7E" w:rsidP="00492D7E">
            <w:pPr>
              <w:pStyle w:val="TAC"/>
              <w:keepNext w:val="0"/>
              <w:keepLines w:val="0"/>
              <w:widowControl w:val="0"/>
              <w:rPr>
                <w:kern w:val="2"/>
                <w:szCs w:val="22"/>
                <w:lang w:eastAsia="zh-CN"/>
              </w:rPr>
            </w:pPr>
          </w:p>
        </w:tc>
      </w:tr>
      <w:tr w:rsidR="00492D7E" w:rsidRPr="001141C9" w14:paraId="0A5C5028" w14:textId="77777777" w:rsidTr="008A5884">
        <w:trPr>
          <w:jc w:val="center"/>
        </w:trPr>
        <w:tc>
          <w:tcPr>
            <w:tcW w:w="1957" w:type="dxa"/>
            <w:tcBorders>
              <w:top w:val="single" w:sz="4" w:space="0" w:color="auto"/>
              <w:left w:val="single" w:sz="4" w:space="0" w:color="auto"/>
              <w:bottom w:val="nil"/>
              <w:right w:val="single" w:sz="4" w:space="0" w:color="auto"/>
            </w:tcBorders>
          </w:tcPr>
          <w:p w14:paraId="06082C1D" w14:textId="77777777" w:rsidR="00492D7E" w:rsidRPr="001141C9" w:rsidRDefault="00492D7E" w:rsidP="00492D7E">
            <w:pPr>
              <w:pStyle w:val="TAC"/>
              <w:keepNext w:val="0"/>
              <w:keepLines w:val="0"/>
              <w:widowControl w:val="0"/>
              <w:rPr>
                <w:kern w:val="2"/>
                <w:szCs w:val="22"/>
              </w:rPr>
            </w:pPr>
            <w:r>
              <w:rPr>
                <w:kern w:val="2"/>
                <w:szCs w:val="22"/>
                <w:lang w:val="en-US"/>
              </w:rPr>
              <w:t>CA_n3A-n20A-n41A-n77(2A)</w:t>
            </w:r>
          </w:p>
        </w:tc>
        <w:tc>
          <w:tcPr>
            <w:tcW w:w="2033" w:type="dxa"/>
            <w:tcBorders>
              <w:top w:val="single" w:sz="4" w:space="0" w:color="auto"/>
              <w:left w:val="single" w:sz="4" w:space="0" w:color="auto"/>
              <w:bottom w:val="nil"/>
              <w:right w:val="single" w:sz="4" w:space="0" w:color="auto"/>
            </w:tcBorders>
          </w:tcPr>
          <w:p w14:paraId="0291150D" w14:textId="77777777" w:rsidR="00492D7E" w:rsidRDefault="00492D7E" w:rsidP="00492D7E">
            <w:pPr>
              <w:pStyle w:val="TAC"/>
              <w:widowControl w:val="0"/>
              <w:rPr>
                <w:kern w:val="2"/>
                <w:szCs w:val="22"/>
                <w:lang w:val="en-US"/>
              </w:rPr>
            </w:pPr>
            <w:r>
              <w:rPr>
                <w:kern w:val="2"/>
                <w:szCs w:val="22"/>
                <w:lang w:val="en-US"/>
              </w:rPr>
              <w:t>CA_n3A-n20A</w:t>
            </w:r>
          </w:p>
          <w:p w14:paraId="12E15643" w14:textId="77777777" w:rsidR="00492D7E" w:rsidRDefault="00492D7E" w:rsidP="00492D7E">
            <w:pPr>
              <w:pStyle w:val="TAC"/>
              <w:widowControl w:val="0"/>
              <w:rPr>
                <w:kern w:val="2"/>
                <w:szCs w:val="22"/>
                <w:lang w:val="en-US"/>
              </w:rPr>
            </w:pPr>
            <w:r>
              <w:rPr>
                <w:kern w:val="2"/>
                <w:szCs w:val="22"/>
                <w:lang w:val="en-US"/>
              </w:rPr>
              <w:t>CA_n3A-n41A</w:t>
            </w:r>
          </w:p>
          <w:p w14:paraId="69B70734" w14:textId="77777777" w:rsidR="00492D7E" w:rsidRDefault="00492D7E" w:rsidP="00492D7E">
            <w:pPr>
              <w:pStyle w:val="TAC"/>
              <w:widowControl w:val="0"/>
              <w:rPr>
                <w:kern w:val="2"/>
                <w:szCs w:val="22"/>
                <w:lang w:val="en-US"/>
              </w:rPr>
            </w:pPr>
            <w:r>
              <w:rPr>
                <w:kern w:val="2"/>
                <w:szCs w:val="22"/>
                <w:lang w:val="en-US"/>
              </w:rPr>
              <w:t>CA_n3A-n77A</w:t>
            </w:r>
          </w:p>
          <w:p w14:paraId="2D9C55F2" w14:textId="77777777" w:rsidR="00492D7E" w:rsidRDefault="00492D7E" w:rsidP="00492D7E">
            <w:pPr>
              <w:pStyle w:val="TAC"/>
              <w:widowControl w:val="0"/>
              <w:rPr>
                <w:kern w:val="2"/>
                <w:szCs w:val="22"/>
                <w:lang w:val="en-US"/>
              </w:rPr>
            </w:pPr>
            <w:r>
              <w:rPr>
                <w:kern w:val="2"/>
                <w:szCs w:val="22"/>
                <w:lang w:val="en-US"/>
              </w:rPr>
              <w:t>CA_n20A-n41A</w:t>
            </w:r>
          </w:p>
          <w:p w14:paraId="6199E8A6" w14:textId="77777777" w:rsidR="00492D7E" w:rsidRDefault="00492D7E" w:rsidP="00492D7E">
            <w:pPr>
              <w:pStyle w:val="TAC"/>
              <w:widowControl w:val="0"/>
              <w:rPr>
                <w:kern w:val="2"/>
                <w:szCs w:val="22"/>
                <w:lang w:val="en-US"/>
              </w:rPr>
            </w:pPr>
            <w:r>
              <w:rPr>
                <w:kern w:val="2"/>
                <w:szCs w:val="22"/>
                <w:lang w:val="en-US"/>
              </w:rPr>
              <w:t>CA_n20A-n77A</w:t>
            </w:r>
          </w:p>
          <w:p w14:paraId="687F09EF" w14:textId="77777777" w:rsidR="00492D7E" w:rsidRPr="001141C9" w:rsidRDefault="00492D7E" w:rsidP="00492D7E">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6CAD09A9"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4558918E" w14:textId="77777777" w:rsidR="00492D7E" w:rsidRPr="001141C9" w:rsidRDefault="00492D7E" w:rsidP="00492D7E">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71D4C37C"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38A82093" w14:textId="77777777" w:rsidTr="008A5884">
        <w:trPr>
          <w:jc w:val="center"/>
        </w:trPr>
        <w:tc>
          <w:tcPr>
            <w:tcW w:w="1957" w:type="dxa"/>
            <w:tcBorders>
              <w:top w:val="nil"/>
              <w:left w:val="single" w:sz="4" w:space="0" w:color="auto"/>
              <w:bottom w:val="nil"/>
              <w:right w:val="single" w:sz="4" w:space="0" w:color="auto"/>
            </w:tcBorders>
          </w:tcPr>
          <w:p w14:paraId="127BB56C"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EEBAE2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83DCD1"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37BAF393" w14:textId="77777777" w:rsidR="00492D7E" w:rsidRPr="001141C9" w:rsidRDefault="00492D7E" w:rsidP="00492D7E">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1A1F2A58" w14:textId="77777777" w:rsidR="00492D7E" w:rsidRPr="001141C9" w:rsidRDefault="00492D7E" w:rsidP="00492D7E">
            <w:pPr>
              <w:pStyle w:val="TAC"/>
              <w:keepNext w:val="0"/>
              <w:keepLines w:val="0"/>
              <w:widowControl w:val="0"/>
              <w:rPr>
                <w:kern w:val="2"/>
                <w:szCs w:val="22"/>
                <w:lang w:eastAsia="zh-CN"/>
              </w:rPr>
            </w:pPr>
          </w:p>
        </w:tc>
      </w:tr>
      <w:tr w:rsidR="00492D7E" w:rsidRPr="001141C9" w14:paraId="5EA08669" w14:textId="77777777" w:rsidTr="008A5884">
        <w:trPr>
          <w:jc w:val="center"/>
        </w:trPr>
        <w:tc>
          <w:tcPr>
            <w:tcW w:w="1957" w:type="dxa"/>
            <w:tcBorders>
              <w:top w:val="nil"/>
              <w:left w:val="single" w:sz="4" w:space="0" w:color="auto"/>
              <w:bottom w:val="nil"/>
              <w:right w:val="single" w:sz="4" w:space="0" w:color="auto"/>
            </w:tcBorders>
          </w:tcPr>
          <w:p w14:paraId="24F6807E"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AC3A7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4CA9A6"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71150FC8" w14:textId="77777777" w:rsidR="00492D7E" w:rsidRPr="001141C9" w:rsidRDefault="00492D7E" w:rsidP="00492D7E">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500B5AA0" w14:textId="77777777" w:rsidR="00492D7E" w:rsidRPr="001141C9" w:rsidRDefault="00492D7E" w:rsidP="00492D7E">
            <w:pPr>
              <w:pStyle w:val="TAC"/>
              <w:keepNext w:val="0"/>
              <w:keepLines w:val="0"/>
              <w:widowControl w:val="0"/>
              <w:rPr>
                <w:kern w:val="2"/>
                <w:szCs w:val="22"/>
                <w:lang w:eastAsia="zh-CN"/>
              </w:rPr>
            </w:pPr>
          </w:p>
        </w:tc>
      </w:tr>
      <w:tr w:rsidR="00492D7E" w:rsidRPr="001141C9" w14:paraId="27E18A72" w14:textId="77777777" w:rsidTr="008A5884">
        <w:trPr>
          <w:jc w:val="center"/>
        </w:trPr>
        <w:tc>
          <w:tcPr>
            <w:tcW w:w="1957" w:type="dxa"/>
            <w:tcBorders>
              <w:top w:val="nil"/>
              <w:left w:val="single" w:sz="4" w:space="0" w:color="auto"/>
              <w:bottom w:val="single" w:sz="4" w:space="0" w:color="auto"/>
              <w:right w:val="single" w:sz="4" w:space="0" w:color="auto"/>
            </w:tcBorders>
          </w:tcPr>
          <w:p w14:paraId="4F5165A0"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0B4922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57B2A5"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016D1A92" w14:textId="77777777" w:rsidR="00492D7E" w:rsidRPr="001141C9" w:rsidRDefault="00492D7E" w:rsidP="00492D7E">
            <w:pPr>
              <w:pStyle w:val="TAC"/>
              <w:keepNext w:val="0"/>
              <w:keepLines w:val="0"/>
              <w:widowControl w:val="0"/>
              <w:rPr>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51A0FB9D" w14:textId="77777777" w:rsidR="00492D7E" w:rsidRPr="001141C9" w:rsidRDefault="00492D7E" w:rsidP="00492D7E">
            <w:pPr>
              <w:pStyle w:val="TAC"/>
              <w:keepNext w:val="0"/>
              <w:keepLines w:val="0"/>
              <w:widowControl w:val="0"/>
              <w:rPr>
                <w:kern w:val="2"/>
                <w:szCs w:val="22"/>
                <w:lang w:eastAsia="zh-CN"/>
              </w:rPr>
            </w:pPr>
          </w:p>
        </w:tc>
      </w:tr>
      <w:tr w:rsidR="00492D7E" w:rsidRPr="001141C9" w14:paraId="260E75AB" w14:textId="77777777" w:rsidTr="008A5884">
        <w:trPr>
          <w:jc w:val="center"/>
        </w:trPr>
        <w:tc>
          <w:tcPr>
            <w:tcW w:w="1957" w:type="dxa"/>
            <w:tcBorders>
              <w:top w:val="single" w:sz="4" w:space="0" w:color="auto"/>
              <w:left w:val="single" w:sz="4" w:space="0" w:color="auto"/>
              <w:bottom w:val="nil"/>
              <w:right w:val="single" w:sz="4" w:space="0" w:color="auto"/>
            </w:tcBorders>
          </w:tcPr>
          <w:p w14:paraId="1288FAED" w14:textId="77777777" w:rsidR="00492D7E" w:rsidRPr="001141C9" w:rsidRDefault="00492D7E" w:rsidP="00492D7E">
            <w:pPr>
              <w:pStyle w:val="TAC"/>
              <w:keepNext w:val="0"/>
              <w:keepLines w:val="0"/>
              <w:widowControl w:val="0"/>
              <w:rPr>
                <w:kern w:val="2"/>
                <w:szCs w:val="22"/>
              </w:rPr>
            </w:pPr>
            <w:r>
              <w:rPr>
                <w:kern w:val="2"/>
                <w:szCs w:val="22"/>
                <w:lang w:val="en-US"/>
              </w:rPr>
              <w:t>CA_n3A-n20A-n41A-n78A</w:t>
            </w:r>
          </w:p>
        </w:tc>
        <w:tc>
          <w:tcPr>
            <w:tcW w:w="2033" w:type="dxa"/>
            <w:tcBorders>
              <w:top w:val="single" w:sz="4" w:space="0" w:color="auto"/>
              <w:left w:val="single" w:sz="4" w:space="0" w:color="auto"/>
              <w:bottom w:val="nil"/>
              <w:right w:val="single" w:sz="4" w:space="0" w:color="auto"/>
            </w:tcBorders>
          </w:tcPr>
          <w:p w14:paraId="2C0F22D3" w14:textId="77777777" w:rsidR="00492D7E" w:rsidRDefault="00492D7E" w:rsidP="00492D7E">
            <w:pPr>
              <w:pStyle w:val="TAC"/>
              <w:widowControl w:val="0"/>
              <w:rPr>
                <w:kern w:val="2"/>
                <w:szCs w:val="22"/>
                <w:lang w:val="en-US"/>
              </w:rPr>
            </w:pPr>
            <w:r>
              <w:rPr>
                <w:kern w:val="2"/>
                <w:szCs w:val="22"/>
                <w:lang w:val="en-US"/>
              </w:rPr>
              <w:t>CA_n3A-n20A</w:t>
            </w:r>
          </w:p>
          <w:p w14:paraId="5BB7D27D" w14:textId="77777777" w:rsidR="00492D7E" w:rsidRDefault="00492D7E" w:rsidP="00492D7E">
            <w:pPr>
              <w:pStyle w:val="TAC"/>
              <w:widowControl w:val="0"/>
              <w:rPr>
                <w:kern w:val="2"/>
                <w:szCs w:val="22"/>
                <w:lang w:val="en-US"/>
              </w:rPr>
            </w:pPr>
            <w:r>
              <w:rPr>
                <w:kern w:val="2"/>
                <w:szCs w:val="22"/>
                <w:lang w:val="en-US"/>
              </w:rPr>
              <w:t>CA_n3A-n41A</w:t>
            </w:r>
          </w:p>
          <w:p w14:paraId="3612FD72" w14:textId="77777777" w:rsidR="00492D7E" w:rsidRDefault="00492D7E" w:rsidP="00492D7E">
            <w:pPr>
              <w:pStyle w:val="TAC"/>
              <w:widowControl w:val="0"/>
              <w:rPr>
                <w:kern w:val="2"/>
                <w:szCs w:val="22"/>
                <w:lang w:val="en-US"/>
              </w:rPr>
            </w:pPr>
            <w:r>
              <w:rPr>
                <w:kern w:val="2"/>
                <w:szCs w:val="22"/>
                <w:lang w:val="en-US"/>
              </w:rPr>
              <w:t>CA_n3A-n78A</w:t>
            </w:r>
          </w:p>
          <w:p w14:paraId="1191D7CF" w14:textId="77777777" w:rsidR="00492D7E" w:rsidRDefault="00492D7E" w:rsidP="00492D7E">
            <w:pPr>
              <w:pStyle w:val="TAC"/>
              <w:widowControl w:val="0"/>
              <w:rPr>
                <w:kern w:val="2"/>
                <w:szCs w:val="22"/>
                <w:lang w:val="en-US"/>
              </w:rPr>
            </w:pPr>
            <w:r>
              <w:rPr>
                <w:kern w:val="2"/>
                <w:szCs w:val="22"/>
                <w:lang w:val="en-US"/>
              </w:rPr>
              <w:t>CA_n20A-n41A</w:t>
            </w:r>
          </w:p>
          <w:p w14:paraId="2310C810" w14:textId="77777777" w:rsidR="00492D7E" w:rsidRDefault="00492D7E" w:rsidP="00492D7E">
            <w:pPr>
              <w:pStyle w:val="TAC"/>
              <w:widowControl w:val="0"/>
              <w:rPr>
                <w:kern w:val="2"/>
                <w:szCs w:val="22"/>
                <w:lang w:val="en-US"/>
              </w:rPr>
            </w:pPr>
            <w:r>
              <w:rPr>
                <w:kern w:val="2"/>
                <w:szCs w:val="22"/>
                <w:lang w:val="en-US"/>
              </w:rPr>
              <w:t>CA_n20A-n78A</w:t>
            </w:r>
          </w:p>
          <w:p w14:paraId="55D7D990" w14:textId="77777777" w:rsidR="00492D7E" w:rsidRPr="001141C9" w:rsidRDefault="00492D7E" w:rsidP="00492D7E">
            <w:pPr>
              <w:pStyle w:val="TAC"/>
              <w:keepNext w:val="0"/>
              <w:keepLines w:val="0"/>
              <w:widowControl w:val="0"/>
              <w:rPr>
                <w:kern w:val="2"/>
                <w:szCs w:val="22"/>
              </w:rPr>
            </w:pPr>
            <w:r>
              <w:rPr>
                <w:kern w:val="2"/>
                <w:szCs w:val="22"/>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54C25BA7"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3F42F68D" w14:textId="77777777" w:rsidR="00492D7E" w:rsidRPr="001141C9" w:rsidRDefault="00492D7E" w:rsidP="00492D7E">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06F953BF"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258A5620" w14:textId="77777777" w:rsidTr="008A5884">
        <w:trPr>
          <w:jc w:val="center"/>
        </w:trPr>
        <w:tc>
          <w:tcPr>
            <w:tcW w:w="1957" w:type="dxa"/>
            <w:tcBorders>
              <w:top w:val="nil"/>
              <w:left w:val="single" w:sz="4" w:space="0" w:color="auto"/>
              <w:bottom w:val="nil"/>
              <w:right w:val="single" w:sz="4" w:space="0" w:color="auto"/>
            </w:tcBorders>
          </w:tcPr>
          <w:p w14:paraId="13C4EC3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A63A8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1FB98F"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741E9A75" w14:textId="77777777" w:rsidR="00492D7E" w:rsidRPr="001141C9" w:rsidRDefault="00492D7E" w:rsidP="00492D7E">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55186FEA" w14:textId="77777777" w:rsidR="00492D7E" w:rsidRPr="001141C9" w:rsidRDefault="00492D7E" w:rsidP="00492D7E">
            <w:pPr>
              <w:pStyle w:val="TAC"/>
              <w:keepNext w:val="0"/>
              <w:keepLines w:val="0"/>
              <w:widowControl w:val="0"/>
              <w:rPr>
                <w:kern w:val="2"/>
                <w:szCs w:val="22"/>
                <w:lang w:eastAsia="zh-CN"/>
              </w:rPr>
            </w:pPr>
          </w:p>
        </w:tc>
      </w:tr>
      <w:tr w:rsidR="00492D7E" w:rsidRPr="001141C9" w14:paraId="7C93947A" w14:textId="77777777" w:rsidTr="008A5884">
        <w:trPr>
          <w:jc w:val="center"/>
        </w:trPr>
        <w:tc>
          <w:tcPr>
            <w:tcW w:w="1957" w:type="dxa"/>
            <w:tcBorders>
              <w:top w:val="nil"/>
              <w:left w:val="single" w:sz="4" w:space="0" w:color="auto"/>
              <w:bottom w:val="nil"/>
              <w:right w:val="single" w:sz="4" w:space="0" w:color="auto"/>
            </w:tcBorders>
          </w:tcPr>
          <w:p w14:paraId="4716D59A"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0D55D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A27A88"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4843AF6A" w14:textId="77777777" w:rsidR="00492D7E" w:rsidRPr="001141C9" w:rsidRDefault="00492D7E" w:rsidP="00492D7E">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67AD4095" w14:textId="77777777" w:rsidR="00492D7E" w:rsidRPr="001141C9" w:rsidRDefault="00492D7E" w:rsidP="00492D7E">
            <w:pPr>
              <w:pStyle w:val="TAC"/>
              <w:keepNext w:val="0"/>
              <w:keepLines w:val="0"/>
              <w:widowControl w:val="0"/>
              <w:rPr>
                <w:kern w:val="2"/>
                <w:szCs w:val="22"/>
                <w:lang w:eastAsia="zh-CN"/>
              </w:rPr>
            </w:pPr>
          </w:p>
        </w:tc>
      </w:tr>
      <w:tr w:rsidR="00492D7E" w:rsidRPr="001141C9" w14:paraId="011414DC" w14:textId="77777777" w:rsidTr="008A5884">
        <w:trPr>
          <w:jc w:val="center"/>
        </w:trPr>
        <w:tc>
          <w:tcPr>
            <w:tcW w:w="1957" w:type="dxa"/>
            <w:tcBorders>
              <w:top w:val="nil"/>
              <w:left w:val="single" w:sz="4" w:space="0" w:color="auto"/>
              <w:bottom w:val="single" w:sz="4" w:space="0" w:color="auto"/>
              <w:right w:val="single" w:sz="4" w:space="0" w:color="auto"/>
            </w:tcBorders>
          </w:tcPr>
          <w:p w14:paraId="44B4124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B2E986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9929AA" w14:textId="77777777" w:rsidR="00492D7E" w:rsidRPr="001141C9" w:rsidRDefault="00492D7E" w:rsidP="00492D7E">
            <w:pPr>
              <w:pStyle w:val="TAC"/>
              <w:keepNext w:val="0"/>
              <w:keepLines w:val="0"/>
              <w:widowControl w:val="0"/>
              <w:rPr>
                <w:rFonts w:eastAsia="DengXian"/>
                <w:lang w:eastAsia="zh-CN"/>
              </w:rPr>
            </w:pPr>
            <w:r>
              <w:rPr>
                <w:rFonts w:eastAsia="DengXian"/>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6FE049D4" w14:textId="77777777" w:rsidR="00492D7E" w:rsidRPr="001141C9" w:rsidRDefault="00492D7E" w:rsidP="00492D7E">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A7D3983" w14:textId="77777777" w:rsidR="00492D7E" w:rsidRPr="001141C9" w:rsidRDefault="00492D7E" w:rsidP="00492D7E">
            <w:pPr>
              <w:pStyle w:val="TAC"/>
              <w:keepNext w:val="0"/>
              <w:keepLines w:val="0"/>
              <w:widowControl w:val="0"/>
              <w:rPr>
                <w:kern w:val="2"/>
                <w:szCs w:val="22"/>
                <w:lang w:eastAsia="zh-CN"/>
              </w:rPr>
            </w:pPr>
          </w:p>
        </w:tc>
      </w:tr>
      <w:tr w:rsidR="00492D7E" w:rsidRPr="001141C9" w14:paraId="0C6BB0B1" w14:textId="77777777" w:rsidTr="008A5884">
        <w:trPr>
          <w:jc w:val="center"/>
        </w:trPr>
        <w:tc>
          <w:tcPr>
            <w:tcW w:w="1957" w:type="dxa"/>
            <w:tcBorders>
              <w:top w:val="single" w:sz="4" w:space="0" w:color="auto"/>
              <w:left w:val="single" w:sz="4" w:space="0" w:color="auto"/>
              <w:bottom w:val="nil"/>
              <w:right w:val="single" w:sz="4" w:space="0" w:color="auto"/>
            </w:tcBorders>
          </w:tcPr>
          <w:p w14:paraId="7A70ED39" w14:textId="77777777" w:rsidR="00492D7E" w:rsidRPr="001141C9" w:rsidRDefault="00492D7E" w:rsidP="00492D7E">
            <w:pPr>
              <w:pStyle w:val="TAC"/>
              <w:keepNext w:val="0"/>
              <w:keepLines w:val="0"/>
              <w:widowControl w:val="0"/>
            </w:pPr>
            <w:r w:rsidRPr="001141C9">
              <w:t>CA_n3A-n20A-n67A-n78A</w:t>
            </w:r>
          </w:p>
        </w:tc>
        <w:tc>
          <w:tcPr>
            <w:tcW w:w="2033" w:type="dxa"/>
            <w:tcBorders>
              <w:top w:val="single" w:sz="4" w:space="0" w:color="auto"/>
              <w:left w:val="single" w:sz="4" w:space="0" w:color="auto"/>
              <w:bottom w:val="nil"/>
              <w:right w:val="single" w:sz="4" w:space="0" w:color="auto"/>
            </w:tcBorders>
          </w:tcPr>
          <w:p w14:paraId="5949917A" w14:textId="77777777" w:rsidR="00492D7E" w:rsidRPr="001141C9" w:rsidRDefault="00492D7E" w:rsidP="00492D7E">
            <w:pPr>
              <w:pStyle w:val="TAC"/>
              <w:keepNext w:val="0"/>
              <w:keepLines w:val="0"/>
              <w:widowControl w:val="0"/>
              <w:rPr>
                <w:lang w:eastAsia="zh-CN"/>
              </w:rPr>
            </w:pPr>
            <w:r w:rsidRPr="001141C9">
              <w:rPr>
                <w:lang w:eastAsia="zh-CN"/>
              </w:rPr>
              <w:t>CA_n3A-n20A</w:t>
            </w:r>
          </w:p>
          <w:p w14:paraId="765EDE97"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308E4EED" w14:textId="77777777" w:rsidR="00492D7E" w:rsidRPr="001141C9" w:rsidRDefault="00492D7E" w:rsidP="00492D7E">
            <w:pPr>
              <w:pStyle w:val="TAC"/>
              <w:keepNext w:val="0"/>
              <w:keepLines w:val="0"/>
              <w:widowControl w:val="0"/>
            </w:pPr>
            <w:r w:rsidRPr="001141C9">
              <w:rPr>
                <w:lang w:eastAsia="zh-CN"/>
              </w:rPr>
              <w:t>CA_n20A-n78A</w:t>
            </w:r>
          </w:p>
        </w:tc>
        <w:tc>
          <w:tcPr>
            <w:tcW w:w="977" w:type="dxa"/>
            <w:tcBorders>
              <w:top w:val="single" w:sz="4" w:space="0" w:color="auto"/>
              <w:left w:val="single" w:sz="4" w:space="0" w:color="auto"/>
              <w:bottom w:val="single" w:sz="4" w:space="0" w:color="auto"/>
              <w:right w:val="single" w:sz="4" w:space="0" w:color="auto"/>
            </w:tcBorders>
          </w:tcPr>
          <w:p w14:paraId="5E76AE8A" w14:textId="77777777" w:rsidR="00492D7E" w:rsidRPr="001141C9" w:rsidRDefault="00492D7E" w:rsidP="00492D7E">
            <w:pPr>
              <w:pStyle w:val="TAC"/>
              <w:keepNext w:val="0"/>
              <w:keepLines w:val="0"/>
              <w:widowControl w:val="0"/>
              <w:rPr>
                <w:rFonts w:eastAsia="DengXian"/>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A12D92D" w14:textId="77777777" w:rsidR="00492D7E" w:rsidRPr="001141C9" w:rsidRDefault="00492D7E" w:rsidP="00492D7E">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10223C30" w14:textId="77777777" w:rsidR="00492D7E" w:rsidRPr="001141C9" w:rsidRDefault="00492D7E" w:rsidP="00492D7E">
            <w:pPr>
              <w:pStyle w:val="TAC"/>
              <w:keepNext w:val="0"/>
              <w:keepLines w:val="0"/>
              <w:widowControl w:val="0"/>
              <w:rPr>
                <w:lang w:eastAsia="zh-CN"/>
              </w:rPr>
            </w:pPr>
            <w:r w:rsidRPr="001141C9">
              <w:rPr>
                <w:lang w:eastAsia="zh-CN"/>
              </w:rPr>
              <w:t>4 and 5</w:t>
            </w:r>
          </w:p>
        </w:tc>
      </w:tr>
      <w:tr w:rsidR="00492D7E" w:rsidRPr="001141C9" w14:paraId="52692EA2" w14:textId="77777777" w:rsidTr="008A5884">
        <w:trPr>
          <w:jc w:val="center"/>
        </w:trPr>
        <w:tc>
          <w:tcPr>
            <w:tcW w:w="1957" w:type="dxa"/>
            <w:tcBorders>
              <w:top w:val="nil"/>
              <w:left w:val="single" w:sz="4" w:space="0" w:color="auto"/>
              <w:bottom w:val="nil"/>
              <w:right w:val="single" w:sz="4" w:space="0" w:color="auto"/>
            </w:tcBorders>
          </w:tcPr>
          <w:p w14:paraId="1A663312"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DC1F8ED"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5778F8F" w14:textId="77777777" w:rsidR="00492D7E" w:rsidRPr="001141C9" w:rsidRDefault="00492D7E" w:rsidP="00492D7E">
            <w:pPr>
              <w:pStyle w:val="TAC"/>
              <w:keepNext w:val="0"/>
              <w:keepLines w:val="0"/>
              <w:widowControl w:val="0"/>
              <w:rPr>
                <w:rFonts w:eastAsia="DengXian"/>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6CB5DA2" w14:textId="77777777" w:rsidR="00492D7E" w:rsidRPr="001141C9" w:rsidRDefault="00492D7E" w:rsidP="00492D7E">
            <w:pPr>
              <w:pStyle w:val="TAC"/>
              <w:keepNext w:val="0"/>
              <w:keepLines w:val="0"/>
              <w:widowControl w:val="0"/>
              <w:rPr>
                <w:lang w:eastAsia="zh-CN" w:bidi="ar"/>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42D3CCEB" w14:textId="77777777" w:rsidR="00492D7E" w:rsidRPr="001141C9" w:rsidRDefault="00492D7E" w:rsidP="00492D7E">
            <w:pPr>
              <w:pStyle w:val="TAC"/>
              <w:keepNext w:val="0"/>
              <w:keepLines w:val="0"/>
              <w:widowControl w:val="0"/>
              <w:rPr>
                <w:lang w:eastAsia="zh-CN"/>
              </w:rPr>
            </w:pPr>
          </w:p>
        </w:tc>
      </w:tr>
      <w:tr w:rsidR="00492D7E" w:rsidRPr="001141C9" w14:paraId="546C9574" w14:textId="77777777" w:rsidTr="008A5884">
        <w:trPr>
          <w:jc w:val="center"/>
        </w:trPr>
        <w:tc>
          <w:tcPr>
            <w:tcW w:w="1957" w:type="dxa"/>
            <w:tcBorders>
              <w:top w:val="nil"/>
              <w:left w:val="single" w:sz="4" w:space="0" w:color="auto"/>
              <w:bottom w:val="nil"/>
              <w:right w:val="single" w:sz="4" w:space="0" w:color="auto"/>
            </w:tcBorders>
          </w:tcPr>
          <w:p w14:paraId="282EDFD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294DC632"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B94182" w14:textId="77777777" w:rsidR="00492D7E" w:rsidRPr="001141C9" w:rsidRDefault="00492D7E" w:rsidP="00492D7E">
            <w:pPr>
              <w:pStyle w:val="TAC"/>
              <w:keepNext w:val="0"/>
              <w:keepLines w:val="0"/>
              <w:widowControl w:val="0"/>
              <w:rPr>
                <w:rFonts w:eastAsia="DengXian"/>
                <w:lang w:eastAsia="zh-C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0912EDCC" w14:textId="77777777" w:rsidR="00492D7E" w:rsidRPr="001141C9" w:rsidRDefault="00492D7E" w:rsidP="00492D7E">
            <w:pPr>
              <w:pStyle w:val="TAC"/>
              <w:keepNext w:val="0"/>
              <w:keepLines w:val="0"/>
              <w:widowControl w:val="0"/>
              <w:rPr>
                <w:lang w:eastAsia="zh-CN" w:bidi="ar"/>
              </w:rPr>
            </w:pPr>
            <w:r w:rsidRPr="001141C9">
              <w:rPr>
                <w:rFonts w:cs="Arial"/>
                <w:color w:val="000000"/>
              </w:rPr>
              <w:t>n67 channel bandwidths in Table 5.3.5-1</w:t>
            </w:r>
          </w:p>
        </w:tc>
        <w:tc>
          <w:tcPr>
            <w:tcW w:w="1840" w:type="dxa"/>
            <w:tcBorders>
              <w:top w:val="nil"/>
              <w:left w:val="single" w:sz="4" w:space="0" w:color="auto"/>
              <w:bottom w:val="nil"/>
              <w:right w:val="single" w:sz="4" w:space="0" w:color="auto"/>
            </w:tcBorders>
            <w:vAlign w:val="center"/>
          </w:tcPr>
          <w:p w14:paraId="36396F38" w14:textId="77777777" w:rsidR="00492D7E" w:rsidRPr="001141C9" w:rsidRDefault="00492D7E" w:rsidP="00492D7E">
            <w:pPr>
              <w:pStyle w:val="TAC"/>
              <w:keepNext w:val="0"/>
              <w:keepLines w:val="0"/>
              <w:widowControl w:val="0"/>
              <w:rPr>
                <w:lang w:eastAsia="zh-CN"/>
              </w:rPr>
            </w:pPr>
          </w:p>
        </w:tc>
      </w:tr>
      <w:tr w:rsidR="00492D7E" w:rsidRPr="001141C9" w14:paraId="696D2EA3" w14:textId="77777777" w:rsidTr="008A5884">
        <w:trPr>
          <w:jc w:val="center"/>
        </w:trPr>
        <w:tc>
          <w:tcPr>
            <w:tcW w:w="1957" w:type="dxa"/>
            <w:tcBorders>
              <w:top w:val="nil"/>
              <w:left w:val="single" w:sz="4" w:space="0" w:color="auto"/>
              <w:bottom w:val="single" w:sz="4" w:space="0" w:color="auto"/>
              <w:right w:val="single" w:sz="4" w:space="0" w:color="auto"/>
            </w:tcBorders>
          </w:tcPr>
          <w:p w14:paraId="64AE625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100D18C"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773A513" w14:textId="77777777" w:rsidR="00492D7E" w:rsidRPr="001141C9" w:rsidRDefault="00492D7E" w:rsidP="00492D7E">
            <w:pPr>
              <w:pStyle w:val="TAC"/>
              <w:keepNext w:val="0"/>
              <w:keepLines w:val="0"/>
              <w:widowControl w:val="0"/>
              <w:rPr>
                <w:rFonts w:eastAsia="DengXian"/>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A90B31A" w14:textId="77777777" w:rsidR="00492D7E" w:rsidRPr="001141C9" w:rsidRDefault="00492D7E" w:rsidP="00492D7E">
            <w:pPr>
              <w:pStyle w:val="TAC"/>
              <w:keepNext w:val="0"/>
              <w:keepLines w:val="0"/>
              <w:widowControl w:val="0"/>
              <w:rPr>
                <w:lang w:eastAsia="zh-CN" w:bidi="ar"/>
              </w:rPr>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7C33C72E" w14:textId="77777777" w:rsidR="00492D7E" w:rsidRPr="001141C9" w:rsidRDefault="00492D7E" w:rsidP="00492D7E">
            <w:pPr>
              <w:pStyle w:val="TAC"/>
              <w:keepNext w:val="0"/>
              <w:keepLines w:val="0"/>
              <w:widowControl w:val="0"/>
              <w:rPr>
                <w:lang w:eastAsia="zh-CN"/>
              </w:rPr>
            </w:pPr>
          </w:p>
        </w:tc>
      </w:tr>
      <w:tr w:rsidR="00492D7E" w:rsidRPr="001141C9" w14:paraId="33D715DA" w14:textId="77777777" w:rsidTr="008A5884">
        <w:trPr>
          <w:jc w:val="center"/>
        </w:trPr>
        <w:tc>
          <w:tcPr>
            <w:tcW w:w="1957" w:type="dxa"/>
            <w:tcBorders>
              <w:top w:val="single" w:sz="4" w:space="0" w:color="auto"/>
              <w:left w:val="single" w:sz="4" w:space="0" w:color="auto"/>
              <w:bottom w:val="nil"/>
              <w:right w:val="single" w:sz="4" w:space="0" w:color="auto"/>
            </w:tcBorders>
          </w:tcPr>
          <w:p w14:paraId="1CA317E1" w14:textId="77777777" w:rsidR="00492D7E" w:rsidRPr="001141C9" w:rsidRDefault="00492D7E" w:rsidP="00492D7E">
            <w:pPr>
              <w:pStyle w:val="TAC"/>
              <w:keepNext w:val="0"/>
              <w:keepLines w:val="0"/>
              <w:widowControl w:val="0"/>
            </w:pPr>
            <w:r w:rsidRPr="001141C9">
              <w:t>CA_n3A-n20A-n67A-n78(2A)</w:t>
            </w:r>
          </w:p>
        </w:tc>
        <w:tc>
          <w:tcPr>
            <w:tcW w:w="2033" w:type="dxa"/>
            <w:tcBorders>
              <w:top w:val="single" w:sz="4" w:space="0" w:color="auto"/>
              <w:left w:val="single" w:sz="4" w:space="0" w:color="auto"/>
              <w:bottom w:val="nil"/>
              <w:right w:val="single" w:sz="4" w:space="0" w:color="auto"/>
            </w:tcBorders>
          </w:tcPr>
          <w:p w14:paraId="37D7E576" w14:textId="77777777" w:rsidR="00492D7E" w:rsidRPr="001141C9" w:rsidRDefault="00492D7E" w:rsidP="00492D7E">
            <w:pPr>
              <w:pStyle w:val="TAC"/>
              <w:keepNext w:val="0"/>
              <w:keepLines w:val="0"/>
              <w:widowControl w:val="0"/>
              <w:rPr>
                <w:lang w:eastAsia="zh-CN"/>
              </w:rPr>
            </w:pPr>
            <w:r w:rsidRPr="001141C9">
              <w:rPr>
                <w:lang w:eastAsia="zh-CN"/>
              </w:rPr>
              <w:t>CA_n3A-n20A</w:t>
            </w:r>
          </w:p>
          <w:p w14:paraId="708AA7B9" w14:textId="77777777" w:rsidR="00492D7E" w:rsidRPr="001141C9" w:rsidRDefault="00492D7E" w:rsidP="00492D7E">
            <w:pPr>
              <w:pStyle w:val="TAC"/>
              <w:keepNext w:val="0"/>
              <w:keepLines w:val="0"/>
              <w:widowControl w:val="0"/>
              <w:rPr>
                <w:lang w:eastAsia="zh-CN"/>
              </w:rPr>
            </w:pPr>
            <w:r w:rsidRPr="001141C9">
              <w:rPr>
                <w:lang w:eastAsia="zh-CN"/>
              </w:rPr>
              <w:t>CA_n3A-n78A</w:t>
            </w:r>
          </w:p>
          <w:p w14:paraId="12514578" w14:textId="77777777" w:rsidR="00492D7E" w:rsidRPr="001141C9" w:rsidRDefault="00492D7E" w:rsidP="00492D7E">
            <w:pPr>
              <w:pStyle w:val="TAC"/>
              <w:keepNext w:val="0"/>
              <w:keepLines w:val="0"/>
              <w:widowControl w:val="0"/>
              <w:rPr>
                <w:lang w:eastAsia="zh-CN"/>
              </w:rPr>
            </w:pPr>
            <w:r w:rsidRPr="001141C9">
              <w:rPr>
                <w:lang w:eastAsia="zh-CN"/>
              </w:rPr>
              <w:t>CA_n20A-n78A</w:t>
            </w:r>
          </w:p>
          <w:p w14:paraId="52E2B73A" w14:textId="77777777" w:rsidR="00492D7E" w:rsidRPr="001141C9" w:rsidRDefault="00492D7E" w:rsidP="00492D7E">
            <w:pPr>
              <w:pStyle w:val="TAC"/>
              <w:keepNext w:val="0"/>
              <w:keepLines w:val="0"/>
              <w:widowControl w:val="0"/>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5E9C1378" w14:textId="77777777" w:rsidR="00492D7E" w:rsidRPr="001141C9" w:rsidRDefault="00492D7E" w:rsidP="00492D7E">
            <w:pPr>
              <w:pStyle w:val="TAC"/>
              <w:keepNext w:val="0"/>
              <w:keepLines w:val="0"/>
              <w:widowControl w:val="0"/>
              <w:rPr>
                <w:rFonts w:eastAsia="DengXian"/>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4A3D5E9" w14:textId="77777777" w:rsidR="00492D7E" w:rsidRPr="001141C9" w:rsidRDefault="00492D7E" w:rsidP="00492D7E">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3C521407" w14:textId="77777777" w:rsidR="00492D7E" w:rsidRPr="001141C9" w:rsidRDefault="00492D7E" w:rsidP="00492D7E">
            <w:pPr>
              <w:pStyle w:val="TAC"/>
              <w:keepNext w:val="0"/>
              <w:keepLines w:val="0"/>
              <w:widowControl w:val="0"/>
              <w:rPr>
                <w:lang w:eastAsia="zh-CN"/>
              </w:rPr>
            </w:pPr>
            <w:r w:rsidRPr="001141C9">
              <w:rPr>
                <w:lang w:eastAsia="zh-CN"/>
              </w:rPr>
              <w:t>4 and 5</w:t>
            </w:r>
          </w:p>
        </w:tc>
      </w:tr>
      <w:tr w:rsidR="00492D7E" w:rsidRPr="001141C9" w14:paraId="6EFD015D" w14:textId="77777777" w:rsidTr="008A5884">
        <w:trPr>
          <w:jc w:val="center"/>
        </w:trPr>
        <w:tc>
          <w:tcPr>
            <w:tcW w:w="1957" w:type="dxa"/>
            <w:tcBorders>
              <w:top w:val="nil"/>
              <w:left w:val="single" w:sz="4" w:space="0" w:color="auto"/>
              <w:bottom w:val="nil"/>
              <w:right w:val="single" w:sz="4" w:space="0" w:color="auto"/>
            </w:tcBorders>
          </w:tcPr>
          <w:p w14:paraId="5D6E26B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5CFD7C7"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195C7F4" w14:textId="77777777" w:rsidR="00492D7E" w:rsidRPr="001141C9" w:rsidRDefault="00492D7E" w:rsidP="00492D7E">
            <w:pPr>
              <w:pStyle w:val="TAC"/>
              <w:keepNext w:val="0"/>
              <w:keepLines w:val="0"/>
              <w:widowControl w:val="0"/>
              <w:rPr>
                <w:rFonts w:eastAsia="DengXian"/>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1A24D39A" w14:textId="77777777" w:rsidR="00492D7E" w:rsidRPr="001141C9" w:rsidRDefault="00492D7E" w:rsidP="00492D7E">
            <w:pPr>
              <w:pStyle w:val="TAC"/>
              <w:keepNext w:val="0"/>
              <w:keepLines w:val="0"/>
              <w:widowControl w:val="0"/>
              <w:rPr>
                <w:lang w:eastAsia="zh-CN" w:bidi="ar"/>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11D68D72" w14:textId="77777777" w:rsidR="00492D7E" w:rsidRPr="001141C9" w:rsidRDefault="00492D7E" w:rsidP="00492D7E">
            <w:pPr>
              <w:pStyle w:val="TAC"/>
              <w:keepNext w:val="0"/>
              <w:keepLines w:val="0"/>
              <w:widowControl w:val="0"/>
              <w:rPr>
                <w:lang w:eastAsia="zh-CN"/>
              </w:rPr>
            </w:pPr>
          </w:p>
        </w:tc>
      </w:tr>
      <w:tr w:rsidR="00492D7E" w:rsidRPr="001141C9" w14:paraId="6BE15E00" w14:textId="77777777" w:rsidTr="008A5884">
        <w:trPr>
          <w:jc w:val="center"/>
        </w:trPr>
        <w:tc>
          <w:tcPr>
            <w:tcW w:w="1957" w:type="dxa"/>
            <w:tcBorders>
              <w:top w:val="nil"/>
              <w:left w:val="single" w:sz="4" w:space="0" w:color="auto"/>
              <w:bottom w:val="nil"/>
              <w:right w:val="single" w:sz="4" w:space="0" w:color="auto"/>
            </w:tcBorders>
          </w:tcPr>
          <w:p w14:paraId="7B2A3A67"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E0F77B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2711394" w14:textId="77777777" w:rsidR="00492D7E" w:rsidRPr="001141C9" w:rsidRDefault="00492D7E" w:rsidP="00492D7E">
            <w:pPr>
              <w:pStyle w:val="TAC"/>
              <w:keepNext w:val="0"/>
              <w:keepLines w:val="0"/>
              <w:widowControl w:val="0"/>
              <w:rPr>
                <w:rFonts w:eastAsia="DengXian"/>
                <w:lang w:eastAsia="zh-C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5708FC04" w14:textId="77777777" w:rsidR="00492D7E" w:rsidRPr="001141C9" w:rsidRDefault="00492D7E" w:rsidP="00492D7E">
            <w:pPr>
              <w:pStyle w:val="TAC"/>
              <w:keepNext w:val="0"/>
              <w:keepLines w:val="0"/>
              <w:widowControl w:val="0"/>
              <w:rPr>
                <w:lang w:eastAsia="zh-CN" w:bidi="ar"/>
              </w:rPr>
            </w:pPr>
            <w:r w:rsidRPr="001141C9">
              <w:rPr>
                <w:rFonts w:cs="Arial"/>
                <w:color w:val="000000"/>
              </w:rPr>
              <w:t>n67 channel bandwidths in Table 5.3.5-1</w:t>
            </w:r>
          </w:p>
        </w:tc>
        <w:tc>
          <w:tcPr>
            <w:tcW w:w="1840" w:type="dxa"/>
            <w:tcBorders>
              <w:top w:val="nil"/>
              <w:left w:val="single" w:sz="4" w:space="0" w:color="auto"/>
              <w:bottom w:val="nil"/>
              <w:right w:val="single" w:sz="4" w:space="0" w:color="auto"/>
            </w:tcBorders>
            <w:vAlign w:val="center"/>
          </w:tcPr>
          <w:p w14:paraId="0EB90AD6" w14:textId="77777777" w:rsidR="00492D7E" w:rsidRPr="001141C9" w:rsidRDefault="00492D7E" w:rsidP="00492D7E">
            <w:pPr>
              <w:pStyle w:val="TAC"/>
              <w:keepNext w:val="0"/>
              <w:keepLines w:val="0"/>
              <w:widowControl w:val="0"/>
              <w:rPr>
                <w:lang w:eastAsia="zh-CN"/>
              </w:rPr>
            </w:pPr>
          </w:p>
        </w:tc>
      </w:tr>
      <w:tr w:rsidR="00492D7E" w:rsidRPr="001141C9" w14:paraId="7C742115" w14:textId="77777777" w:rsidTr="008A5884">
        <w:trPr>
          <w:jc w:val="center"/>
        </w:trPr>
        <w:tc>
          <w:tcPr>
            <w:tcW w:w="1957" w:type="dxa"/>
            <w:tcBorders>
              <w:top w:val="nil"/>
              <w:left w:val="single" w:sz="4" w:space="0" w:color="auto"/>
              <w:bottom w:val="single" w:sz="4" w:space="0" w:color="auto"/>
              <w:right w:val="single" w:sz="4" w:space="0" w:color="auto"/>
            </w:tcBorders>
          </w:tcPr>
          <w:p w14:paraId="3FE010EC"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1F60F5E"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B856A0" w14:textId="77777777" w:rsidR="00492D7E" w:rsidRPr="001141C9" w:rsidRDefault="00492D7E" w:rsidP="00492D7E">
            <w:pPr>
              <w:pStyle w:val="TAC"/>
              <w:keepNext w:val="0"/>
              <w:keepLines w:val="0"/>
              <w:widowControl w:val="0"/>
              <w:rPr>
                <w:rFonts w:eastAsia="DengXian"/>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5E00AEB" w14:textId="77777777" w:rsidR="00492D7E" w:rsidRPr="001141C9" w:rsidRDefault="00492D7E" w:rsidP="00492D7E">
            <w:pPr>
              <w:pStyle w:val="TAC"/>
              <w:keepNext w:val="0"/>
              <w:keepLines w:val="0"/>
              <w:widowControl w:val="0"/>
              <w:rPr>
                <w:lang w:eastAsia="zh-CN" w:bidi="ar"/>
              </w:rPr>
            </w:pPr>
            <w:r w:rsidRPr="001141C9">
              <w:rPr>
                <w:lang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5F0FCE8F" w14:textId="77777777" w:rsidR="00492D7E" w:rsidRPr="001141C9" w:rsidRDefault="00492D7E" w:rsidP="00492D7E">
            <w:pPr>
              <w:pStyle w:val="TAC"/>
              <w:keepNext w:val="0"/>
              <w:keepLines w:val="0"/>
              <w:widowControl w:val="0"/>
              <w:rPr>
                <w:lang w:eastAsia="zh-CN"/>
              </w:rPr>
            </w:pPr>
          </w:p>
        </w:tc>
      </w:tr>
      <w:tr w:rsidR="00492D7E" w:rsidRPr="001141C9" w14:paraId="01257983" w14:textId="77777777" w:rsidTr="008A5884">
        <w:trPr>
          <w:jc w:val="center"/>
        </w:trPr>
        <w:tc>
          <w:tcPr>
            <w:tcW w:w="1957" w:type="dxa"/>
            <w:tcBorders>
              <w:top w:val="single" w:sz="4" w:space="0" w:color="auto"/>
              <w:left w:val="single" w:sz="4" w:space="0" w:color="auto"/>
              <w:bottom w:val="nil"/>
              <w:right w:val="single" w:sz="4" w:space="0" w:color="auto"/>
            </w:tcBorders>
          </w:tcPr>
          <w:p w14:paraId="0E261A5E" w14:textId="77777777" w:rsidR="00492D7E" w:rsidRPr="001141C9" w:rsidRDefault="00492D7E" w:rsidP="00492D7E">
            <w:pPr>
              <w:pStyle w:val="TAC"/>
              <w:keepNext w:val="0"/>
              <w:keepLines w:val="0"/>
              <w:widowControl w:val="0"/>
            </w:pPr>
            <w:r>
              <w:rPr>
                <w:lang w:val="en-US"/>
              </w:rPr>
              <w:lastRenderedPageBreak/>
              <w:t>CA_n3A-n20A-n71A-n78A</w:t>
            </w:r>
          </w:p>
        </w:tc>
        <w:tc>
          <w:tcPr>
            <w:tcW w:w="2033" w:type="dxa"/>
            <w:tcBorders>
              <w:top w:val="single" w:sz="4" w:space="0" w:color="auto"/>
              <w:left w:val="single" w:sz="4" w:space="0" w:color="auto"/>
              <w:bottom w:val="nil"/>
              <w:right w:val="single" w:sz="4" w:space="0" w:color="auto"/>
            </w:tcBorders>
          </w:tcPr>
          <w:p w14:paraId="66CE45AA" w14:textId="77777777" w:rsidR="00492D7E" w:rsidRDefault="00492D7E" w:rsidP="00492D7E">
            <w:pPr>
              <w:pStyle w:val="TAC"/>
              <w:widowControl w:val="0"/>
              <w:rPr>
                <w:lang w:val="en-US"/>
              </w:rPr>
            </w:pPr>
            <w:r>
              <w:rPr>
                <w:lang w:val="en-US"/>
              </w:rPr>
              <w:t>CA_n3A-n20A</w:t>
            </w:r>
          </w:p>
          <w:p w14:paraId="12536978" w14:textId="77777777" w:rsidR="00492D7E" w:rsidRDefault="00492D7E" w:rsidP="00492D7E">
            <w:pPr>
              <w:pStyle w:val="TAC"/>
              <w:widowControl w:val="0"/>
              <w:rPr>
                <w:lang w:val="en-US"/>
              </w:rPr>
            </w:pPr>
            <w:r>
              <w:rPr>
                <w:lang w:val="en-US"/>
              </w:rPr>
              <w:t>CA_n3A-n71A</w:t>
            </w:r>
          </w:p>
          <w:p w14:paraId="2501EADA" w14:textId="77777777" w:rsidR="00492D7E" w:rsidRDefault="00492D7E" w:rsidP="00492D7E">
            <w:pPr>
              <w:pStyle w:val="TAC"/>
              <w:widowControl w:val="0"/>
              <w:rPr>
                <w:lang w:val="en-US"/>
              </w:rPr>
            </w:pPr>
            <w:r>
              <w:rPr>
                <w:lang w:val="en-US"/>
              </w:rPr>
              <w:t>CA_n3A-n78A</w:t>
            </w:r>
          </w:p>
          <w:p w14:paraId="559B60E5" w14:textId="77777777" w:rsidR="00492D7E" w:rsidRDefault="00492D7E" w:rsidP="00492D7E">
            <w:pPr>
              <w:pStyle w:val="TAC"/>
              <w:widowControl w:val="0"/>
              <w:rPr>
                <w:lang w:val="en-US"/>
              </w:rPr>
            </w:pPr>
            <w:r>
              <w:rPr>
                <w:lang w:val="en-US"/>
              </w:rPr>
              <w:t>CA_n20A-n71A</w:t>
            </w:r>
          </w:p>
          <w:p w14:paraId="44E117C5" w14:textId="77777777" w:rsidR="00492D7E" w:rsidRDefault="00492D7E" w:rsidP="00492D7E">
            <w:pPr>
              <w:pStyle w:val="TAC"/>
              <w:widowControl w:val="0"/>
              <w:rPr>
                <w:lang w:val="en-US"/>
              </w:rPr>
            </w:pPr>
            <w:r>
              <w:rPr>
                <w:lang w:val="en-US"/>
              </w:rPr>
              <w:t>CA_n20A-n78A</w:t>
            </w:r>
          </w:p>
          <w:p w14:paraId="0A59AD99" w14:textId="77777777" w:rsidR="00492D7E" w:rsidRPr="001141C9" w:rsidRDefault="00492D7E" w:rsidP="00492D7E">
            <w:pPr>
              <w:pStyle w:val="TAC"/>
              <w:keepNext w:val="0"/>
              <w:keepLines w:val="0"/>
              <w:widowControl w:val="0"/>
            </w:pPr>
            <w:r>
              <w:rPr>
                <w:lang w:val="en-US"/>
              </w:rPr>
              <w:t>CA_n71A-n78A</w:t>
            </w:r>
          </w:p>
        </w:tc>
        <w:tc>
          <w:tcPr>
            <w:tcW w:w="977" w:type="dxa"/>
            <w:tcBorders>
              <w:top w:val="single" w:sz="4" w:space="0" w:color="auto"/>
              <w:left w:val="single" w:sz="4" w:space="0" w:color="auto"/>
              <w:bottom w:val="single" w:sz="4" w:space="0" w:color="auto"/>
              <w:right w:val="single" w:sz="4" w:space="0" w:color="auto"/>
            </w:tcBorders>
          </w:tcPr>
          <w:p w14:paraId="2D656F92" w14:textId="77777777" w:rsidR="00492D7E" w:rsidRPr="001141C9" w:rsidRDefault="00492D7E" w:rsidP="00492D7E">
            <w:pPr>
              <w:pStyle w:val="TAC"/>
              <w:keepNext w:val="0"/>
              <w:keepLines w:val="0"/>
              <w:widowControl w:val="0"/>
              <w:rPr>
                <w:rFonts w:eastAsia="DengXia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2775F53A" w14:textId="77777777" w:rsidR="00492D7E" w:rsidRPr="001141C9" w:rsidRDefault="00492D7E" w:rsidP="00492D7E">
            <w:pPr>
              <w:pStyle w:val="TAC"/>
              <w:keepNext w:val="0"/>
              <w:keepLines w:val="0"/>
              <w:widowControl w:val="0"/>
              <w:rPr>
                <w:lang w:eastAsia="zh-CN"/>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734D8CF5" w14:textId="77777777" w:rsidR="00492D7E" w:rsidRPr="001141C9" w:rsidRDefault="00492D7E" w:rsidP="00492D7E">
            <w:pPr>
              <w:pStyle w:val="TAC"/>
              <w:keepNext w:val="0"/>
              <w:keepLines w:val="0"/>
              <w:widowControl w:val="0"/>
              <w:rPr>
                <w:lang w:eastAsia="zh-CN"/>
              </w:rPr>
            </w:pPr>
            <w:r>
              <w:rPr>
                <w:lang w:val="en-US" w:eastAsia="zh-CN"/>
              </w:rPr>
              <w:t>0</w:t>
            </w:r>
          </w:p>
        </w:tc>
      </w:tr>
      <w:tr w:rsidR="00492D7E" w:rsidRPr="001141C9" w14:paraId="58171A9B" w14:textId="77777777" w:rsidTr="008A5884">
        <w:trPr>
          <w:jc w:val="center"/>
        </w:trPr>
        <w:tc>
          <w:tcPr>
            <w:tcW w:w="1957" w:type="dxa"/>
            <w:tcBorders>
              <w:top w:val="nil"/>
              <w:left w:val="single" w:sz="4" w:space="0" w:color="auto"/>
              <w:bottom w:val="nil"/>
              <w:right w:val="single" w:sz="4" w:space="0" w:color="auto"/>
            </w:tcBorders>
          </w:tcPr>
          <w:p w14:paraId="15B3364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73661FE"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C5A1997" w14:textId="77777777" w:rsidR="00492D7E" w:rsidRPr="001141C9" w:rsidRDefault="00492D7E" w:rsidP="00492D7E">
            <w:pPr>
              <w:pStyle w:val="TAC"/>
              <w:keepNext w:val="0"/>
              <w:keepLines w:val="0"/>
              <w:widowControl w:val="0"/>
              <w:rPr>
                <w:rFonts w:eastAsia="DengXia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47947C8D" w14:textId="77777777" w:rsidR="00492D7E" w:rsidRPr="001141C9" w:rsidRDefault="00492D7E" w:rsidP="00492D7E">
            <w:pPr>
              <w:pStyle w:val="TAC"/>
              <w:keepNext w:val="0"/>
              <w:keepLines w:val="0"/>
              <w:widowControl w:val="0"/>
              <w:rPr>
                <w:lang w:eastAsia="zh-CN"/>
              </w:rPr>
            </w:pPr>
            <w:r>
              <w:rPr>
                <w:lang w:val="en-US" w:eastAsia="zh-CN" w:bidi="ar"/>
              </w:rPr>
              <w:t>5, 10,15, 20</w:t>
            </w:r>
          </w:p>
        </w:tc>
        <w:tc>
          <w:tcPr>
            <w:tcW w:w="1840" w:type="dxa"/>
            <w:tcBorders>
              <w:top w:val="nil"/>
              <w:left w:val="single" w:sz="4" w:space="0" w:color="auto"/>
              <w:bottom w:val="nil"/>
              <w:right w:val="single" w:sz="4" w:space="0" w:color="auto"/>
            </w:tcBorders>
            <w:vAlign w:val="center"/>
          </w:tcPr>
          <w:p w14:paraId="267B0261" w14:textId="77777777" w:rsidR="00492D7E" w:rsidRPr="001141C9" w:rsidRDefault="00492D7E" w:rsidP="00492D7E">
            <w:pPr>
              <w:pStyle w:val="TAC"/>
              <w:keepNext w:val="0"/>
              <w:keepLines w:val="0"/>
              <w:widowControl w:val="0"/>
              <w:rPr>
                <w:lang w:eastAsia="zh-CN"/>
              </w:rPr>
            </w:pPr>
          </w:p>
        </w:tc>
      </w:tr>
      <w:tr w:rsidR="00492D7E" w:rsidRPr="001141C9" w14:paraId="29B2C3FE" w14:textId="77777777" w:rsidTr="008A5884">
        <w:trPr>
          <w:jc w:val="center"/>
        </w:trPr>
        <w:tc>
          <w:tcPr>
            <w:tcW w:w="1957" w:type="dxa"/>
            <w:tcBorders>
              <w:top w:val="nil"/>
              <w:left w:val="single" w:sz="4" w:space="0" w:color="auto"/>
              <w:bottom w:val="nil"/>
              <w:right w:val="single" w:sz="4" w:space="0" w:color="auto"/>
            </w:tcBorders>
          </w:tcPr>
          <w:p w14:paraId="09647E3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F4A7F2F"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7FE164D" w14:textId="77777777" w:rsidR="00492D7E" w:rsidRPr="001141C9" w:rsidRDefault="00492D7E" w:rsidP="00492D7E">
            <w:pPr>
              <w:pStyle w:val="TAC"/>
              <w:keepNext w:val="0"/>
              <w:keepLines w:val="0"/>
              <w:widowControl w:val="0"/>
              <w:rPr>
                <w:rFonts w:eastAsia="DengXia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09AA54ED" w14:textId="77777777" w:rsidR="00492D7E" w:rsidRPr="001141C9" w:rsidRDefault="00492D7E" w:rsidP="00492D7E">
            <w:pPr>
              <w:pStyle w:val="TAC"/>
              <w:keepNext w:val="0"/>
              <w:keepLines w:val="0"/>
              <w:widowControl w:val="0"/>
              <w:rPr>
                <w:lang w:eastAsia="zh-CN"/>
              </w:rPr>
            </w:pPr>
            <w:r>
              <w:rPr>
                <w:lang w:val="en-US" w:eastAsia="zh-CN" w:bidi="ar"/>
              </w:rPr>
              <w:t>5, 10,15, 20, 25, 30, 35</w:t>
            </w:r>
          </w:p>
        </w:tc>
        <w:tc>
          <w:tcPr>
            <w:tcW w:w="1840" w:type="dxa"/>
            <w:tcBorders>
              <w:top w:val="nil"/>
              <w:left w:val="single" w:sz="4" w:space="0" w:color="auto"/>
              <w:bottom w:val="nil"/>
              <w:right w:val="single" w:sz="4" w:space="0" w:color="auto"/>
            </w:tcBorders>
            <w:vAlign w:val="center"/>
          </w:tcPr>
          <w:p w14:paraId="6688D07A" w14:textId="77777777" w:rsidR="00492D7E" w:rsidRPr="001141C9" w:rsidRDefault="00492D7E" w:rsidP="00492D7E">
            <w:pPr>
              <w:pStyle w:val="TAC"/>
              <w:keepNext w:val="0"/>
              <w:keepLines w:val="0"/>
              <w:widowControl w:val="0"/>
              <w:rPr>
                <w:lang w:eastAsia="zh-CN"/>
              </w:rPr>
            </w:pPr>
          </w:p>
        </w:tc>
      </w:tr>
      <w:tr w:rsidR="00492D7E" w:rsidRPr="001141C9" w14:paraId="179F6303" w14:textId="77777777" w:rsidTr="008A5884">
        <w:trPr>
          <w:jc w:val="center"/>
        </w:trPr>
        <w:tc>
          <w:tcPr>
            <w:tcW w:w="1957" w:type="dxa"/>
            <w:tcBorders>
              <w:top w:val="nil"/>
              <w:left w:val="single" w:sz="4" w:space="0" w:color="auto"/>
              <w:bottom w:val="single" w:sz="4" w:space="0" w:color="auto"/>
              <w:right w:val="single" w:sz="4" w:space="0" w:color="auto"/>
            </w:tcBorders>
          </w:tcPr>
          <w:p w14:paraId="4A15C1C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FB8260B"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6984EAA" w14:textId="77777777" w:rsidR="00492D7E" w:rsidRPr="001141C9" w:rsidRDefault="00492D7E" w:rsidP="00492D7E">
            <w:pPr>
              <w:pStyle w:val="TAC"/>
              <w:keepNext w:val="0"/>
              <w:keepLines w:val="0"/>
              <w:widowControl w:val="0"/>
              <w:rPr>
                <w:rFonts w:eastAsia="DengXian"/>
              </w:rPr>
            </w:pPr>
            <w:r>
              <w:rPr>
                <w:rFonts w:eastAsia="DengXian"/>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C0E7AFD" w14:textId="77777777" w:rsidR="00492D7E" w:rsidRPr="001141C9" w:rsidRDefault="00492D7E" w:rsidP="00492D7E">
            <w:pPr>
              <w:pStyle w:val="TAC"/>
              <w:keepNext w:val="0"/>
              <w:keepLines w:val="0"/>
              <w:widowControl w:val="0"/>
              <w:rPr>
                <w:lang w:eastAsia="zh-CN"/>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29134B3" w14:textId="77777777" w:rsidR="00492D7E" w:rsidRPr="001141C9" w:rsidRDefault="00492D7E" w:rsidP="00492D7E">
            <w:pPr>
              <w:pStyle w:val="TAC"/>
              <w:keepNext w:val="0"/>
              <w:keepLines w:val="0"/>
              <w:widowControl w:val="0"/>
              <w:rPr>
                <w:lang w:eastAsia="zh-CN"/>
              </w:rPr>
            </w:pPr>
          </w:p>
        </w:tc>
      </w:tr>
      <w:tr w:rsidR="00492D7E" w:rsidRPr="001141C9" w14:paraId="6EFFDF91" w14:textId="77777777" w:rsidTr="008A5884">
        <w:trPr>
          <w:jc w:val="center"/>
        </w:trPr>
        <w:tc>
          <w:tcPr>
            <w:tcW w:w="1957" w:type="dxa"/>
            <w:tcBorders>
              <w:top w:val="single" w:sz="4" w:space="0" w:color="auto"/>
              <w:left w:val="single" w:sz="4" w:space="0" w:color="auto"/>
              <w:bottom w:val="nil"/>
              <w:right w:val="single" w:sz="4" w:space="0" w:color="auto"/>
            </w:tcBorders>
          </w:tcPr>
          <w:p w14:paraId="58A63578" w14:textId="77777777" w:rsidR="00492D7E" w:rsidRPr="001141C9" w:rsidRDefault="00492D7E" w:rsidP="00492D7E">
            <w:pPr>
              <w:pStyle w:val="TAC"/>
              <w:keepNext w:val="0"/>
              <w:keepLines w:val="0"/>
              <w:widowControl w:val="0"/>
              <w:rPr>
                <w:rFonts w:cs="Arial"/>
                <w:szCs w:val="18"/>
              </w:rPr>
            </w:pPr>
            <w:r w:rsidRPr="001141C9">
              <w:t>CA_n3A-n28A-n38A-n78A</w:t>
            </w:r>
          </w:p>
        </w:tc>
        <w:tc>
          <w:tcPr>
            <w:tcW w:w="2033" w:type="dxa"/>
            <w:tcBorders>
              <w:top w:val="single" w:sz="4" w:space="0" w:color="auto"/>
              <w:left w:val="single" w:sz="4" w:space="0" w:color="auto"/>
              <w:bottom w:val="nil"/>
              <w:right w:val="single" w:sz="4" w:space="0" w:color="auto"/>
            </w:tcBorders>
          </w:tcPr>
          <w:p w14:paraId="7B5E2318" w14:textId="77777777" w:rsidR="00492D7E" w:rsidRPr="001141C9" w:rsidRDefault="00492D7E" w:rsidP="00492D7E">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65753C23" w14:textId="77777777" w:rsidR="00492D7E" w:rsidRPr="001141C9" w:rsidRDefault="00492D7E" w:rsidP="00492D7E">
            <w:pPr>
              <w:pStyle w:val="TAC"/>
              <w:keepNext w:val="0"/>
              <w:keepLines w:val="0"/>
              <w:widowControl w:val="0"/>
              <w:rPr>
                <w:rFonts w:cs="Arial"/>
                <w:szCs w:val="18"/>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D91049F"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1F6B35E9" w14:textId="77777777" w:rsidR="00492D7E" w:rsidRPr="001141C9" w:rsidRDefault="00492D7E" w:rsidP="00492D7E">
            <w:pPr>
              <w:pStyle w:val="TAC"/>
              <w:keepNext w:val="0"/>
              <w:keepLines w:val="0"/>
              <w:widowControl w:val="0"/>
              <w:rPr>
                <w:kern w:val="2"/>
                <w:szCs w:val="22"/>
                <w:lang w:eastAsia="zh-CN"/>
              </w:rPr>
            </w:pPr>
            <w:r w:rsidRPr="001141C9">
              <w:rPr>
                <w:kern w:val="2"/>
                <w:szCs w:val="22"/>
                <w:lang w:eastAsia="zh-CN"/>
              </w:rPr>
              <w:t>0</w:t>
            </w:r>
          </w:p>
        </w:tc>
      </w:tr>
      <w:tr w:rsidR="00492D7E" w:rsidRPr="001141C9" w14:paraId="69B08333" w14:textId="77777777" w:rsidTr="008A5884">
        <w:trPr>
          <w:jc w:val="center"/>
        </w:trPr>
        <w:tc>
          <w:tcPr>
            <w:tcW w:w="1957" w:type="dxa"/>
            <w:tcBorders>
              <w:top w:val="nil"/>
              <w:left w:val="single" w:sz="4" w:space="0" w:color="auto"/>
              <w:bottom w:val="nil"/>
              <w:right w:val="single" w:sz="4" w:space="0" w:color="auto"/>
            </w:tcBorders>
          </w:tcPr>
          <w:p w14:paraId="6930B928"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0D3C1A9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D3B06C" w14:textId="77777777" w:rsidR="00492D7E" w:rsidRPr="001141C9" w:rsidRDefault="00492D7E" w:rsidP="00492D7E">
            <w:pPr>
              <w:pStyle w:val="TAC"/>
              <w:keepNext w:val="0"/>
              <w:keepLines w:val="0"/>
              <w:widowControl w:val="0"/>
              <w:rPr>
                <w:rFonts w:cs="Arial"/>
                <w:szCs w:val="18"/>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523FC39"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408FDA25" w14:textId="77777777" w:rsidR="00492D7E" w:rsidRPr="001141C9" w:rsidRDefault="00492D7E" w:rsidP="00492D7E">
            <w:pPr>
              <w:pStyle w:val="TAC"/>
              <w:keepNext w:val="0"/>
              <w:keepLines w:val="0"/>
              <w:widowControl w:val="0"/>
              <w:rPr>
                <w:kern w:val="2"/>
                <w:szCs w:val="22"/>
                <w:lang w:eastAsia="zh-CN"/>
              </w:rPr>
            </w:pPr>
          </w:p>
        </w:tc>
      </w:tr>
      <w:tr w:rsidR="00492D7E" w:rsidRPr="001141C9" w14:paraId="17AE04C1" w14:textId="77777777" w:rsidTr="008A5884">
        <w:trPr>
          <w:jc w:val="center"/>
        </w:trPr>
        <w:tc>
          <w:tcPr>
            <w:tcW w:w="1957" w:type="dxa"/>
            <w:tcBorders>
              <w:top w:val="nil"/>
              <w:left w:val="single" w:sz="4" w:space="0" w:color="auto"/>
              <w:bottom w:val="nil"/>
              <w:right w:val="single" w:sz="4" w:space="0" w:color="auto"/>
            </w:tcBorders>
          </w:tcPr>
          <w:p w14:paraId="33A6197D"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062CA1B6"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4479A9" w14:textId="77777777" w:rsidR="00492D7E" w:rsidRPr="001141C9" w:rsidRDefault="00492D7E" w:rsidP="00492D7E">
            <w:pPr>
              <w:pStyle w:val="TAC"/>
              <w:keepNext w:val="0"/>
              <w:keepLines w:val="0"/>
              <w:widowControl w:val="0"/>
              <w:rPr>
                <w:rFonts w:cs="Arial"/>
                <w:szCs w:val="18"/>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52FC5196"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4D2D7D0" w14:textId="77777777" w:rsidR="00492D7E" w:rsidRPr="001141C9" w:rsidRDefault="00492D7E" w:rsidP="00492D7E">
            <w:pPr>
              <w:pStyle w:val="TAC"/>
              <w:keepNext w:val="0"/>
              <w:keepLines w:val="0"/>
              <w:widowControl w:val="0"/>
              <w:rPr>
                <w:kern w:val="2"/>
                <w:szCs w:val="22"/>
                <w:lang w:eastAsia="zh-CN"/>
              </w:rPr>
            </w:pPr>
          </w:p>
        </w:tc>
      </w:tr>
      <w:tr w:rsidR="00492D7E" w:rsidRPr="001141C9" w14:paraId="76C1E94E" w14:textId="77777777" w:rsidTr="008A5884">
        <w:trPr>
          <w:jc w:val="center"/>
        </w:trPr>
        <w:tc>
          <w:tcPr>
            <w:tcW w:w="1957" w:type="dxa"/>
            <w:tcBorders>
              <w:top w:val="nil"/>
              <w:left w:val="single" w:sz="4" w:space="0" w:color="auto"/>
              <w:bottom w:val="single" w:sz="4" w:space="0" w:color="auto"/>
              <w:right w:val="single" w:sz="4" w:space="0" w:color="auto"/>
            </w:tcBorders>
          </w:tcPr>
          <w:p w14:paraId="09F930D1"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37D2671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C9BACB" w14:textId="77777777" w:rsidR="00492D7E" w:rsidRPr="001141C9" w:rsidRDefault="00492D7E" w:rsidP="00492D7E">
            <w:pPr>
              <w:pStyle w:val="TAC"/>
              <w:keepNext w:val="0"/>
              <w:keepLines w:val="0"/>
              <w:widowControl w:val="0"/>
              <w:rPr>
                <w:rFonts w:cs="Arial"/>
                <w:szCs w:val="18"/>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F0FC4A0"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AF727E1" w14:textId="77777777" w:rsidR="00492D7E" w:rsidRPr="001141C9" w:rsidRDefault="00492D7E" w:rsidP="00492D7E">
            <w:pPr>
              <w:pStyle w:val="TAC"/>
              <w:keepNext w:val="0"/>
              <w:keepLines w:val="0"/>
              <w:widowControl w:val="0"/>
              <w:rPr>
                <w:kern w:val="2"/>
                <w:szCs w:val="22"/>
                <w:lang w:eastAsia="zh-CN"/>
              </w:rPr>
            </w:pPr>
          </w:p>
        </w:tc>
      </w:tr>
      <w:tr w:rsidR="00492D7E" w:rsidRPr="001141C9" w14:paraId="3A287FA0" w14:textId="77777777" w:rsidTr="008A5884">
        <w:trPr>
          <w:jc w:val="center"/>
        </w:trPr>
        <w:tc>
          <w:tcPr>
            <w:tcW w:w="1957" w:type="dxa"/>
            <w:tcBorders>
              <w:top w:val="single" w:sz="4" w:space="0" w:color="auto"/>
              <w:left w:val="single" w:sz="4" w:space="0" w:color="auto"/>
              <w:bottom w:val="nil"/>
              <w:right w:val="single" w:sz="4" w:space="0" w:color="auto"/>
            </w:tcBorders>
          </w:tcPr>
          <w:p w14:paraId="08205E3C" w14:textId="77777777" w:rsidR="00492D7E" w:rsidRPr="001141C9" w:rsidRDefault="00492D7E" w:rsidP="00492D7E">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3" w:type="dxa"/>
            <w:tcBorders>
              <w:top w:val="single" w:sz="4" w:space="0" w:color="auto"/>
              <w:left w:val="single" w:sz="4" w:space="0" w:color="auto"/>
              <w:bottom w:val="nil"/>
              <w:right w:val="single" w:sz="4" w:space="0" w:color="auto"/>
            </w:tcBorders>
          </w:tcPr>
          <w:p w14:paraId="5CCBD1E0" w14:textId="77777777" w:rsidR="00492D7E" w:rsidRDefault="00492D7E" w:rsidP="00492D7E">
            <w:pPr>
              <w:pStyle w:val="TAC"/>
              <w:widowControl w:val="0"/>
              <w:rPr>
                <w:lang w:eastAsia="zh-CN"/>
              </w:rPr>
            </w:pPr>
            <w:r>
              <w:rPr>
                <w:lang w:eastAsia="zh-CN"/>
              </w:rPr>
              <w:t>CA_n3A-n28A</w:t>
            </w:r>
          </w:p>
          <w:p w14:paraId="123F736B" w14:textId="77777777" w:rsidR="00492D7E" w:rsidRDefault="00492D7E" w:rsidP="00492D7E">
            <w:pPr>
              <w:pStyle w:val="TAC"/>
              <w:widowControl w:val="0"/>
              <w:rPr>
                <w:lang w:eastAsia="zh-CN"/>
              </w:rPr>
            </w:pPr>
            <w:r>
              <w:rPr>
                <w:lang w:eastAsia="zh-CN"/>
              </w:rPr>
              <w:t>CA_n3A-n40A</w:t>
            </w:r>
          </w:p>
          <w:p w14:paraId="273B78B5" w14:textId="77777777" w:rsidR="00492D7E" w:rsidRDefault="00492D7E" w:rsidP="00492D7E">
            <w:pPr>
              <w:pStyle w:val="TAC"/>
              <w:widowControl w:val="0"/>
              <w:rPr>
                <w:lang w:eastAsia="zh-CN"/>
              </w:rPr>
            </w:pPr>
            <w:r>
              <w:rPr>
                <w:lang w:eastAsia="zh-CN"/>
              </w:rPr>
              <w:t>CA_n3A-n41A</w:t>
            </w:r>
          </w:p>
          <w:p w14:paraId="2F92915F" w14:textId="77777777" w:rsidR="00492D7E" w:rsidRDefault="00492D7E" w:rsidP="00492D7E">
            <w:pPr>
              <w:pStyle w:val="TAC"/>
              <w:widowControl w:val="0"/>
              <w:rPr>
                <w:lang w:eastAsia="zh-CN"/>
              </w:rPr>
            </w:pPr>
            <w:r>
              <w:rPr>
                <w:lang w:eastAsia="zh-CN"/>
              </w:rPr>
              <w:t>CA_n28A-n40A</w:t>
            </w:r>
          </w:p>
          <w:p w14:paraId="24DFA648" w14:textId="77777777" w:rsidR="00492D7E" w:rsidRDefault="00492D7E" w:rsidP="00492D7E">
            <w:pPr>
              <w:pStyle w:val="TAC"/>
              <w:widowControl w:val="0"/>
              <w:rPr>
                <w:lang w:eastAsia="zh-CN"/>
              </w:rPr>
            </w:pPr>
            <w:r>
              <w:rPr>
                <w:lang w:eastAsia="zh-CN"/>
              </w:rPr>
              <w:t>CA_n28A-n41A</w:t>
            </w:r>
          </w:p>
          <w:p w14:paraId="32FAD78C" w14:textId="77777777" w:rsidR="00492D7E" w:rsidRPr="001141C9" w:rsidRDefault="00492D7E" w:rsidP="00492D7E">
            <w:pPr>
              <w:pStyle w:val="TAC"/>
              <w:keepNext w:val="0"/>
              <w:keepLines w:val="0"/>
              <w:widowControl w:val="0"/>
              <w:rPr>
                <w:lang w:eastAsia="zh-CN"/>
              </w:rPr>
            </w:pPr>
            <w:r>
              <w:rPr>
                <w:lang w:eastAsia="zh-CN"/>
              </w:rPr>
              <w:t>CA_n40A-n41A</w:t>
            </w:r>
          </w:p>
        </w:tc>
        <w:tc>
          <w:tcPr>
            <w:tcW w:w="977" w:type="dxa"/>
            <w:tcBorders>
              <w:top w:val="single" w:sz="4" w:space="0" w:color="auto"/>
              <w:left w:val="single" w:sz="4" w:space="0" w:color="auto"/>
              <w:bottom w:val="single" w:sz="4" w:space="0" w:color="auto"/>
              <w:right w:val="single" w:sz="4" w:space="0" w:color="auto"/>
            </w:tcBorders>
          </w:tcPr>
          <w:p w14:paraId="5C2BE2F6" w14:textId="77777777" w:rsidR="00492D7E" w:rsidRPr="001141C9" w:rsidRDefault="00492D7E" w:rsidP="00492D7E">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1AAECDB0"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3F159601" w14:textId="77777777" w:rsidR="00492D7E" w:rsidRPr="001141C9" w:rsidRDefault="00492D7E" w:rsidP="00492D7E">
            <w:pPr>
              <w:pStyle w:val="TAC"/>
              <w:keepNext w:val="0"/>
              <w:keepLines w:val="0"/>
              <w:widowControl w:val="0"/>
              <w:rPr>
                <w:kern w:val="2"/>
                <w:szCs w:val="22"/>
                <w:lang w:eastAsia="zh-CN"/>
              </w:rPr>
            </w:pPr>
            <w:r>
              <w:rPr>
                <w:lang w:val="en-US" w:eastAsia="zh-CN"/>
              </w:rPr>
              <w:t>4 and 5</w:t>
            </w:r>
          </w:p>
        </w:tc>
      </w:tr>
      <w:tr w:rsidR="00492D7E" w:rsidRPr="001141C9" w14:paraId="63DFDE42" w14:textId="77777777" w:rsidTr="008A5884">
        <w:trPr>
          <w:jc w:val="center"/>
        </w:trPr>
        <w:tc>
          <w:tcPr>
            <w:tcW w:w="1957" w:type="dxa"/>
            <w:tcBorders>
              <w:top w:val="nil"/>
              <w:left w:val="single" w:sz="4" w:space="0" w:color="auto"/>
              <w:bottom w:val="nil"/>
              <w:right w:val="single" w:sz="4" w:space="0" w:color="auto"/>
            </w:tcBorders>
          </w:tcPr>
          <w:p w14:paraId="3EB5001B"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40D1E3A0"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F164678" w14:textId="77777777" w:rsidR="00492D7E" w:rsidRPr="001141C9" w:rsidRDefault="00492D7E" w:rsidP="00492D7E">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249A3F2A"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C75F25E" w14:textId="77777777" w:rsidR="00492D7E" w:rsidRPr="001141C9" w:rsidRDefault="00492D7E" w:rsidP="00492D7E">
            <w:pPr>
              <w:pStyle w:val="TAC"/>
              <w:keepNext w:val="0"/>
              <w:keepLines w:val="0"/>
              <w:widowControl w:val="0"/>
              <w:rPr>
                <w:kern w:val="2"/>
                <w:szCs w:val="22"/>
                <w:lang w:eastAsia="zh-CN"/>
              </w:rPr>
            </w:pPr>
          </w:p>
        </w:tc>
      </w:tr>
      <w:tr w:rsidR="00492D7E" w:rsidRPr="001141C9" w14:paraId="11DCAAC3" w14:textId="77777777" w:rsidTr="008A5884">
        <w:trPr>
          <w:jc w:val="center"/>
        </w:trPr>
        <w:tc>
          <w:tcPr>
            <w:tcW w:w="1957" w:type="dxa"/>
            <w:tcBorders>
              <w:top w:val="nil"/>
              <w:left w:val="single" w:sz="4" w:space="0" w:color="auto"/>
              <w:bottom w:val="nil"/>
              <w:right w:val="single" w:sz="4" w:space="0" w:color="auto"/>
            </w:tcBorders>
          </w:tcPr>
          <w:p w14:paraId="1E5E6936"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26F7114A"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F5F0119" w14:textId="77777777" w:rsidR="00492D7E" w:rsidRPr="001141C9" w:rsidRDefault="00492D7E" w:rsidP="00492D7E">
            <w:pPr>
              <w:pStyle w:val="TAC"/>
              <w:keepNext w:val="0"/>
              <w:keepLines w:val="0"/>
              <w:widowControl w:val="0"/>
              <w:rPr>
                <w:lang w:eastAsia="zh-CN"/>
              </w:rPr>
            </w:pPr>
            <w:r w:rsidRPr="00AE7509">
              <w:rPr>
                <w:rFonts w:cs="Arial"/>
                <w:szCs w:val="18"/>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2ABA0548"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D6975E5" w14:textId="77777777" w:rsidR="00492D7E" w:rsidRPr="001141C9" w:rsidRDefault="00492D7E" w:rsidP="00492D7E">
            <w:pPr>
              <w:pStyle w:val="TAC"/>
              <w:keepNext w:val="0"/>
              <w:keepLines w:val="0"/>
              <w:widowControl w:val="0"/>
              <w:rPr>
                <w:kern w:val="2"/>
                <w:szCs w:val="22"/>
                <w:lang w:eastAsia="zh-CN"/>
              </w:rPr>
            </w:pPr>
          </w:p>
        </w:tc>
      </w:tr>
      <w:tr w:rsidR="00492D7E" w:rsidRPr="001141C9" w14:paraId="3833FC4B" w14:textId="77777777" w:rsidTr="008A5884">
        <w:trPr>
          <w:jc w:val="center"/>
        </w:trPr>
        <w:tc>
          <w:tcPr>
            <w:tcW w:w="1957" w:type="dxa"/>
            <w:tcBorders>
              <w:top w:val="nil"/>
              <w:left w:val="single" w:sz="4" w:space="0" w:color="auto"/>
              <w:bottom w:val="single" w:sz="4" w:space="0" w:color="auto"/>
              <w:right w:val="single" w:sz="4" w:space="0" w:color="auto"/>
            </w:tcBorders>
          </w:tcPr>
          <w:p w14:paraId="598FA2C7"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76647F03"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8698450" w14:textId="77777777" w:rsidR="00492D7E" w:rsidRPr="001141C9" w:rsidRDefault="00492D7E" w:rsidP="00492D7E">
            <w:pPr>
              <w:pStyle w:val="TAC"/>
              <w:keepNext w:val="0"/>
              <w:keepLines w:val="0"/>
              <w:widowControl w:val="0"/>
              <w:rPr>
                <w:lang w:eastAsia="zh-CN"/>
              </w:rPr>
            </w:pPr>
            <w:r>
              <w:rPr>
                <w:rFonts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5305AC08"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1BA586E0" w14:textId="77777777" w:rsidR="00492D7E" w:rsidRPr="001141C9" w:rsidRDefault="00492D7E" w:rsidP="00492D7E">
            <w:pPr>
              <w:pStyle w:val="TAC"/>
              <w:keepNext w:val="0"/>
              <w:keepLines w:val="0"/>
              <w:widowControl w:val="0"/>
              <w:rPr>
                <w:kern w:val="2"/>
                <w:szCs w:val="22"/>
                <w:lang w:eastAsia="zh-CN"/>
              </w:rPr>
            </w:pPr>
          </w:p>
        </w:tc>
      </w:tr>
      <w:tr w:rsidR="00492D7E" w:rsidRPr="001141C9" w14:paraId="277700D6" w14:textId="77777777" w:rsidTr="008A5884">
        <w:trPr>
          <w:jc w:val="center"/>
        </w:trPr>
        <w:tc>
          <w:tcPr>
            <w:tcW w:w="1957" w:type="dxa"/>
            <w:tcBorders>
              <w:top w:val="single" w:sz="4" w:space="0" w:color="auto"/>
              <w:left w:val="single" w:sz="4" w:space="0" w:color="auto"/>
              <w:bottom w:val="nil"/>
              <w:right w:val="single" w:sz="4" w:space="0" w:color="auto"/>
            </w:tcBorders>
          </w:tcPr>
          <w:p w14:paraId="3D629693" w14:textId="77777777" w:rsidR="00492D7E" w:rsidRPr="001141C9" w:rsidRDefault="00492D7E" w:rsidP="00492D7E">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3" w:type="dxa"/>
            <w:tcBorders>
              <w:top w:val="single" w:sz="4" w:space="0" w:color="auto"/>
              <w:left w:val="single" w:sz="4" w:space="0" w:color="auto"/>
              <w:bottom w:val="nil"/>
              <w:right w:val="single" w:sz="4" w:space="0" w:color="auto"/>
            </w:tcBorders>
          </w:tcPr>
          <w:p w14:paraId="0A374A44" w14:textId="77777777" w:rsidR="00492D7E" w:rsidRPr="001141C9" w:rsidRDefault="00492D7E" w:rsidP="00492D7E">
            <w:pPr>
              <w:pStyle w:val="TAC"/>
              <w:keepLines w:val="0"/>
              <w:widowControl w:val="0"/>
              <w:rPr>
                <w:lang w:eastAsia="zh-CN"/>
              </w:rPr>
            </w:pPr>
            <w:r w:rsidRPr="001141C9">
              <w:rPr>
                <w:lang w:eastAsia="zh-CN"/>
              </w:rPr>
              <w:t>CA_n3A-n28A</w:t>
            </w:r>
          </w:p>
          <w:p w14:paraId="0628C369" w14:textId="77777777" w:rsidR="00492D7E" w:rsidRPr="001141C9" w:rsidRDefault="00492D7E" w:rsidP="00492D7E">
            <w:pPr>
              <w:pStyle w:val="TAC"/>
              <w:keepLines w:val="0"/>
              <w:widowControl w:val="0"/>
              <w:rPr>
                <w:lang w:eastAsia="zh-CN"/>
              </w:rPr>
            </w:pPr>
            <w:r w:rsidRPr="001141C9">
              <w:rPr>
                <w:lang w:eastAsia="zh-CN"/>
              </w:rPr>
              <w:t>CA_n3A-n40A</w:t>
            </w:r>
          </w:p>
          <w:p w14:paraId="64DD492A" w14:textId="77777777" w:rsidR="00492D7E" w:rsidRPr="001141C9" w:rsidRDefault="00492D7E" w:rsidP="00492D7E">
            <w:pPr>
              <w:pStyle w:val="TAC"/>
              <w:keepLines w:val="0"/>
              <w:widowControl w:val="0"/>
              <w:rPr>
                <w:lang w:eastAsia="zh-CN"/>
              </w:rPr>
            </w:pPr>
            <w:r w:rsidRPr="001141C9">
              <w:rPr>
                <w:lang w:eastAsia="zh-CN"/>
              </w:rPr>
              <w:t>CA_n3A-n77A</w:t>
            </w:r>
          </w:p>
          <w:p w14:paraId="184CCF0A" w14:textId="77777777" w:rsidR="00492D7E" w:rsidRPr="001141C9" w:rsidRDefault="00492D7E" w:rsidP="00492D7E">
            <w:pPr>
              <w:pStyle w:val="TAC"/>
              <w:keepLines w:val="0"/>
              <w:widowControl w:val="0"/>
              <w:rPr>
                <w:lang w:eastAsia="zh-CN"/>
              </w:rPr>
            </w:pPr>
            <w:r w:rsidRPr="001141C9">
              <w:rPr>
                <w:lang w:eastAsia="zh-CN"/>
              </w:rPr>
              <w:t>CA_n28A-n40A</w:t>
            </w:r>
          </w:p>
          <w:p w14:paraId="55AF72FF" w14:textId="77777777" w:rsidR="00492D7E" w:rsidRPr="001141C9" w:rsidRDefault="00492D7E" w:rsidP="00492D7E">
            <w:pPr>
              <w:pStyle w:val="TAC"/>
              <w:keepLines w:val="0"/>
              <w:widowControl w:val="0"/>
              <w:rPr>
                <w:lang w:eastAsia="zh-CN"/>
              </w:rPr>
            </w:pPr>
            <w:r w:rsidRPr="001141C9">
              <w:rPr>
                <w:lang w:eastAsia="zh-CN"/>
              </w:rPr>
              <w:t>CA_n28A-n77A</w:t>
            </w:r>
          </w:p>
          <w:p w14:paraId="46DB7B99" w14:textId="77777777" w:rsidR="00492D7E" w:rsidRPr="001141C9" w:rsidRDefault="00492D7E" w:rsidP="00492D7E">
            <w:pPr>
              <w:pStyle w:val="TAC"/>
              <w:keepLines w:val="0"/>
              <w:widowControl w:val="0"/>
              <w:rPr>
                <w:lang w:eastAsia="zh-CN"/>
              </w:rPr>
            </w:pPr>
            <w:r w:rsidRPr="001141C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6D218A0D" w14:textId="77777777" w:rsidR="00492D7E" w:rsidRPr="001141C9" w:rsidRDefault="00492D7E" w:rsidP="00492D7E">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AB9FD06" w14:textId="77777777" w:rsidR="00492D7E" w:rsidRPr="001141C9" w:rsidRDefault="00492D7E" w:rsidP="00492D7E">
            <w:pPr>
              <w:pStyle w:val="TAC"/>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0C2CA307" w14:textId="77777777" w:rsidR="00492D7E" w:rsidRPr="001141C9" w:rsidRDefault="00492D7E" w:rsidP="00492D7E">
            <w:pPr>
              <w:pStyle w:val="TAC"/>
              <w:keepLines w:val="0"/>
              <w:widowControl w:val="0"/>
              <w:rPr>
                <w:kern w:val="2"/>
                <w:szCs w:val="22"/>
                <w:lang w:eastAsia="zh-CN"/>
              </w:rPr>
            </w:pPr>
            <w:r w:rsidRPr="001141C9">
              <w:rPr>
                <w:kern w:val="2"/>
                <w:szCs w:val="22"/>
                <w:lang w:eastAsia="zh-CN"/>
              </w:rPr>
              <w:t>0</w:t>
            </w:r>
          </w:p>
        </w:tc>
      </w:tr>
      <w:tr w:rsidR="00492D7E" w:rsidRPr="001141C9" w14:paraId="6AA2F5DB" w14:textId="77777777" w:rsidTr="008A5884">
        <w:trPr>
          <w:jc w:val="center"/>
        </w:trPr>
        <w:tc>
          <w:tcPr>
            <w:tcW w:w="1957" w:type="dxa"/>
            <w:tcBorders>
              <w:top w:val="nil"/>
              <w:left w:val="single" w:sz="4" w:space="0" w:color="auto"/>
              <w:bottom w:val="nil"/>
              <w:right w:val="single" w:sz="4" w:space="0" w:color="auto"/>
            </w:tcBorders>
          </w:tcPr>
          <w:p w14:paraId="1B67DB8D" w14:textId="77777777" w:rsidR="00492D7E" w:rsidRPr="001141C9" w:rsidRDefault="00492D7E" w:rsidP="00492D7E">
            <w:pPr>
              <w:pStyle w:val="TAC"/>
              <w:keepLines w:val="0"/>
              <w:widowControl w:val="0"/>
              <w:rPr>
                <w:rFonts w:cs="Arial"/>
                <w:szCs w:val="18"/>
              </w:rPr>
            </w:pPr>
          </w:p>
        </w:tc>
        <w:tc>
          <w:tcPr>
            <w:tcW w:w="2033" w:type="dxa"/>
            <w:tcBorders>
              <w:top w:val="nil"/>
              <w:left w:val="single" w:sz="4" w:space="0" w:color="auto"/>
              <w:bottom w:val="nil"/>
              <w:right w:val="single" w:sz="4" w:space="0" w:color="auto"/>
            </w:tcBorders>
          </w:tcPr>
          <w:p w14:paraId="7A5E6079" w14:textId="77777777" w:rsidR="00492D7E" w:rsidRPr="001141C9" w:rsidRDefault="00492D7E" w:rsidP="00492D7E">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A80143" w14:textId="77777777" w:rsidR="00492D7E" w:rsidRPr="001141C9" w:rsidRDefault="00492D7E" w:rsidP="00492D7E">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5453231" w14:textId="77777777" w:rsidR="00492D7E" w:rsidRPr="001141C9" w:rsidRDefault="00492D7E" w:rsidP="00492D7E">
            <w:pPr>
              <w:pStyle w:val="TAC"/>
              <w:keepLines w:val="0"/>
              <w:widowControl w:val="0"/>
              <w:rPr>
                <w:lang w:eastAsia="zh-CN" w:bidi="ar"/>
              </w:rPr>
            </w:pPr>
            <w:r w:rsidRPr="001141C9">
              <w:rPr>
                <w:lang w:eastAsia="zh-CN" w:bidi="ar"/>
              </w:rPr>
              <w:t>5, 10, 15, 20, 30</w:t>
            </w:r>
          </w:p>
        </w:tc>
        <w:tc>
          <w:tcPr>
            <w:tcW w:w="1840" w:type="dxa"/>
            <w:tcBorders>
              <w:top w:val="nil"/>
              <w:left w:val="single" w:sz="4" w:space="0" w:color="auto"/>
              <w:bottom w:val="nil"/>
              <w:right w:val="single" w:sz="4" w:space="0" w:color="auto"/>
            </w:tcBorders>
          </w:tcPr>
          <w:p w14:paraId="7AA36D3F" w14:textId="77777777" w:rsidR="00492D7E" w:rsidRPr="001141C9" w:rsidRDefault="00492D7E" w:rsidP="00492D7E">
            <w:pPr>
              <w:pStyle w:val="TAC"/>
              <w:keepLines w:val="0"/>
              <w:widowControl w:val="0"/>
              <w:rPr>
                <w:kern w:val="2"/>
                <w:szCs w:val="22"/>
                <w:lang w:eastAsia="zh-CN"/>
              </w:rPr>
            </w:pPr>
          </w:p>
        </w:tc>
      </w:tr>
      <w:tr w:rsidR="00492D7E" w:rsidRPr="001141C9" w14:paraId="18684DB3" w14:textId="77777777" w:rsidTr="008A5884">
        <w:trPr>
          <w:jc w:val="center"/>
        </w:trPr>
        <w:tc>
          <w:tcPr>
            <w:tcW w:w="1957" w:type="dxa"/>
            <w:tcBorders>
              <w:top w:val="nil"/>
              <w:left w:val="single" w:sz="4" w:space="0" w:color="auto"/>
              <w:bottom w:val="nil"/>
              <w:right w:val="single" w:sz="4" w:space="0" w:color="auto"/>
            </w:tcBorders>
          </w:tcPr>
          <w:p w14:paraId="08BEC906"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1A32A554"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FD3932" w14:textId="77777777" w:rsidR="00492D7E" w:rsidRPr="001141C9" w:rsidRDefault="00492D7E" w:rsidP="00492D7E">
            <w:pPr>
              <w:pStyle w:val="TAC"/>
              <w:keepNext w:val="0"/>
              <w:keepLines w:val="0"/>
              <w:widowControl w:val="0"/>
              <w:rPr>
                <w:rFonts w:cs="Arial"/>
                <w:szCs w:val="18"/>
              </w:rPr>
            </w:pPr>
            <w:r w:rsidRPr="001141C9">
              <w:rPr>
                <w:rFonts w:cs="Arial"/>
                <w:szCs w:val="18"/>
              </w:rPr>
              <w:t>n40</w:t>
            </w:r>
          </w:p>
        </w:tc>
        <w:tc>
          <w:tcPr>
            <w:tcW w:w="2807" w:type="dxa"/>
            <w:tcBorders>
              <w:top w:val="single" w:sz="4" w:space="0" w:color="auto"/>
              <w:left w:val="single" w:sz="4" w:space="0" w:color="auto"/>
              <w:bottom w:val="single" w:sz="4" w:space="0" w:color="auto"/>
              <w:right w:val="single" w:sz="4" w:space="0" w:color="auto"/>
            </w:tcBorders>
          </w:tcPr>
          <w:p w14:paraId="4487F70D" w14:textId="77777777" w:rsidR="00492D7E" w:rsidRPr="001141C9" w:rsidRDefault="00492D7E" w:rsidP="00492D7E">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2F1D76EE" w14:textId="77777777" w:rsidR="00492D7E" w:rsidRPr="001141C9" w:rsidRDefault="00492D7E" w:rsidP="00492D7E">
            <w:pPr>
              <w:pStyle w:val="TAC"/>
              <w:keepNext w:val="0"/>
              <w:keepLines w:val="0"/>
              <w:widowControl w:val="0"/>
              <w:rPr>
                <w:kern w:val="2"/>
                <w:szCs w:val="22"/>
                <w:lang w:eastAsia="zh-CN"/>
              </w:rPr>
            </w:pPr>
          </w:p>
        </w:tc>
      </w:tr>
      <w:tr w:rsidR="00492D7E" w:rsidRPr="001141C9" w14:paraId="02E3110E" w14:textId="77777777" w:rsidTr="008A5884">
        <w:trPr>
          <w:jc w:val="center"/>
        </w:trPr>
        <w:tc>
          <w:tcPr>
            <w:tcW w:w="1957" w:type="dxa"/>
            <w:tcBorders>
              <w:top w:val="nil"/>
              <w:left w:val="single" w:sz="4" w:space="0" w:color="auto"/>
              <w:bottom w:val="single" w:sz="4" w:space="0" w:color="auto"/>
              <w:right w:val="single" w:sz="4" w:space="0" w:color="auto"/>
            </w:tcBorders>
          </w:tcPr>
          <w:p w14:paraId="74797935"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732BD465"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3802757" w14:textId="77777777" w:rsidR="00492D7E" w:rsidRPr="001141C9" w:rsidRDefault="00492D7E" w:rsidP="00492D7E">
            <w:pPr>
              <w:pStyle w:val="TAC"/>
              <w:keepNext w:val="0"/>
              <w:keepLines w:val="0"/>
              <w:widowControl w:val="0"/>
              <w:rPr>
                <w:rFonts w:cs="Arial"/>
                <w:szCs w:val="18"/>
              </w:rPr>
            </w:pPr>
            <w:r w:rsidRPr="001141C9">
              <w:rPr>
                <w:rFonts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1672302A"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5AE82F7" w14:textId="77777777" w:rsidR="00492D7E" w:rsidRPr="001141C9" w:rsidRDefault="00492D7E" w:rsidP="00492D7E">
            <w:pPr>
              <w:pStyle w:val="TAC"/>
              <w:keepNext w:val="0"/>
              <w:keepLines w:val="0"/>
              <w:widowControl w:val="0"/>
              <w:rPr>
                <w:kern w:val="2"/>
                <w:szCs w:val="22"/>
                <w:lang w:eastAsia="zh-CN"/>
              </w:rPr>
            </w:pPr>
          </w:p>
        </w:tc>
      </w:tr>
      <w:tr w:rsidR="00492D7E" w:rsidRPr="001141C9" w14:paraId="4647E2F0" w14:textId="77777777" w:rsidTr="008A5884">
        <w:trPr>
          <w:jc w:val="center"/>
        </w:trPr>
        <w:tc>
          <w:tcPr>
            <w:tcW w:w="1957" w:type="dxa"/>
            <w:tcBorders>
              <w:top w:val="single" w:sz="4" w:space="0" w:color="auto"/>
              <w:left w:val="single" w:sz="4" w:space="0" w:color="auto"/>
              <w:bottom w:val="nil"/>
              <w:right w:val="single" w:sz="4" w:space="0" w:color="auto"/>
            </w:tcBorders>
          </w:tcPr>
          <w:p w14:paraId="5C11F8F6" w14:textId="77777777" w:rsidR="00492D7E" w:rsidRPr="001141C9" w:rsidRDefault="00492D7E" w:rsidP="00492D7E">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3" w:type="dxa"/>
            <w:tcBorders>
              <w:top w:val="single" w:sz="4" w:space="0" w:color="auto"/>
              <w:left w:val="single" w:sz="4" w:space="0" w:color="auto"/>
              <w:bottom w:val="nil"/>
              <w:right w:val="single" w:sz="4" w:space="0" w:color="auto"/>
            </w:tcBorders>
          </w:tcPr>
          <w:p w14:paraId="3888DC06" w14:textId="77777777" w:rsidR="00492D7E" w:rsidRDefault="00492D7E" w:rsidP="00492D7E">
            <w:pPr>
              <w:pStyle w:val="TAC"/>
              <w:keepNext w:val="0"/>
              <w:keepLines w:val="0"/>
              <w:widowControl w:val="0"/>
              <w:rPr>
                <w:lang w:val="en-US" w:eastAsia="zh-CN"/>
              </w:rPr>
            </w:pPr>
            <w:r>
              <w:rPr>
                <w:lang w:val="en-US" w:eastAsia="zh-CN"/>
              </w:rPr>
              <w:t>CA_n3A-n28A</w:t>
            </w:r>
          </w:p>
          <w:p w14:paraId="756D96D0" w14:textId="77777777" w:rsidR="00492D7E" w:rsidRDefault="00492D7E" w:rsidP="00492D7E">
            <w:pPr>
              <w:pStyle w:val="TAC"/>
              <w:keepNext w:val="0"/>
              <w:keepLines w:val="0"/>
              <w:widowControl w:val="0"/>
              <w:rPr>
                <w:lang w:val="en-US" w:eastAsia="zh-CN"/>
              </w:rPr>
            </w:pPr>
            <w:r>
              <w:rPr>
                <w:lang w:val="en-US" w:eastAsia="zh-CN"/>
              </w:rPr>
              <w:t>CA_n3A-n40A</w:t>
            </w:r>
          </w:p>
          <w:p w14:paraId="083F9217" w14:textId="77777777" w:rsidR="00492D7E" w:rsidRDefault="00492D7E" w:rsidP="00492D7E">
            <w:pPr>
              <w:pStyle w:val="TAC"/>
              <w:keepNext w:val="0"/>
              <w:keepLines w:val="0"/>
              <w:widowControl w:val="0"/>
              <w:rPr>
                <w:lang w:val="en-US" w:eastAsia="zh-CN"/>
              </w:rPr>
            </w:pPr>
            <w:r>
              <w:rPr>
                <w:lang w:val="en-US" w:eastAsia="zh-CN"/>
              </w:rPr>
              <w:t>CA_n3A-n77A</w:t>
            </w:r>
          </w:p>
          <w:p w14:paraId="09D43ED2" w14:textId="77777777" w:rsidR="00492D7E" w:rsidRDefault="00492D7E" w:rsidP="00492D7E">
            <w:pPr>
              <w:pStyle w:val="TAC"/>
              <w:keepNext w:val="0"/>
              <w:keepLines w:val="0"/>
              <w:widowControl w:val="0"/>
              <w:rPr>
                <w:lang w:val="en-US" w:eastAsia="zh-CN"/>
              </w:rPr>
            </w:pPr>
            <w:r>
              <w:rPr>
                <w:lang w:val="en-US" w:eastAsia="zh-CN"/>
              </w:rPr>
              <w:t>CA_n28A-n40A</w:t>
            </w:r>
          </w:p>
          <w:p w14:paraId="2E7AB630" w14:textId="77777777" w:rsidR="00492D7E" w:rsidRDefault="00492D7E" w:rsidP="00492D7E">
            <w:pPr>
              <w:pStyle w:val="TAC"/>
              <w:keepNext w:val="0"/>
              <w:keepLines w:val="0"/>
              <w:widowControl w:val="0"/>
              <w:rPr>
                <w:lang w:val="en-US" w:eastAsia="zh-CN"/>
              </w:rPr>
            </w:pPr>
            <w:r>
              <w:rPr>
                <w:lang w:val="en-US" w:eastAsia="zh-CN"/>
              </w:rPr>
              <w:t>CA_n28A-n77A</w:t>
            </w:r>
          </w:p>
          <w:p w14:paraId="34AC163F" w14:textId="77777777" w:rsidR="00492D7E" w:rsidRPr="001141C9" w:rsidRDefault="00492D7E" w:rsidP="00492D7E">
            <w:pPr>
              <w:pStyle w:val="TAC"/>
              <w:keepNext w:val="0"/>
              <w:keepLines w:val="0"/>
              <w:widowControl w:val="0"/>
              <w:rPr>
                <w:lang w:eastAsia="zh-CN"/>
              </w:rPr>
            </w:pPr>
            <w:r>
              <w:rPr>
                <w:lang w:val="en-US"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48DE3B50" w14:textId="77777777" w:rsidR="00492D7E" w:rsidRPr="001141C9" w:rsidRDefault="00492D7E" w:rsidP="00492D7E">
            <w:pPr>
              <w:pStyle w:val="TAC"/>
              <w:keepNext w:val="0"/>
              <w:keepLines w:val="0"/>
              <w:widowControl w:val="0"/>
              <w:rPr>
                <w:rFonts w:cs="Arial"/>
                <w:szCs w:val="18"/>
              </w:rPr>
            </w:pPr>
            <w:r>
              <w:rPr>
                <w:rFonts w:cs="Arial"/>
                <w:szCs w:val="18"/>
              </w:rPr>
              <w:t>n</w:t>
            </w:r>
            <w:r>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0965065" w14:textId="77777777" w:rsidR="00492D7E" w:rsidRPr="001141C9" w:rsidRDefault="00492D7E" w:rsidP="00492D7E">
            <w:pPr>
              <w:pStyle w:val="TAC"/>
              <w:keepNext w:val="0"/>
              <w:keepLines w:val="0"/>
              <w:widowControl w:val="0"/>
              <w:rPr>
                <w:lang w:eastAsia="zh-CN" w:bidi="ar"/>
              </w:rPr>
            </w:pPr>
            <w:r>
              <w:rPr>
                <w:lang w:val="en-US" w:eastAsia="zh-CN" w:bidi="ar"/>
              </w:rPr>
              <w:t>5, 10, 15, 20, 25, 30, 40</w:t>
            </w:r>
          </w:p>
        </w:tc>
        <w:tc>
          <w:tcPr>
            <w:tcW w:w="1840" w:type="dxa"/>
            <w:tcBorders>
              <w:top w:val="single" w:sz="4" w:space="0" w:color="auto"/>
              <w:left w:val="single" w:sz="4" w:space="0" w:color="auto"/>
              <w:bottom w:val="nil"/>
              <w:right w:val="single" w:sz="4" w:space="0" w:color="auto"/>
            </w:tcBorders>
          </w:tcPr>
          <w:p w14:paraId="7196EE7B" w14:textId="77777777" w:rsidR="00492D7E" w:rsidRPr="001141C9" w:rsidRDefault="00492D7E" w:rsidP="00492D7E">
            <w:pPr>
              <w:pStyle w:val="TAC"/>
              <w:keepNext w:val="0"/>
              <w:keepLines w:val="0"/>
              <w:widowControl w:val="0"/>
              <w:rPr>
                <w:kern w:val="2"/>
                <w:szCs w:val="22"/>
                <w:lang w:eastAsia="zh-CN"/>
              </w:rPr>
            </w:pPr>
            <w:r>
              <w:rPr>
                <w:kern w:val="2"/>
                <w:szCs w:val="22"/>
                <w:lang w:val="en-US" w:eastAsia="zh-CN"/>
              </w:rPr>
              <w:t>0</w:t>
            </w:r>
          </w:p>
        </w:tc>
      </w:tr>
      <w:tr w:rsidR="00492D7E" w:rsidRPr="001141C9" w14:paraId="090A914F" w14:textId="77777777" w:rsidTr="008A5884">
        <w:trPr>
          <w:jc w:val="center"/>
        </w:trPr>
        <w:tc>
          <w:tcPr>
            <w:tcW w:w="1957" w:type="dxa"/>
            <w:tcBorders>
              <w:top w:val="nil"/>
              <w:left w:val="single" w:sz="4" w:space="0" w:color="auto"/>
              <w:bottom w:val="nil"/>
              <w:right w:val="single" w:sz="4" w:space="0" w:color="auto"/>
            </w:tcBorders>
          </w:tcPr>
          <w:p w14:paraId="4ED9ED93"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197BF8D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0550A7" w14:textId="77777777" w:rsidR="00492D7E" w:rsidRPr="001141C9" w:rsidRDefault="00492D7E" w:rsidP="00492D7E">
            <w:pPr>
              <w:pStyle w:val="TAC"/>
              <w:keepNext w:val="0"/>
              <w:keepLines w:val="0"/>
              <w:widowControl w:val="0"/>
              <w:rPr>
                <w:rFonts w:cs="Arial"/>
                <w:szCs w:val="18"/>
              </w:rPr>
            </w:pPr>
            <w:r>
              <w:rPr>
                <w:rFonts w:cs="Arial"/>
                <w:szCs w:val="18"/>
              </w:rPr>
              <w:t>n</w:t>
            </w:r>
            <w:r>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AF3F1A2" w14:textId="77777777" w:rsidR="00492D7E" w:rsidRPr="001141C9" w:rsidRDefault="00492D7E" w:rsidP="00492D7E">
            <w:pPr>
              <w:pStyle w:val="TAC"/>
              <w:keepNext w:val="0"/>
              <w:keepLines w:val="0"/>
              <w:widowControl w:val="0"/>
              <w:rPr>
                <w:lang w:eastAsia="zh-CN" w:bidi="ar"/>
              </w:rPr>
            </w:pPr>
            <w:r>
              <w:rPr>
                <w:lang w:val="en-US" w:eastAsia="zh-CN" w:bidi="ar"/>
              </w:rPr>
              <w:t>5, 10, 15, 20, 30</w:t>
            </w:r>
          </w:p>
        </w:tc>
        <w:tc>
          <w:tcPr>
            <w:tcW w:w="1840" w:type="dxa"/>
            <w:tcBorders>
              <w:top w:val="nil"/>
              <w:left w:val="single" w:sz="4" w:space="0" w:color="auto"/>
              <w:bottom w:val="nil"/>
              <w:right w:val="single" w:sz="4" w:space="0" w:color="auto"/>
            </w:tcBorders>
          </w:tcPr>
          <w:p w14:paraId="1B899AF6" w14:textId="77777777" w:rsidR="00492D7E" w:rsidRPr="001141C9" w:rsidRDefault="00492D7E" w:rsidP="00492D7E">
            <w:pPr>
              <w:pStyle w:val="TAC"/>
              <w:keepNext w:val="0"/>
              <w:keepLines w:val="0"/>
              <w:widowControl w:val="0"/>
              <w:rPr>
                <w:kern w:val="2"/>
                <w:szCs w:val="22"/>
                <w:lang w:eastAsia="zh-CN"/>
              </w:rPr>
            </w:pPr>
          </w:p>
        </w:tc>
      </w:tr>
      <w:tr w:rsidR="00492D7E" w:rsidRPr="001141C9" w14:paraId="7D062D25" w14:textId="77777777" w:rsidTr="008A5884">
        <w:trPr>
          <w:jc w:val="center"/>
        </w:trPr>
        <w:tc>
          <w:tcPr>
            <w:tcW w:w="1957" w:type="dxa"/>
            <w:tcBorders>
              <w:top w:val="nil"/>
              <w:left w:val="single" w:sz="4" w:space="0" w:color="auto"/>
              <w:bottom w:val="nil"/>
              <w:right w:val="single" w:sz="4" w:space="0" w:color="auto"/>
            </w:tcBorders>
          </w:tcPr>
          <w:p w14:paraId="7575312E"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2BEC955E"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2B00F4" w14:textId="77777777" w:rsidR="00492D7E" w:rsidRPr="001141C9" w:rsidRDefault="00492D7E" w:rsidP="00492D7E">
            <w:pPr>
              <w:pStyle w:val="TAC"/>
              <w:keepNext w:val="0"/>
              <w:keepLines w:val="0"/>
              <w:widowControl w:val="0"/>
              <w:rPr>
                <w:rFonts w:cs="Arial"/>
                <w:szCs w:val="18"/>
              </w:rPr>
            </w:pPr>
            <w:r>
              <w:rPr>
                <w:rFonts w:cs="Arial"/>
                <w:szCs w:val="18"/>
              </w:rPr>
              <w:t>n40</w:t>
            </w:r>
          </w:p>
        </w:tc>
        <w:tc>
          <w:tcPr>
            <w:tcW w:w="2807" w:type="dxa"/>
            <w:tcBorders>
              <w:top w:val="single" w:sz="4" w:space="0" w:color="auto"/>
              <w:left w:val="single" w:sz="4" w:space="0" w:color="auto"/>
              <w:bottom w:val="single" w:sz="4" w:space="0" w:color="auto"/>
              <w:right w:val="single" w:sz="4" w:space="0" w:color="auto"/>
            </w:tcBorders>
          </w:tcPr>
          <w:p w14:paraId="42D06742" w14:textId="77777777" w:rsidR="00492D7E" w:rsidRPr="001141C9" w:rsidRDefault="00492D7E" w:rsidP="00492D7E">
            <w:pPr>
              <w:pStyle w:val="TAC"/>
              <w:keepNext w:val="0"/>
              <w:keepLines w:val="0"/>
              <w:widowControl w:val="0"/>
              <w:rPr>
                <w:lang w:eastAsia="zh-CN" w:bidi="ar"/>
              </w:rPr>
            </w:pPr>
            <w:r>
              <w:rPr>
                <w:lang w:val="en-US" w:eastAsia="zh-CN" w:bidi="ar"/>
              </w:rPr>
              <w:t>10, 15, 20, 30, 40, 50, 60, 80, 90, 100</w:t>
            </w:r>
          </w:p>
        </w:tc>
        <w:tc>
          <w:tcPr>
            <w:tcW w:w="1840" w:type="dxa"/>
            <w:tcBorders>
              <w:top w:val="nil"/>
              <w:left w:val="single" w:sz="4" w:space="0" w:color="auto"/>
              <w:bottom w:val="nil"/>
              <w:right w:val="single" w:sz="4" w:space="0" w:color="auto"/>
            </w:tcBorders>
          </w:tcPr>
          <w:p w14:paraId="501627EA" w14:textId="77777777" w:rsidR="00492D7E" w:rsidRPr="001141C9" w:rsidRDefault="00492D7E" w:rsidP="00492D7E">
            <w:pPr>
              <w:pStyle w:val="TAC"/>
              <w:keepNext w:val="0"/>
              <w:keepLines w:val="0"/>
              <w:widowControl w:val="0"/>
              <w:rPr>
                <w:kern w:val="2"/>
                <w:szCs w:val="22"/>
                <w:lang w:eastAsia="zh-CN"/>
              </w:rPr>
            </w:pPr>
          </w:p>
        </w:tc>
      </w:tr>
      <w:tr w:rsidR="00492D7E" w:rsidRPr="001141C9" w14:paraId="17517BF0" w14:textId="77777777" w:rsidTr="008A5884">
        <w:trPr>
          <w:jc w:val="center"/>
        </w:trPr>
        <w:tc>
          <w:tcPr>
            <w:tcW w:w="1957" w:type="dxa"/>
            <w:tcBorders>
              <w:top w:val="nil"/>
              <w:left w:val="single" w:sz="4" w:space="0" w:color="auto"/>
              <w:bottom w:val="single" w:sz="4" w:space="0" w:color="auto"/>
              <w:right w:val="single" w:sz="4" w:space="0" w:color="auto"/>
            </w:tcBorders>
          </w:tcPr>
          <w:p w14:paraId="70FEEF48"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7F2E8D52"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F07FD8" w14:textId="77777777" w:rsidR="00492D7E" w:rsidRPr="001141C9" w:rsidRDefault="00492D7E" w:rsidP="00492D7E">
            <w:pPr>
              <w:pStyle w:val="TAC"/>
              <w:keepNext w:val="0"/>
              <w:keepLines w:val="0"/>
              <w:widowControl w:val="0"/>
              <w:rPr>
                <w:rFonts w:cs="Arial"/>
                <w:szCs w:val="18"/>
              </w:rPr>
            </w:pPr>
            <w:r>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20656174" w14:textId="77777777" w:rsidR="00492D7E" w:rsidRPr="001141C9" w:rsidRDefault="00492D7E" w:rsidP="00492D7E">
            <w:pPr>
              <w:pStyle w:val="TAC"/>
              <w:keepNext w:val="0"/>
              <w:keepLines w:val="0"/>
              <w:widowControl w:val="0"/>
              <w:rPr>
                <w:lang w:eastAsia="zh-CN" w:bidi="ar"/>
              </w:rPr>
            </w:pPr>
            <w:r>
              <w:rPr>
                <w:rFonts w:eastAsia="DengXian" w:cs="Arial"/>
                <w:szCs w:val="18"/>
                <w:lang w:val="en-US" w:eastAsia="zh-CN"/>
              </w:rPr>
              <w:t>CA_n77(2A)_BCS0</w:t>
            </w:r>
          </w:p>
        </w:tc>
        <w:tc>
          <w:tcPr>
            <w:tcW w:w="1840" w:type="dxa"/>
            <w:tcBorders>
              <w:top w:val="nil"/>
              <w:left w:val="single" w:sz="4" w:space="0" w:color="auto"/>
              <w:bottom w:val="single" w:sz="4" w:space="0" w:color="auto"/>
              <w:right w:val="single" w:sz="4" w:space="0" w:color="auto"/>
            </w:tcBorders>
          </w:tcPr>
          <w:p w14:paraId="6C586CC4" w14:textId="77777777" w:rsidR="00492D7E" w:rsidRPr="001141C9" w:rsidRDefault="00492D7E" w:rsidP="00492D7E">
            <w:pPr>
              <w:pStyle w:val="TAC"/>
              <w:keepNext w:val="0"/>
              <w:keepLines w:val="0"/>
              <w:widowControl w:val="0"/>
              <w:rPr>
                <w:kern w:val="2"/>
                <w:szCs w:val="22"/>
                <w:lang w:eastAsia="zh-CN"/>
              </w:rPr>
            </w:pPr>
          </w:p>
        </w:tc>
      </w:tr>
      <w:tr w:rsidR="00492D7E" w:rsidRPr="001141C9" w14:paraId="68291E22" w14:textId="77777777" w:rsidTr="008A5884">
        <w:trPr>
          <w:jc w:val="center"/>
        </w:trPr>
        <w:tc>
          <w:tcPr>
            <w:tcW w:w="1957" w:type="dxa"/>
            <w:tcBorders>
              <w:top w:val="single" w:sz="4" w:space="0" w:color="auto"/>
              <w:left w:val="single" w:sz="4" w:space="0" w:color="auto"/>
              <w:bottom w:val="nil"/>
              <w:right w:val="single" w:sz="4" w:space="0" w:color="auto"/>
            </w:tcBorders>
          </w:tcPr>
          <w:p w14:paraId="2C0C6CD9" w14:textId="77777777" w:rsidR="00492D7E" w:rsidRPr="001141C9" w:rsidRDefault="00492D7E" w:rsidP="00492D7E">
            <w:pPr>
              <w:pStyle w:val="TAC"/>
              <w:keepNext w:val="0"/>
              <w:keepLines w:val="0"/>
              <w:widowControl w:val="0"/>
              <w:rPr>
                <w:rFonts w:cs="Arial"/>
                <w:szCs w:val="18"/>
              </w:rPr>
            </w:pPr>
            <w:r w:rsidRPr="00384CF9">
              <w:rPr>
                <w:rFonts w:cs="Arial"/>
                <w:szCs w:val="18"/>
              </w:rPr>
              <w:t>CA_n3A-n28A-n40A-n78A</w:t>
            </w:r>
          </w:p>
        </w:tc>
        <w:tc>
          <w:tcPr>
            <w:tcW w:w="2033" w:type="dxa"/>
            <w:tcBorders>
              <w:top w:val="single" w:sz="4" w:space="0" w:color="auto"/>
              <w:left w:val="single" w:sz="4" w:space="0" w:color="auto"/>
              <w:bottom w:val="nil"/>
              <w:right w:val="single" w:sz="4" w:space="0" w:color="auto"/>
            </w:tcBorders>
          </w:tcPr>
          <w:p w14:paraId="73B87F52" w14:textId="77777777" w:rsidR="00492D7E" w:rsidRDefault="00492D7E" w:rsidP="00492D7E">
            <w:pPr>
              <w:pStyle w:val="TAC"/>
              <w:widowControl w:val="0"/>
              <w:rPr>
                <w:lang w:eastAsia="zh-CN"/>
              </w:rPr>
            </w:pPr>
            <w:r>
              <w:rPr>
                <w:lang w:eastAsia="zh-CN"/>
              </w:rPr>
              <w:t>CA_n3A-n28A</w:t>
            </w:r>
          </w:p>
          <w:p w14:paraId="07F9595D" w14:textId="77777777" w:rsidR="00492D7E" w:rsidRDefault="00492D7E" w:rsidP="00492D7E">
            <w:pPr>
              <w:pStyle w:val="TAC"/>
              <w:widowControl w:val="0"/>
              <w:rPr>
                <w:lang w:eastAsia="zh-CN"/>
              </w:rPr>
            </w:pPr>
            <w:r>
              <w:rPr>
                <w:lang w:eastAsia="zh-CN"/>
              </w:rPr>
              <w:t>CA_n3A-n40A</w:t>
            </w:r>
          </w:p>
          <w:p w14:paraId="03E5FFE8" w14:textId="77777777" w:rsidR="00492D7E" w:rsidRDefault="00492D7E" w:rsidP="00492D7E">
            <w:pPr>
              <w:pStyle w:val="TAC"/>
              <w:widowControl w:val="0"/>
              <w:rPr>
                <w:lang w:eastAsia="zh-CN"/>
              </w:rPr>
            </w:pPr>
            <w:r>
              <w:rPr>
                <w:lang w:eastAsia="zh-CN"/>
              </w:rPr>
              <w:t>CA_n3A-n78A</w:t>
            </w:r>
          </w:p>
          <w:p w14:paraId="299726D2" w14:textId="77777777" w:rsidR="00492D7E" w:rsidRDefault="00492D7E" w:rsidP="00492D7E">
            <w:pPr>
              <w:pStyle w:val="TAC"/>
              <w:widowControl w:val="0"/>
              <w:rPr>
                <w:lang w:eastAsia="zh-CN"/>
              </w:rPr>
            </w:pPr>
            <w:r>
              <w:rPr>
                <w:lang w:eastAsia="zh-CN"/>
              </w:rPr>
              <w:t>CA_n28A-n40A</w:t>
            </w:r>
          </w:p>
          <w:p w14:paraId="26B92154" w14:textId="77777777" w:rsidR="00492D7E" w:rsidRDefault="00492D7E" w:rsidP="00492D7E">
            <w:pPr>
              <w:pStyle w:val="TAC"/>
              <w:widowControl w:val="0"/>
              <w:rPr>
                <w:lang w:eastAsia="zh-CN"/>
              </w:rPr>
            </w:pPr>
            <w:r>
              <w:rPr>
                <w:lang w:eastAsia="zh-CN"/>
              </w:rPr>
              <w:t>CA_n28A-n78A</w:t>
            </w:r>
          </w:p>
          <w:p w14:paraId="27406198" w14:textId="77777777" w:rsidR="00492D7E" w:rsidRPr="001141C9" w:rsidRDefault="00492D7E" w:rsidP="00492D7E">
            <w:pPr>
              <w:pStyle w:val="TAC"/>
              <w:keepNext w:val="0"/>
              <w:keepLines w:val="0"/>
              <w:widowControl w:val="0"/>
              <w:rPr>
                <w:lang w:eastAsia="zh-CN"/>
              </w:rPr>
            </w:pPr>
            <w:r>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6BECC208" w14:textId="77777777" w:rsidR="00492D7E" w:rsidRDefault="00492D7E" w:rsidP="00492D7E">
            <w:pPr>
              <w:pStyle w:val="TAC"/>
              <w:keepNext w:val="0"/>
              <w:keepLines w:val="0"/>
              <w:widowControl w:val="0"/>
              <w:rPr>
                <w:rFonts w:eastAsia="DengXian" w:cs="Arial"/>
                <w:szCs w:val="18"/>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4DCA77C" w14:textId="77777777" w:rsidR="00492D7E" w:rsidRDefault="00492D7E" w:rsidP="00492D7E">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5012468B" w14:textId="77777777" w:rsidR="00492D7E" w:rsidRPr="001141C9" w:rsidRDefault="00492D7E" w:rsidP="00492D7E">
            <w:pPr>
              <w:pStyle w:val="TAC"/>
              <w:keepNext w:val="0"/>
              <w:keepLines w:val="0"/>
              <w:widowControl w:val="0"/>
              <w:rPr>
                <w:kern w:val="2"/>
                <w:szCs w:val="22"/>
                <w:lang w:eastAsia="zh-CN"/>
              </w:rPr>
            </w:pPr>
            <w:r w:rsidRPr="001141C9">
              <w:t>4 and 5</w:t>
            </w:r>
          </w:p>
        </w:tc>
      </w:tr>
      <w:tr w:rsidR="00492D7E" w:rsidRPr="001141C9" w14:paraId="097CB05B" w14:textId="77777777" w:rsidTr="008A5884">
        <w:trPr>
          <w:jc w:val="center"/>
        </w:trPr>
        <w:tc>
          <w:tcPr>
            <w:tcW w:w="1957" w:type="dxa"/>
            <w:tcBorders>
              <w:top w:val="nil"/>
              <w:left w:val="single" w:sz="4" w:space="0" w:color="auto"/>
              <w:bottom w:val="nil"/>
              <w:right w:val="single" w:sz="4" w:space="0" w:color="auto"/>
            </w:tcBorders>
          </w:tcPr>
          <w:p w14:paraId="0C75DDD0"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20CB37C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277E26" w14:textId="77777777" w:rsidR="00492D7E" w:rsidRDefault="00492D7E" w:rsidP="00492D7E">
            <w:pPr>
              <w:pStyle w:val="TAC"/>
              <w:keepNext w:val="0"/>
              <w:keepLines w:val="0"/>
              <w:widowControl w:val="0"/>
              <w:rPr>
                <w:rFonts w:eastAsia="DengXian" w:cs="Arial"/>
                <w:szCs w:val="18"/>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91F3BC4" w14:textId="77777777" w:rsidR="00492D7E" w:rsidRDefault="00492D7E" w:rsidP="00492D7E">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E449E60" w14:textId="77777777" w:rsidR="00492D7E" w:rsidRPr="001141C9" w:rsidRDefault="00492D7E" w:rsidP="00492D7E">
            <w:pPr>
              <w:pStyle w:val="TAC"/>
              <w:keepNext w:val="0"/>
              <w:keepLines w:val="0"/>
              <w:widowControl w:val="0"/>
              <w:rPr>
                <w:kern w:val="2"/>
                <w:szCs w:val="22"/>
                <w:lang w:eastAsia="zh-CN"/>
              </w:rPr>
            </w:pPr>
          </w:p>
        </w:tc>
      </w:tr>
      <w:tr w:rsidR="00492D7E" w:rsidRPr="001141C9" w14:paraId="3B0A1819" w14:textId="77777777" w:rsidTr="008A5884">
        <w:trPr>
          <w:jc w:val="center"/>
        </w:trPr>
        <w:tc>
          <w:tcPr>
            <w:tcW w:w="1957" w:type="dxa"/>
            <w:tcBorders>
              <w:top w:val="nil"/>
              <w:left w:val="single" w:sz="4" w:space="0" w:color="auto"/>
              <w:bottom w:val="nil"/>
              <w:right w:val="single" w:sz="4" w:space="0" w:color="auto"/>
            </w:tcBorders>
          </w:tcPr>
          <w:p w14:paraId="0F86409E"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2C69B1A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D16613" w14:textId="77777777" w:rsidR="00492D7E" w:rsidRDefault="00492D7E" w:rsidP="00492D7E">
            <w:pPr>
              <w:pStyle w:val="TAC"/>
              <w:keepNext w:val="0"/>
              <w:keepLines w:val="0"/>
              <w:widowControl w:val="0"/>
              <w:rPr>
                <w:rFonts w:eastAsia="DengXian" w:cs="Arial"/>
                <w:szCs w:val="18"/>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1545E443" w14:textId="77777777" w:rsidR="00492D7E" w:rsidRDefault="00492D7E" w:rsidP="00492D7E">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5528D79" w14:textId="77777777" w:rsidR="00492D7E" w:rsidRPr="001141C9" w:rsidRDefault="00492D7E" w:rsidP="00492D7E">
            <w:pPr>
              <w:pStyle w:val="TAC"/>
              <w:keepNext w:val="0"/>
              <w:keepLines w:val="0"/>
              <w:widowControl w:val="0"/>
              <w:rPr>
                <w:kern w:val="2"/>
                <w:szCs w:val="22"/>
                <w:lang w:eastAsia="zh-CN"/>
              </w:rPr>
            </w:pPr>
          </w:p>
        </w:tc>
      </w:tr>
      <w:tr w:rsidR="00492D7E" w:rsidRPr="001141C9" w14:paraId="14A87503" w14:textId="77777777" w:rsidTr="008A5884">
        <w:trPr>
          <w:jc w:val="center"/>
        </w:trPr>
        <w:tc>
          <w:tcPr>
            <w:tcW w:w="1957" w:type="dxa"/>
            <w:tcBorders>
              <w:top w:val="nil"/>
              <w:left w:val="single" w:sz="4" w:space="0" w:color="auto"/>
              <w:bottom w:val="single" w:sz="4" w:space="0" w:color="auto"/>
              <w:right w:val="single" w:sz="4" w:space="0" w:color="auto"/>
            </w:tcBorders>
          </w:tcPr>
          <w:p w14:paraId="0D4B5951"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1EAE30ED"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B97A5ED" w14:textId="77777777" w:rsidR="00492D7E" w:rsidRDefault="00492D7E" w:rsidP="00492D7E">
            <w:pPr>
              <w:pStyle w:val="TAC"/>
              <w:keepNext w:val="0"/>
              <w:keepLines w:val="0"/>
              <w:widowControl w:val="0"/>
              <w:rPr>
                <w:rFonts w:eastAsia="DengXian" w:cs="Arial"/>
                <w:szCs w:val="18"/>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23C546EC" w14:textId="77777777" w:rsidR="00492D7E" w:rsidRDefault="00492D7E" w:rsidP="00492D7E">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623E8CB2" w14:textId="77777777" w:rsidR="00492D7E" w:rsidRPr="001141C9" w:rsidRDefault="00492D7E" w:rsidP="00492D7E">
            <w:pPr>
              <w:pStyle w:val="TAC"/>
              <w:keepNext w:val="0"/>
              <w:keepLines w:val="0"/>
              <w:widowControl w:val="0"/>
              <w:rPr>
                <w:kern w:val="2"/>
                <w:szCs w:val="22"/>
                <w:lang w:eastAsia="zh-CN"/>
              </w:rPr>
            </w:pPr>
          </w:p>
        </w:tc>
      </w:tr>
      <w:tr w:rsidR="00492D7E" w:rsidRPr="001141C9" w14:paraId="7271C85C" w14:textId="77777777" w:rsidTr="008A5884">
        <w:trPr>
          <w:jc w:val="center"/>
        </w:trPr>
        <w:tc>
          <w:tcPr>
            <w:tcW w:w="1957" w:type="dxa"/>
            <w:tcBorders>
              <w:top w:val="single" w:sz="4" w:space="0" w:color="auto"/>
              <w:left w:val="single" w:sz="4" w:space="0" w:color="auto"/>
              <w:bottom w:val="nil"/>
              <w:right w:val="single" w:sz="4" w:space="0" w:color="auto"/>
            </w:tcBorders>
          </w:tcPr>
          <w:p w14:paraId="1D9DC098" w14:textId="77777777" w:rsidR="00492D7E" w:rsidRPr="001141C9" w:rsidRDefault="00492D7E" w:rsidP="00492D7E">
            <w:pPr>
              <w:pStyle w:val="TAC"/>
              <w:keepNext w:val="0"/>
              <w:keepLines w:val="0"/>
              <w:widowControl w:val="0"/>
              <w:rPr>
                <w:rFonts w:cs="Arial"/>
                <w:szCs w:val="18"/>
              </w:rPr>
            </w:pPr>
            <w:r w:rsidRPr="00384CF9">
              <w:rPr>
                <w:rFonts w:cs="Arial"/>
                <w:szCs w:val="18"/>
              </w:rPr>
              <w:lastRenderedPageBreak/>
              <w:t>CA_n3A-n28A-n40A-n79A</w:t>
            </w:r>
          </w:p>
        </w:tc>
        <w:tc>
          <w:tcPr>
            <w:tcW w:w="2033" w:type="dxa"/>
            <w:tcBorders>
              <w:top w:val="single" w:sz="4" w:space="0" w:color="auto"/>
              <w:left w:val="single" w:sz="4" w:space="0" w:color="auto"/>
              <w:bottom w:val="nil"/>
              <w:right w:val="single" w:sz="4" w:space="0" w:color="auto"/>
            </w:tcBorders>
          </w:tcPr>
          <w:p w14:paraId="47F24C27" w14:textId="77777777" w:rsidR="00492D7E" w:rsidRDefault="00492D7E" w:rsidP="00492D7E">
            <w:pPr>
              <w:pStyle w:val="TAC"/>
              <w:widowControl w:val="0"/>
              <w:rPr>
                <w:lang w:eastAsia="zh-CN"/>
              </w:rPr>
            </w:pPr>
            <w:r>
              <w:rPr>
                <w:lang w:eastAsia="zh-CN"/>
              </w:rPr>
              <w:t>CA_n3A-n28A</w:t>
            </w:r>
          </w:p>
          <w:p w14:paraId="35605234" w14:textId="77777777" w:rsidR="00492D7E" w:rsidRDefault="00492D7E" w:rsidP="00492D7E">
            <w:pPr>
              <w:pStyle w:val="TAC"/>
              <w:widowControl w:val="0"/>
              <w:rPr>
                <w:lang w:eastAsia="zh-CN"/>
              </w:rPr>
            </w:pPr>
            <w:r>
              <w:rPr>
                <w:lang w:eastAsia="zh-CN"/>
              </w:rPr>
              <w:t>CA_n3A-n40A</w:t>
            </w:r>
          </w:p>
          <w:p w14:paraId="4B3E6D28" w14:textId="77777777" w:rsidR="00492D7E" w:rsidRDefault="00492D7E" w:rsidP="00492D7E">
            <w:pPr>
              <w:pStyle w:val="TAC"/>
              <w:widowControl w:val="0"/>
              <w:rPr>
                <w:lang w:eastAsia="zh-CN"/>
              </w:rPr>
            </w:pPr>
            <w:r>
              <w:rPr>
                <w:lang w:eastAsia="zh-CN"/>
              </w:rPr>
              <w:t>CA_n3A-n79A</w:t>
            </w:r>
          </w:p>
          <w:p w14:paraId="34EE7053" w14:textId="77777777" w:rsidR="00492D7E" w:rsidRDefault="00492D7E" w:rsidP="00492D7E">
            <w:pPr>
              <w:pStyle w:val="TAC"/>
              <w:widowControl w:val="0"/>
              <w:rPr>
                <w:lang w:eastAsia="zh-CN"/>
              </w:rPr>
            </w:pPr>
            <w:r>
              <w:rPr>
                <w:lang w:eastAsia="zh-CN"/>
              </w:rPr>
              <w:t>CA_n28A-n40A</w:t>
            </w:r>
          </w:p>
          <w:p w14:paraId="3A57DCFF" w14:textId="77777777" w:rsidR="00492D7E" w:rsidRDefault="00492D7E" w:rsidP="00492D7E">
            <w:pPr>
              <w:pStyle w:val="TAC"/>
              <w:widowControl w:val="0"/>
              <w:rPr>
                <w:lang w:eastAsia="zh-CN"/>
              </w:rPr>
            </w:pPr>
            <w:r>
              <w:rPr>
                <w:lang w:eastAsia="zh-CN"/>
              </w:rPr>
              <w:t>CA_n28A-n79A</w:t>
            </w:r>
          </w:p>
          <w:p w14:paraId="57C5E8FE" w14:textId="77777777" w:rsidR="00492D7E" w:rsidRPr="001141C9" w:rsidRDefault="00492D7E" w:rsidP="00492D7E">
            <w:pPr>
              <w:pStyle w:val="TAC"/>
              <w:keepNext w:val="0"/>
              <w:keepLines w:val="0"/>
              <w:widowControl w:val="0"/>
              <w:rPr>
                <w:lang w:eastAsia="zh-CN"/>
              </w:rPr>
            </w:pPr>
            <w:r>
              <w:rPr>
                <w:lang w:eastAsia="zh-CN"/>
              </w:rPr>
              <w:t>CA_n40A-n79A</w:t>
            </w:r>
          </w:p>
        </w:tc>
        <w:tc>
          <w:tcPr>
            <w:tcW w:w="977" w:type="dxa"/>
            <w:tcBorders>
              <w:top w:val="single" w:sz="4" w:space="0" w:color="auto"/>
              <w:left w:val="single" w:sz="4" w:space="0" w:color="auto"/>
              <w:bottom w:val="single" w:sz="4" w:space="0" w:color="auto"/>
              <w:right w:val="single" w:sz="4" w:space="0" w:color="auto"/>
            </w:tcBorders>
          </w:tcPr>
          <w:p w14:paraId="5E88479E" w14:textId="77777777" w:rsidR="00492D7E" w:rsidRDefault="00492D7E" w:rsidP="00492D7E">
            <w:pPr>
              <w:pStyle w:val="TAC"/>
              <w:keepNext w:val="0"/>
              <w:keepLines w:val="0"/>
              <w:widowControl w:val="0"/>
              <w:rPr>
                <w:rFonts w:eastAsia="DengXian" w:cs="Arial"/>
                <w:szCs w:val="18"/>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D304F18" w14:textId="77777777" w:rsidR="00492D7E" w:rsidRDefault="00492D7E" w:rsidP="00492D7E">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31570544" w14:textId="77777777" w:rsidR="00492D7E" w:rsidRPr="001141C9" w:rsidRDefault="00492D7E" w:rsidP="00492D7E">
            <w:pPr>
              <w:pStyle w:val="TAC"/>
              <w:keepNext w:val="0"/>
              <w:keepLines w:val="0"/>
              <w:widowControl w:val="0"/>
              <w:rPr>
                <w:kern w:val="2"/>
                <w:szCs w:val="22"/>
                <w:lang w:eastAsia="zh-CN"/>
              </w:rPr>
            </w:pPr>
            <w:r w:rsidRPr="001141C9">
              <w:t>4 and 5</w:t>
            </w:r>
          </w:p>
        </w:tc>
      </w:tr>
      <w:tr w:rsidR="00492D7E" w:rsidRPr="001141C9" w14:paraId="19C94148" w14:textId="77777777" w:rsidTr="008A5884">
        <w:trPr>
          <w:jc w:val="center"/>
        </w:trPr>
        <w:tc>
          <w:tcPr>
            <w:tcW w:w="1957" w:type="dxa"/>
            <w:tcBorders>
              <w:top w:val="nil"/>
              <w:left w:val="single" w:sz="4" w:space="0" w:color="auto"/>
              <w:bottom w:val="nil"/>
              <w:right w:val="single" w:sz="4" w:space="0" w:color="auto"/>
            </w:tcBorders>
          </w:tcPr>
          <w:p w14:paraId="12205647"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7D9AA7FF"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12BE968" w14:textId="77777777" w:rsidR="00492D7E" w:rsidRDefault="00492D7E" w:rsidP="00492D7E">
            <w:pPr>
              <w:pStyle w:val="TAC"/>
              <w:keepNext w:val="0"/>
              <w:keepLines w:val="0"/>
              <w:widowControl w:val="0"/>
              <w:rPr>
                <w:rFonts w:eastAsia="DengXian" w:cs="Arial"/>
                <w:szCs w:val="18"/>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CA619B6" w14:textId="77777777" w:rsidR="00492D7E" w:rsidRDefault="00492D7E" w:rsidP="00492D7E">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B3560A5" w14:textId="77777777" w:rsidR="00492D7E" w:rsidRPr="001141C9" w:rsidRDefault="00492D7E" w:rsidP="00492D7E">
            <w:pPr>
              <w:pStyle w:val="TAC"/>
              <w:keepNext w:val="0"/>
              <w:keepLines w:val="0"/>
              <w:widowControl w:val="0"/>
              <w:rPr>
                <w:kern w:val="2"/>
                <w:szCs w:val="22"/>
                <w:lang w:eastAsia="zh-CN"/>
              </w:rPr>
            </w:pPr>
          </w:p>
        </w:tc>
      </w:tr>
      <w:tr w:rsidR="00492D7E" w:rsidRPr="001141C9" w14:paraId="58D7EEAC" w14:textId="77777777" w:rsidTr="008A5884">
        <w:trPr>
          <w:jc w:val="center"/>
        </w:trPr>
        <w:tc>
          <w:tcPr>
            <w:tcW w:w="1957" w:type="dxa"/>
            <w:tcBorders>
              <w:top w:val="nil"/>
              <w:left w:val="single" w:sz="4" w:space="0" w:color="auto"/>
              <w:bottom w:val="nil"/>
              <w:right w:val="single" w:sz="4" w:space="0" w:color="auto"/>
            </w:tcBorders>
          </w:tcPr>
          <w:p w14:paraId="58DA287E"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44505299"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7D95D7" w14:textId="77777777" w:rsidR="00492D7E" w:rsidRDefault="00492D7E" w:rsidP="00492D7E">
            <w:pPr>
              <w:pStyle w:val="TAC"/>
              <w:keepNext w:val="0"/>
              <w:keepLines w:val="0"/>
              <w:widowControl w:val="0"/>
              <w:rPr>
                <w:rFonts w:eastAsia="DengXian" w:cs="Arial"/>
                <w:szCs w:val="18"/>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64EA4646" w14:textId="77777777" w:rsidR="00492D7E" w:rsidRDefault="00492D7E" w:rsidP="00492D7E">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A96DE39" w14:textId="77777777" w:rsidR="00492D7E" w:rsidRPr="001141C9" w:rsidRDefault="00492D7E" w:rsidP="00492D7E">
            <w:pPr>
              <w:pStyle w:val="TAC"/>
              <w:keepNext w:val="0"/>
              <w:keepLines w:val="0"/>
              <w:widowControl w:val="0"/>
              <w:rPr>
                <w:kern w:val="2"/>
                <w:szCs w:val="22"/>
                <w:lang w:eastAsia="zh-CN"/>
              </w:rPr>
            </w:pPr>
          </w:p>
        </w:tc>
      </w:tr>
      <w:tr w:rsidR="00492D7E" w:rsidRPr="001141C9" w14:paraId="03A5508F" w14:textId="77777777" w:rsidTr="008A5884">
        <w:trPr>
          <w:jc w:val="center"/>
        </w:trPr>
        <w:tc>
          <w:tcPr>
            <w:tcW w:w="1957" w:type="dxa"/>
            <w:tcBorders>
              <w:top w:val="nil"/>
              <w:left w:val="single" w:sz="4" w:space="0" w:color="auto"/>
              <w:bottom w:val="single" w:sz="4" w:space="0" w:color="auto"/>
              <w:right w:val="single" w:sz="4" w:space="0" w:color="auto"/>
            </w:tcBorders>
          </w:tcPr>
          <w:p w14:paraId="6EEC1EA3" w14:textId="77777777" w:rsidR="00492D7E" w:rsidRPr="001141C9" w:rsidRDefault="00492D7E" w:rsidP="00492D7E">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73605177" w14:textId="77777777" w:rsidR="00492D7E" w:rsidRPr="001141C9" w:rsidRDefault="00492D7E" w:rsidP="00492D7E">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2244FB" w14:textId="77777777" w:rsidR="00492D7E" w:rsidRDefault="00492D7E" w:rsidP="00492D7E">
            <w:pPr>
              <w:pStyle w:val="TAC"/>
              <w:keepNext w:val="0"/>
              <w:keepLines w:val="0"/>
              <w:widowControl w:val="0"/>
              <w:rPr>
                <w:rFonts w:eastAsia="DengXian" w:cs="Arial"/>
                <w:szCs w:val="18"/>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2ABD29AD" w14:textId="77777777" w:rsidR="00492D7E" w:rsidRDefault="00492D7E" w:rsidP="00492D7E">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35F4992E" w14:textId="77777777" w:rsidR="00492D7E" w:rsidRPr="001141C9" w:rsidRDefault="00492D7E" w:rsidP="00492D7E">
            <w:pPr>
              <w:pStyle w:val="TAC"/>
              <w:keepNext w:val="0"/>
              <w:keepLines w:val="0"/>
              <w:widowControl w:val="0"/>
              <w:rPr>
                <w:kern w:val="2"/>
                <w:szCs w:val="22"/>
                <w:lang w:eastAsia="zh-CN"/>
              </w:rPr>
            </w:pPr>
          </w:p>
        </w:tc>
      </w:tr>
      <w:tr w:rsidR="00492D7E" w:rsidRPr="001141C9" w14:paraId="0BFA8642" w14:textId="77777777" w:rsidTr="008A5884">
        <w:trPr>
          <w:jc w:val="center"/>
        </w:trPr>
        <w:tc>
          <w:tcPr>
            <w:tcW w:w="1957" w:type="dxa"/>
            <w:tcBorders>
              <w:top w:val="single" w:sz="4" w:space="0" w:color="auto"/>
              <w:left w:val="single" w:sz="4" w:space="0" w:color="auto"/>
              <w:bottom w:val="nil"/>
              <w:right w:val="single" w:sz="4" w:space="0" w:color="auto"/>
            </w:tcBorders>
          </w:tcPr>
          <w:p w14:paraId="78101F10" w14:textId="77777777" w:rsidR="00492D7E" w:rsidRPr="001141C9" w:rsidRDefault="00492D7E" w:rsidP="00492D7E">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3" w:type="dxa"/>
            <w:tcBorders>
              <w:top w:val="single" w:sz="4" w:space="0" w:color="auto"/>
              <w:left w:val="single" w:sz="4" w:space="0" w:color="auto"/>
              <w:bottom w:val="nil"/>
              <w:right w:val="single" w:sz="4" w:space="0" w:color="auto"/>
            </w:tcBorders>
          </w:tcPr>
          <w:p w14:paraId="1D84B3F5" w14:textId="77777777" w:rsidR="00492D7E" w:rsidRPr="00DD4870" w:rsidRDefault="00492D7E" w:rsidP="00492D7E">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06F87D52" w14:textId="77777777" w:rsidR="00492D7E" w:rsidRPr="00143D2C" w:rsidRDefault="00492D7E" w:rsidP="00492D7E">
            <w:pPr>
              <w:pStyle w:val="TAC"/>
              <w:rPr>
                <w:rFonts w:eastAsiaTheme="minorEastAsia"/>
                <w:lang w:val="en-US" w:eastAsia="zh-CN"/>
              </w:rPr>
            </w:pPr>
            <w:r w:rsidRPr="00A40C92">
              <w:rPr>
                <w:lang w:val="en-US"/>
              </w:rPr>
              <w:t>n77</w:t>
            </w:r>
            <w:r w:rsidRPr="00A40C92">
              <w:rPr>
                <w:rFonts w:eastAsia="游明朝"/>
                <w:vertAlign w:val="superscript"/>
                <w:lang w:eastAsia="en-GB"/>
              </w:rPr>
              <w:t>5,6</w:t>
            </w:r>
          </w:p>
          <w:p w14:paraId="05EC78ED" w14:textId="77777777" w:rsidR="00492D7E" w:rsidRPr="00DD4870" w:rsidRDefault="00492D7E" w:rsidP="00492D7E">
            <w:pPr>
              <w:pStyle w:val="TAC"/>
              <w:keepNext w:val="0"/>
              <w:keepLines w:val="0"/>
              <w:widowControl w:val="0"/>
              <w:rPr>
                <w:lang w:val="en-US" w:eastAsia="zh-CN"/>
              </w:rPr>
            </w:pPr>
            <w:r w:rsidRPr="00DD4870">
              <w:rPr>
                <w:lang w:val="en-US" w:eastAsia="zh-CN"/>
              </w:rPr>
              <w:t>CA_n3A-n28A</w:t>
            </w:r>
          </w:p>
          <w:p w14:paraId="5BE7D02C" w14:textId="77777777" w:rsidR="00492D7E" w:rsidRPr="00DD4870" w:rsidRDefault="00492D7E" w:rsidP="00492D7E">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672A0B0A" w14:textId="77777777" w:rsidR="00492D7E" w:rsidRPr="00DD4870" w:rsidRDefault="00492D7E" w:rsidP="00492D7E">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52F65D6B" w14:textId="77777777" w:rsidR="00492D7E" w:rsidRPr="00DD4870" w:rsidRDefault="00492D7E" w:rsidP="00492D7E">
            <w:pPr>
              <w:pStyle w:val="TAC"/>
              <w:keepNext w:val="0"/>
              <w:keepLines w:val="0"/>
              <w:widowControl w:val="0"/>
              <w:rPr>
                <w:lang w:val="en-US" w:eastAsia="zh-CN"/>
              </w:rPr>
            </w:pPr>
            <w:r w:rsidRPr="00DD4870">
              <w:rPr>
                <w:lang w:val="en-US" w:eastAsia="zh-CN"/>
              </w:rPr>
              <w:t>CA_n28A-n41A</w:t>
            </w:r>
            <w:r w:rsidRPr="00DD4870">
              <w:rPr>
                <w:rFonts w:eastAsia="游明朝"/>
                <w:vertAlign w:val="superscript"/>
                <w:lang w:eastAsia="en-GB"/>
              </w:rPr>
              <w:t>5</w:t>
            </w:r>
          </w:p>
          <w:p w14:paraId="506AA318" w14:textId="77777777" w:rsidR="00492D7E" w:rsidRPr="00DD4870" w:rsidRDefault="00492D7E" w:rsidP="00492D7E">
            <w:pPr>
              <w:pStyle w:val="TAC"/>
              <w:keepNext w:val="0"/>
              <w:keepLines w:val="0"/>
              <w:widowControl w:val="0"/>
              <w:rPr>
                <w:lang w:val="en-US" w:eastAsia="zh-CN"/>
              </w:rPr>
            </w:pPr>
            <w:r w:rsidRPr="00DD4870">
              <w:rPr>
                <w:lang w:val="en-US" w:eastAsia="zh-CN"/>
              </w:rPr>
              <w:t>CA_n28A-n77A</w:t>
            </w:r>
            <w:r w:rsidRPr="00DD4870">
              <w:rPr>
                <w:rFonts w:eastAsia="游明朝"/>
                <w:vertAlign w:val="superscript"/>
                <w:lang w:eastAsia="en-GB"/>
              </w:rPr>
              <w:t>5</w:t>
            </w:r>
          </w:p>
          <w:p w14:paraId="25FFA5AA" w14:textId="77777777" w:rsidR="00492D7E" w:rsidRPr="001141C9" w:rsidRDefault="00492D7E" w:rsidP="00492D7E">
            <w:pPr>
              <w:pStyle w:val="TAC"/>
              <w:rPr>
                <w:lang w:eastAsia="zh-CN" w:bidi="ar"/>
              </w:rPr>
            </w:pPr>
            <w:r w:rsidRPr="00DD4870">
              <w:rPr>
                <w:lang w:val="en-US"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B832B5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222BED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9FFF8DA"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0FEC7F2C" w14:textId="77777777" w:rsidTr="008A5884">
        <w:trPr>
          <w:jc w:val="center"/>
        </w:trPr>
        <w:tc>
          <w:tcPr>
            <w:tcW w:w="1957" w:type="dxa"/>
            <w:tcBorders>
              <w:top w:val="nil"/>
              <w:left w:val="single" w:sz="4" w:space="0" w:color="auto"/>
              <w:bottom w:val="nil"/>
              <w:right w:val="single" w:sz="4" w:space="0" w:color="auto"/>
            </w:tcBorders>
          </w:tcPr>
          <w:p w14:paraId="24FD5B4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A2BF2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C8D1722" w14:textId="77777777" w:rsidR="00492D7E" w:rsidRPr="001C5806" w:rsidRDefault="00492D7E" w:rsidP="00492D7E">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BBD61DF" w14:textId="77777777" w:rsidR="00492D7E" w:rsidRPr="001141C9" w:rsidRDefault="00492D7E" w:rsidP="00492D7E">
            <w:pPr>
              <w:pStyle w:val="TAC"/>
              <w:keepNext w:val="0"/>
              <w:keepLines w:val="0"/>
              <w:widowControl w:val="0"/>
              <w:rPr>
                <w:lang w:eastAsia="zh-CN" w:bidi="ar"/>
              </w:rPr>
            </w:pPr>
            <w:r w:rsidRPr="001141C9">
              <w:rPr>
                <w:lang w:eastAsia="zh-CN" w:bidi="ar"/>
              </w:rPr>
              <w:t>5, 10, 15, 20, 30</w:t>
            </w:r>
          </w:p>
        </w:tc>
        <w:tc>
          <w:tcPr>
            <w:tcW w:w="1840" w:type="dxa"/>
            <w:tcBorders>
              <w:top w:val="nil"/>
              <w:left w:val="single" w:sz="4" w:space="0" w:color="auto"/>
              <w:bottom w:val="nil"/>
              <w:right w:val="single" w:sz="4" w:space="0" w:color="auto"/>
            </w:tcBorders>
          </w:tcPr>
          <w:p w14:paraId="0B607EC8" w14:textId="77777777" w:rsidR="00492D7E" w:rsidRPr="001141C9" w:rsidRDefault="00492D7E" w:rsidP="00492D7E">
            <w:pPr>
              <w:pStyle w:val="TAC"/>
              <w:keepNext w:val="0"/>
              <w:keepLines w:val="0"/>
              <w:widowControl w:val="0"/>
              <w:rPr>
                <w:kern w:val="2"/>
                <w:szCs w:val="22"/>
                <w:lang w:eastAsia="zh-CN"/>
              </w:rPr>
            </w:pPr>
          </w:p>
        </w:tc>
      </w:tr>
      <w:tr w:rsidR="00492D7E" w:rsidRPr="001141C9" w14:paraId="65B6B8A4" w14:textId="77777777" w:rsidTr="008A5884">
        <w:trPr>
          <w:jc w:val="center"/>
        </w:trPr>
        <w:tc>
          <w:tcPr>
            <w:tcW w:w="1957" w:type="dxa"/>
            <w:tcBorders>
              <w:top w:val="nil"/>
              <w:left w:val="single" w:sz="4" w:space="0" w:color="auto"/>
              <w:bottom w:val="nil"/>
              <w:right w:val="single" w:sz="4" w:space="0" w:color="auto"/>
            </w:tcBorders>
          </w:tcPr>
          <w:p w14:paraId="7ED77D8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BF73C8C"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DA899F" w14:textId="77777777" w:rsidR="00492D7E" w:rsidRPr="001C5806" w:rsidRDefault="00492D7E" w:rsidP="00492D7E">
            <w:pPr>
              <w:pStyle w:val="TAC"/>
              <w:keepNext w:val="0"/>
              <w:keepLines w:val="0"/>
              <w:widowControl w:val="0"/>
              <w:rPr>
                <w:rFonts w:cs="Arial"/>
                <w:szCs w:val="18"/>
              </w:rPr>
            </w:pPr>
            <w:r w:rsidRPr="001141C9">
              <w:rPr>
                <w:rFonts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48DE6C8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17F67A18" w14:textId="77777777" w:rsidR="00492D7E" w:rsidRPr="001141C9" w:rsidRDefault="00492D7E" w:rsidP="00492D7E">
            <w:pPr>
              <w:pStyle w:val="TAC"/>
              <w:keepNext w:val="0"/>
              <w:keepLines w:val="0"/>
              <w:widowControl w:val="0"/>
              <w:rPr>
                <w:kern w:val="2"/>
                <w:szCs w:val="22"/>
                <w:lang w:eastAsia="zh-CN"/>
              </w:rPr>
            </w:pPr>
          </w:p>
        </w:tc>
      </w:tr>
      <w:tr w:rsidR="00492D7E" w:rsidRPr="001141C9" w14:paraId="3AC811A7" w14:textId="77777777" w:rsidTr="008A5884">
        <w:trPr>
          <w:jc w:val="center"/>
        </w:trPr>
        <w:tc>
          <w:tcPr>
            <w:tcW w:w="1957" w:type="dxa"/>
            <w:tcBorders>
              <w:top w:val="nil"/>
              <w:left w:val="single" w:sz="4" w:space="0" w:color="auto"/>
              <w:bottom w:val="single" w:sz="4" w:space="0" w:color="auto"/>
              <w:right w:val="single" w:sz="4" w:space="0" w:color="auto"/>
            </w:tcBorders>
          </w:tcPr>
          <w:p w14:paraId="2DD6682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567AF8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C5FA27" w14:textId="77777777" w:rsidR="00492D7E" w:rsidRPr="001C5806" w:rsidRDefault="00492D7E" w:rsidP="00492D7E">
            <w:pPr>
              <w:pStyle w:val="TAC"/>
              <w:keepNext w:val="0"/>
              <w:keepLines w:val="0"/>
              <w:widowControl w:val="0"/>
              <w:rPr>
                <w:rFonts w:cs="Arial"/>
                <w:szCs w:val="18"/>
              </w:rPr>
            </w:pPr>
            <w:r w:rsidRPr="001141C9">
              <w:rPr>
                <w:rFonts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571A8CC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0976345" w14:textId="77777777" w:rsidR="00492D7E" w:rsidRPr="001141C9" w:rsidRDefault="00492D7E" w:rsidP="00492D7E">
            <w:pPr>
              <w:pStyle w:val="TAC"/>
              <w:keepNext w:val="0"/>
              <w:keepLines w:val="0"/>
              <w:widowControl w:val="0"/>
              <w:rPr>
                <w:kern w:val="2"/>
                <w:szCs w:val="22"/>
                <w:lang w:eastAsia="zh-CN"/>
              </w:rPr>
            </w:pPr>
          </w:p>
        </w:tc>
      </w:tr>
      <w:tr w:rsidR="00492D7E" w:rsidRPr="001141C9" w14:paraId="49259899" w14:textId="77777777" w:rsidTr="008A5884">
        <w:trPr>
          <w:jc w:val="center"/>
        </w:trPr>
        <w:tc>
          <w:tcPr>
            <w:tcW w:w="1957" w:type="dxa"/>
            <w:tcBorders>
              <w:top w:val="single" w:sz="4" w:space="0" w:color="auto"/>
              <w:left w:val="single" w:sz="4" w:space="0" w:color="auto"/>
              <w:bottom w:val="nil"/>
              <w:right w:val="single" w:sz="4" w:space="0" w:color="auto"/>
            </w:tcBorders>
          </w:tcPr>
          <w:p w14:paraId="285A075D" w14:textId="77777777" w:rsidR="00492D7E" w:rsidRPr="001141C9" w:rsidRDefault="00492D7E" w:rsidP="00492D7E">
            <w:pPr>
              <w:pStyle w:val="TAC"/>
              <w:keepNext w:val="0"/>
              <w:keepLines w:val="0"/>
              <w:widowControl w:val="0"/>
              <w:rPr>
                <w:kern w:val="2"/>
                <w:szCs w:val="22"/>
              </w:rPr>
            </w:pPr>
            <w:r w:rsidRPr="00AF64E1">
              <w:rPr>
                <w:rFonts w:eastAsia="游明朝" w:cs="Arial"/>
                <w:szCs w:val="18"/>
              </w:rPr>
              <w:t>CA_n3A-n28A-n41</w:t>
            </w:r>
            <w:r>
              <w:rPr>
                <w:rFonts w:eastAsia="游明朝" w:cs="Arial" w:hint="eastAsia"/>
                <w:szCs w:val="18"/>
                <w:lang w:eastAsia="ja-JP"/>
              </w:rPr>
              <w:t>B</w:t>
            </w:r>
            <w:r w:rsidRPr="00AF64E1">
              <w:rPr>
                <w:rFonts w:eastAsia="游明朝" w:cs="Arial" w:hint="eastAsia"/>
                <w:szCs w:val="18"/>
                <w:lang w:eastAsia="zh-CN"/>
              </w:rPr>
              <w:t>-n77A</w:t>
            </w:r>
          </w:p>
        </w:tc>
        <w:tc>
          <w:tcPr>
            <w:tcW w:w="2033" w:type="dxa"/>
            <w:tcBorders>
              <w:top w:val="single" w:sz="4" w:space="0" w:color="auto"/>
              <w:left w:val="single" w:sz="4" w:space="0" w:color="auto"/>
              <w:bottom w:val="nil"/>
              <w:right w:val="single" w:sz="4" w:space="0" w:color="auto"/>
            </w:tcBorders>
          </w:tcPr>
          <w:p w14:paraId="20D95081" w14:textId="77777777" w:rsidR="00492D7E" w:rsidRPr="00AF64E1" w:rsidRDefault="00492D7E" w:rsidP="00492D7E">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CA_n3A-n28A</w:t>
            </w:r>
          </w:p>
          <w:p w14:paraId="4BF236E9" w14:textId="77777777" w:rsidR="00492D7E" w:rsidRPr="00AF64E1" w:rsidRDefault="00492D7E" w:rsidP="00492D7E">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CA_n3A-n41A</w:t>
            </w:r>
          </w:p>
          <w:p w14:paraId="26315E84" w14:textId="77777777" w:rsidR="00492D7E" w:rsidRPr="00AF64E1" w:rsidRDefault="00492D7E" w:rsidP="00492D7E">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CA_n3A-n77A</w:t>
            </w:r>
          </w:p>
          <w:p w14:paraId="4F03A793" w14:textId="77777777" w:rsidR="00492D7E" w:rsidRPr="00AF64E1" w:rsidRDefault="00492D7E" w:rsidP="00492D7E">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CA_n28A-n41A</w:t>
            </w:r>
          </w:p>
          <w:p w14:paraId="5A408007" w14:textId="77777777" w:rsidR="00492D7E" w:rsidRPr="00AF64E1" w:rsidRDefault="00492D7E" w:rsidP="00492D7E">
            <w:pPr>
              <w:widowControl w:val="0"/>
              <w:spacing w:after="0"/>
              <w:jc w:val="center"/>
              <w:rPr>
                <w:rFonts w:ascii="Arial" w:eastAsia="游明朝" w:hAnsi="Arial"/>
                <w:sz w:val="18"/>
                <w:lang w:val="en-US" w:eastAsia="zh-CN"/>
              </w:rPr>
            </w:pPr>
            <w:r w:rsidRPr="00AF64E1">
              <w:rPr>
                <w:rFonts w:ascii="Arial" w:eastAsia="游明朝" w:hAnsi="Arial"/>
                <w:sz w:val="18"/>
                <w:lang w:val="en-US" w:eastAsia="zh-CN"/>
              </w:rPr>
              <w:t>CA_n28A-n77A</w:t>
            </w:r>
          </w:p>
          <w:p w14:paraId="777C6D46" w14:textId="77777777" w:rsidR="00492D7E" w:rsidRPr="001141C9" w:rsidRDefault="00492D7E" w:rsidP="00492D7E">
            <w:pPr>
              <w:pStyle w:val="TAC"/>
              <w:keepNext w:val="0"/>
              <w:keepLines w:val="0"/>
              <w:widowControl w:val="0"/>
              <w:rPr>
                <w:kern w:val="2"/>
                <w:szCs w:val="22"/>
              </w:rPr>
            </w:pPr>
            <w:r w:rsidRPr="00AF64E1">
              <w:rPr>
                <w:rFonts w:eastAsia="游明朝"/>
                <w:lang w:val="en-US" w:eastAsia="zh-CN"/>
              </w:rPr>
              <w:t>CA_n41A-n77A</w:t>
            </w:r>
          </w:p>
        </w:tc>
        <w:tc>
          <w:tcPr>
            <w:tcW w:w="977" w:type="dxa"/>
            <w:tcBorders>
              <w:top w:val="single" w:sz="4" w:space="0" w:color="auto"/>
              <w:left w:val="single" w:sz="4" w:space="0" w:color="auto"/>
              <w:bottom w:val="single" w:sz="4" w:space="0" w:color="auto"/>
              <w:right w:val="single" w:sz="4" w:space="0" w:color="auto"/>
            </w:tcBorders>
          </w:tcPr>
          <w:p w14:paraId="7B79035F" w14:textId="77777777" w:rsidR="00492D7E" w:rsidRPr="001141C9" w:rsidRDefault="00492D7E" w:rsidP="00492D7E">
            <w:pPr>
              <w:pStyle w:val="TAC"/>
              <w:keepNext w:val="0"/>
              <w:keepLines w:val="0"/>
              <w:widowControl w:val="0"/>
              <w:rPr>
                <w:rFonts w:cs="Arial"/>
                <w:szCs w:val="18"/>
              </w:rPr>
            </w:pPr>
            <w:r w:rsidRPr="00AF64E1">
              <w:rPr>
                <w:rFonts w:eastAsia="游明朝" w:cs="Arial"/>
                <w:szCs w:val="18"/>
              </w:rPr>
              <w:t>n</w:t>
            </w:r>
            <w:r w:rsidRPr="00AF64E1">
              <w:rPr>
                <w:rFonts w:eastAsia="游明朝"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C8357C2" w14:textId="77777777" w:rsidR="00492D7E" w:rsidRPr="001141C9" w:rsidRDefault="00492D7E" w:rsidP="00492D7E">
            <w:pPr>
              <w:pStyle w:val="TAC"/>
              <w:keepNext w:val="0"/>
              <w:keepLines w:val="0"/>
              <w:widowControl w:val="0"/>
              <w:rPr>
                <w:lang w:eastAsia="zh-CN" w:bidi="ar"/>
              </w:rPr>
            </w:pPr>
            <w:r w:rsidRPr="00AF64E1">
              <w:rPr>
                <w:rFonts w:eastAsia="游明朝"/>
                <w:lang w:eastAsia="zh-CN" w:bidi="ar"/>
              </w:rPr>
              <w:t>5, 10, 15, 20, 25, 30, 40</w:t>
            </w:r>
          </w:p>
        </w:tc>
        <w:tc>
          <w:tcPr>
            <w:tcW w:w="1840" w:type="dxa"/>
            <w:tcBorders>
              <w:top w:val="single" w:sz="4" w:space="0" w:color="auto"/>
              <w:left w:val="single" w:sz="4" w:space="0" w:color="auto"/>
              <w:bottom w:val="nil"/>
              <w:right w:val="single" w:sz="4" w:space="0" w:color="auto"/>
            </w:tcBorders>
          </w:tcPr>
          <w:p w14:paraId="05CA9E3F" w14:textId="77777777" w:rsidR="00492D7E" w:rsidRPr="001141C9" w:rsidRDefault="00492D7E" w:rsidP="00492D7E">
            <w:pPr>
              <w:pStyle w:val="TAC"/>
              <w:keepNext w:val="0"/>
              <w:keepLines w:val="0"/>
              <w:widowControl w:val="0"/>
              <w:rPr>
                <w:kern w:val="2"/>
                <w:szCs w:val="22"/>
                <w:lang w:eastAsia="zh-CN"/>
              </w:rPr>
            </w:pPr>
            <w:r w:rsidRPr="00AF64E1">
              <w:rPr>
                <w:rFonts w:eastAsia="游明朝"/>
                <w:kern w:val="2"/>
                <w:szCs w:val="22"/>
                <w:lang w:eastAsia="zh-CN"/>
              </w:rPr>
              <w:t>0</w:t>
            </w:r>
          </w:p>
        </w:tc>
      </w:tr>
      <w:tr w:rsidR="00492D7E" w:rsidRPr="001141C9" w14:paraId="28A3988C" w14:textId="77777777" w:rsidTr="008A5884">
        <w:trPr>
          <w:jc w:val="center"/>
        </w:trPr>
        <w:tc>
          <w:tcPr>
            <w:tcW w:w="1957" w:type="dxa"/>
            <w:tcBorders>
              <w:top w:val="nil"/>
              <w:left w:val="single" w:sz="4" w:space="0" w:color="auto"/>
              <w:bottom w:val="nil"/>
              <w:right w:val="single" w:sz="4" w:space="0" w:color="auto"/>
            </w:tcBorders>
          </w:tcPr>
          <w:p w14:paraId="425C0AE3"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01A701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4C1DF1" w14:textId="77777777" w:rsidR="00492D7E" w:rsidRPr="001141C9" w:rsidRDefault="00492D7E" w:rsidP="00492D7E">
            <w:pPr>
              <w:pStyle w:val="TAC"/>
              <w:keepNext w:val="0"/>
              <w:keepLines w:val="0"/>
              <w:widowControl w:val="0"/>
              <w:rPr>
                <w:rFonts w:cs="Arial"/>
                <w:szCs w:val="18"/>
              </w:rPr>
            </w:pPr>
            <w:r w:rsidRPr="00AF64E1">
              <w:rPr>
                <w:rFonts w:eastAsia="游明朝" w:cs="Arial"/>
                <w:szCs w:val="18"/>
              </w:rPr>
              <w:t>n</w:t>
            </w:r>
            <w:r w:rsidRPr="00AF64E1">
              <w:rPr>
                <w:rFonts w:eastAsia="游明朝"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02587BC" w14:textId="77777777" w:rsidR="00492D7E" w:rsidRPr="001141C9" w:rsidRDefault="00492D7E" w:rsidP="00492D7E">
            <w:pPr>
              <w:pStyle w:val="TAC"/>
              <w:keepNext w:val="0"/>
              <w:keepLines w:val="0"/>
              <w:widowControl w:val="0"/>
              <w:rPr>
                <w:lang w:eastAsia="zh-CN" w:bidi="ar"/>
              </w:rPr>
            </w:pPr>
            <w:r w:rsidRPr="00AF64E1">
              <w:rPr>
                <w:rFonts w:eastAsia="游明朝"/>
                <w:lang w:eastAsia="zh-CN" w:bidi="ar"/>
              </w:rPr>
              <w:t>5, 10, 15, 20, 30</w:t>
            </w:r>
          </w:p>
        </w:tc>
        <w:tc>
          <w:tcPr>
            <w:tcW w:w="1840" w:type="dxa"/>
            <w:tcBorders>
              <w:top w:val="nil"/>
              <w:left w:val="single" w:sz="4" w:space="0" w:color="auto"/>
              <w:bottom w:val="nil"/>
              <w:right w:val="single" w:sz="4" w:space="0" w:color="auto"/>
            </w:tcBorders>
          </w:tcPr>
          <w:p w14:paraId="0AD50168" w14:textId="77777777" w:rsidR="00492D7E" w:rsidRPr="001141C9" w:rsidRDefault="00492D7E" w:rsidP="00492D7E">
            <w:pPr>
              <w:pStyle w:val="TAC"/>
              <w:keepNext w:val="0"/>
              <w:keepLines w:val="0"/>
              <w:widowControl w:val="0"/>
              <w:rPr>
                <w:kern w:val="2"/>
                <w:szCs w:val="22"/>
                <w:lang w:eastAsia="zh-CN"/>
              </w:rPr>
            </w:pPr>
          </w:p>
        </w:tc>
      </w:tr>
      <w:tr w:rsidR="00492D7E" w:rsidRPr="001141C9" w14:paraId="1758886E" w14:textId="77777777" w:rsidTr="008A5884">
        <w:trPr>
          <w:jc w:val="center"/>
        </w:trPr>
        <w:tc>
          <w:tcPr>
            <w:tcW w:w="1957" w:type="dxa"/>
            <w:tcBorders>
              <w:top w:val="nil"/>
              <w:left w:val="single" w:sz="4" w:space="0" w:color="auto"/>
              <w:bottom w:val="nil"/>
              <w:right w:val="single" w:sz="4" w:space="0" w:color="auto"/>
            </w:tcBorders>
          </w:tcPr>
          <w:p w14:paraId="271FFB5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0F91EB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1BB5C9" w14:textId="77777777" w:rsidR="00492D7E" w:rsidRPr="001141C9" w:rsidRDefault="00492D7E" w:rsidP="00492D7E">
            <w:pPr>
              <w:pStyle w:val="TAC"/>
              <w:keepNext w:val="0"/>
              <w:keepLines w:val="0"/>
              <w:widowControl w:val="0"/>
              <w:rPr>
                <w:rFonts w:cs="Arial"/>
                <w:szCs w:val="18"/>
              </w:rPr>
            </w:pPr>
            <w:r w:rsidRPr="00AF64E1">
              <w:rPr>
                <w:rFonts w:eastAsia="游明朝"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0219A40F" w14:textId="77777777" w:rsidR="00492D7E" w:rsidRPr="001141C9" w:rsidRDefault="00492D7E" w:rsidP="00492D7E">
            <w:pPr>
              <w:pStyle w:val="TAC"/>
              <w:keepNext w:val="0"/>
              <w:keepLines w:val="0"/>
              <w:widowControl w:val="0"/>
              <w:rPr>
                <w:lang w:eastAsia="zh-CN" w:bidi="ar"/>
              </w:rPr>
            </w:pPr>
            <w:r w:rsidRPr="00AF64E1">
              <w:rPr>
                <w:rFonts w:eastAsia="游明朝"/>
                <w:lang w:eastAsia="zh-CN" w:bidi="ar"/>
              </w:rPr>
              <w:t>10, 15, 20, 30, 40, 50, 60, 80, 90, 100</w:t>
            </w:r>
          </w:p>
        </w:tc>
        <w:tc>
          <w:tcPr>
            <w:tcW w:w="1840" w:type="dxa"/>
            <w:tcBorders>
              <w:top w:val="nil"/>
              <w:left w:val="single" w:sz="4" w:space="0" w:color="auto"/>
              <w:bottom w:val="nil"/>
              <w:right w:val="single" w:sz="4" w:space="0" w:color="auto"/>
            </w:tcBorders>
          </w:tcPr>
          <w:p w14:paraId="2CB7843B" w14:textId="77777777" w:rsidR="00492D7E" w:rsidRPr="001141C9" w:rsidRDefault="00492D7E" w:rsidP="00492D7E">
            <w:pPr>
              <w:pStyle w:val="TAC"/>
              <w:keepNext w:val="0"/>
              <w:keepLines w:val="0"/>
              <w:widowControl w:val="0"/>
              <w:rPr>
                <w:kern w:val="2"/>
                <w:szCs w:val="22"/>
                <w:lang w:eastAsia="zh-CN"/>
              </w:rPr>
            </w:pPr>
          </w:p>
        </w:tc>
      </w:tr>
      <w:tr w:rsidR="00492D7E" w:rsidRPr="001141C9" w14:paraId="578F4CE4" w14:textId="77777777" w:rsidTr="008A5884">
        <w:trPr>
          <w:jc w:val="center"/>
        </w:trPr>
        <w:tc>
          <w:tcPr>
            <w:tcW w:w="1957" w:type="dxa"/>
            <w:tcBorders>
              <w:top w:val="nil"/>
              <w:left w:val="single" w:sz="4" w:space="0" w:color="auto"/>
              <w:bottom w:val="single" w:sz="4" w:space="0" w:color="auto"/>
              <w:right w:val="single" w:sz="4" w:space="0" w:color="auto"/>
            </w:tcBorders>
          </w:tcPr>
          <w:p w14:paraId="3A76A8E5"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53A3739"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658456" w14:textId="77777777" w:rsidR="00492D7E" w:rsidRPr="001141C9" w:rsidRDefault="00492D7E" w:rsidP="00492D7E">
            <w:pPr>
              <w:pStyle w:val="TAC"/>
              <w:keepNext w:val="0"/>
              <w:keepLines w:val="0"/>
              <w:widowControl w:val="0"/>
              <w:rPr>
                <w:rFonts w:cs="Arial"/>
                <w:szCs w:val="18"/>
              </w:rPr>
            </w:pPr>
            <w:r w:rsidRPr="00AF64E1">
              <w:rPr>
                <w:rFonts w:eastAsia="游明朝"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3292B009" w14:textId="77777777" w:rsidR="00492D7E" w:rsidRPr="001141C9" w:rsidRDefault="00492D7E" w:rsidP="00492D7E">
            <w:pPr>
              <w:pStyle w:val="TAC"/>
              <w:keepNext w:val="0"/>
              <w:keepLines w:val="0"/>
              <w:widowControl w:val="0"/>
              <w:rPr>
                <w:lang w:eastAsia="zh-CN" w:bidi="ar"/>
              </w:rPr>
            </w:pPr>
            <w:r w:rsidRPr="00AF64E1">
              <w:rPr>
                <w:rFonts w:eastAsia="游明朝"/>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078061D" w14:textId="77777777" w:rsidR="00492D7E" w:rsidRPr="001141C9" w:rsidRDefault="00492D7E" w:rsidP="00492D7E">
            <w:pPr>
              <w:pStyle w:val="TAC"/>
              <w:keepNext w:val="0"/>
              <w:keepLines w:val="0"/>
              <w:widowControl w:val="0"/>
              <w:rPr>
                <w:kern w:val="2"/>
                <w:szCs w:val="22"/>
                <w:lang w:eastAsia="zh-CN"/>
              </w:rPr>
            </w:pPr>
          </w:p>
        </w:tc>
      </w:tr>
      <w:tr w:rsidR="00492D7E" w:rsidRPr="001141C9" w14:paraId="4F73A869" w14:textId="77777777" w:rsidTr="008A5884">
        <w:trPr>
          <w:jc w:val="center"/>
        </w:trPr>
        <w:tc>
          <w:tcPr>
            <w:tcW w:w="1957" w:type="dxa"/>
            <w:tcBorders>
              <w:top w:val="single" w:sz="4" w:space="0" w:color="auto"/>
              <w:left w:val="single" w:sz="4" w:space="0" w:color="auto"/>
              <w:bottom w:val="nil"/>
              <w:right w:val="single" w:sz="4" w:space="0" w:color="auto"/>
            </w:tcBorders>
          </w:tcPr>
          <w:p w14:paraId="2F85B62C" w14:textId="77777777" w:rsidR="00492D7E" w:rsidRPr="001141C9" w:rsidRDefault="00492D7E" w:rsidP="00492D7E">
            <w:pPr>
              <w:pStyle w:val="TAC"/>
              <w:keepNext w:val="0"/>
              <w:keepLines w:val="0"/>
              <w:widowControl w:val="0"/>
              <w:rPr>
                <w:lang w:eastAsia="zh-CN" w:bidi="ar"/>
              </w:rPr>
            </w:pPr>
            <w:r w:rsidRPr="001141C9">
              <w:rPr>
                <w:rFonts w:eastAsia="DengXian" w:cs="Arial"/>
                <w:szCs w:val="18"/>
                <w:lang w:eastAsia="zh-CN"/>
              </w:rPr>
              <w:t>CA_n3A-n28A-n41A-n77(2A)</w:t>
            </w:r>
          </w:p>
        </w:tc>
        <w:tc>
          <w:tcPr>
            <w:tcW w:w="2033" w:type="dxa"/>
            <w:tcBorders>
              <w:top w:val="single" w:sz="4" w:space="0" w:color="auto"/>
              <w:left w:val="single" w:sz="4" w:space="0" w:color="auto"/>
              <w:bottom w:val="nil"/>
              <w:right w:val="single" w:sz="4" w:space="0" w:color="auto"/>
            </w:tcBorders>
          </w:tcPr>
          <w:p w14:paraId="37AA8CAD" w14:textId="77777777" w:rsidR="00492D7E" w:rsidRPr="00DD4870" w:rsidRDefault="00492D7E" w:rsidP="00492D7E">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24E3A8C2" w14:textId="77777777" w:rsidR="00492D7E" w:rsidRPr="000D7C1C" w:rsidRDefault="00492D7E" w:rsidP="00492D7E">
            <w:pPr>
              <w:pStyle w:val="TAC"/>
              <w:rPr>
                <w:lang w:val="en-US" w:eastAsia="zh-CN"/>
              </w:rPr>
            </w:pPr>
            <w:r w:rsidRPr="00676B94">
              <w:rPr>
                <w:lang w:val="en-US"/>
              </w:rPr>
              <w:t>n77</w:t>
            </w:r>
            <w:r w:rsidRPr="00676B94">
              <w:rPr>
                <w:rFonts w:eastAsia="游明朝"/>
                <w:vertAlign w:val="superscript"/>
                <w:lang w:eastAsia="en-GB"/>
              </w:rPr>
              <w:t>5,6</w:t>
            </w:r>
          </w:p>
          <w:p w14:paraId="4CCDE122" w14:textId="77777777" w:rsidR="00492D7E" w:rsidRPr="00DD4870" w:rsidRDefault="00492D7E" w:rsidP="00492D7E">
            <w:pPr>
              <w:pStyle w:val="TAC"/>
              <w:keepNext w:val="0"/>
              <w:keepLines w:val="0"/>
              <w:widowControl w:val="0"/>
              <w:rPr>
                <w:rFonts w:eastAsia="DengXian"/>
                <w:lang w:val="en-US" w:eastAsia="zh-CN"/>
              </w:rPr>
            </w:pPr>
            <w:r w:rsidRPr="00DD4870">
              <w:rPr>
                <w:rFonts w:eastAsia="DengXian"/>
                <w:lang w:val="en-US" w:eastAsia="zh-CN"/>
              </w:rPr>
              <w:t>CA_n3A-n28A</w:t>
            </w:r>
          </w:p>
          <w:p w14:paraId="1142BA35" w14:textId="77777777" w:rsidR="00492D7E" w:rsidRPr="00DD4870" w:rsidRDefault="00492D7E" w:rsidP="00492D7E">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游明朝"/>
                <w:vertAlign w:val="superscript"/>
                <w:lang w:eastAsia="en-GB"/>
              </w:rPr>
              <w:t>5</w:t>
            </w:r>
          </w:p>
          <w:p w14:paraId="47EE4976" w14:textId="77777777" w:rsidR="00492D7E" w:rsidRPr="00DD4870" w:rsidRDefault="00492D7E" w:rsidP="00492D7E">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游明朝"/>
                <w:vertAlign w:val="superscript"/>
                <w:lang w:eastAsia="en-GB"/>
              </w:rPr>
              <w:t>5</w:t>
            </w:r>
          </w:p>
          <w:p w14:paraId="1B851547" w14:textId="77777777" w:rsidR="00492D7E" w:rsidRPr="00DD4870" w:rsidRDefault="00492D7E" w:rsidP="00492D7E">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游明朝"/>
                <w:vertAlign w:val="superscript"/>
                <w:lang w:eastAsia="en-GB"/>
              </w:rPr>
              <w:t>5</w:t>
            </w:r>
          </w:p>
          <w:p w14:paraId="5B8DFD5D" w14:textId="77777777" w:rsidR="00492D7E" w:rsidRPr="00DD4870" w:rsidRDefault="00492D7E" w:rsidP="00492D7E">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游明朝"/>
                <w:vertAlign w:val="superscript"/>
                <w:lang w:eastAsia="en-GB"/>
              </w:rPr>
              <w:t>5</w:t>
            </w:r>
          </w:p>
          <w:p w14:paraId="713DB7F1" w14:textId="77777777" w:rsidR="00492D7E" w:rsidRPr="001141C9" w:rsidRDefault="00492D7E" w:rsidP="00492D7E">
            <w:pPr>
              <w:pStyle w:val="TAC"/>
              <w:keepNext w:val="0"/>
              <w:keepLines w:val="0"/>
              <w:widowControl w:val="0"/>
              <w:rPr>
                <w:lang w:eastAsia="zh-CN" w:bidi="ar"/>
              </w:rPr>
            </w:pPr>
            <w:r w:rsidRPr="00DD4870">
              <w:rPr>
                <w:rFonts w:eastAsia="DengXian"/>
                <w:lang w:val="en-US" w:eastAsia="zh-CN"/>
              </w:rPr>
              <w:t>CA_n41A-n77A</w:t>
            </w:r>
            <w:r w:rsidRPr="00DD4870">
              <w:rPr>
                <w:rFonts w:eastAsia="游明朝"/>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67C68C9D" w14:textId="77777777" w:rsidR="00492D7E" w:rsidRPr="001C5806" w:rsidRDefault="00492D7E" w:rsidP="00492D7E">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470D4AD0" w14:textId="77777777" w:rsidR="00492D7E" w:rsidRPr="001C5806"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3FBD6FE"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461A03B2" w14:textId="77777777" w:rsidTr="008A5884">
        <w:trPr>
          <w:jc w:val="center"/>
        </w:trPr>
        <w:tc>
          <w:tcPr>
            <w:tcW w:w="1957" w:type="dxa"/>
            <w:tcBorders>
              <w:top w:val="nil"/>
              <w:left w:val="single" w:sz="4" w:space="0" w:color="auto"/>
              <w:bottom w:val="nil"/>
              <w:right w:val="single" w:sz="4" w:space="0" w:color="auto"/>
            </w:tcBorders>
          </w:tcPr>
          <w:p w14:paraId="2310B1B1"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7D9C3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DE6CFA" w14:textId="77777777" w:rsidR="00492D7E" w:rsidRPr="001C5806" w:rsidRDefault="00492D7E" w:rsidP="00492D7E">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B0796D9"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D32EF7B" w14:textId="77777777" w:rsidR="00492D7E" w:rsidRPr="001141C9" w:rsidRDefault="00492D7E" w:rsidP="00492D7E">
            <w:pPr>
              <w:pStyle w:val="TAC"/>
              <w:keepNext w:val="0"/>
              <w:keepLines w:val="0"/>
              <w:widowControl w:val="0"/>
              <w:rPr>
                <w:kern w:val="2"/>
                <w:szCs w:val="22"/>
                <w:lang w:eastAsia="zh-CN"/>
              </w:rPr>
            </w:pPr>
          </w:p>
        </w:tc>
      </w:tr>
      <w:tr w:rsidR="00492D7E" w:rsidRPr="001141C9" w14:paraId="6EE0376A" w14:textId="77777777" w:rsidTr="008A5884">
        <w:trPr>
          <w:jc w:val="center"/>
        </w:trPr>
        <w:tc>
          <w:tcPr>
            <w:tcW w:w="1957" w:type="dxa"/>
            <w:tcBorders>
              <w:top w:val="nil"/>
              <w:left w:val="single" w:sz="4" w:space="0" w:color="auto"/>
              <w:bottom w:val="nil"/>
              <w:right w:val="single" w:sz="4" w:space="0" w:color="auto"/>
            </w:tcBorders>
          </w:tcPr>
          <w:p w14:paraId="6F0C9E7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288DDA"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D6D4CF" w14:textId="77777777" w:rsidR="00492D7E" w:rsidRPr="001C5806" w:rsidRDefault="00492D7E" w:rsidP="00492D7E">
            <w:pPr>
              <w:pStyle w:val="TAC"/>
              <w:keepNext w:val="0"/>
              <w:keepLines w:val="0"/>
              <w:widowControl w:val="0"/>
              <w:rPr>
                <w:rFonts w:eastAsia="DengXian" w:cs="Arial"/>
                <w:szCs w:val="18"/>
              </w:rPr>
            </w:pPr>
            <w:r w:rsidRPr="001141C9">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64AF09A0" w14:textId="77777777" w:rsidR="00492D7E" w:rsidRPr="001C5806" w:rsidRDefault="00492D7E" w:rsidP="00492D7E">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2A1125B4" w14:textId="77777777" w:rsidR="00492D7E" w:rsidRPr="001141C9" w:rsidRDefault="00492D7E" w:rsidP="00492D7E">
            <w:pPr>
              <w:pStyle w:val="TAC"/>
              <w:keepNext w:val="0"/>
              <w:keepLines w:val="0"/>
              <w:widowControl w:val="0"/>
              <w:rPr>
                <w:kern w:val="2"/>
                <w:szCs w:val="22"/>
                <w:lang w:eastAsia="zh-CN"/>
              </w:rPr>
            </w:pPr>
          </w:p>
        </w:tc>
      </w:tr>
      <w:tr w:rsidR="00492D7E" w:rsidRPr="001141C9" w14:paraId="7D9535F7" w14:textId="77777777" w:rsidTr="008A5884">
        <w:trPr>
          <w:jc w:val="center"/>
        </w:trPr>
        <w:tc>
          <w:tcPr>
            <w:tcW w:w="1957" w:type="dxa"/>
            <w:tcBorders>
              <w:top w:val="nil"/>
              <w:left w:val="single" w:sz="4" w:space="0" w:color="auto"/>
              <w:bottom w:val="nil"/>
              <w:right w:val="single" w:sz="4" w:space="0" w:color="auto"/>
            </w:tcBorders>
          </w:tcPr>
          <w:p w14:paraId="2ABAD33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C45F2F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86F5F4" w14:textId="77777777" w:rsidR="00492D7E" w:rsidRPr="001C5806" w:rsidRDefault="00492D7E" w:rsidP="00492D7E">
            <w:pPr>
              <w:pStyle w:val="TAC"/>
              <w:keepNext w:val="0"/>
              <w:keepLines w:val="0"/>
              <w:widowControl w:val="0"/>
              <w:rPr>
                <w:rFonts w:eastAsia="DengXian" w:cs="Arial"/>
                <w:szCs w:val="18"/>
              </w:rPr>
            </w:pPr>
            <w:r w:rsidRPr="001141C9">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0E964DA9" w14:textId="77777777" w:rsidR="00492D7E" w:rsidRPr="001C5806" w:rsidRDefault="00492D7E" w:rsidP="00492D7E">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1840" w:type="dxa"/>
            <w:tcBorders>
              <w:top w:val="nil"/>
              <w:left w:val="single" w:sz="4" w:space="0" w:color="auto"/>
              <w:bottom w:val="single" w:sz="4" w:space="0" w:color="auto"/>
              <w:right w:val="single" w:sz="4" w:space="0" w:color="auto"/>
            </w:tcBorders>
          </w:tcPr>
          <w:p w14:paraId="372E12D5" w14:textId="77777777" w:rsidR="00492D7E" w:rsidRPr="001141C9" w:rsidRDefault="00492D7E" w:rsidP="00492D7E">
            <w:pPr>
              <w:pStyle w:val="TAC"/>
              <w:keepNext w:val="0"/>
              <w:keepLines w:val="0"/>
              <w:widowControl w:val="0"/>
              <w:rPr>
                <w:kern w:val="2"/>
                <w:szCs w:val="22"/>
                <w:lang w:eastAsia="zh-CN"/>
              </w:rPr>
            </w:pPr>
          </w:p>
        </w:tc>
      </w:tr>
      <w:tr w:rsidR="00492D7E" w:rsidRPr="001141C9" w14:paraId="23E97F0E" w14:textId="77777777" w:rsidTr="008A5884">
        <w:trPr>
          <w:jc w:val="center"/>
        </w:trPr>
        <w:tc>
          <w:tcPr>
            <w:tcW w:w="1957" w:type="dxa"/>
            <w:tcBorders>
              <w:top w:val="nil"/>
              <w:left w:val="single" w:sz="4" w:space="0" w:color="auto"/>
              <w:bottom w:val="nil"/>
              <w:right w:val="single" w:sz="4" w:space="0" w:color="auto"/>
            </w:tcBorders>
          </w:tcPr>
          <w:p w14:paraId="60443499"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3A2B2C4" w14:textId="77777777" w:rsidR="00492D7E" w:rsidRPr="00DD4870" w:rsidRDefault="00492D7E" w:rsidP="00492D7E">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03B0D33C" w14:textId="77777777" w:rsidR="00492D7E" w:rsidRPr="000D7C1C" w:rsidRDefault="00492D7E" w:rsidP="00492D7E">
            <w:pPr>
              <w:pStyle w:val="TAC"/>
              <w:rPr>
                <w:lang w:val="en-US" w:eastAsia="zh-CN"/>
              </w:rPr>
            </w:pPr>
            <w:r w:rsidRPr="00676B94">
              <w:rPr>
                <w:lang w:val="en-US"/>
              </w:rPr>
              <w:t>n77</w:t>
            </w:r>
            <w:r w:rsidRPr="00676B94">
              <w:rPr>
                <w:rFonts w:eastAsia="游明朝"/>
                <w:vertAlign w:val="superscript"/>
                <w:lang w:eastAsia="en-GB"/>
              </w:rPr>
              <w:t>5,6</w:t>
            </w:r>
          </w:p>
          <w:p w14:paraId="31A469F5" w14:textId="77777777" w:rsidR="00492D7E" w:rsidRPr="001141C9" w:rsidRDefault="00492D7E" w:rsidP="00492D7E">
            <w:pPr>
              <w:pStyle w:val="TAC"/>
              <w:keepNext w:val="0"/>
              <w:keepLines w:val="0"/>
              <w:rPr>
                <w:kern w:val="2"/>
                <w:szCs w:val="22"/>
                <w:lang w:eastAsia="zh-CN"/>
              </w:rPr>
            </w:pPr>
            <w:r w:rsidRPr="001141C9">
              <w:rPr>
                <w:kern w:val="2"/>
                <w:szCs w:val="22"/>
                <w:lang w:eastAsia="zh-CN"/>
              </w:rPr>
              <w:t>CA_n3A-n28A</w:t>
            </w:r>
          </w:p>
          <w:p w14:paraId="0B81A896" w14:textId="77777777" w:rsidR="00492D7E" w:rsidRPr="001141C9" w:rsidRDefault="00492D7E" w:rsidP="00492D7E">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082D2809" w14:textId="77777777" w:rsidR="00492D7E" w:rsidRPr="001141C9" w:rsidRDefault="00492D7E" w:rsidP="00492D7E">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476594D2" w14:textId="77777777" w:rsidR="00492D7E" w:rsidRPr="001141C9" w:rsidRDefault="00492D7E" w:rsidP="00492D7E">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1F0B14EE" w14:textId="77777777" w:rsidR="00492D7E" w:rsidRPr="001141C9" w:rsidRDefault="00492D7E" w:rsidP="00492D7E">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072EC3BC" w14:textId="77777777" w:rsidR="00492D7E" w:rsidRPr="001141C9" w:rsidRDefault="00492D7E" w:rsidP="00492D7E">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817AB89" w14:textId="77777777" w:rsidR="00492D7E" w:rsidRPr="001C5806" w:rsidRDefault="00492D7E" w:rsidP="00492D7E">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F1C6F00" w14:textId="77777777" w:rsidR="00492D7E" w:rsidRPr="001C5806"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0DB30BC" w14:textId="77777777" w:rsidR="00492D7E" w:rsidRPr="001141C9" w:rsidRDefault="00492D7E" w:rsidP="00492D7E">
            <w:pPr>
              <w:pStyle w:val="TAC"/>
              <w:keepNext w:val="0"/>
              <w:keepLines w:val="0"/>
              <w:widowControl w:val="0"/>
              <w:rPr>
                <w:kern w:val="2"/>
                <w:szCs w:val="22"/>
              </w:rPr>
            </w:pPr>
            <w:r w:rsidRPr="001141C9">
              <w:rPr>
                <w:kern w:val="2"/>
                <w:szCs w:val="22"/>
                <w:lang w:eastAsia="zh-CN"/>
              </w:rPr>
              <w:t>1</w:t>
            </w:r>
          </w:p>
        </w:tc>
      </w:tr>
      <w:tr w:rsidR="00492D7E" w:rsidRPr="001141C9" w14:paraId="46B99DCE" w14:textId="77777777" w:rsidTr="008A5884">
        <w:trPr>
          <w:jc w:val="center"/>
        </w:trPr>
        <w:tc>
          <w:tcPr>
            <w:tcW w:w="1957" w:type="dxa"/>
            <w:tcBorders>
              <w:top w:val="nil"/>
              <w:left w:val="single" w:sz="4" w:space="0" w:color="auto"/>
              <w:bottom w:val="nil"/>
              <w:right w:val="single" w:sz="4" w:space="0" w:color="auto"/>
            </w:tcBorders>
          </w:tcPr>
          <w:p w14:paraId="4FBBFEF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A325E5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5A2A69" w14:textId="77777777" w:rsidR="00492D7E" w:rsidRPr="001C5806" w:rsidRDefault="00492D7E" w:rsidP="00492D7E">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319F343"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5960138" w14:textId="77777777" w:rsidR="00492D7E" w:rsidRPr="001141C9" w:rsidRDefault="00492D7E" w:rsidP="00492D7E">
            <w:pPr>
              <w:pStyle w:val="TAC"/>
              <w:keepNext w:val="0"/>
              <w:keepLines w:val="0"/>
              <w:widowControl w:val="0"/>
              <w:rPr>
                <w:kern w:val="2"/>
                <w:szCs w:val="22"/>
                <w:lang w:eastAsia="zh-CN"/>
              </w:rPr>
            </w:pPr>
          </w:p>
        </w:tc>
      </w:tr>
      <w:tr w:rsidR="00492D7E" w:rsidRPr="001141C9" w14:paraId="494AA53E" w14:textId="77777777" w:rsidTr="008A5884">
        <w:trPr>
          <w:jc w:val="center"/>
        </w:trPr>
        <w:tc>
          <w:tcPr>
            <w:tcW w:w="1957" w:type="dxa"/>
            <w:tcBorders>
              <w:top w:val="nil"/>
              <w:left w:val="single" w:sz="4" w:space="0" w:color="auto"/>
              <w:bottom w:val="nil"/>
              <w:right w:val="single" w:sz="4" w:space="0" w:color="auto"/>
            </w:tcBorders>
          </w:tcPr>
          <w:p w14:paraId="59E7C73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BD291F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35F29D" w14:textId="77777777" w:rsidR="00492D7E" w:rsidRPr="001C5806" w:rsidRDefault="00492D7E" w:rsidP="00492D7E">
            <w:pPr>
              <w:pStyle w:val="TAC"/>
              <w:keepNext w:val="0"/>
              <w:keepLines w:val="0"/>
              <w:widowControl w:val="0"/>
              <w:rPr>
                <w:rFonts w:eastAsia="DengXian" w:cs="Arial"/>
                <w:szCs w:val="18"/>
              </w:rPr>
            </w:pPr>
            <w:r w:rsidRPr="001141C9">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58A95AFC" w14:textId="77777777" w:rsidR="00492D7E" w:rsidRPr="001C5806" w:rsidRDefault="00492D7E" w:rsidP="00492D7E">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414493D" w14:textId="77777777" w:rsidR="00492D7E" w:rsidRPr="001141C9" w:rsidRDefault="00492D7E" w:rsidP="00492D7E">
            <w:pPr>
              <w:pStyle w:val="TAC"/>
              <w:keepNext w:val="0"/>
              <w:keepLines w:val="0"/>
              <w:widowControl w:val="0"/>
              <w:rPr>
                <w:kern w:val="2"/>
                <w:szCs w:val="22"/>
                <w:lang w:eastAsia="zh-CN"/>
              </w:rPr>
            </w:pPr>
          </w:p>
        </w:tc>
      </w:tr>
      <w:tr w:rsidR="00492D7E" w:rsidRPr="001141C9" w14:paraId="13DB43BA" w14:textId="77777777" w:rsidTr="008A5884">
        <w:trPr>
          <w:jc w:val="center"/>
        </w:trPr>
        <w:tc>
          <w:tcPr>
            <w:tcW w:w="1957" w:type="dxa"/>
            <w:tcBorders>
              <w:top w:val="nil"/>
              <w:left w:val="single" w:sz="4" w:space="0" w:color="auto"/>
              <w:bottom w:val="single" w:sz="4" w:space="0" w:color="auto"/>
              <w:right w:val="single" w:sz="4" w:space="0" w:color="auto"/>
            </w:tcBorders>
          </w:tcPr>
          <w:p w14:paraId="4FB20D92"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CBF6FE7"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34F743" w14:textId="77777777" w:rsidR="00492D7E" w:rsidRPr="001C5806" w:rsidRDefault="00492D7E" w:rsidP="00492D7E">
            <w:pPr>
              <w:pStyle w:val="TAC"/>
              <w:keepNext w:val="0"/>
              <w:keepLines w:val="0"/>
              <w:widowControl w:val="0"/>
              <w:rPr>
                <w:rFonts w:eastAsia="DengXian" w:cs="Arial"/>
                <w:szCs w:val="18"/>
              </w:rPr>
            </w:pPr>
            <w:r w:rsidRPr="001141C9">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25FEB968" w14:textId="77777777" w:rsidR="00492D7E" w:rsidRPr="001C5806" w:rsidRDefault="00492D7E" w:rsidP="00492D7E">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1840" w:type="dxa"/>
            <w:tcBorders>
              <w:top w:val="nil"/>
              <w:left w:val="single" w:sz="4" w:space="0" w:color="auto"/>
              <w:bottom w:val="single" w:sz="4" w:space="0" w:color="auto"/>
              <w:right w:val="single" w:sz="4" w:space="0" w:color="auto"/>
            </w:tcBorders>
          </w:tcPr>
          <w:p w14:paraId="381B8C1F" w14:textId="77777777" w:rsidR="00492D7E" w:rsidRPr="001141C9" w:rsidRDefault="00492D7E" w:rsidP="00492D7E">
            <w:pPr>
              <w:pStyle w:val="TAC"/>
              <w:keepNext w:val="0"/>
              <w:keepLines w:val="0"/>
              <w:widowControl w:val="0"/>
              <w:rPr>
                <w:kern w:val="2"/>
                <w:szCs w:val="22"/>
                <w:lang w:eastAsia="zh-CN"/>
              </w:rPr>
            </w:pPr>
          </w:p>
        </w:tc>
      </w:tr>
      <w:tr w:rsidR="00492D7E" w:rsidRPr="001141C9" w14:paraId="764B3131" w14:textId="77777777" w:rsidTr="008A5884">
        <w:trPr>
          <w:jc w:val="center"/>
        </w:trPr>
        <w:tc>
          <w:tcPr>
            <w:tcW w:w="1957" w:type="dxa"/>
            <w:tcBorders>
              <w:top w:val="single" w:sz="4" w:space="0" w:color="auto"/>
              <w:left w:val="single" w:sz="4" w:space="0" w:color="auto"/>
              <w:bottom w:val="nil"/>
              <w:right w:val="single" w:sz="4" w:space="0" w:color="auto"/>
            </w:tcBorders>
          </w:tcPr>
          <w:p w14:paraId="5DC1EE77" w14:textId="77777777" w:rsidR="00492D7E" w:rsidRPr="001141C9" w:rsidRDefault="00492D7E" w:rsidP="00492D7E">
            <w:pPr>
              <w:pStyle w:val="TAC"/>
              <w:keepNext w:val="0"/>
              <w:keepLines w:val="0"/>
              <w:widowControl w:val="0"/>
              <w:rPr>
                <w:kern w:val="2"/>
                <w:szCs w:val="22"/>
              </w:rPr>
            </w:pPr>
            <w:r w:rsidRPr="00AF64E1">
              <w:rPr>
                <w:rFonts w:eastAsia="DengXian" w:cs="Arial"/>
                <w:szCs w:val="18"/>
                <w:lang w:eastAsia="zh-CN"/>
              </w:rPr>
              <w:t>CA_n3A-n28A-n41</w:t>
            </w:r>
            <w:r>
              <w:rPr>
                <w:rFonts w:cs="Arial" w:hint="eastAsia"/>
                <w:szCs w:val="18"/>
                <w:lang w:eastAsia="ja-JP"/>
              </w:rPr>
              <w:t>B</w:t>
            </w:r>
            <w:r w:rsidRPr="00AF64E1">
              <w:rPr>
                <w:rFonts w:eastAsia="DengXian" w:cs="Arial"/>
                <w:szCs w:val="18"/>
                <w:lang w:eastAsia="zh-CN"/>
              </w:rPr>
              <w:t>-n77(2A)</w:t>
            </w:r>
          </w:p>
        </w:tc>
        <w:tc>
          <w:tcPr>
            <w:tcW w:w="2033" w:type="dxa"/>
            <w:tcBorders>
              <w:top w:val="single" w:sz="4" w:space="0" w:color="auto"/>
              <w:left w:val="single" w:sz="4" w:space="0" w:color="auto"/>
              <w:bottom w:val="nil"/>
              <w:right w:val="single" w:sz="4" w:space="0" w:color="auto"/>
            </w:tcBorders>
          </w:tcPr>
          <w:p w14:paraId="73E63866" w14:textId="77777777" w:rsidR="00492D7E" w:rsidRPr="00AF64E1" w:rsidRDefault="00492D7E" w:rsidP="00492D7E">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CA_n3A-n28A</w:t>
            </w:r>
          </w:p>
          <w:p w14:paraId="620E93D8" w14:textId="77777777" w:rsidR="00492D7E" w:rsidRPr="00AF64E1" w:rsidRDefault="00492D7E" w:rsidP="00492D7E">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CA_n3A-n41A</w:t>
            </w:r>
          </w:p>
          <w:p w14:paraId="644AA9CC" w14:textId="77777777" w:rsidR="00492D7E" w:rsidRPr="00AF64E1" w:rsidRDefault="00492D7E" w:rsidP="00492D7E">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CA_n3A-n77A</w:t>
            </w:r>
          </w:p>
          <w:p w14:paraId="1F60D945" w14:textId="77777777" w:rsidR="00492D7E" w:rsidRPr="00AF64E1" w:rsidRDefault="00492D7E" w:rsidP="00492D7E">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lastRenderedPageBreak/>
              <w:t>CA_n28A-n41A</w:t>
            </w:r>
          </w:p>
          <w:p w14:paraId="617BDD98" w14:textId="77777777" w:rsidR="00492D7E" w:rsidRPr="00AF64E1" w:rsidRDefault="00492D7E" w:rsidP="00492D7E">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CA_n28A-n77A</w:t>
            </w:r>
          </w:p>
          <w:p w14:paraId="67F0EC87" w14:textId="77777777" w:rsidR="00492D7E" w:rsidRPr="001141C9" w:rsidRDefault="00492D7E" w:rsidP="00492D7E">
            <w:pPr>
              <w:pStyle w:val="TAC"/>
              <w:keepNext w:val="0"/>
              <w:keepLines w:val="0"/>
              <w:widowControl w:val="0"/>
              <w:rPr>
                <w:kern w:val="2"/>
                <w:szCs w:val="22"/>
              </w:rPr>
            </w:pPr>
            <w:r w:rsidRPr="00AF64E1">
              <w:rPr>
                <w:rFonts w:eastAsia="DengXian"/>
                <w:lang w:val="en-US" w:eastAsia="zh-CN"/>
              </w:rPr>
              <w:t>CA_n41A-n77A</w:t>
            </w:r>
          </w:p>
        </w:tc>
        <w:tc>
          <w:tcPr>
            <w:tcW w:w="977" w:type="dxa"/>
            <w:tcBorders>
              <w:top w:val="single" w:sz="4" w:space="0" w:color="auto"/>
              <w:left w:val="single" w:sz="4" w:space="0" w:color="auto"/>
              <w:bottom w:val="single" w:sz="4" w:space="0" w:color="auto"/>
              <w:right w:val="single" w:sz="4" w:space="0" w:color="auto"/>
            </w:tcBorders>
          </w:tcPr>
          <w:p w14:paraId="20AEEEDB" w14:textId="77777777" w:rsidR="00492D7E" w:rsidRPr="001141C9" w:rsidRDefault="00492D7E" w:rsidP="00492D7E">
            <w:pPr>
              <w:pStyle w:val="TAC"/>
              <w:keepNext w:val="0"/>
              <w:keepLines w:val="0"/>
              <w:widowControl w:val="0"/>
              <w:rPr>
                <w:rFonts w:eastAsia="DengXian" w:cs="Arial"/>
                <w:szCs w:val="18"/>
              </w:rPr>
            </w:pPr>
            <w:r w:rsidRPr="00AF64E1">
              <w:rPr>
                <w:rFonts w:eastAsia="DengXian" w:cs="Arial"/>
                <w:szCs w:val="18"/>
              </w:rPr>
              <w:lastRenderedPageBreak/>
              <w:t>n</w:t>
            </w:r>
            <w:r w:rsidRPr="00AF64E1">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20E0C0A" w14:textId="77777777" w:rsidR="00492D7E" w:rsidRPr="001141C9" w:rsidRDefault="00492D7E" w:rsidP="00492D7E">
            <w:pPr>
              <w:pStyle w:val="TAC"/>
              <w:keepNext w:val="0"/>
              <w:keepLines w:val="0"/>
              <w:widowControl w:val="0"/>
              <w:rPr>
                <w:rFonts w:eastAsia="DengXian" w:cs="Arial"/>
                <w:szCs w:val="18"/>
                <w:lang w:eastAsia="zh-CN"/>
              </w:rPr>
            </w:pPr>
            <w:r w:rsidRPr="00AF64E1">
              <w:rPr>
                <w:rFonts w:eastAsia="游明朝"/>
                <w:lang w:eastAsia="zh-CN" w:bidi="ar"/>
              </w:rPr>
              <w:t>5, 10, 15, 20, 25, 30, 40</w:t>
            </w:r>
          </w:p>
        </w:tc>
        <w:tc>
          <w:tcPr>
            <w:tcW w:w="1840" w:type="dxa"/>
            <w:tcBorders>
              <w:top w:val="single" w:sz="4" w:space="0" w:color="auto"/>
              <w:left w:val="single" w:sz="4" w:space="0" w:color="auto"/>
              <w:bottom w:val="nil"/>
              <w:right w:val="single" w:sz="4" w:space="0" w:color="auto"/>
            </w:tcBorders>
          </w:tcPr>
          <w:p w14:paraId="1FF0DC96" w14:textId="77777777" w:rsidR="00492D7E" w:rsidRPr="001141C9" w:rsidRDefault="00492D7E" w:rsidP="00492D7E">
            <w:pPr>
              <w:pStyle w:val="TAC"/>
              <w:keepNext w:val="0"/>
              <w:keepLines w:val="0"/>
              <w:widowControl w:val="0"/>
              <w:rPr>
                <w:kern w:val="2"/>
                <w:szCs w:val="22"/>
                <w:lang w:eastAsia="zh-CN"/>
              </w:rPr>
            </w:pPr>
            <w:r w:rsidRPr="00AF64E1">
              <w:rPr>
                <w:rFonts w:eastAsia="游明朝"/>
                <w:kern w:val="2"/>
                <w:szCs w:val="22"/>
                <w:lang w:eastAsia="zh-CN"/>
              </w:rPr>
              <w:t>0</w:t>
            </w:r>
          </w:p>
        </w:tc>
      </w:tr>
      <w:tr w:rsidR="00492D7E" w:rsidRPr="001141C9" w14:paraId="673AC158" w14:textId="77777777" w:rsidTr="008A5884">
        <w:trPr>
          <w:jc w:val="center"/>
        </w:trPr>
        <w:tc>
          <w:tcPr>
            <w:tcW w:w="1957" w:type="dxa"/>
            <w:tcBorders>
              <w:top w:val="nil"/>
              <w:left w:val="single" w:sz="4" w:space="0" w:color="auto"/>
              <w:bottom w:val="nil"/>
              <w:right w:val="single" w:sz="4" w:space="0" w:color="auto"/>
            </w:tcBorders>
          </w:tcPr>
          <w:p w14:paraId="3DAB28A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A4442B2"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BF9C4D" w14:textId="77777777" w:rsidR="00492D7E" w:rsidRPr="001141C9" w:rsidRDefault="00492D7E" w:rsidP="00492D7E">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CDC168E" w14:textId="77777777" w:rsidR="00492D7E" w:rsidRPr="001141C9" w:rsidRDefault="00492D7E" w:rsidP="00492D7E">
            <w:pPr>
              <w:pStyle w:val="TAC"/>
              <w:keepNext w:val="0"/>
              <w:keepLines w:val="0"/>
              <w:widowControl w:val="0"/>
              <w:rPr>
                <w:rFonts w:eastAsia="DengXian" w:cs="Arial"/>
                <w:szCs w:val="18"/>
                <w:lang w:eastAsia="zh-CN"/>
              </w:rPr>
            </w:pPr>
            <w:r w:rsidRPr="00AF64E1">
              <w:rPr>
                <w:rFonts w:eastAsia="游明朝"/>
                <w:lang w:eastAsia="zh-CN" w:bidi="ar"/>
              </w:rPr>
              <w:t>5, 10</w:t>
            </w:r>
          </w:p>
        </w:tc>
        <w:tc>
          <w:tcPr>
            <w:tcW w:w="1840" w:type="dxa"/>
            <w:tcBorders>
              <w:top w:val="nil"/>
              <w:left w:val="single" w:sz="4" w:space="0" w:color="auto"/>
              <w:bottom w:val="nil"/>
              <w:right w:val="single" w:sz="4" w:space="0" w:color="auto"/>
            </w:tcBorders>
          </w:tcPr>
          <w:p w14:paraId="525A2498" w14:textId="77777777" w:rsidR="00492D7E" w:rsidRPr="001141C9" w:rsidRDefault="00492D7E" w:rsidP="00492D7E">
            <w:pPr>
              <w:pStyle w:val="TAC"/>
              <w:keepNext w:val="0"/>
              <w:keepLines w:val="0"/>
              <w:widowControl w:val="0"/>
              <w:rPr>
                <w:kern w:val="2"/>
                <w:szCs w:val="22"/>
                <w:lang w:eastAsia="zh-CN"/>
              </w:rPr>
            </w:pPr>
          </w:p>
        </w:tc>
      </w:tr>
      <w:tr w:rsidR="00492D7E" w:rsidRPr="001141C9" w14:paraId="51C1000A" w14:textId="77777777" w:rsidTr="008A5884">
        <w:trPr>
          <w:jc w:val="center"/>
        </w:trPr>
        <w:tc>
          <w:tcPr>
            <w:tcW w:w="1957" w:type="dxa"/>
            <w:tcBorders>
              <w:top w:val="nil"/>
              <w:left w:val="single" w:sz="4" w:space="0" w:color="auto"/>
              <w:bottom w:val="nil"/>
              <w:right w:val="single" w:sz="4" w:space="0" w:color="auto"/>
            </w:tcBorders>
          </w:tcPr>
          <w:p w14:paraId="54183CE9"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E59EB8"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406DE26" w14:textId="77777777" w:rsidR="00492D7E" w:rsidRPr="001141C9" w:rsidRDefault="00492D7E" w:rsidP="00492D7E">
            <w:pPr>
              <w:pStyle w:val="TAC"/>
              <w:keepNext w:val="0"/>
              <w:keepLines w:val="0"/>
              <w:widowControl w:val="0"/>
              <w:rPr>
                <w:rFonts w:eastAsia="DengXian" w:cs="Arial"/>
                <w:szCs w:val="18"/>
              </w:rPr>
            </w:pPr>
            <w:r w:rsidRPr="00AF64E1">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56852175" w14:textId="77777777" w:rsidR="00492D7E" w:rsidRPr="001141C9" w:rsidRDefault="00492D7E" w:rsidP="00492D7E">
            <w:pPr>
              <w:pStyle w:val="TAC"/>
              <w:keepNext w:val="0"/>
              <w:keepLines w:val="0"/>
              <w:widowControl w:val="0"/>
              <w:rPr>
                <w:rFonts w:eastAsia="DengXian" w:cs="Arial"/>
                <w:szCs w:val="18"/>
                <w:lang w:eastAsia="zh-CN"/>
              </w:rPr>
            </w:pPr>
            <w:r w:rsidRPr="00AF64E1">
              <w:rPr>
                <w:rFonts w:eastAsia="游明朝"/>
                <w:lang w:eastAsia="zh-CN" w:bidi="ar"/>
              </w:rPr>
              <w:t>10, 15, 20, 30, 40, 50, 60, 80, 90, 100</w:t>
            </w:r>
          </w:p>
        </w:tc>
        <w:tc>
          <w:tcPr>
            <w:tcW w:w="1840" w:type="dxa"/>
            <w:tcBorders>
              <w:top w:val="nil"/>
              <w:left w:val="single" w:sz="4" w:space="0" w:color="auto"/>
              <w:bottom w:val="nil"/>
              <w:right w:val="single" w:sz="4" w:space="0" w:color="auto"/>
            </w:tcBorders>
          </w:tcPr>
          <w:p w14:paraId="4C61748C" w14:textId="77777777" w:rsidR="00492D7E" w:rsidRPr="001141C9" w:rsidRDefault="00492D7E" w:rsidP="00492D7E">
            <w:pPr>
              <w:pStyle w:val="TAC"/>
              <w:keepNext w:val="0"/>
              <w:keepLines w:val="0"/>
              <w:widowControl w:val="0"/>
              <w:rPr>
                <w:kern w:val="2"/>
                <w:szCs w:val="22"/>
                <w:lang w:eastAsia="zh-CN"/>
              </w:rPr>
            </w:pPr>
          </w:p>
        </w:tc>
      </w:tr>
      <w:tr w:rsidR="00492D7E" w:rsidRPr="001141C9" w14:paraId="6BF9A110" w14:textId="77777777" w:rsidTr="008A5884">
        <w:trPr>
          <w:jc w:val="center"/>
        </w:trPr>
        <w:tc>
          <w:tcPr>
            <w:tcW w:w="1957" w:type="dxa"/>
            <w:tcBorders>
              <w:top w:val="nil"/>
              <w:left w:val="single" w:sz="4" w:space="0" w:color="auto"/>
              <w:bottom w:val="single" w:sz="4" w:space="0" w:color="auto"/>
              <w:right w:val="single" w:sz="4" w:space="0" w:color="auto"/>
            </w:tcBorders>
          </w:tcPr>
          <w:p w14:paraId="742B7006"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17581B4"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FDA30B" w14:textId="77777777" w:rsidR="00492D7E" w:rsidRPr="001141C9" w:rsidRDefault="00492D7E" w:rsidP="00492D7E">
            <w:pPr>
              <w:pStyle w:val="TAC"/>
              <w:keepNext w:val="0"/>
              <w:keepLines w:val="0"/>
              <w:widowControl w:val="0"/>
              <w:rPr>
                <w:rFonts w:eastAsia="DengXian" w:cs="Arial"/>
                <w:szCs w:val="18"/>
              </w:rPr>
            </w:pPr>
            <w:r w:rsidRPr="00AF64E1">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4464AFDE" w14:textId="77777777" w:rsidR="00492D7E" w:rsidRPr="001141C9" w:rsidRDefault="00492D7E" w:rsidP="00492D7E">
            <w:pPr>
              <w:pStyle w:val="TAC"/>
              <w:keepNext w:val="0"/>
              <w:keepLines w:val="0"/>
              <w:widowControl w:val="0"/>
              <w:rPr>
                <w:rFonts w:eastAsia="DengXian" w:cs="Arial"/>
                <w:szCs w:val="18"/>
                <w:lang w:eastAsia="zh-CN"/>
              </w:rPr>
            </w:pPr>
            <w:r w:rsidRPr="00AF64E1">
              <w:rPr>
                <w:rFonts w:eastAsia="DengXian" w:cs="Arial"/>
                <w:szCs w:val="18"/>
                <w:lang w:eastAsia="zh-CN"/>
              </w:rPr>
              <w:t>CA_n77(2A)_BCS0</w:t>
            </w:r>
          </w:p>
        </w:tc>
        <w:tc>
          <w:tcPr>
            <w:tcW w:w="1840" w:type="dxa"/>
            <w:tcBorders>
              <w:top w:val="nil"/>
              <w:left w:val="single" w:sz="4" w:space="0" w:color="auto"/>
              <w:bottom w:val="single" w:sz="4" w:space="0" w:color="auto"/>
              <w:right w:val="single" w:sz="4" w:space="0" w:color="auto"/>
            </w:tcBorders>
          </w:tcPr>
          <w:p w14:paraId="65BBAD70" w14:textId="77777777" w:rsidR="00492D7E" w:rsidRPr="001141C9" w:rsidRDefault="00492D7E" w:rsidP="00492D7E">
            <w:pPr>
              <w:pStyle w:val="TAC"/>
              <w:keepNext w:val="0"/>
              <w:keepLines w:val="0"/>
              <w:widowControl w:val="0"/>
              <w:rPr>
                <w:kern w:val="2"/>
                <w:szCs w:val="22"/>
                <w:lang w:eastAsia="zh-CN"/>
              </w:rPr>
            </w:pPr>
          </w:p>
        </w:tc>
      </w:tr>
      <w:tr w:rsidR="00492D7E" w:rsidRPr="001141C9" w14:paraId="606F4DB8" w14:textId="77777777" w:rsidTr="008A5884">
        <w:trPr>
          <w:jc w:val="center"/>
        </w:trPr>
        <w:tc>
          <w:tcPr>
            <w:tcW w:w="1957" w:type="dxa"/>
            <w:tcBorders>
              <w:top w:val="single" w:sz="4" w:space="0" w:color="auto"/>
              <w:left w:val="single" w:sz="4" w:space="0" w:color="auto"/>
              <w:bottom w:val="nil"/>
              <w:right w:val="single" w:sz="4" w:space="0" w:color="auto"/>
            </w:tcBorders>
          </w:tcPr>
          <w:p w14:paraId="62A4DAEC" w14:textId="77777777" w:rsidR="00492D7E" w:rsidRPr="001141C9" w:rsidRDefault="00492D7E" w:rsidP="00492D7E">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3" w:type="dxa"/>
            <w:tcBorders>
              <w:top w:val="single" w:sz="4" w:space="0" w:color="auto"/>
              <w:left w:val="single" w:sz="4" w:space="0" w:color="auto"/>
              <w:bottom w:val="nil"/>
              <w:right w:val="single" w:sz="4" w:space="0" w:color="auto"/>
            </w:tcBorders>
          </w:tcPr>
          <w:p w14:paraId="696F702A"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CA_n3A-n28A</w:t>
            </w:r>
          </w:p>
          <w:p w14:paraId="732EF2B1"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CA_n3A-n41A</w:t>
            </w:r>
          </w:p>
          <w:p w14:paraId="6B215EAB"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CA_n3A-n78A</w:t>
            </w:r>
          </w:p>
          <w:p w14:paraId="7A39B563"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CA_n28A-n41A</w:t>
            </w:r>
          </w:p>
          <w:p w14:paraId="12F08D21"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CA_n28A-n78A</w:t>
            </w:r>
          </w:p>
          <w:p w14:paraId="3162EFB3" w14:textId="77777777" w:rsidR="00492D7E" w:rsidRPr="001141C9" w:rsidRDefault="00492D7E" w:rsidP="00492D7E">
            <w:pPr>
              <w:pStyle w:val="TAC"/>
              <w:keepNext w:val="0"/>
              <w:keepLines w:val="0"/>
              <w:widowControl w:val="0"/>
              <w:rPr>
                <w:lang w:eastAsia="zh-CN" w:bidi="ar"/>
              </w:rPr>
            </w:pPr>
            <w:r w:rsidRPr="001141C9">
              <w:rPr>
                <w:rFonts w:cs="Arial"/>
                <w:lang w:eastAsia="zh-CN"/>
              </w:rPr>
              <w:t>CA_n41A-n78A</w:t>
            </w:r>
          </w:p>
        </w:tc>
        <w:tc>
          <w:tcPr>
            <w:tcW w:w="977" w:type="dxa"/>
            <w:tcBorders>
              <w:top w:val="single" w:sz="4" w:space="0" w:color="auto"/>
              <w:left w:val="single" w:sz="4" w:space="0" w:color="auto"/>
              <w:bottom w:val="single" w:sz="4" w:space="0" w:color="auto"/>
              <w:right w:val="single" w:sz="4" w:space="0" w:color="auto"/>
            </w:tcBorders>
          </w:tcPr>
          <w:p w14:paraId="3B926F28" w14:textId="77777777" w:rsidR="00492D7E" w:rsidRPr="001C5806" w:rsidRDefault="00492D7E" w:rsidP="00492D7E">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BBF3628" w14:textId="77777777" w:rsidR="00492D7E" w:rsidRPr="001C5806" w:rsidRDefault="00492D7E" w:rsidP="00492D7E">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718D9A8F"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1F8BB8F7" w14:textId="77777777" w:rsidTr="008A5884">
        <w:trPr>
          <w:jc w:val="center"/>
        </w:trPr>
        <w:tc>
          <w:tcPr>
            <w:tcW w:w="1957" w:type="dxa"/>
            <w:tcBorders>
              <w:top w:val="nil"/>
              <w:left w:val="single" w:sz="4" w:space="0" w:color="auto"/>
              <w:bottom w:val="nil"/>
              <w:right w:val="single" w:sz="4" w:space="0" w:color="auto"/>
            </w:tcBorders>
          </w:tcPr>
          <w:p w14:paraId="290569B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FB5F543"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8EEC60" w14:textId="77777777" w:rsidR="00492D7E" w:rsidRPr="001C5806" w:rsidRDefault="00492D7E" w:rsidP="00492D7E">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00EDAF9"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4F3297F" w14:textId="77777777" w:rsidR="00492D7E" w:rsidRPr="001141C9" w:rsidRDefault="00492D7E" w:rsidP="00492D7E">
            <w:pPr>
              <w:pStyle w:val="TAC"/>
              <w:keepNext w:val="0"/>
              <w:keepLines w:val="0"/>
              <w:widowControl w:val="0"/>
              <w:rPr>
                <w:kern w:val="2"/>
                <w:szCs w:val="22"/>
                <w:lang w:eastAsia="zh-CN"/>
              </w:rPr>
            </w:pPr>
          </w:p>
        </w:tc>
      </w:tr>
      <w:tr w:rsidR="00492D7E" w:rsidRPr="001141C9" w14:paraId="01DE39C8" w14:textId="77777777" w:rsidTr="008A5884">
        <w:trPr>
          <w:jc w:val="center"/>
        </w:trPr>
        <w:tc>
          <w:tcPr>
            <w:tcW w:w="1957" w:type="dxa"/>
            <w:tcBorders>
              <w:top w:val="nil"/>
              <w:left w:val="single" w:sz="4" w:space="0" w:color="auto"/>
              <w:bottom w:val="nil"/>
              <w:right w:val="single" w:sz="4" w:space="0" w:color="auto"/>
            </w:tcBorders>
          </w:tcPr>
          <w:p w14:paraId="4E43AEAD"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90FF9D"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AAD890" w14:textId="77777777" w:rsidR="00492D7E" w:rsidRPr="001C5806" w:rsidRDefault="00492D7E" w:rsidP="00492D7E">
            <w:pPr>
              <w:pStyle w:val="TAC"/>
              <w:keepNext w:val="0"/>
              <w:keepLines w:val="0"/>
              <w:widowControl w:val="0"/>
              <w:rPr>
                <w:rFonts w:cs="Arial"/>
                <w:szCs w:val="18"/>
              </w:rPr>
            </w:pPr>
            <w:r w:rsidRPr="001141C9">
              <w:rPr>
                <w:rFonts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134304CD"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0D1BE2F3" w14:textId="77777777" w:rsidR="00492D7E" w:rsidRPr="001141C9" w:rsidRDefault="00492D7E" w:rsidP="00492D7E">
            <w:pPr>
              <w:pStyle w:val="TAC"/>
              <w:keepNext w:val="0"/>
              <w:keepLines w:val="0"/>
              <w:widowControl w:val="0"/>
              <w:rPr>
                <w:kern w:val="2"/>
                <w:szCs w:val="22"/>
                <w:lang w:eastAsia="zh-CN"/>
              </w:rPr>
            </w:pPr>
          </w:p>
        </w:tc>
      </w:tr>
      <w:tr w:rsidR="00492D7E" w:rsidRPr="001141C9" w14:paraId="1ACCBC84" w14:textId="77777777" w:rsidTr="008A5884">
        <w:trPr>
          <w:jc w:val="center"/>
        </w:trPr>
        <w:tc>
          <w:tcPr>
            <w:tcW w:w="1957" w:type="dxa"/>
            <w:tcBorders>
              <w:top w:val="nil"/>
              <w:left w:val="single" w:sz="4" w:space="0" w:color="auto"/>
              <w:bottom w:val="single" w:sz="4" w:space="0" w:color="auto"/>
              <w:right w:val="single" w:sz="4" w:space="0" w:color="auto"/>
            </w:tcBorders>
          </w:tcPr>
          <w:p w14:paraId="455B554B"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BE3FB75"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32A6D9" w14:textId="77777777" w:rsidR="00492D7E" w:rsidRPr="001C5806" w:rsidRDefault="00492D7E" w:rsidP="00492D7E">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3637A986"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06F5997" w14:textId="77777777" w:rsidR="00492D7E" w:rsidRPr="001141C9" w:rsidRDefault="00492D7E" w:rsidP="00492D7E">
            <w:pPr>
              <w:pStyle w:val="TAC"/>
              <w:keepNext w:val="0"/>
              <w:keepLines w:val="0"/>
              <w:widowControl w:val="0"/>
              <w:rPr>
                <w:kern w:val="2"/>
                <w:szCs w:val="22"/>
                <w:lang w:eastAsia="zh-CN"/>
              </w:rPr>
            </w:pPr>
          </w:p>
        </w:tc>
      </w:tr>
      <w:tr w:rsidR="00492D7E" w:rsidRPr="001141C9" w14:paraId="3DB69CDB" w14:textId="77777777" w:rsidTr="008A5884">
        <w:trPr>
          <w:jc w:val="center"/>
        </w:trPr>
        <w:tc>
          <w:tcPr>
            <w:tcW w:w="1957" w:type="dxa"/>
            <w:tcBorders>
              <w:top w:val="single" w:sz="4" w:space="0" w:color="auto"/>
              <w:left w:val="single" w:sz="4" w:space="0" w:color="auto"/>
              <w:bottom w:val="nil"/>
              <w:right w:val="single" w:sz="4" w:space="0" w:color="auto"/>
            </w:tcBorders>
          </w:tcPr>
          <w:p w14:paraId="3B68D272" w14:textId="77777777" w:rsidR="00492D7E" w:rsidRPr="001141C9" w:rsidRDefault="00492D7E" w:rsidP="00492D7E">
            <w:pPr>
              <w:pStyle w:val="TAC"/>
              <w:keepNext w:val="0"/>
              <w:keepLines w:val="0"/>
              <w:widowControl w:val="0"/>
              <w:rPr>
                <w:lang w:eastAsia="zh-CN" w:bidi="ar"/>
              </w:rPr>
            </w:pPr>
            <w:r w:rsidRPr="001141C9">
              <w:rPr>
                <w:rFonts w:eastAsia="DengXian" w:cs="Arial"/>
                <w:szCs w:val="18"/>
                <w:lang w:eastAsia="zh-CN"/>
              </w:rPr>
              <w:t>CA_n3A-n28A-n41A-n78(2A)</w:t>
            </w:r>
          </w:p>
        </w:tc>
        <w:tc>
          <w:tcPr>
            <w:tcW w:w="2033" w:type="dxa"/>
            <w:tcBorders>
              <w:top w:val="single" w:sz="4" w:space="0" w:color="auto"/>
              <w:left w:val="single" w:sz="4" w:space="0" w:color="auto"/>
              <w:bottom w:val="nil"/>
              <w:right w:val="single" w:sz="4" w:space="0" w:color="auto"/>
            </w:tcBorders>
          </w:tcPr>
          <w:p w14:paraId="3F5E259F" w14:textId="77777777" w:rsidR="00492D7E" w:rsidRPr="001141C9" w:rsidRDefault="00492D7E" w:rsidP="00492D7E">
            <w:pPr>
              <w:pStyle w:val="TAC"/>
              <w:keepNext w:val="0"/>
              <w:keepLines w:val="0"/>
              <w:widowControl w:val="0"/>
              <w:rPr>
                <w:rFonts w:eastAsia="DengXian" w:cs="Arial"/>
                <w:lang w:eastAsia="zh-CN"/>
              </w:rPr>
            </w:pPr>
            <w:r w:rsidRPr="001141C9">
              <w:rPr>
                <w:rFonts w:eastAsia="DengXian" w:cs="Arial"/>
                <w:lang w:eastAsia="zh-CN"/>
              </w:rPr>
              <w:t>CA_n3A-n28A</w:t>
            </w:r>
          </w:p>
          <w:p w14:paraId="19D6262C" w14:textId="77777777" w:rsidR="00492D7E" w:rsidRPr="001141C9" w:rsidRDefault="00492D7E" w:rsidP="00492D7E">
            <w:pPr>
              <w:pStyle w:val="TAC"/>
              <w:keepNext w:val="0"/>
              <w:keepLines w:val="0"/>
              <w:widowControl w:val="0"/>
              <w:rPr>
                <w:rFonts w:eastAsia="DengXian" w:cs="Arial"/>
                <w:lang w:eastAsia="zh-CN"/>
              </w:rPr>
            </w:pPr>
            <w:r w:rsidRPr="001141C9">
              <w:rPr>
                <w:rFonts w:eastAsia="DengXian" w:cs="Arial"/>
                <w:lang w:eastAsia="zh-CN"/>
              </w:rPr>
              <w:t>CA_n3A-n41A</w:t>
            </w:r>
          </w:p>
          <w:p w14:paraId="47831E8E" w14:textId="77777777" w:rsidR="00492D7E" w:rsidRPr="001141C9" w:rsidRDefault="00492D7E" w:rsidP="00492D7E">
            <w:pPr>
              <w:pStyle w:val="TAC"/>
              <w:keepNext w:val="0"/>
              <w:keepLines w:val="0"/>
              <w:widowControl w:val="0"/>
              <w:rPr>
                <w:rFonts w:eastAsia="DengXian" w:cs="Arial"/>
                <w:lang w:eastAsia="zh-CN"/>
              </w:rPr>
            </w:pPr>
            <w:r w:rsidRPr="001141C9">
              <w:rPr>
                <w:rFonts w:eastAsia="DengXian" w:cs="Arial"/>
                <w:lang w:eastAsia="zh-CN"/>
              </w:rPr>
              <w:t>CA_n3A-n78A</w:t>
            </w:r>
          </w:p>
          <w:p w14:paraId="0C380CC0" w14:textId="77777777" w:rsidR="00492D7E" w:rsidRPr="001141C9" w:rsidRDefault="00492D7E" w:rsidP="00492D7E">
            <w:pPr>
              <w:pStyle w:val="TAC"/>
              <w:keepNext w:val="0"/>
              <w:keepLines w:val="0"/>
              <w:widowControl w:val="0"/>
              <w:rPr>
                <w:rFonts w:eastAsia="DengXian" w:cs="Arial"/>
                <w:lang w:eastAsia="zh-CN"/>
              </w:rPr>
            </w:pPr>
            <w:r w:rsidRPr="001141C9">
              <w:rPr>
                <w:rFonts w:eastAsia="DengXian" w:cs="Arial"/>
                <w:lang w:eastAsia="zh-CN"/>
              </w:rPr>
              <w:t>CA_n28A-n41A</w:t>
            </w:r>
          </w:p>
          <w:p w14:paraId="5D4DC916" w14:textId="77777777" w:rsidR="00492D7E" w:rsidRPr="001141C9" w:rsidRDefault="00492D7E" w:rsidP="00492D7E">
            <w:pPr>
              <w:pStyle w:val="TAC"/>
              <w:keepNext w:val="0"/>
              <w:keepLines w:val="0"/>
              <w:widowControl w:val="0"/>
              <w:rPr>
                <w:rFonts w:eastAsia="DengXian" w:cs="Arial"/>
                <w:lang w:eastAsia="zh-CN"/>
              </w:rPr>
            </w:pPr>
            <w:r w:rsidRPr="001141C9">
              <w:rPr>
                <w:rFonts w:eastAsia="DengXian" w:cs="Arial"/>
                <w:lang w:eastAsia="zh-CN"/>
              </w:rPr>
              <w:t>CA_n28A-n78A</w:t>
            </w:r>
          </w:p>
          <w:p w14:paraId="0C2838B2" w14:textId="77777777" w:rsidR="00492D7E" w:rsidRPr="001141C9" w:rsidRDefault="00492D7E" w:rsidP="00492D7E">
            <w:pPr>
              <w:pStyle w:val="TAC"/>
              <w:keepNext w:val="0"/>
              <w:keepLines w:val="0"/>
              <w:widowControl w:val="0"/>
              <w:rPr>
                <w:lang w:eastAsia="zh-CN" w:bidi="ar"/>
              </w:rPr>
            </w:pPr>
            <w:r w:rsidRPr="001141C9">
              <w:rPr>
                <w:rFonts w:eastAsia="DengXian" w:cs="Arial"/>
                <w:bCs/>
                <w:lang w:eastAsia="zh-CN"/>
              </w:rPr>
              <w:t>CA_n41A-n78A</w:t>
            </w:r>
          </w:p>
        </w:tc>
        <w:tc>
          <w:tcPr>
            <w:tcW w:w="977" w:type="dxa"/>
            <w:tcBorders>
              <w:top w:val="single" w:sz="4" w:space="0" w:color="auto"/>
              <w:left w:val="single" w:sz="4" w:space="0" w:color="auto"/>
              <w:bottom w:val="single" w:sz="4" w:space="0" w:color="auto"/>
              <w:right w:val="single" w:sz="4" w:space="0" w:color="auto"/>
            </w:tcBorders>
          </w:tcPr>
          <w:p w14:paraId="7E13C71F" w14:textId="77777777" w:rsidR="00492D7E" w:rsidRPr="001C5806" w:rsidRDefault="00492D7E" w:rsidP="00492D7E">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7CAF4E2"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20216F46" w14:textId="77777777" w:rsidR="00492D7E" w:rsidRPr="001141C9" w:rsidRDefault="00492D7E" w:rsidP="00492D7E">
            <w:pPr>
              <w:pStyle w:val="TAC"/>
              <w:keepNext w:val="0"/>
              <w:keepLines w:val="0"/>
              <w:widowControl w:val="0"/>
              <w:rPr>
                <w:kern w:val="2"/>
                <w:szCs w:val="22"/>
              </w:rPr>
            </w:pPr>
            <w:r w:rsidRPr="001141C9">
              <w:rPr>
                <w:kern w:val="2"/>
                <w:szCs w:val="22"/>
                <w:lang w:eastAsia="zh-CN"/>
              </w:rPr>
              <w:t>0</w:t>
            </w:r>
          </w:p>
        </w:tc>
      </w:tr>
      <w:tr w:rsidR="00492D7E" w:rsidRPr="001141C9" w14:paraId="6D9EC739" w14:textId="77777777" w:rsidTr="008A5884">
        <w:trPr>
          <w:jc w:val="center"/>
        </w:trPr>
        <w:tc>
          <w:tcPr>
            <w:tcW w:w="1957" w:type="dxa"/>
            <w:tcBorders>
              <w:top w:val="nil"/>
              <w:left w:val="single" w:sz="4" w:space="0" w:color="auto"/>
              <w:bottom w:val="nil"/>
              <w:right w:val="single" w:sz="4" w:space="0" w:color="auto"/>
            </w:tcBorders>
          </w:tcPr>
          <w:p w14:paraId="21AC61E4"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D34239E"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44762A8"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1A07D0E" w14:textId="77777777" w:rsidR="00492D7E" w:rsidRPr="001141C9" w:rsidRDefault="00492D7E" w:rsidP="00492D7E">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4EA5A80" w14:textId="77777777" w:rsidR="00492D7E" w:rsidRPr="001141C9" w:rsidRDefault="00492D7E" w:rsidP="00492D7E">
            <w:pPr>
              <w:pStyle w:val="TAC"/>
              <w:keepNext w:val="0"/>
              <w:keepLines w:val="0"/>
              <w:widowControl w:val="0"/>
              <w:rPr>
                <w:kern w:val="2"/>
                <w:szCs w:val="22"/>
                <w:lang w:eastAsia="zh-CN"/>
              </w:rPr>
            </w:pPr>
          </w:p>
        </w:tc>
      </w:tr>
      <w:tr w:rsidR="00492D7E" w:rsidRPr="001141C9" w14:paraId="302A5583" w14:textId="77777777" w:rsidTr="008A5884">
        <w:trPr>
          <w:jc w:val="center"/>
        </w:trPr>
        <w:tc>
          <w:tcPr>
            <w:tcW w:w="1957" w:type="dxa"/>
            <w:tcBorders>
              <w:top w:val="nil"/>
              <w:left w:val="single" w:sz="4" w:space="0" w:color="auto"/>
              <w:bottom w:val="nil"/>
              <w:right w:val="single" w:sz="4" w:space="0" w:color="auto"/>
            </w:tcBorders>
          </w:tcPr>
          <w:p w14:paraId="7F4DD708"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3F3B60"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D5BA40"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0E570411"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3B43B959" w14:textId="77777777" w:rsidR="00492D7E" w:rsidRPr="001141C9" w:rsidRDefault="00492D7E" w:rsidP="00492D7E">
            <w:pPr>
              <w:pStyle w:val="TAC"/>
              <w:keepNext w:val="0"/>
              <w:keepLines w:val="0"/>
              <w:widowControl w:val="0"/>
              <w:rPr>
                <w:kern w:val="2"/>
                <w:szCs w:val="22"/>
                <w:lang w:eastAsia="zh-CN"/>
              </w:rPr>
            </w:pPr>
          </w:p>
        </w:tc>
      </w:tr>
      <w:tr w:rsidR="00492D7E" w:rsidRPr="001141C9" w14:paraId="7615C955" w14:textId="77777777" w:rsidTr="008A5884">
        <w:trPr>
          <w:jc w:val="center"/>
        </w:trPr>
        <w:tc>
          <w:tcPr>
            <w:tcW w:w="1957" w:type="dxa"/>
            <w:tcBorders>
              <w:top w:val="nil"/>
              <w:left w:val="single" w:sz="4" w:space="0" w:color="auto"/>
              <w:bottom w:val="single" w:sz="4" w:space="0" w:color="auto"/>
              <w:right w:val="single" w:sz="4" w:space="0" w:color="auto"/>
            </w:tcBorders>
          </w:tcPr>
          <w:p w14:paraId="631F55AF" w14:textId="77777777" w:rsidR="00492D7E" w:rsidRPr="001141C9" w:rsidRDefault="00492D7E" w:rsidP="00492D7E">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4270546" w14:textId="77777777" w:rsidR="00492D7E" w:rsidRPr="001141C9" w:rsidRDefault="00492D7E" w:rsidP="00492D7E">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8021B15"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73D5C77F" w14:textId="77777777" w:rsidR="00492D7E" w:rsidRPr="001141C9" w:rsidRDefault="00492D7E" w:rsidP="00492D7E">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1840" w:type="dxa"/>
            <w:tcBorders>
              <w:top w:val="nil"/>
              <w:left w:val="single" w:sz="4" w:space="0" w:color="auto"/>
              <w:bottom w:val="single" w:sz="4" w:space="0" w:color="auto"/>
              <w:right w:val="single" w:sz="4" w:space="0" w:color="auto"/>
            </w:tcBorders>
          </w:tcPr>
          <w:p w14:paraId="6B534F4A" w14:textId="77777777" w:rsidR="00492D7E" w:rsidRPr="001141C9" w:rsidRDefault="00492D7E" w:rsidP="00492D7E">
            <w:pPr>
              <w:pStyle w:val="TAC"/>
              <w:keepNext w:val="0"/>
              <w:keepLines w:val="0"/>
              <w:widowControl w:val="0"/>
              <w:rPr>
                <w:kern w:val="2"/>
                <w:szCs w:val="22"/>
                <w:lang w:eastAsia="zh-CN"/>
              </w:rPr>
            </w:pPr>
          </w:p>
        </w:tc>
      </w:tr>
      <w:tr w:rsidR="00492D7E" w:rsidRPr="001141C9" w14:paraId="08C49EF0" w14:textId="77777777" w:rsidTr="008A5884">
        <w:trPr>
          <w:jc w:val="center"/>
        </w:trPr>
        <w:tc>
          <w:tcPr>
            <w:tcW w:w="1957" w:type="dxa"/>
            <w:tcBorders>
              <w:top w:val="single" w:sz="4" w:space="0" w:color="auto"/>
              <w:left w:val="single" w:sz="4" w:space="0" w:color="auto"/>
              <w:bottom w:val="nil"/>
              <w:right w:val="single" w:sz="4" w:space="0" w:color="auto"/>
            </w:tcBorders>
          </w:tcPr>
          <w:p w14:paraId="3CD9C108" w14:textId="77777777" w:rsidR="00492D7E" w:rsidRPr="001141C9" w:rsidRDefault="00492D7E" w:rsidP="00492D7E">
            <w:pPr>
              <w:pStyle w:val="TAC"/>
              <w:keepNext w:val="0"/>
              <w:keepLines w:val="0"/>
              <w:widowControl w:val="0"/>
            </w:pPr>
            <w:r w:rsidRPr="001141C9">
              <w:t>CA_n3A-n28A-n41A-n79A</w:t>
            </w:r>
          </w:p>
        </w:tc>
        <w:tc>
          <w:tcPr>
            <w:tcW w:w="2033" w:type="dxa"/>
            <w:tcBorders>
              <w:top w:val="single" w:sz="4" w:space="0" w:color="auto"/>
              <w:left w:val="single" w:sz="4" w:space="0" w:color="auto"/>
              <w:bottom w:val="nil"/>
              <w:right w:val="single" w:sz="4" w:space="0" w:color="auto"/>
            </w:tcBorders>
          </w:tcPr>
          <w:p w14:paraId="08CF3331" w14:textId="77777777" w:rsidR="00492D7E" w:rsidRPr="00470E62" w:rsidRDefault="00492D7E" w:rsidP="00492D7E">
            <w:pPr>
              <w:pStyle w:val="TAC"/>
              <w:widowControl w:val="0"/>
              <w:rPr>
                <w:lang w:eastAsia="zh-CN"/>
              </w:rPr>
            </w:pPr>
            <w:r w:rsidRPr="00470E62">
              <w:rPr>
                <w:lang w:eastAsia="zh-CN"/>
              </w:rPr>
              <w:t>n41</w:t>
            </w:r>
            <w:r w:rsidRPr="00470E62">
              <w:rPr>
                <w:vertAlign w:val="superscript"/>
                <w:lang w:eastAsia="zh-CN"/>
              </w:rPr>
              <w:t>5,6</w:t>
            </w:r>
          </w:p>
          <w:p w14:paraId="0FEB85C4" w14:textId="77777777" w:rsidR="00492D7E" w:rsidRDefault="00492D7E" w:rsidP="00492D7E">
            <w:pPr>
              <w:pStyle w:val="TAC"/>
              <w:keepNext w:val="0"/>
              <w:keepLines w:val="0"/>
              <w:widowControl w:val="0"/>
              <w:rPr>
                <w:lang w:eastAsia="zh-CN"/>
              </w:rPr>
            </w:pPr>
            <w:r w:rsidRPr="00470E62">
              <w:rPr>
                <w:lang w:eastAsia="zh-CN"/>
              </w:rPr>
              <w:t>n79</w:t>
            </w:r>
            <w:r w:rsidRPr="00470E62">
              <w:rPr>
                <w:vertAlign w:val="superscript"/>
                <w:lang w:eastAsia="zh-CN"/>
              </w:rPr>
              <w:t>5,6</w:t>
            </w:r>
          </w:p>
          <w:p w14:paraId="59777510" w14:textId="77777777" w:rsidR="00492D7E" w:rsidRPr="001141C9" w:rsidRDefault="00492D7E" w:rsidP="00492D7E">
            <w:pPr>
              <w:pStyle w:val="TAC"/>
              <w:keepNext w:val="0"/>
              <w:keepLines w:val="0"/>
              <w:widowControl w:val="0"/>
              <w:rPr>
                <w:lang w:eastAsia="zh-CN"/>
              </w:rPr>
            </w:pPr>
            <w:r w:rsidRPr="001141C9">
              <w:rPr>
                <w:lang w:eastAsia="zh-CN"/>
              </w:rPr>
              <w:t>CA_n3A-n28A</w:t>
            </w:r>
          </w:p>
          <w:p w14:paraId="56D2BDE1" w14:textId="77777777" w:rsidR="00492D7E" w:rsidRPr="001141C9" w:rsidRDefault="00492D7E" w:rsidP="00492D7E">
            <w:pPr>
              <w:pStyle w:val="TAC"/>
              <w:keepNext w:val="0"/>
              <w:keepLines w:val="0"/>
              <w:widowControl w:val="0"/>
              <w:rPr>
                <w:lang w:eastAsia="zh-CN"/>
              </w:rPr>
            </w:pPr>
            <w:r w:rsidRPr="001141C9">
              <w:rPr>
                <w:lang w:eastAsia="zh-CN"/>
              </w:rPr>
              <w:t>CA_n3A-n41A</w:t>
            </w:r>
            <w:r w:rsidRPr="00470E62">
              <w:rPr>
                <w:vertAlign w:val="superscript"/>
                <w:lang w:eastAsia="zh-CN"/>
              </w:rPr>
              <w:t>5</w:t>
            </w:r>
          </w:p>
          <w:p w14:paraId="6DCB3D1F" w14:textId="77777777" w:rsidR="00492D7E" w:rsidRPr="001141C9" w:rsidRDefault="00492D7E" w:rsidP="00492D7E">
            <w:pPr>
              <w:pStyle w:val="TAC"/>
              <w:keepNext w:val="0"/>
              <w:keepLines w:val="0"/>
              <w:widowControl w:val="0"/>
              <w:rPr>
                <w:lang w:eastAsia="zh-CN"/>
              </w:rPr>
            </w:pPr>
            <w:r w:rsidRPr="001141C9">
              <w:rPr>
                <w:lang w:eastAsia="zh-CN"/>
              </w:rPr>
              <w:t>CA_n3A-n79A</w:t>
            </w:r>
            <w:r w:rsidRPr="00470E62">
              <w:rPr>
                <w:vertAlign w:val="superscript"/>
                <w:lang w:eastAsia="zh-CN"/>
              </w:rPr>
              <w:t>5</w:t>
            </w:r>
          </w:p>
          <w:p w14:paraId="28F4CD0B" w14:textId="77777777" w:rsidR="00492D7E" w:rsidRPr="001141C9" w:rsidRDefault="00492D7E" w:rsidP="00492D7E">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526ADF5C" w14:textId="77777777" w:rsidR="00492D7E" w:rsidRPr="001141C9" w:rsidRDefault="00492D7E" w:rsidP="00492D7E">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6907A762" w14:textId="77777777" w:rsidR="00492D7E" w:rsidRPr="001141C9" w:rsidRDefault="00492D7E" w:rsidP="00492D7E">
            <w:pPr>
              <w:pStyle w:val="TAC"/>
              <w:keepNext w:val="0"/>
              <w:keepLines w:val="0"/>
              <w:widowControl w:val="0"/>
            </w:pPr>
            <w:r w:rsidRPr="001141C9">
              <w:rPr>
                <w:lang w:eastAsia="zh-CN"/>
              </w:rPr>
              <w:t>CA_n41A-n79A</w:t>
            </w:r>
            <w:r w:rsidRPr="00470E62">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5AD4812" w14:textId="77777777" w:rsidR="00492D7E" w:rsidRPr="001141C9" w:rsidRDefault="00492D7E" w:rsidP="00492D7E">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07" w:type="dxa"/>
            <w:tcBorders>
              <w:top w:val="single" w:sz="4" w:space="0" w:color="auto"/>
              <w:left w:val="single" w:sz="4" w:space="0" w:color="auto"/>
              <w:bottom w:val="single" w:sz="4" w:space="0" w:color="auto"/>
              <w:right w:val="single" w:sz="4" w:space="0" w:color="auto"/>
            </w:tcBorders>
          </w:tcPr>
          <w:p w14:paraId="43B2C2D7" w14:textId="77777777" w:rsidR="00492D7E" w:rsidRPr="001141C9" w:rsidRDefault="00492D7E" w:rsidP="00492D7E">
            <w:pPr>
              <w:pStyle w:val="TAC"/>
              <w:keepNext w:val="0"/>
              <w:keepLines w:val="0"/>
              <w:widowControl w:val="0"/>
              <w:rPr>
                <w:rFonts w:eastAsia="DengXian" w:cs="Arial"/>
                <w:lang w:eastAsia="zh-CN"/>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3BE985F3" w14:textId="77777777" w:rsidR="00492D7E" w:rsidRPr="001141C9" w:rsidRDefault="00492D7E" w:rsidP="00492D7E">
            <w:pPr>
              <w:pStyle w:val="TAC"/>
              <w:keepNext w:val="0"/>
              <w:keepLines w:val="0"/>
              <w:widowControl w:val="0"/>
              <w:rPr>
                <w:szCs w:val="22"/>
                <w:lang w:eastAsia="zh-CN"/>
              </w:rPr>
            </w:pPr>
            <w:r w:rsidRPr="001141C9">
              <w:rPr>
                <w:rFonts w:hint="eastAsia"/>
                <w:szCs w:val="22"/>
                <w:lang w:eastAsia="ja-JP"/>
              </w:rPr>
              <w:t>0</w:t>
            </w:r>
          </w:p>
        </w:tc>
      </w:tr>
      <w:tr w:rsidR="00492D7E" w:rsidRPr="001141C9" w14:paraId="1C624C69" w14:textId="77777777" w:rsidTr="008A5884">
        <w:trPr>
          <w:jc w:val="center"/>
        </w:trPr>
        <w:tc>
          <w:tcPr>
            <w:tcW w:w="1957" w:type="dxa"/>
            <w:tcBorders>
              <w:top w:val="nil"/>
              <w:left w:val="single" w:sz="4" w:space="0" w:color="auto"/>
              <w:bottom w:val="nil"/>
              <w:right w:val="single" w:sz="4" w:space="0" w:color="auto"/>
            </w:tcBorders>
          </w:tcPr>
          <w:p w14:paraId="7A1200A0" w14:textId="77777777" w:rsidR="00492D7E" w:rsidRPr="001141C9" w:rsidRDefault="00492D7E" w:rsidP="00492D7E">
            <w:pPr>
              <w:pStyle w:val="TAC"/>
              <w:keepNext w:val="0"/>
              <w:keepLines w:val="0"/>
              <w:widowControl w:val="0"/>
              <w:rPr>
                <w:szCs w:val="22"/>
              </w:rPr>
            </w:pPr>
          </w:p>
        </w:tc>
        <w:tc>
          <w:tcPr>
            <w:tcW w:w="2033" w:type="dxa"/>
            <w:tcBorders>
              <w:top w:val="nil"/>
              <w:left w:val="single" w:sz="4" w:space="0" w:color="auto"/>
              <w:bottom w:val="nil"/>
              <w:right w:val="single" w:sz="4" w:space="0" w:color="auto"/>
            </w:tcBorders>
          </w:tcPr>
          <w:p w14:paraId="1FAEF71C" w14:textId="77777777" w:rsidR="00492D7E" w:rsidRPr="001141C9" w:rsidRDefault="00492D7E" w:rsidP="00492D7E">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164A9FC0" w14:textId="77777777" w:rsidR="00492D7E" w:rsidRPr="001141C9" w:rsidRDefault="00492D7E" w:rsidP="00492D7E">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7DF5387" w14:textId="77777777" w:rsidR="00492D7E" w:rsidRPr="001141C9" w:rsidRDefault="00492D7E" w:rsidP="00492D7E">
            <w:pPr>
              <w:pStyle w:val="TAC"/>
              <w:keepNext w:val="0"/>
              <w:keepLines w:val="0"/>
              <w:widowControl w:val="0"/>
              <w:rPr>
                <w:rFonts w:eastAsia="DengXian" w:cs="Arial"/>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5D944685" w14:textId="77777777" w:rsidR="00492D7E" w:rsidRPr="001141C9" w:rsidRDefault="00492D7E" w:rsidP="00492D7E">
            <w:pPr>
              <w:pStyle w:val="TAC"/>
              <w:keepNext w:val="0"/>
              <w:keepLines w:val="0"/>
              <w:widowControl w:val="0"/>
              <w:rPr>
                <w:szCs w:val="22"/>
                <w:lang w:eastAsia="zh-CN"/>
              </w:rPr>
            </w:pPr>
          </w:p>
        </w:tc>
      </w:tr>
      <w:tr w:rsidR="00492D7E" w:rsidRPr="001141C9" w14:paraId="49B99C54" w14:textId="77777777" w:rsidTr="008A5884">
        <w:trPr>
          <w:jc w:val="center"/>
        </w:trPr>
        <w:tc>
          <w:tcPr>
            <w:tcW w:w="1957" w:type="dxa"/>
            <w:tcBorders>
              <w:top w:val="nil"/>
              <w:left w:val="single" w:sz="4" w:space="0" w:color="auto"/>
              <w:bottom w:val="nil"/>
              <w:right w:val="single" w:sz="4" w:space="0" w:color="auto"/>
            </w:tcBorders>
          </w:tcPr>
          <w:p w14:paraId="021A27CC" w14:textId="77777777" w:rsidR="00492D7E" w:rsidRPr="001141C9" w:rsidRDefault="00492D7E" w:rsidP="00492D7E">
            <w:pPr>
              <w:pStyle w:val="TAC"/>
              <w:keepNext w:val="0"/>
              <w:keepLines w:val="0"/>
              <w:widowControl w:val="0"/>
              <w:rPr>
                <w:szCs w:val="22"/>
              </w:rPr>
            </w:pPr>
          </w:p>
        </w:tc>
        <w:tc>
          <w:tcPr>
            <w:tcW w:w="2033" w:type="dxa"/>
            <w:tcBorders>
              <w:top w:val="nil"/>
              <w:left w:val="single" w:sz="4" w:space="0" w:color="auto"/>
              <w:bottom w:val="nil"/>
              <w:right w:val="single" w:sz="4" w:space="0" w:color="auto"/>
            </w:tcBorders>
          </w:tcPr>
          <w:p w14:paraId="407573CF" w14:textId="77777777" w:rsidR="00492D7E" w:rsidRPr="001141C9" w:rsidRDefault="00492D7E" w:rsidP="00492D7E">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74E8969A" w14:textId="77777777" w:rsidR="00492D7E" w:rsidRPr="001141C9" w:rsidRDefault="00492D7E" w:rsidP="00492D7E">
            <w:pPr>
              <w:pStyle w:val="TAC"/>
              <w:keepNext w:val="0"/>
              <w:keepLines w:val="0"/>
              <w:widowControl w:val="0"/>
              <w:rPr>
                <w:rFonts w:eastAsia="DengXian" w:cs="Arial"/>
              </w:rPr>
            </w:pPr>
            <w:r w:rsidRPr="001141C9">
              <w:rPr>
                <w:rFonts w:cs="Arial"/>
              </w:rPr>
              <w:t>n41</w:t>
            </w:r>
          </w:p>
        </w:tc>
        <w:tc>
          <w:tcPr>
            <w:tcW w:w="2807" w:type="dxa"/>
            <w:tcBorders>
              <w:top w:val="single" w:sz="4" w:space="0" w:color="auto"/>
              <w:left w:val="single" w:sz="4" w:space="0" w:color="auto"/>
              <w:bottom w:val="single" w:sz="4" w:space="0" w:color="auto"/>
              <w:right w:val="single" w:sz="4" w:space="0" w:color="auto"/>
            </w:tcBorders>
          </w:tcPr>
          <w:p w14:paraId="19E690F4" w14:textId="77777777" w:rsidR="00492D7E" w:rsidRPr="001141C9" w:rsidRDefault="00492D7E" w:rsidP="00492D7E">
            <w:pPr>
              <w:pStyle w:val="TAC"/>
              <w:keepNext w:val="0"/>
              <w:keepLines w:val="0"/>
              <w:widowControl w:val="0"/>
              <w:rPr>
                <w:rFonts w:eastAsia="DengXian" w:cs="Arial"/>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3D538F9F" w14:textId="77777777" w:rsidR="00492D7E" w:rsidRPr="001141C9" w:rsidRDefault="00492D7E" w:rsidP="00492D7E">
            <w:pPr>
              <w:pStyle w:val="TAC"/>
              <w:keepNext w:val="0"/>
              <w:keepLines w:val="0"/>
              <w:widowControl w:val="0"/>
              <w:rPr>
                <w:szCs w:val="22"/>
                <w:lang w:eastAsia="zh-CN"/>
              </w:rPr>
            </w:pPr>
          </w:p>
        </w:tc>
      </w:tr>
      <w:tr w:rsidR="00492D7E" w:rsidRPr="001141C9" w14:paraId="71D40E7A" w14:textId="77777777" w:rsidTr="008A5884">
        <w:trPr>
          <w:jc w:val="center"/>
        </w:trPr>
        <w:tc>
          <w:tcPr>
            <w:tcW w:w="1957" w:type="dxa"/>
            <w:tcBorders>
              <w:top w:val="nil"/>
              <w:left w:val="single" w:sz="4" w:space="0" w:color="auto"/>
              <w:bottom w:val="single" w:sz="4" w:space="0" w:color="auto"/>
              <w:right w:val="single" w:sz="4" w:space="0" w:color="auto"/>
            </w:tcBorders>
          </w:tcPr>
          <w:p w14:paraId="70AF2CFC" w14:textId="77777777" w:rsidR="00492D7E" w:rsidRPr="001141C9" w:rsidRDefault="00492D7E" w:rsidP="00492D7E">
            <w:pPr>
              <w:pStyle w:val="TAC"/>
              <w:keepNext w:val="0"/>
              <w:keepLines w:val="0"/>
              <w:widowControl w:val="0"/>
              <w:rPr>
                <w:szCs w:val="22"/>
              </w:rPr>
            </w:pPr>
          </w:p>
        </w:tc>
        <w:tc>
          <w:tcPr>
            <w:tcW w:w="2033" w:type="dxa"/>
            <w:tcBorders>
              <w:top w:val="nil"/>
              <w:left w:val="single" w:sz="4" w:space="0" w:color="auto"/>
              <w:bottom w:val="single" w:sz="4" w:space="0" w:color="auto"/>
              <w:right w:val="single" w:sz="4" w:space="0" w:color="auto"/>
            </w:tcBorders>
          </w:tcPr>
          <w:p w14:paraId="0B5DC406" w14:textId="77777777" w:rsidR="00492D7E" w:rsidRPr="001141C9" w:rsidRDefault="00492D7E" w:rsidP="00492D7E">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2735D30D" w14:textId="77777777" w:rsidR="00492D7E" w:rsidRPr="001141C9" w:rsidRDefault="00492D7E" w:rsidP="00492D7E">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07" w:type="dxa"/>
            <w:tcBorders>
              <w:top w:val="single" w:sz="4" w:space="0" w:color="auto"/>
              <w:left w:val="single" w:sz="4" w:space="0" w:color="auto"/>
              <w:bottom w:val="single" w:sz="4" w:space="0" w:color="auto"/>
              <w:right w:val="single" w:sz="4" w:space="0" w:color="auto"/>
            </w:tcBorders>
          </w:tcPr>
          <w:p w14:paraId="56EE6E64" w14:textId="77777777" w:rsidR="00492D7E" w:rsidRPr="001141C9" w:rsidRDefault="00492D7E" w:rsidP="00492D7E">
            <w:pPr>
              <w:pStyle w:val="TAC"/>
              <w:keepNext w:val="0"/>
              <w:keepLines w:val="0"/>
              <w:widowControl w:val="0"/>
              <w:rPr>
                <w:rFonts w:eastAsia="DengXian" w:cs="Arial"/>
                <w:lang w:eastAsia="zh-CN"/>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140DD5E9" w14:textId="77777777" w:rsidR="00492D7E" w:rsidRPr="001141C9" w:rsidRDefault="00492D7E" w:rsidP="00492D7E">
            <w:pPr>
              <w:pStyle w:val="TAC"/>
              <w:keepNext w:val="0"/>
              <w:keepLines w:val="0"/>
              <w:widowControl w:val="0"/>
              <w:rPr>
                <w:szCs w:val="22"/>
                <w:lang w:eastAsia="zh-CN"/>
              </w:rPr>
            </w:pPr>
          </w:p>
        </w:tc>
      </w:tr>
      <w:tr w:rsidR="00492D7E" w:rsidRPr="001141C9" w14:paraId="0BF85B81" w14:textId="77777777" w:rsidTr="008A5884">
        <w:trPr>
          <w:jc w:val="center"/>
        </w:trPr>
        <w:tc>
          <w:tcPr>
            <w:tcW w:w="1957" w:type="dxa"/>
            <w:tcBorders>
              <w:top w:val="single" w:sz="4" w:space="0" w:color="auto"/>
              <w:left w:val="single" w:sz="4" w:space="0" w:color="auto"/>
              <w:bottom w:val="nil"/>
              <w:right w:val="single" w:sz="4" w:space="0" w:color="auto"/>
            </w:tcBorders>
          </w:tcPr>
          <w:p w14:paraId="6F3C5F6B" w14:textId="77777777" w:rsidR="00492D7E" w:rsidRPr="001141C9" w:rsidRDefault="00492D7E" w:rsidP="00492D7E">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3" w:type="dxa"/>
            <w:tcBorders>
              <w:top w:val="single" w:sz="4" w:space="0" w:color="auto"/>
              <w:left w:val="single" w:sz="4" w:space="0" w:color="auto"/>
              <w:bottom w:val="nil"/>
              <w:right w:val="single" w:sz="4" w:space="0" w:color="auto"/>
            </w:tcBorders>
          </w:tcPr>
          <w:p w14:paraId="7A258ADF" w14:textId="77777777" w:rsidR="00492D7E" w:rsidRPr="001141C9" w:rsidRDefault="00492D7E" w:rsidP="00492D7E">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游明朝" w:hAnsi="Arial"/>
                <w:sz w:val="18"/>
                <w:vertAlign w:val="superscript"/>
                <w:lang w:eastAsia="en-GB"/>
              </w:rPr>
              <w:t>5,6</w:t>
            </w:r>
          </w:p>
          <w:p w14:paraId="0D4D88B9" w14:textId="77777777" w:rsidR="00492D7E" w:rsidRPr="001141C9" w:rsidRDefault="00492D7E" w:rsidP="00492D7E">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游明朝" w:hAnsi="Arial"/>
                <w:sz w:val="18"/>
                <w:vertAlign w:val="superscript"/>
                <w:lang w:eastAsia="en-GB"/>
              </w:rPr>
              <w:t>5,6</w:t>
            </w:r>
          </w:p>
          <w:p w14:paraId="7282D07C" w14:textId="77777777" w:rsidR="00492D7E" w:rsidRPr="001141C9" w:rsidRDefault="00492D7E" w:rsidP="00492D7E">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F85167E" w14:textId="77777777" w:rsidR="00492D7E" w:rsidRPr="001141C9" w:rsidRDefault="00492D7E" w:rsidP="00492D7E">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4FBC9366" w14:textId="77777777" w:rsidR="00492D7E" w:rsidRPr="001141C9" w:rsidRDefault="00492D7E" w:rsidP="00492D7E">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106F8FAB" w14:textId="77777777" w:rsidR="00492D7E" w:rsidRPr="001141C9" w:rsidRDefault="00492D7E" w:rsidP="00492D7E">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22E73DE8" w14:textId="77777777" w:rsidR="00492D7E" w:rsidRPr="001141C9" w:rsidRDefault="00492D7E" w:rsidP="00492D7E">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1C3EBC42" w14:textId="77777777" w:rsidR="00492D7E" w:rsidRPr="001141C9" w:rsidRDefault="00492D7E" w:rsidP="00492D7E">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游明朝"/>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2DC8F4B0" w14:textId="77777777" w:rsidR="00492D7E" w:rsidRPr="001141C9" w:rsidRDefault="00492D7E" w:rsidP="00492D7E">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15FCD12"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234AE9CE"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38B7F9A9" w14:textId="77777777" w:rsidTr="008A5884">
        <w:trPr>
          <w:jc w:val="center"/>
        </w:trPr>
        <w:tc>
          <w:tcPr>
            <w:tcW w:w="1957" w:type="dxa"/>
            <w:tcBorders>
              <w:top w:val="nil"/>
              <w:left w:val="single" w:sz="4" w:space="0" w:color="auto"/>
              <w:bottom w:val="nil"/>
              <w:right w:val="single" w:sz="4" w:space="0" w:color="auto"/>
            </w:tcBorders>
          </w:tcPr>
          <w:p w14:paraId="51DB2B4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17D3E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28221A" w14:textId="77777777" w:rsidR="00492D7E" w:rsidRPr="001141C9" w:rsidRDefault="00492D7E" w:rsidP="00492D7E">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7B0FE3C"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C1625E1" w14:textId="77777777" w:rsidR="00492D7E" w:rsidRPr="001141C9" w:rsidRDefault="00492D7E" w:rsidP="00492D7E">
            <w:pPr>
              <w:pStyle w:val="TAC"/>
              <w:keepNext w:val="0"/>
              <w:keepLines w:val="0"/>
              <w:widowControl w:val="0"/>
              <w:rPr>
                <w:lang w:eastAsia="zh-CN" w:bidi="ar"/>
              </w:rPr>
            </w:pPr>
          </w:p>
        </w:tc>
      </w:tr>
      <w:tr w:rsidR="00492D7E" w:rsidRPr="001141C9" w14:paraId="48223651" w14:textId="77777777" w:rsidTr="008A5884">
        <w:trPr>
          <w:jc w:val="center"/>
        </w:trPr>
        <w:tc>
          <w:tcPr>
            <w:tcW w:w="1957" w:type="dxa"/>
            <w:tcBorders>
              <w:top w:val="nil"/>
              <w:left w:val="single" w:sz="4" w:space="0" w:color="auto"/>
              <w:bottom w:val="nil"/>
              <w:right w:val="single" w:sz="4" w:space="0" w:color="auto"/>
            </w:tcBorders>
          </w:tcPr>
          <w:p w14:paraId="04F1A8D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5E69E1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4BA05D" w14:textId="77777777" w:rsidR="00492D7E" w:rsidRPr="001141C9" w:rsidRDefault="00492D7E" w:rsidP="00492D7E">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F53D89D" w14:textId="77777777" w:rsidR="00492D7E" w:rsidRPr="001141C9" w:rsidRDefault="00492D7E" w:rsidP="00492D7E">
            <w:pPr>
              <w:pStyle w:val="TAC"/>
              <w:keepNext w:val="0"/>
              <w:keepLines w:val="0"/>
              <w:widowControl w:val="0"/>
              <w:rPr>
                <w:lang w:eastAsia="zh-CN" w:bidi="ar"/>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2EA9EE28" w14:textId="77777777" w:rsidR="00492D7E" w:rsidRPr="001141C9" w:rsidRDefault="00492D7E" w:rsidP="00492D7E">
            <w:pPr>
              <w:pStyle w:val="TAC"/>
              <w:keepNext w:val="0"/>
              <w:keepLines w:val="0"/>
              <w:widowControl w:val="0"/>
              <w:rPr>
                <w:lang w:eastAsia="zh-CN" w:bidi="ar"/>
              </w:rPr>
            </w:pPr>
          </w:p>
        </w:tc>
      </w:tr>
      <w:tr w:rsidR="00492D7E" w:rsidRPr="001141C9" w14:paraId="2D2FEDF2" w14:textId="77777777" w:rsidTr="008A5884">
        <w:trPr>
          <w:jc w:val="center"/>
        </w:trPr>
        <w:tc>
          <w:tcPr>
            <w:tcW w:w="1957" w:type="dxa"/>
            <w:tcBorders>
              <w:top w:val="nil"/>
              <w:left w:val="single" w:sz="4" w:space="0" w:color="auto"/>
              <w:bottom w:val="nil"/>
              <w:right w:val="single" w:sz="4" w:space="0" w:color="auto"/>
            </w:tcBorders>
          </w:tcPr>
          <w:p w14:paraId="638AADB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A36718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AF6A5D" w14:textId="77777777" w:rsidR="00492D7E" w:rsidRPr="001141C9" w:rsidRDefault="00492D7E" w:rsidP="00492D7E">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659075CF" w14:textId="77777777" w:rsidR="00492D7E" w:rsidRPr="001141C9" w:rsidRDefault="00492D7E" w:rsidP="00492D7E">
            <w:pPr>
              <w:pStyle w:val="TAC"/>
              <w:keepNext w:val="0"/>
              <w:keepLines w:val="0"/>
              <w:widowControl w:val="0"/>
              <w:rPr>
                <w:lang w:eastAsia="zh-CN" w:bidi="ar"/>
              </w:rPr>
            </w:pPr>
            <w:r w:rsidRPr="001141C9">
              <w:rPr>
                <w:lang w:eastAsia="zh-CN" w:bidi="ar"/>
              </w:rPr>
              <w:t>40, 50, 80, 100</w:t>
            </w:r>
          </w:p>
        </w:tc>
        <w:tc>
          <w:tcPr>
            <w:tcW w:w="1840" w:type="dxa"/>
            <w:tcBorders>
              <w:top w:val="nil"/>
              <w:left w:val="single" w:sz="4" w:space="0" w:color="auto"/>
              <w:bottom w:val="single" w:sz="4" w:space="0" w:color="auto"/>
              <w:right w:val="single" w:sz="4" w:space="0" w:color="auto"/>
            </w:tcBorders>
          </w:tcPr>
          <w:p w14:paraId="720461FC" w14:textId="77777777" w:rsidR="00492D7E" w:rsidRPr="001141C9" w:rsidRDefault="00492D7E" w:rsidP="00492D7E">
            <w:pPr>
              <w:pStyle w:val="TAC"/>
              <w:keepNext w:val="0"/>
              <w:keepLines w:val="0"/>
              <w:widowControl w:val="0"/>
              <w:rPr>
                <w:lang w:eastAsia="zh-CN" w:bidi="ar"/>
              </w:rPr>
            </w:pPr>
          </w:p>
        </w:tc>
      </w:tr>
      <w:tr w:rsidR="00492D7E" w:rsidRPr="001141C9" w14:paraId="5ABF6FC6" w14:textId="77777777" w:rsidTr="008A5884">
        <w:trPr>
          <w:jc w:val="center"/>
        </w:trPr>
        <w:tc>
          <w:tcPr>
            <w:tcW w:w="1957" w:type="dxa"/>
            <w:tcBorders>
              <w:top w:val="nil"/>
              <w:left w:val="single" w:sz="4" w:space="0" w:color="auto"/>
              <w:bottom w:val="nil"/>
              <w:right w:val="single" w:sz="4" w:space="0" w:color="auto"/>
            </w:tcBorders>
          </w:tcPr>
          <w:p w14:paraId="22C817E2" w14:textId="77777777" w:rsidR="00492D7E" w:rsidRPr="001141C9" w:rsidRDefault="00492D7E" w:rsidP="00492D7E">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1491111" w14:textId="77777777" w:rsidR="00492D7E" w:rsidRPr="0063004A" w:rsidRDefault="00492D7E" w:rsidP="00492D7E">
            <w:pPr>
              <w:pStyle w:val="TAC"/>
              <w:widowControl w:val="0"/>
              <w:rPr>
                <w:lang w:val="en-US"/>
              </w:rPr>
            </w:pPr>
            <w:r w:rsidRPr="0063004A">
              <w:rPr>
                <w:lang w:val="en-US"/>
              </w:rPr>
              <w:t>CA_n3A-n28A</w:t>
            </w:r>
          </w:p>
          <w:p w14:paraId="1B209C75" w14:textId="77777777" w:rsidR="00492D7E" w:rsidRPr="0063004A" w:rsidRDefault="00492D7E" w:rsidP="00492D7E">
            <w:pPr>
              <w:pStyle w:val="TAC"/>
              <w:widowControl w:val="0"/>
              <w:rPr>
                <w:lang w:val="en-US"/>
              </w:rPr>
            </w:pPr>
            <w:r w:rsidRPr="0063004A">
              <w:rPr>
                <w:lang w:val="en-US"/>
              </w:rPr>
              <w:t>CA_n3A-n77A</w:t>
            </w:r>
          </w:p>
          <w:p w14:paraId="4D1F01E8" w14:textId="77777777" w:rsidR="00492D7E" w:rsidRPr="0063004A" w:rsidRDefault="00492D7E" w:rsidP="00492D7E">
            <w:pPr>
              <w:pStyle w:val="TAC"/>
              <w:widowControl w:val="0"/>
              <w:rPr>
                <w:lang w:val="en-US"/>
              </w:rPr>
            </w:pPr>
            <w:r w:rsidRPr="0063004A">
              <w:rPr>
                <w:lang w:val="en-US"/>
              </w:rPr>
              <w:t>CA_n3A-n79A</w:t>
            </w:r>
          </w:p>
          <w:p w14:paraId="3998ED1C" w14:textId="77777777" w:rsidR="00492D7E" w:rsidRPr="0063004A" w:rsidRDefault="00492D7E" w:rsidP="00492D7E">
            <w:pPr>
              <w:pStyle w:val="TAC"/>
              <w:widowControl w:val="0"/>
              <w:rPr>
                <w:lang w:val="en-US"/>
              </w:rPr>
            </w:pPr>
            <w:r w:rsidRPr="0063004A">
              <w:rPr>
                <w:lang w:val="en-US"/>
              </w:rPr>
              <w:t>CA_n28A-n77A</w:t>
            </w:r>
          </w:p>
          <w:p w14:paraId="3ACD1E1E" w14:textId="77777777" w:rsidR="00492D7E" w:rsidRPr="0063004A" w:rsidRDefault="00492D7E" w:rsidP="00492D7E">
            <w:pPr>
              <w:pStyle w:val="TAC"/>
              <w:widowControl w:val="0"/>
              <w:rPr>
                <w:lang w:val="en-US"/>
              </w:rPr>
            </w:pPr>
            <w:r w:rsidRPr="0063004A">
              <w:rPr>
                <w:lang w:val="en-US"/>
              </w:rPr>
              <w:t>CA_n28A-n79A</w:t>
            </w:r>
          </w:p>
          <w:p w14:paraId="6A0941A8" w14:textId="77777777" w:rsidR="00492D7E" w:rsidRPr="001141C9" w:rsidRDefault="00492D7E" w:rsidP="00492D7E">
            <w:pPr>
              <w:pStyle w:val="TAC"/>
              <w:keepNext w:val="0"/>
              <w:keepLines w:val="0"/>
              <w:widowControl w:val="0"/>
              <w:rPr>
                <w:lang w:eastAsia="zh-CN" w:bidi="ar"/>
              </w:rPr>
            </w:pPr>
            <w:r w:rsidRPr="0063004A">
              <w:rPr>
                <w:lang w:val="en-US"/>
              </w:rPr>
              <w:t>CA_n77A-n79A</w:t>
            </w:r>
          </w:p>
        </w:tc>
        <w:tc>
          <w:tcPr>
            <w:tcW w:w="977" w:type="dxa"/>
            <w:tcBorders>
              <w:top w:val="single" w:sz="4" w:space="0" w:color="auto"/>
              <w:left w:val="single" w:sz="4" w:space="0" w:color="auto"/>
              <w:bottom w:val="single" w:sz="4" w:space="0" w:color="auto"/>
              <w:right w:val="single" w:sz="4" w:space="0" w:color="auto"/>
            </w:tcBorders>
          </w:tcPr>
          <w:p w14:paraId="0028C54B" w14:textId="77777777" w:rsidR="00492D7E" w:rsidRPr="001141C9" w:rsidRDefault="00492D7E" w:rsidP="00492D7E">
            <w:pPr>
              <w:pStyle w:val="TAC"/>
              <w:keepNext w:val="0"/>
              <w:keepLines w:val="0"/>
              <w:widowControl w:val="0"/>
              <w:rPr>
                <w:lang w:eastAsia="zh-CN"/>
              </w:rPr>
            </w:pPr>
            <w:r w:rsidRPr="00AE7509">
              <w:rPr>
                <w:lang w:eastAsia="zh-CN"/>
              </w:rPr>
              <w:t>n</w:t>
            </w:r>
            <w:r>
              <w:rPr>
                <w:rFonts w:hint="eastAsia"/>
                <w:lang w:eastAsia="ja-JP"/>
              </w:rPr>
              <w:t>3</w:t>
            </w:r>
          </w:p>
        </w:tc>
        <w:tc>
          <w:tcPr>
            <w:tcW w:w="2807" w:type="dxa"/>
            <w:tcBorders>
              <w:top w:val="single" w:sz="4" w:space="0" w:color="auto"/>
              <w:left w:val="single" w:sz="4" w:space="0" w:color="auto"/>
              <w:bottom w:val="single" w:sz="4" w:space="0" w:color="auto"/>
              <w:right w:val="single" w:sz="4" w:space="0" w:color="auto"/>
            </w:tcBorders>
            <w:vAlign w:val="center"/>
          </w:tcPr>
          <w:p w14:paraId="37257A01"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33C65534" w14:textId="77777777" w:rsidR="00492D7E" w:rsidRPr="001141C9" w:rsidRDefault="00492D7E" w:rsidP="00492D7E">
            <w:pPr>
              <w:pStyle w:val="TAC"/>
              <w:keepNext w:val="0"/>
              <w:keepLines w:val="0"/>
              <w:widowControl w:val="0"/>
              <w:rPr>
                <w:lang w:eastAsia="zh-CN" w:bidi="ar"/>
              </w:rPr>
            </w:pPr>
            <w:r>
              <w:rPr>
                <w:lang w:val="en-US" w:eastAsia="zh-CN"/>
              </w:rPr>
              <w:t>4 and 5</w:t>
            </w:r>
          </w:p>
        </w:tc>
      </w:tr>
      <w:tr w:rsidR="00492D7E" w:rsidRPr="001141C9" w14:paraId="44961A40" w14:textId="77777777" w:rsidTr="008A5884">
        <w:trPr>
          <w:jc w:val="center"/>
        </w:trPr>
        <w:tc>
          <w:tcPr>
            <w:tcW w:w="1957" w:type="dxa"/>
            <w:tcBorders>
              <w:top w:val="nil"/>
              <w:left w:val="single" w:sz="4" w:space="0" w:color="auto"/>
              <w:bottom w:val="nil"/>
              <w:right w:val="single" w:sz="4" w:space="0" w:color="auto"/>
            </w:tcBorders>
          </w:tcPr>
          <w:p w14:paraId="7D2FEE7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2DD69BC"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2E24D7" w14:textId="77777777" w:rsidR="00492D7E" w:rsidRPr="001141C9" w:rsidRDefault="00492D7E" w:rsidP="00492D7E">
            <w:pPr>
              <w:pStyle w:val="TAC"/>
              <w:keepNext w:val="0"/>
              <w:keepLines w:val="0"/>
              <w:widowControl w:val="0"/>
              <w:rPr>
                <w:lang w:eastAsia="zh-CN"/>
              </w:rPr>
            </w:pPr>
            <w:r w:rsidRPr="00AE7509">
              <w:rPr>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4C483A40"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09EF838B" w14:textId="77777777" w:rsidR="00492D7E" w:rsidRPr="001141C9" w:rsidRDefault="00492D7E" w:rsidP="00492D7E">
            <w:pPr>
              <w:pStyle w:val="TAC"/>
              <w:keepNext w:val="0"/>
              <w:keepLines w:val="0"/>
              <w:widowControl w:val="0"/>
              <w:rPr>
                <w:lang w:eastAsia="zh-CN" w:bidi="ar"/>
              </w:rPr>
            </w:pPr>
          </w:p>
        </w:tc>
      </w:tr>
      <w:tr w:rsidR="00492D7E" w:rsidRPr="001141C9" w14:paraId="10E814D6" w14:textId="77777777" w:rsidTr="008A5884">
        <w:trPr>
          <w:jc w:val="center"/>
        </w:trPr>
        <w:tc>
          <w:tcPr>
            <w:tcW w:w="1957" w:type="dxa"/>
            <w:tcBorders>
              <w:top w:val="nil"/>
              <w:left w:val="single" w:sz="4" w:space="0" w:color="auto"/>
              <w:bottom w:val="nil"/>
              <w:right w:val="single" w:sz="4" w:space="0" w:color="auto"/>
            </w:tcBorders>
          </w:tcPr>
          <w:p w14:paraId="4D79F04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03A444"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C1A1B0" w14:textId="77777777" w:rsidR="00492D7E" w:rsidRPr="001141C9" w:rsidRDefault="00492D7E" w:rsidP="00492D7E">
            <w:pPr>
              <w:pStyle w:val="TAC"/>
              <w:keepNext w:val="0"/>
              <w:keepLines w:val="0"/>
              <w:widowControl w:val="0"/>
              <w:rPr>
                <w:lang w:eastAsia="zh-CN"/>
              </w:rPr>
            </w:pPr>
            <w:r w:rsidRPr="00AE7509">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1764C6BD"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1029066C" w14:textId="77777777" w:rsidR="00492D7E" w:rsidRPr="001141C9" w:rsidRDefault="00492D7E" w:rsidP="00492D7E">
            <w:pPr>
              <w:pStyle w:val="TAC"/>
              <w:keepNext w:val="0"/>
              <w:keepLines w:val="0"/>
              <w:widowControl w:val="0"/>
              <w:rPr>
                <w:lang w:eastAsia="zh-CN" w:bidi="ar"/>
              </w:rPr>
            </w:pPr>
          </w:p>
        </w:tc>
      </w:tr>
      <w:tr w:rsidR="00492D7E" w:rsidRPr="001141C9" w14:paraId="0813D285" w14:textId="77777777" w:rsidTr="008A5884">
        <w:trPr>
          <w:jc w:val="center"/>
        </w:trPr>
        <w:tc>
          <w:tcPr>
            <w:tcW w:w="1957" w:type="dxa"/>
            <w:tcBorders>
              <w:top w:val="nil"/>
              <w:left w:val="single" w:sz="4" w:space="0" w:color="auto"/>
              <w:bottom w:val="single" w:sz="4" w:space="0" w:color="auto"/>
              <w:right w:val="single" w:sz="4" w:space="0" w:color="auto"/>
            </w:tcBorders>
          </w:tcPr>
          <w:p w14:paraId="327400AD"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74AC9C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2AFA4E" w14:textId="77777777" w:rsidR="00492D7E" w:rsidRPr="001141C9" w:rsidRDefault="00492D7E" w:rsidP="00492D7E">
            <w:pPr>
              <w:pStyle w:val="TAC"/>
              <w:keepNext w:val="0"/>
              <w:keepLines w:val="0"/>
              <w:widowControl w:val="0"/>
              <w:rPr>
                <w:lang w:eastAsia="zh-CN"/>
              </w:rPr>
            </w:pPr>
            <w:r>
              <w:rPr>
                <w:lang w:eastAsia="zh-CN"/>
              </w:rPr>
              <w:t>n</w:t>
            </w:r>
            <w:r>
              <w:rPr>
                <w:rFonts w:hint="eastAsia"/>
                <w:lang w:eastAsia="ja-JP"/>
              </w:rPr>
              <w:t>79</w:t>
            </w:r>
          </w:p>
        </w:tc>
        <w:tc>
          <w:tcPr>
            <w:tcW w:w="2807" w:type="dxa"/>
            <w:tcBorders>
              <w:top w:val="single" w:sz="4" w:space="0" w:color="auto"/>
              <w:left w:val="single" w:sz="4" w:space="0" w:color="auto"/>
              <w:bottom w:val="single" w:sz="4" w:space="0" w:color="auto"/>
              <w:right w:val="single" w:sz="4" w:space="0" w:color="auto"/>
            </w:tcBorders>
            <w:vAlign w:val="center"/>
          </w:tcPr>
          <w:p w14:paraId="3AD17294"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w:t>
            </w:r>
            <w:r w:rsidRPr="00AE7509">
              <w:rPr>
                <w:rFonts w:cs="Arial"/>
                <w:color w:val="000000"/>
              </w:rPr>
              <w:lastRenderedPageBreak/>
              <w:t>5.3.5-1</w:t>
            </w:r>
          </w:p>
        </w:tc>
        <w:tc>
          <w:tcPr>
            <w:tcW w:w="1840" w:type="dxa"/>
            <w:tcBorders>
              <w:top w:val="nil"/>
              <w:left w:val="single" w:sz="4" w:space="0" w:color="auto"/>
              <w:bottom w:val="single" w:sz="4" w:space="0" w:color="auto"/>
              <w:right w:val="single" w:sz="4" w:space="0" w:color="auto"/>
            </w:tcBorders>
          </w:tcPr>
          <w:p w14:paraId="1025755B" w14:textId="77777777" w:rsidR="00492D7E" w:rsidRPr="001141C9" w:rsidRDefault="00492D7E" w:rsidP="00492D7E">
            <w:pPr>
              <w:pStyle w:val="TAC"/>
              <w:keepNext w:val="0"/>
              <w:keepLines w:val="0"/>
              <w:widowControl w:val="0"/>
              <w:rPr>
                <w:lang w:eastAsia="zh-CN" w:bidi="ar"/>
              </w:rPr>
            </w:pPr>
          </w:p>
        </w:tc>
      </w:tr>
      <w:tr w:rsidR="00492D7E" w:rsidRPr="001141C9" w14:paraId="2C9AEC4E" w14:textId="77777777" w:rsidTr="008A5884">
        <w:trPr>
          <w:jc w:val="center"/>
        </w:trPr>
        <w:tc>
          <w:tcPr>
            <w:tcW w:w="1957" w:type="dxa"/>
            <w:tcBorders>
              <w:top w:val="single" w:sz="4" w:space="0" w:color="auto"/>
              <w:left w:val="single" w:sz="4" w:space="0" w:color="auto"/>
              <w:bottom w:val="nil"/>
              <w:right w:val="single" w:sz="4" w:space="0" w:color="auto"/>
            </w:tcBorders>
          </w:tcPr>
          <w:p w14:paraId="7B7FDD1A" w14:textId="77777777" w:rsidR="00492D7E" w:rsidRPr="001141C9" w:rsidRDefault="00492D7E" w:rsidP="00492D7E">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3" w:type="dxa"/>
            <w:tcBorders>
              <w:top w:val="single" w:sz="4" w:space="0" w:color="auto"/>
              <w:left w:val="single" w:sz="4" w:space="0" w:color="auto"/>
              <w:bottom w:val="nil"/>
              <w:right w:val="single" w:sz="4" w:space="0" w:color="auto"/>
            </w:tcBorders>
          </w:tcPr>
          <w:p w14:paraId="735235C3" w14:textId="77777777" w:rsidR="00492D7E" w:rsidRPr="001141C9" w:rsidRDefault="00492D7E" w:rsidP="00492D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33E57BB1" w14:textId="77777777" w:rsidR="00492D7E" w:rsidRPr="001141C9" w:rsidRDefault="00492D7E" w:rsidP="00492D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05C706E7" w14:textId="77777777" w:rsidR="00492D7E" w:rsidRPr="001141C9" w:rsidRDefault="00492D7E" w:rsidP="00492D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3F6077FA" w14:textId="77777777" w:rsidR="00492D7E" w:rsidRPr="001141C9" w:rsidRDefault="00492D7E" w:rsidP="00492D7E">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72E7842A" w14:textId="77777777" w:rsidR="00492D7E" w:rsidRPr="001141C9" w:rsidRDefault="00492D7E" w:rsidP="00492D7E">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36C63100" w14:textId="77777777" w:rsidR="00492D7E" w:rsidRDefault="00492D7E" w:rsidP="00492D7E">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6C529C7F" w14:textId="77777777" w:rsidR="00492D7E" w:rsidRPr="001141C9" w:rsidRDefault="00492D7E" w:rsidP="00492D7E">
            <w:pPr>
              <w:pStyle w:val="TAC"/>
              <w:keepNext w:val="0"/>
              <w:keepLines w:val="0"/>
              <w:widowControl w:val="0"/>
              <w:rPr>
                <w:lang w:eastAsia="zh-CN" w:bidi="ar"/>
              </w:rPr>
            </w:pPr>
            <w:r>
              <w:rPr>
                <w:rFonts w:hint="eastAsia"/>
                <w:szCs w:val="18"/>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384AA9A0" w14:textId="77777777" w:rsidR="00492D7E" w:rsidRPr="001141C9" w:rsidRDefault="00492D7E" w:rsidP="00492D7E">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35A31C6"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563439D1"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5DE1D32C" w14:textId="77777777" w:rsidTr="008A5884">
        <w:trPr>
          <w:jc w:val="center"/>
        </w:trPr>
        <w:tc>
          <w:tcPr>
            <w:tcW w:w="1957" w:type="dxa"/>
            <w:tcBorders>
              <w:top w:val="nil"/>
              <w:left w:val="single" w:sz="4" w:space="0" w:color="auto"/>
              <w:bottom w:val="nil"/>
              <w:right w:val="single" w:sz="4" w:space="0" w:color="auto"/>
            </w:tcBorders>
          </w:tcPr>
          <w:p w14:paraId="4E683CF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FF76DE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40FEA8" w14:textId="77777777" w:rsidR="00492D7E" w:rsidRPr="001141C9" w:rsidRDefault="00492D7E" w:rsidP="00492D7E">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3276398A"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C8A3A0C" w14:textId="77777777" w:rsidR="00492D7E" w:rsidRPr="001141C9" w:rsidRDefault="00492D7E" w:rsidP="00492D7E">
            <w:pPr>
              <w:pStyle w:val="TAC"/>
              <w:keepNext w:val="0"/>
              <w:keepLines w:val="0"/>
              <w:widowControl w:val="0"/>
              <w:rPr>
                <w:lang w:eastAsia="zh-CN" w:bidi="ar"/>
              </w:rPr>
            </w:pPr>
          </w:p>
        </w:tc>
      </w:tr>
      <w:tr w:rsidR="00492D7E" w:rsidRPr="001141C9" w14:paraId="709AEFBC" w14:textId="77777777" w:rsidTr="008A5884">
        <w:trPr>
          <w:jc w:val="center"/>
        </w:trPr>
        <w:tc>
          <w:tcPr>
            <w:tcW w:w="1957" w:type="dxa"/>
            <w:tcBorders>
              <w:top w:val="nil"/>
              <w:left w:val="single" w:sz="4" w:space="0" w:color="auto"/>
              <w:bottom w:val="nil"/>
              <w:right w:val="single" w:sz="4" w:space="0" w:color="auto"/>
            </w:tcBorders>
          </w:tcPr>
          <w:p w14:paraId="3B6F1FB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209C6D"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1DDF7C" w14:textId="77777777" w:rsidR="00492D7E" w:rsidRPr="001141C9" w:rsidRDefault="00492D7E" w:rsidP="00492D7E">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4136260" w14:textId="77777777" w:rsidR="00492D7E" w:rsidRPr="001141C9" w:rsidRDefault="00492D7E" w:rsidP="00492D7E">
            <w:pPr>
              <w:pStyle w:val="TAC"/>
              <w:keepNext w:val="0"/>
              <w:keepLines w:val="0"/>
              <w:widowControl w:val="0"/>
              <w:rPr>
                <w:lang w:eastAsia="zh-CN" w:bidi="ar"/>
              </w:rPr>
            </w:pPr>
            <w:r w:rsidRPr="001141C9">
              <w:rPr>
                <w:szCs w:val="18"/>
                <w:lang w:eastAsia="ja-JP"/>
              </w:rPr>
              <w:t>CA_n77(2A)_BCS0</w:t>
            </w:r>
          </w:p>
        </w:tc>
        <w:tc>
          <w:tcPr>
            <w:tcW w:w="1840" w:type="dxa"/>
            <w:tcBorders>
              <w:top w:val="nil"/>
              <w:left w:val="single" w:sz="4" w:space="0" w:color="auto"/>
              <w:bottom w:val="nil"/>
              <w:right w:val="single" w:sz="4" w:space="0" w:color="auto"/>
            </w:tcBorders>
          </w:tcPr>
          <w:p w14:paraId="06B1DDE9" w14:textId="77777777" w:rsidR="00492D7E" w:rsidRPr="001141C9" w:rsidRDefault="00492D7E" w:rsidP="00492D7E">
            <w:pPr>
              <w:pStyle w:val="TAC"/>
              <w:keepNext w:val="0"/>
              <w:keepLines w:val="0"/>
              <w:widowControl w:val="0"/>
              <w:rPr>
                <w:lang w:eastAsia="zh-CN" w:bidi="ar"/>
              </w:rPr>
            </w:pPr>
          </w:p>
        </w:tc>
      </w:tr>
      <w:tr w:rsidR="00492D7E" w:rsidRPr="001141C9" w14:paraId="5D3BEFD6" w14:textId="77777777" w:rsidTr="008A5884">
        <w:trPr>
          <w:jc w:val="center"/>
        </w:trPr>
        <w:tc>
          <w:tcPr>
            <w:tcW w:w="1957" w:type="dxa"/>
            <w:tcBorders>
              <w:top w:val="nil"/>
              <w:left w:val="single" w:sz="4" w:space="0" w:color="auto"/>
              <w:bottom w:val="nil"/>
              <w:right w:val="single" w:sz="4" w:space="0" w:color="auto"/>
            </w:tcBorders>
          </w:tcPr>
          <w:p w14:paraId="02EBF311"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0D878B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9BDE65" w14:textId="77777777" w:rsidR="00492D7E" w:rsidRPr="001141C9" w:rsidRDefault="00492D7E" w:rsidP="00492D7E">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25AFB856" w14:textId="77777777" w:rsidR="00492D7E" w:rsidRPr="001141C9" w:rsidRDefault="00492D7E" w:rsidP="00492D7E">
            <w:pPr>
              <w:pStyle w:val="TAC"/>
              <w:keepNext w:val="0"/>
              <w:keepLines w:val="0"/>
              <w:widowControl w:val="0"/>
              <w:rPr>
                <w:lang w:eastAsia="zh-CN" w:bidi="ar"/>
              </w:rPr>
            </w:pPr>
            <w:r w:rsidRPr="001141C9">
              <w:rPr>
                <w:lang w:eastAsia="zh-CN" w:bidi="ar"/>
              </w:rPr>
              <w:t>40, 50, 80, 100</w:t>
            </w:r>
          </w:p>
        </w:tc>
        <w:tc>
          <w:tcPr>
            <w:tcW w:w="1840" w:type="dxa"/>
            <w:tcBorders>
              <w:top w:val="nil"/>
              <w:left w:val="single" w:sz="4" w:space="0" w:color="auto"/>
              <w:bottom w:val="single" w:sz="4" w:space="0" w:color="auto"/>
              <w:right w:val="single" w:sz="4" w:space="0" w:color="auto"/>
            </w:tcBorders>
          </w:tcPr>
          <w:p w14:paraId="613F8771" w14:textId="77777777" w:rsidR="00492D7E" w:rsidRPr="001141C9" w:rsidRDefault="00492D7E" w:rsidP="00492D7E">
            <w:pPr>
              <w:pStyle w:val="TAC"/>
              <w:keepNext w:val="0"/>
              <w:keepLines w:val="0"/>
              <w:widowControl w:val="0"/>
              <w:rPr>
                <w:lang w:eastAsia="zh-CN" w:bidi="ar"/>
              </w:rPr>
            </w:pPr>
          </w:p>
        </w:tc>
      </w:tr>
      <w:tr w:rsidR="00492D7E" w:rsidRPr="001141C9" w14:paraId="6BCA5D03" w14:textId="77777777" w:rsidTr="008A5884">
        <w:trPr>
          <w:jc w:val="center"/>
        </w:trPr>
        <w:tc>
          <w:tcPr>
            <w:tcW w:w="1957" w:type="dxa"/>
            <w:tcBorders>
              <w:top w:val="nil"/>
              <w:left w:val="single" w:sz="4" w:space="0" w:color="auto"/>
              <w:bottom w:val="nil"/>
              <w:right w:val="single" w:sz="4" w:space="0" w:color="auto"/>
            </w:tcBorders>
          </w:tcPr>
          <w:p w14:paraId="5F6CD343"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CF1881B"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FF5AB0" w14:textId="77777777" w:rsidR="00492D7E" w:rsidRPr="001141C9" w:rsidRDefault="00492D7E" w:rsidP="00492D7E">
            <w:pPr>
              <w:pStyle w:val="TAC"/>
              <w:keepNext w:val="0"/>
              <w:keepLines w:val="0"/>
              <w:widowControl w:val="0"/>
              <w:rPr>
                <w:szCs w:val="18"/>
                <w:lang w:eastAsia="zh-CN"/>
              </w:rPr>
            </w:pPr>
            <w:r w:rsidRPr="00AE7509">
              <w:rPr>
                <w:lang w:eastAsia="zh-CN"/>
              </w:rPr>
              <w:t>n</w:t>
            </w:r>
            <w:r>
              <w:rPr>
                <w:rFonts w:hint="eastAsia"/>
                <w:lang w:eastAsia="ja-JP"/>
              </w:rPr>
              <w:t>3</w:t>
            </w:r>
          </w:p>
        </w:tc>
        <w:tc>
          <w:tcPr>
            <w:tcW w:w="2807" w:type="dxa"/>
            <w:tcBorders>
              <w:top w:val="single" w:sz="4" w:space="0" w:color="auto"/>
              <w:left w:val="single" w:sz="4" w:space="0" w:color="auto"/>
              <w:bottom w:val="single" w:sz="4" w:space="0" w:color="auto"/>
              <w:right w:val="single" w:sz="4" w:space="0" w:color="auto"/>
            </w:tcBorders>
            <w:vAlign w:val="center"/>
          </w:tcPr>
          <w:p w14:paraId="4746D48C"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hint="eastAsia"/>
                <w:color w:val="000000"/>
                <w:lang w:eastAsia="ja-JP"/>
              </w:rPr>
              <w:t>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0354EB0F" w14:textId="77777777" w:rsidR="00492D7E" w:rsidRPr="001141C9" w:rsidRDefault="00492D7E" w:rsidP="00492D7E">
            <w:pPr>
              <w:pStyle w:val="TAC"/>
              <w:keepNext w:val="0"/>
              <w:keepLines w:val="0"/>
              <w:widowControl w:val="0"/>
              <w:rPr>
                <w:lang w:eastAsia="zh-CN" w:bidi="ar"/>
              </w:rPr>
            </w:pPr>
            <w:r>
              <w:rPr>
                <w:rFonts w:hint="eastAsia"/>
                <w:lang w:eastAsia="ja-JP" w:bidi="ar"/>
              </w:rPr>
              <w:t>4 and 5</w:t>
            </w:r>
          </w:p>
        </w:tc>
      </w:tr>
      <w:tr w:rsidR="00492D7E" w:rsidRPr="001141C9" w14:paraId="15871E2A" w14:textId="77777777" w:rsidTr="008A5884">
        <w:trPr>
          <w:jc w:val="center"/>
        </w:trPr>
        <w:tc>
          <w:tcPr>
            <w:tcW w:w="1957" w:type="dxa"/>
            <w:tcBorders>
              <w:top w:val="nil"/>
              <w:left w:val="single" w:sz="4" w:space="0" w:color="auto"/>
              <w:bottom w:val="nil"/>
              <w:right w:val="single" w:sz="4" w:space="0" w:color="auto"/>
            </w:tcBorders>
          </w:tcPr>
          <w:p w14:paraId="4D5F2FA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7B327B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06F3AB" w14:textId="77777777" w:rsidR="00492D7E" w:rsidRPr="001141C9" w:rsidRDefault="00492D7E" w:rsidP="00492D7E">
            <w:pPr>
              <w:pStyle w:val="TAC"/>
              <w:keepNext w:val="0"/>
              <w:keepLines w:val="0"/>
              <w:widowControl w:val="0"/>
              <w:rPr>
                <w:szCs w:val="18"/>
                <w:lang w:eastAsia="zh-CN"/>
              </w:rPr>
            </w:pPr>
            <w:r w:rsidRPr="00AE7509">
              <w:rPr>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18BEA158"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6440659D" w14:textId="77777777" w:rsidR="00492D7E" w:rsidRPr="001141C9" w:rsidRDefault="00492D7E" w:rsidP="00492D7E">
            <w:pPr>
              <w:pStyle w:val="TAC"/>
              <w:keepNext w:val="0"/>
              <w:keepLines w:val="0"/>
              <w:widowControl w:val="0"/>
              <w:rPr>
                <w:lang w:eastAsia="zh-CN" w:bidi="ar"/>
              </w:rPr>
            </w:pPr>
          </w:p>
        </w:tc>
      </w:tr>
      <w:tr w:rsidR="00492D7E" w:rsidRPr="001141C9" w14:paraId="2A8130BB" w14:textId="77777777" w:rsidTr="008A5884">
        <w:trPr>
          <w:jc w:val="center"/>
        </w:trPr>
        <w:tc>
          <w:tcPr>
            <w:tcW w:w="1957" w:type="dxa"/>
            <w:tcBorders>
              <w:top w:val="nil"/>
              <w:left w:val="single" w:sz="4" w:space="0" w:color="auto"/>
              <w:bottom w:val="nil"/>
              <w:right w:val="single" w:sz="4" w:space="0" w:color="auto"/>
            </w:tcBorders>
          </w:tcPr>
          <w:p w14:paraId="7B9CFAD6"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04FCBD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4AF64E" w14:textId="77777777" w:rsidR="00492D7E" w:rsidRPr="001141C9" w:rsidRDefault="00492D7E" w:rsidP="00492D7E">
            <w:pPr>
              <w:pStyle w:val="TAC"/>
              <w:keepNext w:val="0"/>
              <w:keepLines w:val="0"/>
              <w:widowControl w:val="0"/>
              <w:rPr>
                <w:szCs w:val="18"/>
                <w:lang w:eastAsia="zh-CN"/>
              </w:rPr>
            </w:pPr>
            <w:r w:rsidRPr="00AE7509">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76D7DEF5" w14:textId="77777777" w:rsidR="00492D7E" w:rsidRPr="001141C9" w:rsidRDefault="00492D7E" w:rsidP="00492D7E">
            <w:pPr>
              <w:pStyle w:val="TAC"/>
              <w:keepNext w:val="0"/>
              <w:keepLines w:val="0"/>
              <w:widowControl w:val="0"/>
              <w:rPr>
                <w:lang w:eastAsia="zh-CN" w:bidi="ar"/>
              </w:rPr>
            </w:pPr>
            <w:r>
              <w:rPr>
                <w:rFonts w:cs="Arial"/>
                <w:szCs w:val="18"/>
                <w:lang w:bidi="ar"/>
              </w:rPr>
              <w:t>CA_n77(2A)_BCS 4 and 5</w:t>
            </w:r>
          </w:p>
        </w:tc>
        <w:tc>
          <w:tcPr>
            <w:tcW w:w="1840" w:type="dxa"/>
            <w:tcBorders>
              <w:top w:val="nil"/>
              <w:left w:val="single" w:sz="4" w:space="0" w:color="auto"/>
              <w:bottom w:val="nil"/>
              <w:right w:val="single" w:sz="4" w:space="0" w:color="auto"/>
            </w:tcBorders>
          </w:tcPr>
          <w:p w14:paraId="529147ED" w14:textId="77777777" w:rsidR="00492D7E" w:rsidRPr="001141C9" w:rsidRDefault="00492D7E" w:rsidP="00492D7E">
            <w:pPr>
              <w:pStyle w:val="TAC"/>
              <w:keepNext w:val="0"/>
              <w:keepLines w:val="0"/>
              <w:widowControl w:val="0"/>
              <w:rPr>
                <w:lang w:eastAsia="zh-CN" w:bidi="ar"/>
              </w:rPr>
            </w:pPr>
          </w:p>
        </w:tc>
      </w:tr>
      <w:tr w:rsidR="00492D7E" w:rsidRPr="001141C9" w14:paraId="48D117BF" w14:textId="77777777" w:rsidTr="008A5884">
        <w:trPr>
          <w:jc w:val="center"/>
        </w:trPr>
        <w:tc>
          <w:tcPr>
            <w:tcW w:w="1957" w:type="dxa"/>
            <w:tcBorders>
              <w:top w:val="nil"/>
              <w:left w:val="single" w:sz="4" w:space="0" w:color="auto"/>
              <w:bottom w:val="single" w:sz="4" w:space="0" w:color="auto"/>
              <w:right w:val="single" w:sz="4" w:space="0" w:color="auto"/>
            </w:tcBorders>
          </w:tcPr>
          <w:p w14:paraId="3937436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821E5F1"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7F1D60" w14:textId="77777777" w:rsidR="00492D7E" w:rsidRPr="001141C9" w:rsidRDefault="00492D7E" w:rsidP="00492D7E">
            <w:pPr>
              <w:pStyle w:val="TAC"/>
              <w:keepNext w:val="0"/>
              <w:keepLines w:val="0"/>
              <w:widowControl w:val="0"/>
              <w:rPr>
                <w:szCs w:val="18"/>
                <w:lang w:eastAsia="zh-CN"/>
              </w:rPr>
            </w:pPr>
            <w:r>
              <w:rPr>
                <w:lang w:eastAsia="zh-CN"/>
              </w:rPr>
              <w:t>n</w:t>
            </w:r>
            <w:r>
              <w:rPr>
                <w:rFonts w:hint="eastAsia"/>
                <w:lang w:eastAsia="ja-JP"/>
              </w:rPr>
              <w:t>79</w:t>
            </w:r>
          </w:p>
        </w:tc>
        <w:tc>
          <w:tcPr>
            <w:tcW w:w="2807" w:type="dxa"/>
            <w:tcBorders>
              <w:top w:val="single" w:sz="4" w:space="0" w:color="auto"/>
              <w:left w:val="single" w:sz="4" w:space="0" w:color="auto"/>
              <w:bottom w:val="single" w:sz="4" w:space="0" w:color="auto"/>
              <w:right w:val="single" w:sz="4" w:space="0" w:color="auto"/>
            </w:tcBorders>
            <w:vAlign w:val="center"/>
          </w:tcPr>
          <w:p w14:paraId="1296C904" w14:textId="77777777" w:rsidR="00492D7E" w:rsidRPr="001141C9" w:rsidRDefault="00492D7E" w:rsidP="00492D7E">
            <w:pPr>
              <w:pStyle w:val="TAC"/>
              <w:keepNext w:val="0"/>
              <w:keepLines w:val="0"/>
              <w:widowControl w:val="0"/>
              <w:rPr>
                <w:lang w:eastAsia="zh-CN" w:bidi="ar"/>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3DAA4976" w14:textId="77777777" w:rsidR="00492D7E" w:rsidRPr="001141C9" w:rsidRDefault="00492D7E" w:rsidP="00492D7E">
            <w:pPr>
              <w:pStyle w:val="TAC"/>
              <w:keepNext w:val="0"/>
              <w:keepLines w:val="0"/>
              <w:widowControl w:val="0"/>
              <w:rPr>
                <w:lang w:eastAsia="zh-CN" w:bidi="ar"/>
              </w:rPr>
            </w:pPr>
          </w:p>
        </w:tc>
      </w:tr>
      <w:tr w:rsidR="00492D7E" w:rsidRPr="001141C9" w14:paraId="38A77DD6" w14:textId="77777777" w:rsidTr="008A5884">
        <w:trPr>
          <w:jc w:val="center"/>
        </w:trPr>
        <w:tc>
          <w:tcPr>
            <w:tcW w:w="1957" w:type="dxa"/>
            <w:tcBorders>
              <w:top w:val="single" w:sz="4" w:space="0" w:color="auto"/>
              <w:left w:val="single" w:sz="4" w:space="0" w:color="auto"/>
              <w:bottom w:val="nil"/>
              <w:right w:val="single" w:sz="4" w:space="0" w:color="auto"/>
            </w:tcBorders>
          </w:tcPr>
          <w:p w14:paraId="1888D919" w14:textId="77777777" w:rsidR="00492D7E" w:rsidRPr="001141C9" w:rsidRDefault="00492D7E" w:rsidP="00492D7E">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2033" w:type="dxa"/>
            <w:tcBorders>
              <w:top w:val="single" w:sz="4" w:space="0" w:color="auto"/>
              <w:left w:val="single" w:sz="4" w:space="0" w:color="auto"/>
              <w:bottom w:val="nil"/>
              <w:right w:val="single" w:sz="4" w:space="0" w:color="auto"/>
            </w:tcBorders>
          </w:tcPr>
          <w:p w14:paraId="54FD5E56" w14:textId="77777777" w:rsidR="00492D7E" w:rsidRPr="001141C9" w:rsidRDefault="00492D7E" w:rsidP="00492D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718E34F" w14:textId="77777777" w:rsidR="00492D7E" w:rsidRPr="001141C9" w:rsidRDefault="00492D7E" w:rsidP="00492D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30D50DEA" w14:textId="77777777" w:rsidR="00492D7E" w:rsidRPr="001141C9" w:rsidRDefault="00492D7E" w:rsidP="00492D7E">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8839708" w14:textId="77777777" w:rsidR="00492D7E" w:rsidRPr="001141C9" w:rsidRDefault="00492D7E" w:rsidP="00492D7E">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6B46039E" w14:textId="77777777" w:rsidR="00492D7E" w:rsidRPr="001141C9" w:rsidRDefault="00492D7E" w:rsidP="00492D7E">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7805AC05" w14:textId="77777777" w:rsidR="00492D7E" w:rsidRDefault="00492D7E" w:rsidP="00492D7E">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0CA5441D" w14:textId="77777777" w:rsidR="00492D7E" w:rsidRPr="001141C9" w:rsidRDefault="00492D7E" w:rsidP="00492D7E">
            <w:pPr>
              <w:pStyle w:val="TAC"/>
              <w:keepNext w:val="0"/>
              <w:keepLines w:val="0"/>
              <w:widowControl w:val="0"/>
              <w:rPr>
                <w:lang w:eastAsia="zh-CN" w:bidi="ar"/>
              </w:rPr>
            </w:pPr>
            <w:r>
              <w:rPr>
                <w:rFonts w:hint="eastAsia"/>
                <w:szCs w:val="18"/>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3B32CF99" w14:textId="77777777" w:rsidR="00492D7E" w:rsidRPr="001141C9" w:rsidRDefault="00492D7E" w:rsidP="00492D7E">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752E9DD"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32E28F7D" w14:textId="77777777" w:rsidR="00492D7E" w:rsidRPr="001141C9" w:rsidRDefault="00492D7E" w:rsidP="00492D7E">
            <w:pPr>
              <w:pStyle w:val="TAC"/>
              <w:keepNext w:val="0"/>
              <w:keepLines w:val="0"/>
              <w:widowControl w:val="0"/>
              <w:rPr>
                <w:lang w:eastAsia="zh-CN" w:bidi="ar"/>
              </w:rPr>
            </w:pPr>
            <w:r w:rsidRPr="001141C9">
              <w:rPr>
                <w:lang w:eastAsia="zh-CN" w:bidi="ar"/>
              </w:rPr>
              <w:t>0</w:t>
            </w:r>
          </w:p>
        </w:tc>
      </w:tr>
      <w:tr w:rsidR="00492D7E" w:rsidRPr="001141C9" w14:paraId="47DF0107" w14:textId="77777777" w:rsidTr="008A5884">
        <w:trPr>
          <w:jc w:val="center"/>
        </w:trPr>
        <w:tc>
          <w:tcPr>
            <w:tcW w:w="1957" w:type="dxa"/>
            <w:tcBorders>
              <w:top w:val="nil"/>
              <w:left w:val="single" w:sz="4" w:space="0" w:color="auto"/>
              <w:bottom w:val="nil"/>
              <w:right w:val="single" w:sz="4" w:space="0" w:color="auto"/>
            </w:tcBorders>
          </w:tcPr>
          <w:p w14:paraId="0C9342E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7A4853"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63558AA" w14:textId="77777777" w:rsidR="00492D7E" w:rsidRPr="001141C9" w:rsidRDefault="00492D7E" w:rsidP="00492D7E">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7975AA8" w14:textId="77777777" w:rsidR="00492D7E" w:rsidRPr="001141C9" w:rsidRDefault="00492D7E" w:rsidP="00492D7E">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47DC442" w14:textId="77777777" w:rsidR="00492D7E" w:rsidRPr="001141C9" w:rsidRDefault="00492D7E" w:rsidP="00492D7E">
            <w:pPr>
              <w:pStyle w:val="TAC"/>
              <w:keepNext w:val="0"/>
              <w:keepLines w:val="0"/>
              <w:widowControl w:val="0"/>
              <w:rPr>
                <w:lang w:eastAsia="zh-CN" w:bidi="ar"/>
              </w:rPr>
            </w:pPr>
          </w:p>
        </w:tc>
      </w:tr>
      <w:tr w:rsidR="00492D7E" w:rsidRPr="001141C9" w14:paraId="1C1BD517" w14:textId="77777777" w:rsidTr="008A5884">
        <w:trPr>
          <w:jc w:val="center"/>
        </w:trPr>
        <w:tc>
          <w:tcPr>
            <w:tcW w:w="1957" w:type="dxa"/>
            <w:tcBorders>
              <w:top w:val="nil"/>
              <w:left w:val="single" w:sz="4" w:space="0" w:color="auto"/>
              <w:bottom w:val="nil"/>
              <w:right w:val="single" w:sz="4" w:space="0" w:color="auto"/>
            </w:tcBorders>
          </w:tcPr>
          <w:p w14:paraId="5137365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2CAEC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39D5D9" w14:textId="77777777" w:rsidR="00492D7E" w:rsidRPr="001141C9" w:rsidRDefault="00492D7E" w:rsidP="00492D7E">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CCD993B" w14:textId="77777777" w:rsidR="00492D7E" w:rsidRPr="001141C9" w:rsidRDefault="00492D7E" w:rsidP="00492D7E">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1840" w:type="dxa"/>
            <w:tcBorders>
              <w:top w:val="nil"/>
              <w:left w:val="single" w:sz="4" w:space="0" w:color="auto"/>
              <w:bottom w:val="nil"/>
              <w:right w:val="single" w:sz="4" w:space="0" w:color="auto"/>
            </w:tcBorders>
          </w:tcPr>
          <w:p w14:paraId="767C5D7F" w14:textId="77777777" w:rsidR="00492D7E" w:rsidRPr="001141C9" w:rsidRDefault="00492D7E" w:rsidP="00492D7E">
            <w:pPr>
              <w:pStyle w:val="TAC"/>
              <w:keepNext w:val="0"/>
              <w:keepLines w:val="0"/>
              <w:widowControl w:val="0"/>
              <w:rPr>
                <w:lang w:eastAsia="zh-CN" w:bidi="ar"/>
              </w:rPr>
            </w:pPr>
          </w:p>
        </w:tc>
      </w:tr>
      <w:tr w:rsidR="00492D7E" w:rsidRPr="001141C9" w14:paraId="6D47F45E" w14:textId="77777777" w:rsidTr="008A5884">
        <w:trPr>
          <w:jc w:val="center"/>
        </w:trPr>
        <w:tc>
          <w:tcPr>
            <w:tcW w:w="1957" w:type="dxa"/>
            <w:tcBorders>
              <w:top w:val="nil"/>
              <w:left w:val="single" w:sz="4" w:space="0" w:color="auto"/>
              <w:bottom w:val="single" w:sz="4" w:space="0" w:color="auto"/>
              <w:right w:val="single" w:sz="4" w:space="0" w:color="auto"/>
            </w:tcBorders>
          </w:tcPr>
          <w:p w14:paraId="72CA81E2"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DE5B396"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275E54" w14:textId="77777777" w:rsidR="00492D7E" w:rsidRPr="001141C9" w:rsidRDefault="00492D7E" w:rsidP="00492D7E">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115A9862" w14:textId="77777777" w:rsidR="00492D7E" w:rsidRPr="001141C9" w:rsidRDefault="00492D7E" w:rsidP="00492D7E">
            <w:pPr>
              <w:pStyle w:val="TAC"/>
              <w:keepNext w:val="0"/>
              <w:keepLines w:val="0"/>
              <w:widowControl w:val="0"/>
              <w:rPr>
                <w:lang w:eastAsia="zh-CN" w:bidi="ar"/>
              </w:rPr>
            </w:pPr>
            <w:r w:rsidRPr="001141C9">
              <w:rPr>
                <w:lang w:eastAsia="zh-CN" w:bidi="ar"/>
              </w:rPr>
              <w:t>40, 50, 80, 100</w:t>
            </w:r>
          </w:p>
        </w:tc>
        <w:tc>
          <w:tcPr>
            <w:tcW w:w="1840" w:type="dxa"/>
            <w:tcBorders>
              <w:top w:val="nil"/>
              <w:left w:val="single" w:sz="4" w:space="0" w:color="auto"/>
              <w:bottom w:val="single" w:sz="4" w:space="0" w:color="auto"/>
              <w:right w:val="single" w:sz="4" w:space="0" w:color="auto"/>
            </w:tcBorders>
          </w:tcPr>
          <w:p w14:paraId="5B948F3D" w14:textId="77777777" w:rsidR="00492D7E" w:rsidRPr="001141C9" w:rsidRDefault="00492D7E" w:rsidP="00492D7E">
            <w:pPr>
              <w:pStyle w:val="TAC"/>
              <w:keepNext w:val="0"/>
              <w:keepLines w:val="0"/>
              <w:widowControl w:val="0"/>
              <w:rPr>
                <w:lang w:eastAsia="zh-CN" w:bidi="ar"/>
              </w:rPr>
            </w:pPr>
          </w:p>
        </w:tc>
      </w:tr>
      <w:tr w:rsidR="00492D7E" w:rsidRPr="001141C9" w14:paraId="1B82E9AA" w14:textId="77777777" w:rsidTr="008A5884">
        <w:trPr>
          <w:jc w:val="center"/>
        </w:trPr>
        <w:tc>
          <w:tcPr>
            <w:tcW w:w="1957" w:type="dxa"/>
            <w:tcBorders>
              <w:top w:val="single" w:sz="4" w:space="0" w:color="auto"/>
              <w:left w:val="single" w:sz="4" w:space="0" w:color="auto"/>
              <w:bottom w:val="nil"/>
              <w:right w:val="single" w:sz="4" w:space="0" w:color="auto"/>
            </w:tcBorders>
          </w:tcPr>
          <w:p w14:paraId="7C76B8D9" w14:textId="77777777" w:rsidR="00492D7E" w:rsidRPr="001141C9" w:rsidRDefault="00492D7E" w:rsidP="00492D7E">
            <w:pPr>
              <w:pStyle w:val="TAC"/>
              <w:keepNext w:val="0"/>
              <w:keepLines w:val="0"/>
              <w:widowControl w:val="0"/>
              <w:rPr>
                <w:lang w:eastAsia="zh-CN" w:bidi="ar"/>
              </w:rPr>
            </w:pPr>
            <w:r w:rsidRPr="00E6621A">
              <w:rPr>
                <w:lang w:val="en-US" w:eastAsia="zh-CN" w:bidi="ar"/>
              </w:rPr>
              <w:t>CA_n3A-n39A-n41A-n79A</w:t>
            </w:r>
          </w:p>
        </w:tc>
        <w:tc>
          <w:tcPr>
            <w:tcW w:w="2033" w:type="dxa"/>
            <w:tcBorders>
              <w:top w:val="single" w:sz="4" w:space="0" w:color="auto"/>
              <w:left w:val="single" w:sz="4" w:space="0" w:color="auto"/>
              <w:bottom w:val="nil"/>
              <w:right w:val="single" w:sz="4" w:space="0" w:color="auto"/>
            </w:tcBorders>
          </w:tcPr>
          <w:p w14:paraId="719E6307" w14:textId="77777777" w:rsidR="00492D7E" w:rsidRPr="001141C9" w:rsidRDefault="00492D7E" w:rsidP="00492D7E">
            <w:pPr>
              <w:pStyle w:val="TAC"/>
              <w:keepNext w:val="0"/>
              <w:keepLines w:val="0"/>
              <w:widowControl w:val="0"/>
              <w:rPr>
                <w:lang w:eastAsia="zh-CN" w:bidi="ar"/>
              </w:rPr>
            </w:pPr>
            <w:r>
              <w:rPr>
                <w:rFonts w:hint="eastAsia"/>
                <w:lang w:val="en-US" w:eastAsia="zh-CN" w:bidi="ar"/>
              </w:rPr>
              <w:t>-</w:t>
            </w:r>
          </w:p>
        </w:tc>
        <w:tc>
          <w:tcPr>
            <w:tcW w:w="977" w:type="dxa"/>
            <w:tcBorders>
              <w:top w:val="single" w:sz="4" w:space="0" w:color="auto"/>
              <w:left w:val="single" w:sz="4" w:space="0" w:color="auto"/>
              <w:bottom w:val="single" w:sz="4" w:space="0" w:color="auto"/>
              <w:right w:val="single" w:sz="4" w:space="0" w:color="auto"/>
            </w:tcBorders>
          </w:tcPr>
          <w:p w14:paraId="6449E9AB" w14:textId="77777777" w:rsidR="00492D7E" w:rsidRPr="001141C9" w:rsidRDefault="00492D7E" w:rsidP="00492D7E">
            <w:pPr>
              <w:pStyle w:val="TAC"/>
              <w:keepNext w:val="0"/>
              <w:keepLines w:val="0"/>
              <w:widowControl w:val="0"/>
              <w:rPr>
                <w:szCs w:val="18"/>
                <w:lang w:eastAsia="zh-CN"/>
              </w:rPr>
            </w:pPr>
            <w:r w:rsidRPr="00DD372E">
              <w:t>n3</w:t>
            </w:r>
          </w:p>
        </w:tc>
        <w:tc>
          <w:tcPr>
            <w:tcW w:w="2807" w:type="dxa"/>
            <w:tcBorders>
              <w:top w:val="single" w:sz="4" w:space="0" w:color="auto"/>
              <w:left w:val="single" w:sz="4" w:space="0" w:color="auto"/>
              <w:bottom w:val="single" w:sz="4" w:space="0" w:color="auto"/>
              <w:right w:val="single" w:sz="4" w:space="0" w:color="auto"/>
            </w:tcBorders>
          </w:tcPr>
          <w:p w14:paraId="02963525" w14:textId="77777777" w:rsidR="00492D7E" w:rsidRPr="001141C9" w:rsidRDefault="00492D7E" w:rsidP="00492D7E">
            <w:pPr>
              <w:pStyle w:val="TAC"/>
              <w:keepNext w:val="0"/>
              <w:keepLines w:val="0"/>
              <w:widowControl w:val="0"/>
              <w:rPr>
                <w:lang w:eastAsia="zh-CN" w:bidi="ar"/>
              </w:rPr>
            </w:pPr>
            <w:r w:rsidRPr="00DD372E">
              <w:t>5, 10, 15, 20, 25, 30</w:t>
            </w:r>
          </w:p>
        </w:tc>
        <w:tc>
          <w:tcPr>
            <w:tcW w:w="1840" w:type="dxa"/>
            <w:tcBorders>
              <w:top w:val="single" w:sz="4" w:space="0" w:color="auto"/>
              <w:left w:val="single" w:sz="4" w:space="0" w:color="auto"/>
              <w:bottom w:val="nil"/>
              <w:right w:val="single" w:sz="4" w:space="0" w:color="auto"/>
            </w:tcBorders>
          </w:tcPr>
          <w:p w14:paraId="57816EC2" w14:textId="77777777" w:rsidR="00492D7E" w:rsidRPr="001141C9" w:rsidRDefault="00492D7E" w:rsidP="00492D7E">
            <w:pPr>
              <w:pStyle w:val="TAC"/>
              <w:keepNext w:val="0"/>
              <w:keepLines w:val="0"/>
              <w:widowControl w:val="0"/>
              <w:rPr>
                <w:lang w:eastAsia="zh-CN" w:bidi="ar"/>
              </w:rPr>
            </w:pPr>
            <w:r>
              <w:rPr>
                <w:rFonts w:hint="eastAsia"/>
                <w:lang w:val="en-US" w:eastAsia="zh-CN" w:bidi="ar"/>
              </w:rPr>
              <w:t>0</w:t>
            </w:r>
          </w:p>
        </w:tc>
      </w:tr>
      <w:tr w:rsidR="00492D7E" w:rsidRPr="001141C9" w14:paraId="4425BD92" w14:textId="77777777" w:rsidTr="008A5884">
        <w:trPr>
          <w:jc w:val="center"/>
        </w:trPr>
        <w:tc>
          <w:tcPr>
            <w:tcW w:w="1957" w:type="dxa"/>
            <w:tcBorders>
              <w:top w:val="nil"/>
              <w:left w:val="single" w:sz="4" w:space="0" w:color="auto"/>
              <w:bottom w:val="nil"/>
              <w:right w:val="single" w:sz="4" w:space="0" w:color="auto"/>
            </w:tcBorders>
          </w:tcPr>
          <w:p w14:paraId="084AD96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840D0E"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F59F7C" w14:textId="77777777" w:rsidR="00492D7E" w:rsidRPr="001141C9" w:rsidRDefault="00492D7E" w:rsidP="00492D7E">
            <w:pPr>
              <w:pStyle w:val="TAC"/>
              <w:keepNext w:val="0"/>
              <w:keepLines w:val="0"/>
              <w:widowControl w:val="0"/>
              <w:rPr>
                <w:szCs w:val="18"/>
                <w:lang w:eastAsia="zh-CN"/>
              </w:rPr>
            </w:pPr>
            <w:r w:rsidRPr="00DD372E">
              <w:t>n39</w:t>
            </w:r>
          </w:p>
        </w:tc>
        <w:tc>
          <w:tcPr>
            <w:tcW w:w="2807" w:type="dxa"/>
            <w:tcBorders>
              <w:top w:val="single" w:sz="4" w:space="0" w:color="auto"/>
              <w:left w:val="single" w:sz="4" w:space="0" w:color="auto"/>
              <w:bottom w:val="single" w:sz="4" w:space="0" w:color="auto"/>
              <w:right w:val="single" w:sz="4" w:space="0" w:color="auto"/>
            </w:tcBorders>
          </w:tcPr>
          <w:p w14:paraId="47F44A3D" w14:textId="77777777" w:rsidR="00492D7E" w:rsidRPr="001141C9" w:rsidRDefault="00492D7E" w:rsidP="00492D7E">
            <w:pPr>
              <w:pStyle w:val="TAC"/>
              <w:keepNext w:val="0"/>
              <w:keepLines w:val="0"/>
              <w:widowControl w:val="0"/>
              <w:rPr>
                <w:lang w:eastAsia="zh-CN" w:bidi="ar"/>
              </w:rPr>
            </w:pPr>
            <w:r w:rsidRPr="00DD372E">
              <w:t>5, 10, 15, 20, 25, 30, 35, 40</w:t>
            </w:r>
          </w:p>
        </w:tc>
        <w:tc>
          <w:tcPr>
            <w:tcW w:w="1840" w:type="dxa"/>
            <w:tcBorders>
              <w:top w:val="nil"/>
              <w:left w:val="single" w:sz="4" w:space="0" w:color="auto"/>
              <w:bottom w:val="nil"/>
              <w:right w:val="single" w:sz="4" w:space="0" w:color="auto"/>
            </w:tcBorders>
          </w:tcPr>
          <w:p w14:paraId="01D0D91C" w14:textId="77777777" w:rsidR="00492D7E" w:rsidRPr="001141C9" w:rsidRDefault="00492D7E" w:rsidP="00492D7E">
            <w:pPr>
              <w:pStyle w:val="TAC"/>
              <w:keepNext w:val="0"/>
              <w:keepLines w:val="0"/>
              <w:widowControl w:val="0"/>
              <w:rPr>
                <w:lang w:eastAsia="zh-CN" w:bidi="ar"/>
              </w:rPr>
            </w:pPr>
          </w:p>
        </w:tc>
      </w:tr>
      <w:tr w:rsidR="00492D7E" w:rsidRPr="001141C9" w14:paraId="600568DB" w14:textId="77777777" w:rsidTr="008A5884">
        <w:trPr>
          <w:jc w:val="center"/>
        </w:trPr>
        <w:tc>
          <w:tcPr>
            <w:tcW w:w="1957" w:type="dxa"/>
            <w:tcBorders>
              <w:top w:val="nil"/>
              <w:left w:val="single" w:sz="4" w:space="0" w:color="auto"/>
              <w:bottom w:val="nil"/>
              <w:right w:val="single" w:sz="4" w:space="0" w:color="auto"/>
            </w:tcBorders>
          </w:tcPr>
          <w:p w14:paraId="76E65EE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ED4DFF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A0411F" w14:textId="77777777" w:rsidR="00492D7E" w:rsidRPr="001141C9" w:rsidRDefault="00492D7E" w:rsidP="00492D7E">
            <w:pPr>
              <w:pStyle w:val="TAC"/>
              <w:keepNext w:val="0"/>
              <w:keepLines w:val="0"/>
              <w:widowControl w:val="0"/>
              <w:rPr>
                <w:szCs w:val="18"/>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9EF25FD" w14:textId="77777777" w:rsidR="00492D7E" w:rsidRPr="001141C9" w:rsidRDefault="00492D7E" w:rsidP="00492D7E">
            <w:pPr>
              <w:pStyle w:val="TAC"/>
              <w:keepNext w:val="0"/>
              <w:keepLines w:val="0"/>
              <w:widowControl w:val="0"/>
              <w:rPr>
                <w:lang w:eastAsia="zh-CN" w:bidi="ar"/>
              </w:rPr>
            </w:pPr>
            <w:r w:rsidRPr="00E61D25">
              <w:rPr>
                <w:lang w:val="en-US" w:eastAsia="zh-CN"/>
              </w:rPr>
              <w:t>10, 15, 20, 30, 40, 50, 60, 80, 90, 100</w:t>
            </w:r>
          </w:p>
        </w:tc>
        <w:tc>
          <w:tcPr>
            <w:tcW w:w="1840" w:type="dxa"/>
            <w:tcBorders>
              <w:top w:val="nil"/>
              <w:left w:val="single" w:sz="4" w:space="0" w:color="auto"/>
              <w:bottom w:val="nil"/>
              <w:right w:val="single" w:sz="4" w:space="0" w:color="auto"/>
            </w:tcBorders>
          </w:tcPr>
          <w:p w14:paraId="1691520D" w14:textId="77777777" w:rsidR="00492D7E" w:rsidRPr="001141C9" w:rsidRDefault="00492D7E" w:rsidP="00492D7E">
            <w:pPr>
              <w:pStyle w:val="TAC"/>
              <w:keepNext w:val="0"/>
              <w:keepLines w:val="0"/>
              <w:widowControl w:val="0"/>
              <w:rPr>
                <w:lang w:eastAsia="zh-CN" w:bidi="ar"/>
              </w:rPr>
            </w:pPr>
          </w:p>
        </w:tc>
      </w:tr>
      <w:tr w:rsidR="00492D7E" w:rsidRPr="001141C9" w14:paraId="4811DE17" w14:textId="77777777" w:rsidTr="008A5884">
        <w:trPr>
          <w:jc w:val="center"/>
        </w:trPr>
        <w:tc>
          <w:tcPr>
            <w:tcW w:w="1957" w:type="dxa"/>
            <w:tcBorders>
              <w:top w:val="nil"/>
              <w:left w:val="single" w:sz="4" w:space="0" w:color="auto"/>
              <w:bottom w:val="single" w:sz="4" w:space="0" w:color="auto"/>
              <w:right w:val="single" w:sz="4" w:space="0" w:color="auto"/>
            </w:tcBorders>
          </w:tcPr>
          <w:p w14:paraId="4A9472DF"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C07C2A2"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C290BA" w14:textId="77777777" w:rsidR="00492D7E" w:rsidRPr="001141C9" w:rsidRDefault="00492D7E" w:rsidP="00492D7E">
            <w:pPr>
              <w:pStyle w:val="TAC"/>
              <w:keepNext w:val="0"/>
              <w:keepLines w:val="0"/>
              <w:widowControl w:val="0"/>
              <w:rPr>
                <w:szCs w:val="18"/>
                <w:lang w:eastAsia="zh-CN"/>
              </w:rPr>
            </w:pPr>
            <w:r w:rsidRPr="00AE7509">
              <w:rPr>
                <w:lang w:eastAsia="zh-CN"/>
              </w:rPr>
              <w:t>n7</w:t>
            </w:r>
            <w:r>
              <w:rPr>
                <w:lang w:eastAsia="zh-CN"/>
              </w:rPr>
              <w:t>9</w:t>
            </w:r>
          </w:p>
        </w:tc>
        <w:tc>
          <w:tcPr>
            <w:tcW w:w="2807" w:type="dxa"/>
            <w:tcBorders>
              <w:top w:val="single" w:sz="4" w:space="0" w:color="auto"/>
              <w:left w:val="single" w:sz="4" w:space="0" w:color="auto"/>
              <w:bottom w:val="single" w:sz="4" w:space="0" w:color="auto"/>
              <w:right w:val="single" w:sz="4" w:space="0" w:color="auto"/>
            </w:tcBorders>
          </w:tcPr>
          <w:p w14:paraId="1336FB2D" w14:textId="77777777" w:rsidR="00492D7E" w:rsidRPr="001141C9" w:rsidRDefault="00492D7E" w:rsidP="00492D7E">
            <w:pPr>
              <w:pStyle w:val="TAC"/>
              <w:keepNext w:val="0"/>
              <w:keepLines w:val="0"/>
              <w:widowControl w:val="0"/>
              <w:rPr>
                <w:lang w:eastAsia="zh-CN" w:bidi="ar"/>
              </w:rPr>
            </w:pPr>
            <w:r w:rsidRPr="00E706D8">
              <w:rPr>
                <w:rFonts w:cs="Arial"/>
                <w:color w:val="000000"/>
                <w:lang w:val="en-US" w:eastAsia="zh-CN" w:bidi="ar"/>
              </w:rPr>
              <w:t>40, 50, 60, 80, 100</w:t>
            </w:r>
          </w:p>
        </w:tc>
        <w:tc>
          <w:tcPr>
            <w:tcW w:w="1840" w:type="dxa"/>
            <w:tcBorders>
              <w:top w:val="nil"/>
              <w:left w:val="single" w:sz="4" w:space="0" w:color="auto"/>
              <w:bottom w:val="single" w:sz="4" w:space="0" w:color="auto"/>
              <w:right w:val="single" w:sz="4" w:space="0" w:color="auto"/>
            </w:tcBorders>
          </w:tcPr>
          <w:p w14:paraId="3F4EAB63" w14:textId="77777777" w:rsidR="00492D7E" w:rsidRPr="001141C9" w:rsidRDefault="00492D7E" w:rsidP="00492D7E">
            <w:pPr>
              <w:pStyle w:val="TAC"/>
              <w:keepNext w:val="0"/>
              <w:keepLines w:val="0"/>
              <w:widowControl w:val="0"/>
              <w:rPr>
                <w:lang w:eastAsia="zh-CN" w:bidi="ar"/>
              </w:rPr>
            </w:pPr>
          </w:p>
        </w:tc>
      </w:tr>
      <w:tr w:rsidR="00492D7E" w:rsidRPr="001141C9" w14:paraId="4E4F8071" w14:textId="77777777" w:rsidTr="008A5884">
        <w:trPr>
          <w:jc w:val="center"/>
        </w:trPr>
        <w:tc>
          <w:tcPr>
            <w:tcW w:w="1957" w:type="dxa"/>
            <w:tcBorders>
              <w:top w:val="single" w:sz="4" w:space="0" w:color="auto"/>
              <w:left w:val="single" w:sz="4" w:space="0" w:color="auto"/>
              <w:bottom w:val="nil"/>
              <w:right w:val="single" w:sz="4" w:space="0" w:color="auto"/>
            </w:tcBorders>
          </w:tcPr>
          <w:p w14:paraId="7081EC1F" w14:textId="77777777" w:rsidR="00492D7E" w:rsidRPr="001141C9" w:rsidRDefault="00492D7E" w:rsidP="00492D7E">
            <w:pPr>
              <w:pStyle w:val="TAC"/>
              <w:keepNext w:val="0"/>
              <w:keepLines w:val="0"/>
              <w:widowControl w:val="0"/>
              <w:rPr>
                <w:lang w:eastAsia="zh-CN" w:bidi="ar"/>
              </w:rPr>
            </w:pPr>
            <w:r w:rsidRPr="00BC61E6">
              <w:rPr>
                <w:rFonts w:cs="Arial"/>
                <w:lang w:eastAsia="zh-CN"/>
              </w:rPr>
              <w:t>CA_n3A-n40A-n78A-n79A</w:t>
            </w:r>
          </w:p>
        </w:tc>
        <w:tc>
          <w:tcPr>
            <w:tcW w:w="2033" w:type="dxa"/>
            <w:tcBorders>
              <w:top w:val="single" w:sz="4" w:space="0" w:color="auto"/>
              <w:left w:val="single" w:sz="4" w:space="0" w:color="auto"/>
              <w:bottom w:val="nil"/>
              <w:right w:val="single" w:sz="4" w:space="0" w:color="auto"/>
            </w:tcBorders>
          </w:tcPr>
          <w:p w14:paraId="434C6450" w14:textId="77777777" w:rsidR="00492D7E" w:rsidRPr="00BC61E6" w:rsidRDefault="00492D7E" w:rsidP="00492D7E">
            <w:pPr>
              <w:pStyle w:val="TAC"/>
              <w:widowControl w:val="0"/>
              <w:rPr>
                <w:rFonts w:cs="Arial"/>
                <w:lang w:eastAsia="zh-CN"/>
              </w:rPr>
            </w:pPr>
            <w:r w:rsidRPr="00BC61E6">
              <w:rPr>
                <w:rFonts w:cs="Arial"/>
                <w:lang w:eastAsia="zh-CN"/>
              </w:rPr>
              <w:t>CA_n3A-n40A</w:t>
            </w:r>
          </w:p>
          <w:p w14:paraId="64B11F10" w14:textId="77777777" w:rsidR="00492D7E" w:rsidRPr="00BC61E6" w:rsidRDefault="00492D7E" w:rsidP="00492D7E">
            <w:pPr>
              <w:pStyle w:val="TAC"/>
              <w:widowControl w:val="0"/>
              <w:rPr>
                <w:rFonts w:cs="Arial"/>
                <w:lang w:eastAsia="zh-CN"/>
              </w:rPr>
            </w:pPr>
            <w:r w:rsidRPr="00BC61E6">
              <w:rPr>
                <w:rFonts w:cs="Arial"/>
                <w:lang w:eastAsia="zh-CN"/>
              </w:rPr>
              <w:t>CA_n3A-n78A</w:t>
            </w:r>
          </w:p>
          <w:p w14:paraId="7A018605" w14:textId="77777777" w:rsidR="00492D7E" w:rsidRPr="00BC61E6" w:rsidRDefault="00492D7E" w:rsidP="00492D7E">
            <w:pPr>
              <w:pStyle w:val="TAC"/>
              <w:widowControl w:val="0"/>
              <w:rPr>
                <w:rFonts w:cs="Arial"/>
                <w:lang w:eastAsia="zh-CN"/>
              </w:rPr>
            </w:pPr>
            <w:r w:rsidRPr="00BC61E6">
              <w:rPr>
                <w:rFonts w:cs="Arial"/>
                <w:lang w:eastAsia="zh-CN"/>
              </w:rPr>
              <w:t>CA_n3A-n79A</w:t>
            </w:r>
          </w:p>
          <w:p w14:paraId="277F6C86" w14:textId="77777777" w:rsidR="00492D7E" w:rsidRPr="00BC61E6" w:rsidRDefault="00492D7E" w:rsidP="00492D7E">
            <w:pPr>
              <w:pStyle w:val="TAC"/>
              <w:widowControl w:val="0"/>
              <w:rPr>
                <w:rFonts w:cs="Arial"/>
                <w:lang w:eastAsia="zh-CN"/>
              </w:rPr>
            </w:pPr>
            <w:r w:rsidRPr="00BC61E6">
              <w:rPr>
                <w:rFonts w:cs="Arial"/>
                <w:lang w:eastAsia="zh-CN"/>
              </w:rPr>
              <w:t>CA_n40A-n78A</w:t>
            </w:r>
          </w:p>
          <w:p w14:paraId="5E730A26" w14:textId="77777777" w:rsidR="00492D7E" w:rsidRDefault="00492D7E" w:rsidP="00492D7E">
            <w:pPr>
              <w:pStyle w:val="TAC"/>
              <w:widowControl w:val="0"/>
              <w:rPr>
                <w:rFonts w:cs="Arial"/>
                <w:lang w:eastAsia="zh-CN"/>
              </w:rPr>
            </w:pPr>
            <w:r w:rsidRPr="00BC61E6">
              <w:rPr>
                <w:rFonts w:cs="Arial"/>
                <w:lang w:eastAsia="zh-CN"/>
              </w:rPr>
              <w:t>CA_n40A-n79A</w:t>
            </w:r>
          </w:p>
          <w:p w14:paraId="7E5939DB" w14:textId="77777777" w:rsidR="00492D7E" w:rsidRPr="001141C9" w:rsidRDefault="00492D7E" w:rsidP="00492D7E">
            <w:pPr>
              <w:pStyle w:val="TAC"/>
              <w:widowControl w:val="0"/>
              <w:rPr>
                <w:lang w:eastAsia="zh-CN" w:bidi="ar"/>
              </w:rPr>
            </w:pPr>
            <w:r w:rsidRPr="00BC61E6">
              <w:rPr>
                <w:rFonts w:cs="Arial"/>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400D6F89" w14:textId="77777777" w:rsidR="00492D7E" w:rsidRPr="00AE7509" w:rsidRDefault="00492D7E" w:rsidP="00492D7E">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E7CA0AD" w14:textId="77777777" w:rsidR="00492D7E" w:rsidRPr="00E706D8" w:rsidRDefault="00492D7E" w:rsidP="00492D7E">
            <w:pPr>
              <w:pStyle w:val="TAC"/>
              <w:keepNext w:val="0"/>
              <w:keepLines w:val="0"/>
              <w:widowControl w:val="0"/>
              <w:rPr>
                <w:rFonts w:cs="Arial"/>
                <w:color w:val="000000"/>
                <w:lang w:val="en-US"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6E2CF8BE" w14:textId="77777777" w:rsidR="00492D7E" w:rsidRPr="001141C9" w:rsidRDefault="00492D7E" w:rsidP="00492D7E">
            <w:pPr>
              <w:pStyle w:val="TAC"/>
              <w:keepNext w:val="0"/>
              <w:keepLines w:val="0"/>
              <w:widowControl w:val="0"/>
              <w:rPr>
                <w:lang w:eastAsia="zh-CN" w:bidi="ar"/>
              </w:rPr>
            </w:pPr>
            <w:r w:rsidRPr="001141C9">
              <w:t>4 and 5</w:t>
            </w:r>
          </w:p>
        </w:tc>
      </w:tr>
      <w:tr w:rsidR="00492D7E" w:rsidRPr="001141C9" w14:paraId="38F7774B" w14:textId="77777777" w:rsidTr="008A5884">
        <w:trPr>
          <w:jc w:val="center"/>
        </w:trPr>
        <w:tc>
          <w:tcPr>
            <w:tcW w:w="1957" w:type="dxa"/>
            <w:tcBorders>
              <w:top w:val="nil"/>
              <w:left w:val="single" w:sz="4" w:space="0" w:color="auto"/>
              <w:bottom w:val="nil"/>
              <w:right w:val="single" w:sz="4" w:space="0" w:color="auto"/>
            </w:tcBorders>
          </w:tcPr>
          <w:p w14:paraId="5AFF4CC9"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F319DC7"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7E9E33" w14:textId="77777777" w:rsidR="00492D7E" w:rsidRPr="00AE7509" w:rsidRDefault="00492D7E" w:rsidP="00492D7E">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7D881298" w14:textId="77777777" w:rsidR="00492D7E" w:rsidRPr="00E706D8" w:rsidRDefault="00492D7E" w:rsidP="00492D7E">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83E4C06" w14:textId="77777777" w:rsidR="00492D7E" w:rsidRPr="001141C9" w:rsidRDefault="00492D7E" w:rsidP="00492D7E">
            <w:pPr>
              <w:pStyle w:val="TAC"/>
              <w:keepNext w:val="0"/>
              <w:keepLines w:val="0"/>
              <w:widowControl w:val="0"/>
              <w:rPr>
                <w:lang w:eastAsia="zh-CN" w:bidi="ar"/>
              </w:rPr>
            </w:pPr>
          </w:p>
        </w:tc>
      </w:tr>
      <w:tr w:rsidR="00492D7E" w:rsidRPr="001141C9" w14:paraId="02DC2CD5" w14:textId="77777777" w:rsidTr="008A5884">
        <w:trPr>
          <w:jc w:val="center"/>
        </w:trPr>
        <w:tc>
          <w:tcPr>
            <w:tcW w:w="1957" w:type="dxa"/>
            <w:tcBorders>
              <w:top w:val="nil"/>
              <w:left w:val="single" w:sz="4" w:space="0" w:color="auto"/>
              <w:bottom w:val="nil"/>
              <w:right w:val="single" w:sz="4" w:space="0" w:color="auto"/>
            </w:tcBorders>
          </w:tcPr>
          <w:p w14:paraId="08A84E6B"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D50E0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86F980" w14:textId="77777777" w:rsidR="00492D7E" w:rsidRPr="00AE7509" w:rsidRDefault="00492D7E" w:rsidP="00492D7E">
            <w:pPr>
              <w:pStyle w:val="TAC"/>
              <w:keepNext w:val="0"/>
              <w:keepLines w:val="0"/>
              <w:widowControl w:val="0"/>
              <w:rPr>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101EAC19" w14:textId="77777777" w:rsidR="00492D7E" w:rsidRPr="00E706D8" w:rsidRDefault="00492D7E" w:rsidP="00492D7E">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3BCF3A8" w14:textId="77777777" w:rsidR="00492D7E" w:rsidRPr="001141C9" w:rsidRDefault="00492D7E" w:rsidP="00492D7E">
            <w:pPr>
              <w:pStyle w:val="TAC"/>
              <w:keepNext w:val="0"/>
              <w:keepLines w:val="0"/>
              <w:widowControl w:val="0"/>
              <w:rPr>
                <w:lang w:eastAsia="zh-CN" w:bidi="ar"/>
              </w:rPr>
            </w:pPr>
          </w:p>
        </w:tc>
      </w:tr>
      <w:tr w:rsidR="00492D7E" w:rsidRPr="001141C9" w14:paraId="093EDD08" w14:textId="77777777" w:rsidTr="008A5884">
        <w:trPr>
          <w:jc w:val="center"/>
        </w:trPr>
        <w:tc>
          <w:tcPr>
            <w:tcW w:w="1957" w:type="dxa"/>
            <w:tcBorders>
              <w:top w:val="nil"/>
              <w:left w:val="single" w:sz="4" w:space="0" w:color="auto"/>
              <w:bottom w:val="single" w:sz="4" w:space="0" w:color="auto"/>
              <w:right w:val="single" w:sz="4" w:space="0" w:color="auto"/>
            </w:tcBorders>
          </w:tcPr>
          <w:p w14:paraId="53B08EB7"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75FEA2F"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A7E689" w14:textId="77777777" w:rsidR="00492D7E" w:rsidRPr="00AE7509" w:rsidRDefault="00492D7E" w:rsidP="00492D7E">
            <w:pPr>
              <w:pStyle w:val="TAC"/>
              <w:keepNext w:val="0"/>
              <w:keepLines w:val="0"/>
              <w:widowControl w:val="0"/>
              <w:rPr>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45441154" w14:textId="77777777" w:rsidR="00492D7E" w:rsidRPr="00E706D8" w:rsidRDefault="00492D7E" w:rsidP="00492D7E">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F598B38" w14:textId="77777777" w:rsidR="00492D7E" w:rsidRPr="001141C9" w:rsidRDefault="00492D7E" w:rsidP="00492D7E">
            <w:pPr>
              <w:pStyle w:val="TAC"/>
              <w:keepNext w:val="0"/>
              <w:keepLines w:val="0"/>
              <w:widowControl w:val="0"/>
              <w:rPr>
                <w:lang w:eastAsia="zh-CN" w:bidi="ar"/>
              </w:rPr>
            </w:pPr>
          </w:p>
        </w:tc>
      </w:tr>
      <w:tr w:rsidR="00492D7E" w:rsidRPr="001141C9" w14:paraId="0247F7FD" w14:textId="77777777" w:rsidTr="008A5884">
        <w:trPr>
          <w:jc w:val="center"/>
        </w:trPr>
        <w:tc>
          <w:tcPr>
            <w:tcW w:w="1957" w:type="dxa"/>
            <w:tcBorders>
              <w:top w:val="single" w:sz="4" w:space="0" w:color="auto"/>
              <w:left w:val="single" w:sz="4" w:space="0" w:color="auto"/>
              <w:bottom w:val="nil"/>
              <w:right w:val="single" w:sz="4" w:space="0" w:color="auto"/>
            </w:tcBorders>
          </w:tcPr>
          <w:p w14:paraId="4BB22EC8" w14:textId="77777777" w:rsidR="00492D7E" w:rsidRPr="001141C9" w:rsidRDefault="00492D7E" w:rsidP="00492D7E">
            <w:pPr>
              <w:pStyle w:val="TAC"/>
              <w:keepNext w:val="0"/>
              <w:keepLines w:val="0"/>
              <w:widowControl w:val="0"/>
            </w:pPr>
            <w:r w:rsidRPr="001141C9">
              <w:rPr>
                <w:rFonts w:cs="Arial"/>
                <w:lang w:eastAsia="zh-CN"/>
              </w:rPr>
              <w:t>CA_n3A-n40A-n78A-n105A</w:t>
            </w:r>
          </w:p>
        </w:tc>
        <w:tc>
          <w:tcPr>
            <w:tcW w:w="2033" w:type="dxa"/>
            <w:tcBorders>
              <w:top w:val="single" w:sz="4" w:space="0" w:color="auto"/>
              <w:left w:val="single" w:sz="4" w:space="0" w:color="auto"/>
              <w:bottom w:val="nil"/>
              <w:right w:val="single" w:sz="4" w:space="0" w:color="auto"/>
            </w:tcBorders>
          </w:tcPr>
          <w:p w14:paraId="0DB99550"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CA_n3A-n40A</w:t>
            </w:r>
          </w:p>
          <w:p w14:paraId="23A1CBB2"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CA_n3A-n78A</w:t>
            </w:r>
          </w:p>
          <w:p w14:paraId="111036E5"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CA_n3A-n105A</w:t>
            </w:r>
          </w:p>
          <w:p w14:paraId="3616B0C1"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CA_n40A-n78A</w:t>
            </w:r>
          </w:p>
          <w:p w14:paraId="1F87B37B" w14:textId="77777777" w:rsidR="00492D7E" w:rsidRPr="001141C9" w:rsidRDefault="00492D7E" w:rsidP="00492D7E">
            <w:pPr>
              <w:pStyle w:val="TAC"/>
              <w:keepNext w:val="0"/>
              <w:keepLines w:val="0"/>
              <w:widowControl w:val="0"/>
              <w:rPr>
                <w:rFonts w:cs="Arial"/>
                <w:lang w:eastAsia="zh-CN"/>
              </w:rPr>
            </w:pPr>
            <w:r w:rsidRPr="001141C9">
              <w:rPr>
                <w:rFonts w:cs="Arial"/>
                <w:lang w:eastAsia="zh-CN"/>
              </w:rPr>
              <w:t>CA_n40A-n105A</w:t>
            </w:r>
          </w:p>
          <w:p w14:paraId="33FD4795" w14:textId="77777777" w:rsidR="00492D7E" w:rsidRPr="001141C9" w:rsidRDefault="00492D7E" w:rsidP="00492D7E">
            <w:pPr>
              <w:pStyle w:val="TAC"/>
              <w:keepNext w:val="0"/>
              <w:keepLines w:val="0"/>
              <w:widowControl w:val="0"/>
              <w:rPr>
                <w:szCs w:val="18"/>
                <w:lang w:eastAsia="zh-CN"/>
              </w:rPr>
            </w:pPr>
            <w:r w:rsidRPr="001141C9">
              <w:rPr>
                <w:rFonts w:cs="Arial"/>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16AFE710" w14:textId="77777777" w:rsidR="00492D7E" w:rsidRPr="001141C9" w:rsidRDefault="00492D7E" w:rsidP="00492D7E">
            <w:pPr>
              <w:pStyle w:val="TAC"/>
              <w:keepNext w:val="0"/>
              <w:keepLines w:val="0"/>
              <w:widowControl w:val="0"/>
              <w:rPr>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54012AC"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61943BA" w14:textId="77777777" w:rsidR="00492D7E" w:rsidRPr="001141C9" w:rsidRDefault="00492D7E" w:rsidP="00492D7E">
            <w:pPr>
              <w:pStyle w:val="TAC"/>
              <w:keepNext w:val="0"/>
              <w:keepLines w:val="0"/>
              <w:widowControl w:val="0"/>
              <w:rPr>
                <w:lang w:eastAsia="ja-JP" w:bidi="ar"/>
              </w:rPr>
            </w:pPr>
            <w:r w:rsidRPr="001141C9">
              <w:rPr>
                <w:rFonts w:cs="Arial"/>
                <w:kern w:val="2"/>
              </w:rPr>
              <w:t>0</w:t>
            </w:r>
          </w:p>
        </w:tc>
      </w:tr>
      <w:tr w:rsidR="00492D7E" w:rsidRPr="001141C9" w14:paraId="5CD66E65" w14:textId="77777777" w:rsidTr="008A5884">
        <w:trPr>
          <w:jc w:val="center"/>
        </w:trPr>
        <w:tc>
          <w:tcPr>
            <w:tcW w:w="1957" w:type="dxa"/>
            <w:tcBorders>
              <w:top w:val="nil"/>
              <w:left w:val="single" w:sz="4" w:space="0" w:color="auto"/>
              <w:bottom w:val="nil"/>
              <w:right w:val="single" w:sz="4" w:space="0" w:color="auto"/>
            </w:tcBorders>
          </w:tcPr>
          <w:p w14:paraId="1E0147F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2331BF6"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6DC48A8D" w14:textId="77777777" w:rsidR="00492D7E" w:rsidRPr="001141C9" w:rsidRDefault="00492D7E" w:rsidP="00492D7E">
            <w:pPr>
              <w:pStyle w:val="TAC"/>
              <w:keepNext w:val="0"/>
              <w:keepLines w:val="0"/>
              <w:widowControl w:val="0"/>
              <w:rPr>
                <w:lang w:eastAsia="zh-CN"/>
              </w:rPr>
            </w:pPr>
            <w:r w:rsidRPr="001141C9">
              <w:rPr>
                <w:rFonts w:cs="Arial"/>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2804296D"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42B60B25" w14:textId="77777777" w:rsidR="00492D7E" w:rsidRPr="001141C9" w:rsidRDefault="00492D7E" w:rsidP="00492D7E">
            <w:pPr>
              <w:pStyle w:val="TAC"/>
              <w:keepNext w:val="0"/>
              <w:keepLines w:val="0"/>
              <w:widowControl w:val="0"/>
              <w:rPr>
                <w:lang w:eastAsia="ja-JP" w:bidi="ar"/>
              </w:rPr>
            </w:pPr>
          </w:p>
        </w:tc>
      </w:tr>
      <w:tr w:rsidR="00492D7E" w:rsidRPr="001141C9" w14:paraId="4F96A821" w14:textId="77777777" w:rsidTr="008A5884">
        <w:trPr>
          <w:jc w:val="center"/>
        </w:trPr>
        <w:tc>
          <w:tcPr>
            <w:tcW w:w="1957" w:type="dxa"/>
            <w:tcBorders>
              <w:top w:val="nil"/>
              <w:left w:val="single" w:sz="4" w:space="0" w:color="auto"/>
              <w:bottom w:val="nil"/>
              <w:right w:val="single" w:sz="4" w:space="0" w:color="auto"/>
            </w:tcBorders>
          </w:tcPr>
          <w:p w14:paraId="2955FE5F"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30C48A5"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694BBC61" w14:textId="77777777" w:rsidR="00492D7E" w:rsidRPr="001141C9" w:rsidRDefault="00492D7E" w:rsidP="00492D7E">
            <w:pPr>
              <w:pStyle w:val="TAC"/>
              <w:keepNext w:val="0"/>
              <w:keepLines w:val="0"/>
              <w:widowControl w:val="0"/>
              <w:rPr>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986B84C" w14:textId="77777777" w:rsidR="00492D7E" w:rsidRPr="001141C9" w:rsidRDefault="00492D7E" w:rsidP="00492D7E">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6058F407" w14:textId="77777777" w:rsidR="00492D7E" w:rsidRPr="001141C9" w:rsidRDefault="00492D7E" w:rsidP="00492D7E">
            <w:pPr>
              <w:pStyle w:val="TAC"/>
              <w:keepNext w:val="0"/>
              <w:keepLines w:val="0"/>
              <w:widowControl w:val="0"/>
              <w:rPr>
                <w:lang w:eastAsia="ja-JP" w:bidi="ar"/>
              </w:rPr>
            </w:pPr>
          </w:p>
        </w:tc>
      </w:tr>
      <w:tr w:rsidR="00492D7E" w:rsidRPr="001141C9" w14:paraId="1E0E2923" w14:textId="77777777" w:rsidTr="008A5884">
        <w:trPr>
          <w:jc w:val="center"/>
        </w:trPr>
        <w:tc>
          <w:tcPr>
            <w:tcW w:w="1957" w:type="dxa"/>
            <w:tcBorders>
              <w:top w:val="nil"/>
              <w:left w:val="single" w:sz="4" w:space="0" w:color="auto"/>
              <w:bottom w:val="single" w:sz="4" w:space="0" w:color="auto"/>
              <w:right w:val="single" w:sz="4" w:space="0" w:color="auto"/>
            </w:tcBorders>
          </w:tcPr>
          <w:p w14:paraId="61BCCFE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381C46A"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4458E003" w14:textId="77777777" w:rsidR="00492D7E" w:rsidRPr="001141C9" w:rsidRDefault="00492D7E" w:rsidP="00492D7E">
            <w:pPr>
              <w:pStyle w:val="TAC"/>
              <w:keepNext w:val="0"/>
              <w:keepLines w:val="0"/>
              <w:widowControl w:val="0"/>
              <w:rPr>
                <w:lang w:eastAsia="zh-CN"/>
              </w:rPr>
            </w:pPr>
            <w:r w:rsidRPr="001141C9">
              <w:rPr>
                <w:rFonts w:cs="Arial"/>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2096B433" w14:textId="77777777" w:rsidR="00492D7E" w:rsidRPr="001141C9" w:rsidRDefault="00492D7E" w:rsidP="00492D7E">
            <w:pPr>
              <w:pStyle w:val="TAC"/>
              <w:keepNext w:val="0"/>
              <w:keepLines w:val="0"/>
              <w:widowControl w:val="0"/>
              <w:rPr>
                <w:lang w:eastAsia="zh-CN" w:bidi="ar"/>
              </w:rPr>
            </w:pPr>
            <w:r w:rsidRPr="001141C9">
              <w:rPr>
                <w:rFonts w:cs="Arial"/>
                <w:lang w:eastAsia="zh-CN" w:bidi="ar"/>
              </w:rPr>
              <w:t>5, 10, 15, 20, 25,30, 35</w:t>
            </w:r>
          </w:p>
        </w:tc>
        <w:tc>
          <w:tcPr>
            <w:tcW w:w="1840" w:type="dxa"/>
            <w:tcBorders>
              <w:top w:val="nil"/>
              <w:left w:val="single" w:sz="4" w:space="0" w:color="auto"/>
              <w:bottom w:val="single" w:sz="4" w:space="0" w:color="auto"/>
              <w:right w:val="single" w:sz="4" w:space="0" w:color="auto"/>
            </w:tcBorders>
          </w:tcPr>
          <w:p w14:paraId="508BCB96" w14:textId="77777777" w:rsidR="00492D7E" w:rsidRPr="001141C9" w:rsidRDefault="00492D7E" w:rsidP="00492D7E">
            <w:pPr>
              <w:pStyle w:val="TAC"/>
              <w:keepNext w:val="0"/>
              <w:keepLines w:val="0"/>
              <w:widowControl w:val="0"/>
              <w:rPr>
                <w:lang w:eastAsia="ja-JP" w:bidi="ar"/>
              </w:rPr>
            </w:pPr>
          </w:p>
        </w:tc>
      </w:tr>
      <w:tr w:rsidR="00492D7E" w:rsidRPr="001141C9" w14:paraId="60B3CCF6" w14:textId="77777777" w:rsidTr="008A5884">
        <w:trPr>
          <w:jc w:val="center"/>
        </w:trPr>
        <w:tc>
          <w:tcPr>
            <w:tcW w:w="1957" w:type="dxa"/>
            <w:tcBorders>
              <w:top w:val="single" w:sz="4" w:space="0" w:color="auto"/>
              <w:left w:val="single" w:sz="4" w:space="0" w:color="auto"/>
              <w:bottom w:val="nil"/>
              <w:right w:val="single" w:sz="4" w:space="0" w:color="auto"/>
            </w:tcBorders>
          </w:tcPr>
          <w:p w14:paraId="204CEFEB" w14:textId="77777777" w:rsidR="00492D7E" w:rsidRPr="001141C9" w:rsidRDefault="00492D7E" w:rsidP="00492D7E">
            <w:pPr>
              <w:pStyle w:val="TAC"/>
              <w:keepNext w:val="0"/>
              <w:keepLines w:val="0"/>
              <w:widowControl w:val="0"/>
            </w:pPr>
            <w:r>
              <w:rPr>
                <w:noProof/>
              </w:rPr>
              <w:t>CA_n3A-n41A-n71A-n77A</w:t>
            </w:r>
          </w:p>
        </w:tc>
        <w:tc>
          <w:tcPr>
            <w:tcW w:w="2033" w:type="dxa"/>
            <w:tcBorders>
              <w:top w:val="single" w:sz="4" w:space="0" w:color="auto"/>
              <w:left w:val="single" w:sz="4" w:space="0" w:color="auto"/>
              <w:bottom w:val="nil"/>
              <w:right w:val="single" w:sz="4" w:space="0" w:color="auto"/>
            </w:tcBorders>
          </w:tcPr>
          <w:p w14:paraId="429CD9CC" w14:textId="77777777" w:rsidR="00492D7E" w:rsidRDefault="00492D7E" w:rsidP="00492D7E">
            <w:pPr>
              <w:pStyle w:val="TAC"/>
              <w:widowControl w:val="0"/>
              <w:rPr>
                <w:szCs w:val="18"/>
                <w:lang w:eastAsia="zh-CN"/>
              </w:rPr>
            </w:pPr>
            <w:r>
              <w:rPr>
                <w:szCs w:val="18"/>
                <w:lang w:eastAsia="zh-CN"/>
              </w:rPr>
              <w:t xml:space="preserve">CA_n3A-n41A </w:t>
            </w:r>
          </w:p>
          <w:p w14:paraId="165C2F45" w14:textId="77777777" w:rsidR="00492D7E" w:rsidRDefault="00492D7E" w:rsidP="00492D7E">
            <w:pPr>
              <w:pStyle w:val="TAC"/>
              <w:widowControl w:val="0"/>
              <w:rPr>
                <w:szCs w:val="18"/>
                <w:lang w:eastAsia="zh-CN"/>
              </w:rPr>
            </w:pPr>
            <w:r>
              <w:rPr>
                <w:szCs w:val="18"/>
                <w:lang w:eastAsia="zh-CN"/>
              </w:rPr>
              <w:t>CA_n3A-n71A</w:t>
            </w:r>
          </w:p>
          <w:p w14:paraId="698E1A78" w14:textId="77777777" w:rsidR="00492D7E" w:rsidRDefault="00492D7E" w:rsidP="00492D7E">
            <w:pPr>
              <w:pStyle w:val="TAC"/>
              <w:widowControl w:val="0"/>
              <w:rPr>
                <w:szCs w:val="18"/>
                <w:lang w:eastAsia="zh-CN"/>
              </w:rPr>
            </w:pPr>
            <w:r>
              <w:rPr>
                <w:szCs w:val="18"/>
                <w:lang w:eastAsia="zh-CN"/>
              </w:rPr>
              <w:t>CA_n3A-n77A</w:t>
            </w:r>
          </w:p>
          <w:p w14:paraId="0B9A5479" w14:textId="77777777" w:rsidR="00492D7E" w:rsidRDefault="00492D7E" w:rsidP="00492D7E">
            <w:pPr>
              <w:pStyle w:val="TAC"/>
              <w:widowControl w:val="0"/>
              <w:rPr>
                <w:szCs w:val="18"/>
                <w:lang w:eastAsia="zh-CN"/>
              </w:rPr>
            </w:pPr>
            <w:r>
              <w:rPr>
                <w:szCs w:val="18"/>
                <w:lang w:eastAsia="zh-CN"/>
              </w:rPr>
              <w:t>CA_n41A-n71A</w:t>
            </w:r>
          </w:p>
          <w:p w14:paraId="3AA7687E" w14:textId="77777777" w:rsidR="00492D7E" w:rsidRDefault="00492D7E" w:rsidP="00492D7E">
            <w:pPr>
              <w:pStyle w:val="TAC"/>
              <w:widowControl w:val="0"/>
              <w:rPr>
                <w:szCs w:val="18"/>
                <w:lang w:eastAsia="zh-CN"/>
              </w:rPr>
            </w:pPr>
            <w:r>
              <w:rPr>
                <w:szCs w:val="18"/>
                <w:lang w:eastAsia="zh-CN"/>
              </w:rPr>
              <w:t>CA_n41A-n77A</w:t>
            </w:r>
          </w:p>
          <w:p w14:paraId="43608F00" w14:textId="77777777" w:rsidR="00492D7E" w:rsidRPr="001141C9" w:rsidRDefault="00492D7E" w:rsidP="00492D7E">
            <w:pPr>
              <w:pStyle w:val="TAC"/>
              <w:keepNext w:val="0"/>
              <w:keepLines w:val="0"/>
              <w:widowControl w:val="0"/>
              <w:rPr>
                <w:szCs w:val="18"/>
                <w:lang w:eastAsia="zh-CN"/>
              </w:rPr>
            </w:pPr>
            <w:r>
              <w:rPr>
                <w:szCs w:val="18"/>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6A5ADC0C" w14:textId="77777777" w:rsidR="00492D7E" w:rsidRPr="001141C9" w:rsidRDefault="00492D7E" w:rsidP="00492D7E">
            <w:pPr>
              <w:pStyle w:val="TAC"/>
              <w:keepNext w:val="0"/>
              <w:keepLines w:val="0"/>
              <w:widowControl w:val="0"/>
              <w:rPr>
                <w:rFonts w:cs="Arial"/>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3AB8AB86" w14:textId="77777777" w:rsidR="00492D7E" w:rsidRPr="001141C9" w:rsidRDefault="00492D7E" w:rsidP="00492D7E">
            <w:pPr>
              <w:pStyle w:val="TAC"/>
              <w:keepNext w:val="0"/>
              <w:keepLines w:val="0"/>
              <w:widowControl w:val="0"/>
              <w:rPr>
                <w:rFonts w:cs="Arial"/>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5999147C" w14:textId="77777777" w:rsidR="00492D7E" w:rsidRPr="001141C9" w:rsidRDefault="00492D7E" w:rsidP="00492D7E">
            <w:pPr>
              <w:pStyle w:val="TAC"/>
              <w:keepNext w:val="0"/>
              <w:keepLines w:val="0"/>
              <w:widowControl w:val="0"/>
              <w:rPr>
                <w:lang w:eastAsia="ja-JP" w:bidi="ar"/>
              </w:rPr>
            </w:pPr>
            <w:r>
              <w:rPr>
                <w:lang w:val="en-US" w:eastAsia="ja-JP" w:bidi="ar"/>
              </w:rPr>
              <w:t>0</w:t>
            </w:r>
          </w:p>
        </w:tc>
      </w:tr>
      <w:tr w:rsidR="00492D7E" w:rsidRPr="001141C9" w14:paraId="46287671" w14:textId="77777777" w:rsidTr="008A5884">
        <w:trPr>
          <w:jc w:val="center"/>
        </w:trPr>
        <w:tc>
          <w:tcPr>
            <w:tcW w:w="1957" w:type="dxa"/>
            <w:tcBorders>
              <w:top w:val="nil"/>
              <w:left w:val="single" w:sz="4" w:space="0" w:color="auto"/>
              <w:bottom w:val="nil"/>
              <w:right w:val="single" w:sz="4" w:space="0" w:color="auto"/>
            </w:tcBorders>
          </w:tcPr>
          <w:p w14:paraId="6CCAD321"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3C128A0E"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2E4718AC" w14:textId="77777777" w:rsidR="00492D7E" w:rsidRPr="001141C9" w:rsidRDefault="00492D7E" w:rsidP="00492D7E">
            <w:pPr>
              <w:pStyle w:val="TAC"/>
              <w:keepNext w:val="0"/>
              <w:keepLines w:val="0"/>
              <w:widowControl w:val="0"/>
              <w:rPr>
                <w:rFonts w:cs="Arial"/>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788A534D" w14:textId="77777777" w:rsidR="00492D7E" w:rsidRPr="001141C9" w:rsidRDefault="00492D7E" w:rsidP="00492D7E">
            <w:pPr>
              <w:pStyle w:val="TAC"/>
              <w:keepNext w:val="0"/>
              <w:keepLines w:val="0"/>
              <w:widowControl w:val="0"/>
              <w:rPr>
                <w:rFonts w:cs="Arial"/>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6DAAA27D" w14:textId="77777777" w:rsidR="00492D7E" w:rsidRPr="001141C9" w:rsidRDefault="00492D7E" w:rsidP="00492D7E">
            <w:pPr>
              <w:pStyle w:val="TAC"/>
              <w:keepNext w:val="0"/>
              <w:keepLines w:val="0"/>
              <w:widowControl w:val="0"/>
              <w:rPr>
                <w:lang w:eastAsia="ja-JP" w:bidi="ar"/>
              </w:rPr>
            </w:pPr>
          </w:p>
        </w:tc>
      </w:tr>
      <w:tr w:rsidR="00492D7E" w:rsidRPr="001141C9" w14:paraId="1C98373B" w14:textId="77777777" w:rsidTr="008A5884">
        <w:trPr>
          <w:jc w:val="center"/>
        </w:trPr>
        <w:tc>
          <w:tcPr>
            <w:tcW w:w="1957" w:type="dxa"/>
            <w:tcBorders>
              <w:top w:val="nil"/>
              <w:left w:val="single" w:sz="4" w:space="0" w:color="auto"/>
              <w:bottom w:val="nil"/>
              <w:right w:val="single" w:sz="4" w:space="0" w:color="auto"/>
            </w:tcBorders>
          </w:tcPr>
          <w:p w14:paraId="1954AF96"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0E0BB7F"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2885E535" w14:textId="77777777" w:rsidR="00492D7E" w:rsidRPr="001141C9" w:rsidRDefault="00492D7E" w:rsidP="00492D7E">
            <w:pPr>
              <w:pStyle w:val="TAC"/>
              <w:keepNext w:val="0"/>
              <w:keepLines w:val="0"/>
              <w:widowControl w:val="0"/>
              <w:rPr>
                <w:rFonts w:cs="Arial"/>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33B6F593" w14:textId="77777777" w:rsidR="00492D7E" w:rsidRPr="001141C9" w:rsidRDefault="00492D7E" w:rsidP="00492D7E">
            <w:pPr>
              <w:pStyle w:val="TAC"/>
              <w:keepNext w:val="0"/>
              <w:keepLines w:val="0"/>
              <w:widowControl w:val="0"/>
              <w:rPr>
                <w:rFonts w:cs="Arial"/>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0CF7E1A5" w14:textId="77777777" w:rsidR="00492D7E" w:rsidRPr="001141C9" w:rsidRDefault="00492D7E" w:rsidP="00492D7E">
            <w:pPr>
              <w:pStyle w:val="TAC"/>
              <w:keepNext w:val="0"/>
              <w:keepLines w:val="0"/>
              <w:widowControl w:val="0"/>
              <w:rPr>
                <w:lang w:eastAsia="ja-JP" w:bidi="ar"/>
              </w:rPr>
            </w:pPr>
          </w:p>
        </w:tc>
      </w:tr>
      <w:tr w:rsidR="00492D7E" w:rsidRPr="001141C9" w14:paraId="1D99771C" w14:textId="77777777" w:rsidTr="008A5884">
        <w:trPr>
          <w:jc w:val="center"/>
        </w:trPr>
        <w:tc>
          <w:tcPr>
            <w:tcW w:w="1957" w:type="dxa"/>
            <w:tcBorders>
              <w:top w:val="nil"/>
              <w:left w:val="single" w:sz="4" w:space="0" w:color="auto"/>
              <w:bottom w:val="single" w:sz="4" w:space="0" w:color="auto"/>
              <w:right w:val="single" w:sz="4" w:space="0" w:color="auto"/>
            </w:tcBorders>
          </w:tcPr>
          <w:p w14:paraId="168BA66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67C9531"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74743A5C" w14:textId="77777777" w:rsidR="00492D7E" w:rsidRPr="001141C9" w:rsidRDefault="00492D7E" w:rsidP="00492D7E">
            <w:pPr>
              <w:pStyle w:val="TAC"/>
              <w:keepNext w:val="0"/>
              <w:keepLines w:val="0"/>
              <w:widowControl w:val="0"/>
              <w:rPr>
                <w:rFonts w:cs="Arial"/>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29EFD927" w14:textId="77777777" w:rsidR="00492D7E" w:rsidRPr="001141C9" w:rsidRDefault="00492D7E" w:rsidP="00492D7E">
            <w:pPr>
              <w:pStyle w:val="TAC"/>
              <w:keepNext w:val="0"/>
              <w:keepLines w:val="0"/>
              <w:widowControl w:val="0"/>
              <w:rPr>
                <w:rFonts w:cs="Arial"/>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16A7F10" w14:textId="77777777" w:rsidR="00492D7E" w:rsidRPr="001141C9" w:rsidRDefault="00492D7E" w:rsidP="00492D7E">
            <w:pPr>
              <w:pStyle w:val="TAC"/>
              <w:keepNext w:val="0"/>
              <w:keepLines w:val="0"/>
              <w:widowControl w:val="0"/>
              <w:rPr>
                <w:lang w:eastAsia="ja-JP" w:bidi="ar"/>
              </w:rPr>
            </w:pPr>
          </w:p>
        </w:tc>
      </w:tr>
      <w:tr w:rsidR="00492D7E" w:rsidRPr="001141C9" w14:paraId="3D36E1F9" w14:textId="77777777" w:rsidTr="008A5884">
        <w:trPr>
          <w:jc w:val="center"/>
        </w:trPr>
        <w:tc>
          <w:tcPr>
            <w:tcW w:w="1957" w:type="dxa"/>
            <w:tcBorders>
              <w:top w:val="single" w:sz="4" w:space="0" w:color="auto"/>
              <w:left w:val="single" w:sz="4" w:space="0" w:color="auto"/>
              <w:bottom w:val="nil"/>
              <w:right w:val="single" w:sz="4" w:space="0" w:color="auto"/>
            </w:tcBorders>
          </w:tcPr>
          <w:p w14:paraId="237B2F09" w14:textId="77777777" w:rsidR="00492D7E" w:rsidRPr="001141C9" w:rsidRDefault="00492D7E" w:rsidP="00492D7E">
            <w:pPr>
              <w:pStyle w:val="TAC"/>
              <w:keepNext w:val="0"/>
              <w:keepLines w:val="0"/>
              <w:widowControl w:val="0"/>
            </w:pPr>
            <w:r>
              <w:rPr>
                <w:noProof/>
              </w:rPr>
              <w:t>CA_n3A-n41A-n71A-n77(2A)</w:t>
            </w:r>
          </w:p>
        </w:tc>
        <w:tc>
          <w:tcPr>
            <w:tcW w:w="2033" w:type="dxa"/>
            <w:tcBorders>
              <w:top w:val="single" w:sz="4" w:space="0" w:color="auto"/>
              <w:left w:val="single" w:sz="4" w:space="0" w:color="auto"/>
              <w:bottom w:val="nil"/>
              <w:right w:val="single" w:sz="4" w:space="0" w:color="auto"/>
            </w:tcBorders>
          </w:tcPr>
          <w:p w14:paraId="47C83925" w14:textId="77777777" w:rsidR="00492D7E" w:rsidRDefault="00492D7E" w:rsidP="00492D7E">
            <w:pPr>
              <w:pStyle w:val="TAC"/>
              <w:widowControl w:val="0"/>
              <w:rPr>
                <w:szCs w:val="18"/>
                <w:lang w:eastAsia="zh-CN"/>
              </w:rPr>
            </w:pPr>
            <w:r>
              <w:rPr>
                <w:szCs w:val="18"/>
                <w:lang w:eastAsia="zh-CN"/>
              </w:rPr>
              <w:t xml:space="preserve">CA_n3A-n41A </w:t>
            </w:r>
          </w:p>
          <w:p w14:paraId="67452837" w14:textId="77777777" w:rsidR="00492D7E" w:rsidRDefault="00492D7E" w:rsidP="00492D7E">
            <w:pPr>
              <w:pStyle w:val="TAC"/>
              <w:widowControl w:val="0"/>
              <w:rPr>
                <w:szCs w:val="18"/>
                <w:lang w:eastAsia="zh-CN"/>
              </w:rPr>
            </w:pPr>
            <w:r>
              <w:rPr>
                <w:szCs w:val="18"/>
                <w:lang w:eastAsia="zh-CN"/>
              </w:rPr>
              <w:t>CA_n3A-n71A</w:t>
            </w:r>
          </w:p>
          <w:p w14:paraId="6324B5C6" w14:textId="77777777" w:rsidR="00492D7E" w:rsidRDefault="00492D7E" w:rsidP="00492D7E">
            <w:pPr>
              <w:pStyle w:val="TAC"/>
              <w:widowControl w:val="0"/>
              <w:rPr>
                <w:szCs w:val="18"/>
                <w:lang w:eastAsia="zh-CN"/>
              </w:rPr>
            </w:pPr>
            <w:r>
              <w:rPr>
                <w:szCs w:val="18"/>
                <w:lang w:eastAsia="zh-CN"/>
              </w:rPr>
              <w:t>CA_n3A-n77A</w:t>
            </w:r>
          </w:p>
          <w:p w14:paraId="125E4712" w14:textId="77777777" w:rsidR="00492D7E" w:rsidRDefault="00492D7E" w:rsidP="00492D7E">
            <w:pPr>
              <w:pStyle w:val="TAC"/>
              <w:widowControl w:val="0"/>
              <w:rPr>
                <w:szCs w:val="18"/>
                <w:lang w:eastAsia="zh-CN"/>
              </w:rPr>
            </w:pPr>
            <w:r>
              <w:rPr>
                <w:szCs w:val="18"/>
                <w:lang w:eastAsia="zh-CN"/>
              </w:rPr>
              <w:t>CA_n41A-n71A</w:t>
            </w:r>
          </w:p>
          <w:p w14:paraId="45D944B9" w14:textId="77777777" w:rsidR="00492D7E" w:rsidRDefault="00492D7E" w:rsidP="00492D7E">
            <w:pPr>
              <w:pStyle w:val="TAC"/>
              <w:widowControl w:val="0"/>
              <w:rPr>
                <w:szCs w:val="18"/>
                <w:lang w:eastAsia="zh-CN"/>
              </w:rPr>
            </w:pPr>
            <w:r>
              <w:rPr>
                <w:szCs w:val="18"/>
                <w:lang w:eastAsia="zh-CN"/>
              </w:rPr>
              <w:t>CA_n41A-n77A</w:t>
            </w:r>
          </w:p>
          <w:p w14:paraId="3B2E361D" w14:textId="77777777" w:rsidR="00492D7E" w:rsidRPr="001141C9" w:rsidRDefault="00492D7E" w:rsidP="00492D7E">
            <w:pPr>
              <w:pStyle w:val="TAC"/>
              <w:keepNext w:val="0"/>
              <w:keepLines w:val="0"/>
              <w:widowControl w:val="0"/>
              <w:rPr>
                <w:szCs w:val="18"/>
                <w:lang w:eastAsia="zh-CN"/>
              </w:rPr>
            </w:pPr>
            <w:r>
              <w:rPr>
                <w:szCs w:val="18"/>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76DEC641" w14:textId="77777777" w:rsidR="00492D7E" w:rsidRPr="001141C9" w:rsidRDefault="00492D7E" w:rsidP="00492D7E">
            <w:pPr>
              <w:pStyle w:val="TAC"/>
              <w:keepNext w:val="0"/>
              <w:keepLines w:val="0"/>
              <w:widowControl w:val="0"/>
              <w:rPr>
                <w:rFonts w:cs="Arial"/>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5B68B601" w14:textId="77777777" w:rsidR="00492D7E" w:rsidRPr="001141C9" w:rsidRDefault="00492D7E" w:rsidP="00492D7E">
            <w:pPr>
              <w:pStyle w:val="TAC"/>
              <w:keepNext w:val="0"/>
              <w:keepLines w:val="0"/>
              <w:widowControl w:val="0"/>
              <w:rPr>
                <w:rFonts w:cs="Arial"/>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5B1B3115" w14:textId="77777777" w:rsidR="00492D7E" w:rsidRPr="001141C9" w:rsidRDefault="00492D7E" w:rsidP="00492D7E">
            <w:pPr>
              <w:pStyle w:val="TAC"/>
              <w:keepNext w:val="0"/>
              <w:keepLines w:val="0"/>
              <w:widowControl w:val="0"/>
              <w:rPr>
                <w:lang w:eastAsia="ja-JP" w:bidi="ar"/>
              </w:rPr>
            </w:pPr>
            <w:r>
              <w:rPr>
                <w:lang w:val="en-US" w:eastAsia="ja-JP" w:bidi="ar"/>
              </w:rPr>
              <w:t>0</w:t>
            </w:r>
          </w:p>
        </w:tc>
      </w:tr>
      <w:tr w:rsidR="00492D7E" w:rsidRPr="001141C9" w14:paraId="02E9EC4C" w14:textId="77777777" w:rsidTr="008A5884">
        <w:trPr>
          <w:jc w:val="center"/>
        </w:trPr>
        <w:tc>
          <w:tcPr>
            <w:tcW w:w="1957" w:type="dxa"/>
            <w:tcBorders>
              <w:top w:val="nil"/>
              <w:left w:val="single" w:sz="4" w:space="0" w:color="auto"/>
              <w:bottom w:val="nil"/>
              <w:right w:val="single" w:sz="4" w:space="0" w:color="auto"/>
            </w:tcBorders>
          </w:tcPr>
          <w:p w14:paraId="7D87E425"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14865B6"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3172E424" w14:textId="77777777" w:rsidR="00492D7E" w:rsidRPr="001141C9" w:rsidRDefault="00492D7E" w:rsidP="00492D7E">
            <w:pPr>
              <w:pStyle w:val="TAC"/>
              <w:keepNext w:val="0"/>
              <w:keepLines w:val="0"/>
              <w:widowControl w:val="0"/>
              <w:rPr>
                <w:rFonts w:cs="Arial"/>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1FA6F792" w14:textId="77777777" w:rsidR="00492D7E" w:rsidRPr="001141C9" w:rsidRDefault="00492D7E" w:rsidP="00492D7E">
            <w:pPr>
              <w:pStyle w:val="TAC"/>
              <w:keepNext w:val="0"/>
              <w:keepLines w:val="0"/>
              <w:widowControl w:val="0"/>
              <w:rPr>
                <w:rFonts w:cs="Arial"/>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6374623F" w14:textId="77777777" w:rsidR="00492D7E" w:rsidRPr="001141C9" w:rsidRDefault="00492D7E" w:rsidP="00492D7E">
            <w:pPr>
              <w:pStyle w:val="TAC"/>
              <w:keepNext w:val="0"/>
              <w:keepLines w:val="0"/>
              <w:widowControl w:val="0"/>
              <w:rPr>
                <w:lang w:eastAsia="ja-JP" w:bidi="ar"/>
              </w:rPr>
            </w:pPr>
          </w:p>
        </w:tc>
      </w:tr>
      <w:tr w:rsidR="00492D7E" w:rsidRPr="001141C9" w14:paraId="0ED77C43" w14:textId="77777777" w:rsidTr="008A5884">
        <w:trPr>
          <w:jc w:val="center"/>
        </w:trPr>
        <w:tc>
          <w:tcPr>
            <w:tcW w:w="1957" w:type="dxa"/>
            <w:tcBorders>
              <w:top w:val="nil"/>
              <w:left w:val="single" w:sz="4" w:space="0" w:color="auto"/>
              <w:bottom w:val="nil"/>
              <w:right w:val="single" w:sz="4" w:space="0" w:color="auto"/>
            </w:tcBorders>
          </w:tcPr>
          <w:p w14:paraId="631AD82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17E43BE0"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29D9BEB8" w14:textId="77777777" w:rsidR="00492D7E" w:rsidRPr="001141C9" w:rsidRDefault="00492D7E" w:rsidP="00492D7E">
            <w:pPr>
              <w:pStyle w:val="TAC"/>
              <w:keepNext w:val="0"/>
              <w:keepLines w:val="0"/>
              <w:widowControl w:val="0"/>
              <w:rPr>
                <w:rFonts w:cs="Arial"/>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2176511E" w14:textId="77777777" w:rsidR="00492D7E" w:rsidRPr="001141C9" w:rsidRDefault="00492D7E" w:rsidP="00492D7E">
            <w:pPr>
              <w:pStyle w:val="TAC"/>
              <w:keepNext w:val="0"/>
              <w:keepLines w:val="0"/>
              <w:widowControl w:val="0"/>
              <w:rPr>
                <w:rFonts w:cs="Arial"/>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5312AF2F" w14:textId="77777777" w:rsidR="00492D7E" w:rsidRPr="001141C9" w:rsidRDefault="00492D7E" w:rsidP="00492D7E">
            <w:pPr>
              <w:pStyle w:val="TAC"/>
              <w:keepNext w:val="0"/>
              <w:keepLines w:val="0"/>
              <w:widowControl w:val="0"/>
              <w:rPr>
                <w:lang w:eastAsia="ja-JP" w:bidi="ar"/>
              </w:rPr>
            </w:pPr>
          </w:p>
        </w:tc>
      </w:tr>
      <w:tr w:rsidR="00492D7E" w:rsidRPr="001141C9" w14:paraId="5ADDCE43" w14:textId="77777777" w:rsidTr="008A5884">
        <w:trPr>
          <w:jc w:val="center"/>
        </w:trPr>
        <w:tc>
          <w:tcPr>
            <w:tcW w:w="1957" w:type="dxa"/>
            <w:tcBorders>
              <w:top w:val="nil"/>
              <w:left w:val="single" w:sz="4" w:space="0" w:color="auto"/>
              <w:bottom w:val="single" w:sz="4" w:space="0" w:color="auto"/>
              <w:right w:val="single" w:sz="4" w:space="0" w:color="auto"/>
            </w:tcBorders>
          </w:tcPr>
          <w:p w14:paraId="7BC6D62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6137343"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03398F03" w14:textId="77777777" w:rsidR="00492D7E" w:rsidRPr="001141C9" w:rsidRDefault="00492D7E" w:rsidP="00492D7E">
            <w:pPr>
              <w:pStyle w:val="TAC"/>
              <w:keepNext w:val="0"/>
              <w:keepLines w:val="0"/>
              <w:widowControl w:val="0"/>
              <w:rPr>
                <w:rFonts w:cs="Arial"/>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52300602" w14:textId="77777777" w:rsidR="00492D7E" w:rsidRPr="001141C9" w:rsidRDefault="00492D7E" w:rsidP="00492D7E">
            <w:pPr>
              <w:pStyle w:val="TAC"/>
              <w:keepNext w:val="0"/>
              <w:keepLines w:val="0"/>
              <w:widowControl w:val="0"/>
              <w:rPr>
                <w:rFonts w:cs="Arial"/>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1763631B" w14:textId="77777777" w:rsidR="00492D7E" w:rsidRPr="001141C9" w:rsidRDefault="00492D7E" w:rsidP="00492D7E">
            <w:pPr>
              <w:pStyle w:val="TAC"/>
              <w:keepNext w:val="0"/>
              <w:keepLines w:val="0"/>
              <w:widowControl w:val="0"/>
              <w:rPr>
                <w:lang w:eastAsia="ja-JP" w:bidi="ar"/>
              </w:rPr>
            </w:pPr>
          </w:p>
        </w:tc>
      </w:tr>
      <w:tr w:rsidR="00492D7E" w:rsidRPr="001141C9" w14:paraId="2460AC6E" w14:textId="77777777" w:rsidTr="008A5884">
        <w:trPr>
          <w:jc w:val="center"/>
        </w:trPr>
        <w:tc>
          <w:tcPr>
            <w:tcW w:w="1957" w:type="dxa"/>
            <w:tcBorders>
              <w:top w:val="single" w:sz="4" w:space="0" w:color="auto"/>
              <w:left w:val="single" w:sz="4" w:space="0" w:color="auto"/>
              <w:bottom w:val="nil"/>
              <w:right w:val="single" w:sz="4" w:space="0" w:color="auto"/>
            </w:tcBorders>
          </w:tcPr>
          <w:p w14:paraId="0A3EB6D0" w14:textId="77777777" w:rsidR="00492D7E" w:rsidRPr="001141C9" w:rsidRDefault="00492D7E" w:rsidP="00492D7E">
            <w:pPr>
              <w:pStyle w:val="TAC"/>
              <w:keepNext w:val="0"/>
              <w:keepLines w:val="0"/>
              <w:widowControl w:val="0"/>
            </w:pPr>
            <w:r w:rsidRPr="00E26DC2">
              <w:rPr>
                <w:noProof/>
              </w:rPr>
              <w:t>CA_n3A-n41A-n71A-n78A</w:t>
            </w:r>
          </w:p>
        </w:tc>
        <w:tc>
          <w:tcPr>
            <w:tcW w:w="2033" w:type="dxa"/>
            <w:tcBorders>
              <w:top w:val="single" w:sz="4" w:space="0" w:color="auto"/>
              <w:left w:val="single" w:sz="4" w:space="0" w:color="auto"/>
              <w:bottom w:val="nil"/>
              <w:right w:val="single" w:sz="4" w:space="0" w:color="auto"/>
            </w:tcBorders>
          </w:tcPr>
          <w:p w14:paraId="22F7EE34" w14:textId="77777777" w:rsidR="00492D7E" w:rsidRPr="00E26DC2" w:rsidRDefault="00492D7E" w:rsidP="00492D7E">
            <w:pPr>
              <w:pStyle w:val="TAC"/>
              <w:widowControl w:val="0"/>
              <w:rPr>
                <w:szCs w:val="18"/>
                <w:lang w:eastAsia="zh-CN"/>
              </w:rPr>
            </w:pPr>
            <w:r w:rsidRPr="00E26DC2">
              <w:rPr>
                <w:szCs w:val="18"/>
                <w:lang w:eastAsia="zh-CN"/>
              </w:rPr>
              <w:t>CA_n3A-n41A</w:t>
            </w:r>
          </w:p>
          <w:p w14:paraId="1C7A13EA" w14:textId="77777777" w:rsidR="00492D7E" w:rsidRPr="00E26DC2" w:rsidRDefault="00492D7E" w:rsidP="00492D7E">
            <w:pPr>
              <w:pStyle w:val="TAC"/>
              <w:widowControl w:val="0"/>
              <w:rPr>
                <w:szCs w:val="18"/>
                <w:lang w:eastAsia="zh-CN"/>
              </w:rPr>
            </w:pPr>
            <w:r w:rsidRPr="00E26DC2">
              <w:rPr>
                <w:szCs w:val="18"/>
                <w:lang w:eastAsia="zh-CN"/>
              </w:rPr>
              <w:t>CA_n3A-n71A</w:t>
            </w:r>
          </w:p>
          <w:p w14:paraId="125AB561" w14:textId="77777777" w:rsidR="00492D7E" w:rsidRPr="00E26DC2" w:rsidRDefault="00492D7E" w:rsidP="00492D7E">
            <w:pPr>
              <w:pStyle w:val="TAC"/>
              <w:widowControl w:val="0"/>
              <w:rPr>
                <w:szCs w:val="18"/>
                <w:lang w:eastAsia="zh-CN"/>
              </w:rPr>
            </w:pPr>
            <w:r w:rsidRPr="00E26DC2">
              <w:rPr>
                <w:szCs w:val="18"/>
                <w:lang w:eastAsia="zh-CN"/>
              </w:rPr>
              <w:t>CA_n3A-n78A</w:t>
            </w:r>
          </w:p>
          <w:p w14:paraId="3CECF4A6" w14:textId="77777777" w:rsidR="00492D7E" w:rsidRPr="00E26DC2" w:rsidRDefault="00492D7E" w:rsidP="00492D7E">
            <w:pPr>
              <w:pStyle w:val="TAC"/>
              <w:widowControl w:val="0"/>
              <w:rPr>
                <w:szCs w:val="18"/>
                <w:lang w:eastAsia="zh-CN"/>
              </w:rPr>
            </w:pPr>
            <w:r w:rsidRPr="00E26DC2">
              <w:rPr>
                <w:szCs w:val="18"/>
                <w:lang w:eastAsia="zh-CN"/>
              </w:rPr>
              <w:t>CA_n41A-n71A</w:t>
            </w:r>
          </w:p>
          <w:p w14:paraId="697256CC" w14:textId="77777777" w:rsidR="00492D7E" w:rsidRPr="00E26DC2" w:rsidRDefault="00492D7E" w:rsidP="00492D7E">
            <w:pPr>
              <w:pStyle w:val="TAC"/>
              <w:widowControl w:val="0"/>
              <w:rPr>
                <w:szCs w:val="18"/>
                <w:lang w:eastAsia="zh-CN"/>
              </w:rPr>
            </w:pPr>
            <w:r w:rsidRPr="00E26DC2">
              <w:rPr>
                <w:szCs w:val="18"/>
                <w:lang w:eastAsia="zh-CN"/>
              </w:rPr>
              <w:t>CA_n41A-n78A</w:t>
            </w:r>
          </w:p>
          <w:p w14:paraId="6278CFC9" w14:textId="77777777" w:rsidR="00492D7E" w:rsidRPr="001141C9" w:rsidRDefault="00492D7E" w:rsidP="00492D7E">
            <w:pPr>
              <w:pStyle w:val="TAC"/>
              <w:keepNext w:val="0"/>
              <w:keepLines w:val="0"/>
              <w:widowControl w:val="0"/>
              <w:rPr>
                <w:szCs w:val="18"/>
                <w:lang w:eastAsia="zh-CN"/>
              </w:rPr>
            </w:pPr>
            <w:r w:rsidRPr="00E26DC2">
              <w:rPr>
                <w:szCs w:val="18"/>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4FC83FA4" w14:textId="77777777" w:rsidR="00492D7E" w:rsidRPr="001141C9" w:rsidRDefault="00492D7E" w:rsidP="00492D7E">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03E4673" w14:textId="77777777" w:rsidR="00492D7E" w:rsidRPr="001141C9" w:rsidRDefault="00492D7E" w:rsidP="00492D7E">
            <w:pPr>
              <w:pStyle w:val="TAC"/>
              <w:keepNext w:val="0"/>
              <w:keepLines w:val="0"/>
              <w:widowControl w:val="0"/>
              <w:rPr>
                <w:rFonts w:cs="Arial"/>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00219BBF" w14:textId="77777777" w:rsidR="00492D7E" w:rsidRPr="001141C9" w:rsidRDefault="00492D7E" w:rsidP="00492D7E">
            <w:pPr>
              <w:pStyle w:val="TAC"/>
              <w:keepNext w:val="0"/>
              <w:keepLines w:val="0"/>
              <w:widowControl w:val="0"/>
              <w:rPr>
                <w:lang w:eastAsia="ja-JP" w:bidi="ar"/>
              </w:rPr>
            </w:pPr>
            <w:r>
              <w:rPr>
                <w:lang w:val="en-US" w:eastAsia="ja-JP" w:bidi="ar"/>
              </w:rPr>
              <w:t>0</w:t>
            </w:r>
          </w:p>
        </w:tc>
      </w:tr>
      <w:tr w:rsidR="00492D7E" w:rsidRPr="001141C9" w14:paraId="33A6C387" w14:textId="77777777" w:rsidTr="008A5884">
        <w:trPr>
          <w:jc w:val="center"/>
        </w:trPr>
        <w:tc>
          <w:tcPr>
            <w:tcW w:w="1957" w:type="dxa"/>
            <w:tcBorders>
              <w:top w:val="nil"/>
              <w:left w:val="single" w:sz="4" w:space="0" w:color="auto"/>
              <w:bottom w:val="nil"/>
              <w:right w:val="single" w:sz="4" w:space="0" w:color="auto"/>
            </w:tcBorders>
          </w:tcPr>
          <w:p w14:paraId="2BC3BABA"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EDF2D5E"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22DC20AE" w14:textId="77777777" w:rsidR="00492D7E" w:rsidRPr="001141C9" w:rsidRDefault="00492D7E" w:rsidP="00492D7E">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71DE6928" w14:textId="77777777" w:rsidR="00492D7E" w:rsidRPr="001141C9" w:rsidRDefault="00492D7E" w:rsidP="00492D7E">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7C751B57" w14:textId="77777777" w:rsidR="00492D7E" w:rsidRPr="001141C9" w:rsidRDefault="00492D7E" w:rsidP="00492D7E">
            <w:pPr>
              <w:pStyle w:val="TAC"/>
              <w:keepNext w:val="0"/>
              <w:keepLines w:val="0"/>
              <w:widowControl w:val="0"/>
              <w:rPr>
                <w:lang w:eastAsia="ja-JP" w:bidi="ar"/>
              </w:rPr>
            </w:pPr>
          </w:p>
        </w:tc>
      </w:tr>
      <w:tr w:rsidR="00492D7E" w:rsidRPr="001141C9" w14:paraId="1C327B94" w14:textId="77777777" w:rsidTr="008A5884">
        <w:trPr>
          <w:jc w:val="center"/>
        </w:trPr>
        <w:tc>
          <w:tcPr>
            <w:tcW w:w="1957" w:type="dxa"/>
            <w:tcBorders>
              <w:top w:val="nil"/>
              <w:left w:val="single" w:sz="4" w:space="0" w:color="auto"/>
              <w:bottom w:val="nil"/>
              <w:right w:val="single" w:sz="4" w:space="0" w:color="auto"/>
            </w:tcBorders>
          </w:tcPr>
          <w:p w14:paraId="1FA7F3AD"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093C0154"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5E0B9FF2" w14:textId="77777777" w:rsidR="00492D7E" w:rsidRPr="001141C9" w:rsidRDefault="00492D7E" w:rsidP="00492D7E">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F03FC19" w14:textId="77777777" w:rsidR="00492D7E" w:rsidRPr="001141C9" w:rsidRDefault="00492D7E" w:rsidP="00492D7E">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40" w:type="dxa"/>
            <w:tcBorders>
              <w:top w:val="nil"/>
              <w:left w:val="single" w:sz="4" w:space="0" w:color="auto"/>
              <w:bottom w:val="nil"/>
              <w:right w:val="single" w:sz="4" w:space="0" w:color="auto"/>
            </w:tcBorders>
          </w:tcPr>
          <w:p w14:paraId="56EB4E95" w14:textId="77777777" w:rsidR="00492D7E" w:rsidRPr="001141C9" w:rsidRDefault="00492D7E" w:rsidP="00492D7E">
            <w:pPr>
              <w:pStyle w:val="TAC"/>
              <w:keepNext w:val="0"/>
              <w:keepLines w:val="0"/>
              <w:widowControl w:val="0"/>
              <w:rPr>
                <w:lang w:eastAsia="ja-JP" w:bidi="ar"/>
              </w:rPr>
            </w:pPr>
          </w:p>
        </w:tc>
      </w:tr>
      <w:tr w:rsidR="00492D7E" w:rsidRPr="001141C9" w14:paraId="4EBF5A2A" w14:textId="77777777" w:rsidTr="008A5884">
        <w:trPr>
          <w:jc w:val="center"/>
        </w:trPr>
        <w:tc>
          <w:tcPr>
            <w:tcW w:w="1957" w:type="dxa"/>
            <w:tcBorders>
              <w:top w:val="nil"/>
              <w:left w:val="single" w:sz="4" w:space="0" w:color="auto"/>
              <w:bottom w:val="single" w:sz="4" w:space="0" w:color="auto"/>
              <w:right w:val="single" w:sz="4" w:space="0" w:color="auto"/>
            </w:tcBorders>
          </w:tcPr>
          <w:p w14:paraId="57BBA140"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425EED6"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4E4878BC" w14:textId="77777777" w:rsidR="00492D7E" w:rsidRPr="001141C9" w:rsidRDefault="00492D7E" w:rsidP="00492D7E">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4D4C9AD7" w14:textId="77777777" w:rsidR="00492D7E" w:rsidRPr="001141C9" w:rsidRDefault="00492D7E" w:rsidP="00492D7E">
            <w:pPr>
              <w:pStyle w:val="TAC"/>
              <w:keepNext w:val="0"/>
              <w:keepLines w:val="0"/>
              <w:widowControl w:val="0"/>
              <w:rPr>
                <w:rFonts w:cs="Arial"/>
                <w:lang w:eastAsia="zh-CN" w:bidi="ar"/>
              </w:rPr>
            </w:pPr>
            <w:r w:rsidRPr="00AE7509">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EDCFC15" w14:textId="77777777" w:rsidR="00492D7E" w:rsidRPr="001141C9" w:rsidRDefault="00492D7E" w:rsidP="00492D7E">
            <w:pPr>
              <w:pStyle w:val="TAC"/>
              <w:keepNext w:val="0"/>
              <w:keepLines w:val="0"/>
              <w:widowControl w:val="0"/>
              <w:rPr>
                <w:lang w:eastAsia="ja-JP" w:bidi="ar"/>
              </w:rPr>
            </w:pPr>
          </w:p>
        </w:tc>
      </w:tr>
      <w:tr w:rsidR="00492D7E" w:rsidRPr="001141C9" w14:paraId="2D69AF0C" w14:textId="77777777" w:rsidTr="008A5884">
        <w:trPr>
          <w:jc w:val="center"/>
        </w:trPr>
        <w:tc>
          <w:tcPr>
            <w:tcW w:w="1957" w:type="dxa"/>
            <w:tcBorders>
              <w:top w:val="single" w:sz="4" w:space="0" w:color="auto"/>
              <w:left w:val="single" w:sz="4" w:space="0" w:color="auto"/>
              <w:bottom w:val="nil"/>
              <w:right w:val="single" w:sz="4" w:space="0" w:color="auto"/>
            </w:tcBorders>
          </w:tcPr>
          <w:p w14:paraId="1DF2E15D" w14:textId="77777777" w:rsidR="00492D7E" w:rsidRPr="001141C9" w:rsidRDefault="00492D7E" w:rsidP="00492D7E">
            <w:pPr>
              <w:pStyle w:val="TAC"/>
              <w:keepNext w:val="0"/>
              <w:keepLines w:val="0"/>
              <w:widowControl w:val="0"/>
            </w:pPr>
            <w:r w:rsidRPr="004A5F42">
              <w:rPr>
                <w:noProof/>
              </w:rPr>
              <w:t>CA_n3A-n41A-n71A-n78C</w:t>
            </w:r>
          </w:p>
        </w:tc>
        <w:tc>
          <w:tcPr>
            <w:tcW w:w="2033" w:type="dxa"/>
            <w:tcBorders>
              <w:top w:val="single" w:sz="4" w:space="0" w:color="auto"/>
              <w:left w:val="single" w:sz="4" w:space="0" w:color="auto"/>
              <w:bottom w:val="nil"/>
              <w:right w:val="single" w:sz="4" w:space="0" w:color="auto"/>
            </w:tcBorders>
          </w:tcPr>
          <w:p w14:paraId="09BC7A0A" w14:textId="77777777" w:rsidR="00492D7E" w:rsidRPr="004A5F42" w:rsidRDefault="00492D7E" w:rsidP="00492D7E">
            <w:pPr>
              <w:pStyle w:val="TAC"/>
              <w:widowControl w:val="0"/>
              <w:rPr>
                <w:szCs w:val="18"/>
                <w:lang w:eastAsia="zh-CN"/>
              </w:rPr>
            </w:pPr>
            <w:r w:rsidRPr="004A5F42">
              <w:rPr>
                <w:szCs w:val="18"/>
                <w:lang w:eastAsia="zh-CN"/>
              </w:rPr>
              <w:t>CA_n3A-n41A</w:t>
            </w:r>
          </w:p>
          <w:p w14:paraId="1EA28F87" w14:textId="77777777" w:rsidR="00492D7E" w:rsidRPr="004A5F42" w:rsidRDefault="00492D7E" w:rsidP="00492D7E">
            <w:pPr>
              <w:pStyle w:val="TAC"/>
              <w:widowControl w:val="0"/>
              <w:rPr>
                <w:szCs w:val="18"/>
                <w:lang w:eastAsia="zh-CN"/>
              </w:rPr>
            </w:pPr>
            <w:r w:rsidRPr="004A5F42">
              <w:rPr>
                <w:szCs w:val="18"/>
                <w:lang w:eastAsia="zh-CN"/>
              </w:rPr>
              <w:t>CA_n3A-n71A</w:t>
            </w:r>
          </w:p>
          <w:p w14:paraId="5D68E2DE" w14:textId="77777777" w:rsidR="00492D7E" w:rsidRPr="004A5F42" w:rsidRDefault="00492D7E" w:rsidP="00492D7E">
            <w:pPr>
              <w:pStyle w:val="TAC"/>
              <w:widowControl w:val="0"/>
              <w:rPr>
                <w:szCs w:val="18"/>
                <w:lang w:eastAsia="zh-CN"/>
              </w:rPr>
            </w:pPr>
            <w:r w:rsidRPr="004A5F42">
              <w:rPr>
                <w:szCs w:val="18"/>
                <w:lang w:eastAsia="zh-CN"/>
              </w:rPr>
              <w:t>CA_n3A-n78A</w:t>
            </w:r>
          </w:p>
          <w:p w14:paraId="1BD43AAA" w14:textId="77777777" w:rsidR="00492D7E" w:rsidRPr="004A5F42" w:rsidRDefault="00492D7E" w:rsidP="00492D7E">
            <w:pPr>
              <w:pStyle w:val="TAC"/>
              <w:widowControl w:val="0"/>
              <w:rPr>
                <w:szCs w:val="18"/>
                <w:lang w:eastAsia="zh-CN"/>
              </w:rPr>
            </w:pPr>
            <w:r w:rsidRPr="004A5F42">
              <w:rPr>
                <w:szCs w:val="18"/>
                <w:lang w:eastAsia="zh-CN"/>
              </w:rPr>
              <w:t>CA_n3A-n78C</w:t>
            </w:r>
          </w:p>
          <w:p w14:paraId="37DB4155" w14:textId="77777777" w:rsidR="00492D7E" w:rsidRPr="004A5F42" w:rsidRDefault="00492D7E" w:rsidP="00492D7E">
            <w:pPr>
              <w:pStyle w:val="TAC"/>
              <w:widowControl w:val="0"/>
              <w:rPr>
                <w:szCs w:val="18"/>
                <w:lang w:eastAsia="zh-CN"/>
              </w:rPr>
            </w:pPr>
            <w:r w:rsidRPr="004A5F42">
              <w:rPr>
                <w:szCs w:val="18"/>
                <w:lang w:eastAsia="zh-CN"/>
              </w:rPr>
              <w:t>CA_n41A-n71A</w:t>
            </w:r>
          </w:p>
          <w:p w14:paraId="71662ED8" w14:textId="77777777" w:rsidR="00492D7E" w:rsidRPr="004A5F42" w:rsidRDefault="00492D7E" w:rsidP="00492D7E">
            <w:pPr>
              <w:pStyle w:val="TAC"/>
              <w:widowControl w:val="0"/>
              <w:rPr>
                <w:szCs w:val="18"/>
                <w:lang w:eastAsia="zh-CN"/>
              </w:rPr>
            </w:pPr>
            <w:r w:rsidRPr="004A5F42">
              <w:rPr>
                <w:szCs w:val="18"/>
                <w:lang w:eastAsia="zh-CN"/>
              </w:rPr>
              <w:t>CA_n41A-n78A</w:t>
            </w:r>
          </w:p>
          <w:p w14:paraId="782013EB" w14:textId="77777777" w:rsidR="00492D7E" w:rsidRPr="004A5F42" w:rsidRDefault="00492D7E" w:rsidP="00492D7E">
            <w:pPr>
              <w:pStyle w:val="TAC"/>
              <w:widowControl w:val="0"/>
              <w:rPr>
                <w:szCs w:val="18"/>
                <w:lang w:eastAsia="zh-CN"/>
              </w:rPr>
            </w:pPr>
            <w:r w:rsidRPr="004A5F42">
              <w:rPr>
                <w:szCs w:val="18"/>
                <w:lang w:eastAsia="zh-CN"/>
              </w:rPr>
              <w:t>CA_n41A-n78C</w:t>
            </w:r>
          </w:p>
          <w:p w14:paraId="01A91D87" w14:textId="77777777" w:rsidR="00492D7E" w:rsidRPr="004A5F42" w:rsidRDefault="00492D7E" w:rsidP="00492D7E">
            <w:pPr>
              <w:pStyle w:val="TAC"/>
              <w:widowControl w:val="0"/>
              <w:rPr>
                <w:szCs w:val="18"/>
                <w:lang w:eastAsia="zh-CN"/>
              </w:rPr>
            </w:pPr>
            <w:r w:rsidRPr="004A5F42">
              <w:rPr>
                <w:szCs w:val="18"/>
                <w:lang w:eastAsia="zh-CN"/>
              </w:rPr>
              <w:t>CA_n71A-n78A</w:t>
            </w:r>
          </w:p>
          <w:p w14:paraId="4FDE80F6" w14:textId="77777777" w:rsidR="00492D7E" w:rsidRPr="001141C9" w:rsidRDefault="00492D7E" w:rsidP="00492D7E">
            <w:pPr>
              <w:pStyle w:val="TAC"/>
              <w:keepNext w:val="0"/>
              <w:keepLines w:val="0"/>
              <w:widowControl w:val="0"/>
              <w:rPr>
                <w:szCs w:val="18"/>
                <w:lang w:eastAsia="zh-CN"/>
              </w:rPr>
            </w:pPr>
            <w:r w:rsidRPr="004A5F42">
              <w:rPr>
                <w:szCs w:val="18"/>
                <w:lang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26062AB2" w14:textId="77777777" w:rsidR="00492D7E" w:rsidRPr="001141C9" w:rsidRDefault="00492D7E" w:rsidP="00492D7E">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5A0BEFC" w14:textId="77777777" w:rsidR="00492D7E" w:rsidRPr="001141C9" w:rsidRDefault="00492D7E" w:rsidP="00492D7E">
            <w:pPr>
              <w:pStyle w:val="TAC"/>
              <w:keepNext w:val="0"/>
              <w:keepLines w:val="0"/>
              <w:widowControl w:val="0"/>
              <w:rPr>
                <w:rFonts w:cs="Arial"/>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12CBBEF6" w14:textId="77777777" w:rsidR="00492D7E" w:rsidRPr="001141C9" w:rsidRDefault="00492D7E" w:rsidP="00492D7E">
            <w:pPr>
              <w:pStyle w:val="TAC"/>
              <w:keepNext w:val="0"/>
              <w:keepLines w:val="0"/>
              <w:widowControl w:val="0"/>
              <w:rPr>
                <w:lang w:eastAsia="ja-JP" w:bidi="ar"/>
              </w:rPr>
            </w:pPr>
            <w:r>
              <w:rPr>
                <w:lang w:val="en-US" w:eastAsia="ja-JP" w:bidi="ar"/>
              </w:rPr>
              <w:t>0</w:t>
            </w:r>
          </w:p>
        </w:tc>
      </w:tr>
      <w:tr w:rsidR="00492D7E" w:rsidRPr="001141C9" w14:paraId="2F18B53B" w14:textId="77777777" w:rsidTr="008A5884">
        <w:trPr>
          <w:jc w:val="center"/>
        </w:trPr>
        <w:tc>
          <w:tcPr>
            <w:tcW w:w="1957" w:type="dxa"/>
            <w:tcBorders>
              <w:top w:val="nil"/>
              <w:left w:val="single" w:sz="4" w:space="0" w:color="auto"/>
              <w:bottom w:val="nil"/>
              <w:right w:val="single" w:sz="4" w:space="0" w:color="auto"/>
            </w:tcBorders>
          </w:tcPr>
          <w:p w14:paraId="4A6D245E"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58190F27"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54671F50" w14:textId="77777777" w:rsidR="00492D7E" w:rsidRPr="001141C9" w:rsidRDefault="00492D7E" w:rsidP="00492D7E">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1329193B" w14:textId="77777777" w:rsidR="00492D7E" w:rsidRPr="001141C9" w:rsidRDefault="00492D7E" w:rsidP="00492D7E">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2AB9A5C1" w14:textId="77777777" w:rsidR="00492D7E" w:rsidRPr="001141C9" w:rsidRDefault="00492D7E" w:rsidP="00492D7E">
            <w:pPr>
              <w:pStyle w:val="TAC"/>
              <w:keepNext w:val="0"/>
              <w:keepLines w:val="0"/>
              <w:widowControl w:val="0"/>
              <w:rPr>
                <w:lang w:eastAsia="ja-JP" w:bidi="ar"/>
              </w:rPr>
            </w:pPr>
          </w:p>
        </w:tc>
      </w:tr>
      <w:tr w:rsidR="00492D7E" w:rsidRPr="001141C9" w14:paraId="36132C49" w14:textId="77777777" w:rsidTr="008A5884">
        <w:trPr>
          <w:jc w:val="center"/>
        </w:trPr>
        <w:tc>
          <w:tcPr>
            <w:tcW w:w="1957" w:type="dxa"/>
            <w:tcBorders>
              <w:top w:val="nil"/>
              <w:left w:val="single" w:sz="4" w:space="0" w:color="auto"/>
              <w:bottom w:val="nil"/>
              <w:right w:val="single" w:sz="4" w:space="0" w:color="auto"/>
            </w:tcBorders>
          </w:tcPr>
          <w:p w14:paraId="61ED634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nil"/>
              <w:right w:val="single" w:sz="4" w:space="0" w:color="auto"/>
            </w:tcBorders>
          </w:tcPr>
          <w:p w14:paraId="6B06D2F7"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7FD839B3" w14:textId="77777777" w:rsidR="00492D7E" w:rsidRPr="001141C9" w:rsidRDefault="00492D7E" w:rsidP="00492D7E">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52A7E7E" w14:textId="77777777" w:rsidR="00492D7E" w:rsidRPr="001141C9" w:rsidRDefault="00492D7E" w:rsidP="00492D7E">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40" w:type="dxa"/>
            <w:tcBorders>
              <w:top w:val="nil"/>
              <w:left w:val="single" w:sz="4" w:space="0" w:color="auto"/>
              <w:bottom w:val="nil"/>
              <w:right w:val="single" w:sz="4" w:space="0" w:color="auto"/>
            </w:tcBorders>
          </w:tcPr>
          <w:p w14:paraId="6A4361FE" w14:textId="77777777" w:rsidR="00492D7E" w:rsidRPr="001141C9" w:rsidRDefault="00492D7E" w:rsidP="00492D7E">
            <w:pPr>
              <w:pStyle w:val="TAC"/>
              <w:keepNext w:val="0"/>
              <w:keepLines w:val="0"/>
              <w:widowControl w:val="0"/>
              <w:rPr>
                <w:lang w:eastAsia="ja-JP" w:bidi="ar"/>
              </w:rPr>
            </w:pPr>
          </w:p>
        </w:tc>
      </w:tr>
      <w:tr w:rsidR="00492D7E" w:rsidRPr="001141C9" w14:paraId="1E2234D0" w14:textId="77777777" w:rsidTr="008A5884">
        <w:trPr>
          <w:jc w:val="center"/>
        </w:trPr>
        <w:tc>
          <w:tcPr>
            <w:tcW w:w="1957" w:type="dxa"/>
            <w:tcBorders>
              <w:top w:val="nil"/>
              <w:left w:val="single" w:sz="4" w:space="0" w:color="auto"/>
              <w:bottom w:val="single" w:sz="4" w:space="0" w:color="auto"/>
              <w:right w:val="single" w:sz="4" w:space="0" w:color="auto"/>
            </w:tcBorders>
          </w:tcPr>
          <w:p w14:paraId="1896AC49"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75C3619" w14:textId="77777777" w:rsidR="00492D7E" w:rsidRPr="001141C9" w:rsidRDefault="00492D7E" w:rsidP="00492D7E">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57944528" w14:textId="77777777" w:rsidR="00492D7E" w:rsidRPr="001141C9" w:rsidRDefault="00492D7E" w:rsidP="00492D7E">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6E2DF4D5" w14:textId="77777777" w:rsidR="00492D7E" w:rsidRPr="001141C9" w:rsidRDefault="00492D7E" w:rsidP="00492D7E">
            <w:pPr>
              <w:pStyle w:val="TAC"/>
              <w:keepNext w:val="0"/>
              <w:keepLines w:val="0"/>
              <w:widowControl w:val="0"/>
              <w:rPr>
                <w:rFonts w:cs="Arial"/>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tcPr>
          <w:p w14:paraId="74167F65" w14:textId="77777777" w:rsidR="00492D7E" w:rsidRPr="001141C9" w:rsidRDefault="00492D7E" w:rsidP="00492D7E">
            <w:pPr>
              <w:pStyle w:val="TAC"/>
              <w:keepNext w:val="0"/>
              <w:keepLines w:val="0"/>
              <w:widowControl w:val="0"/>
              <w:rPr>
                <w:lang w:eastAsia="ja-JP" w:bidi="ar"/>
              </w:rPr>
            </w:pPr>
          </w:p>
        </w:tc>
      </w:tr>
      <w:tr w:rsidR="00492D7E" w:rsidRPr="001141C9" w14:paraId="29649001" w14:textId="77777777" w:rsidTr="008A5884">
        <w:trPr>
          <w:jc w:val="center"/>
        </w:trPr>
        <w:tc>
          <w:tcPr>
            <w:tcW w:w="1957" w:type="dxa"/>
            <w:tcBorders>
              <w:top w:val="single" w:sz="4" w:space="0" w:color="auto"/>
              <w:left w:val="single" w:sz="4" w:space="0" w:color="auto"/>
              <w:bottom w:val="nil"/>
              <w:right w:val="single" w:sz="4" w:space="0" w:color="auto"/>
            </w:tcBorders>
          </w:tcPr>
          <w:p w14:paraId="2150D16D" w14:textId="77777777" w:rsidR="00492D7E" w:rsidRPr="001141C9" w:rsidRDefault="00492D7E" w:rsidP="00492D7E">
            <w:pPr>
              <w:pStyle w:val="TAC"/>
              <w:keepNext w:val="0"/>
              <w:keepLines w:val="0"/>
              <w:widowControl w:val="0"/>
              <w:rPr>
                <w:lang w:eastAsia="zh-CN" w:bidi="ar"/>
              </w:rPr>
            </w:pPr>
            <w:r w:rsidRPr="001141C9">
              <w:t>CA_n3A-n41A-n77A-n79A</w:t>
            </w:r>
          </w:p>
        </w:tc>
        <w:tc>
          <w:tcPr>
            <w:tcW w:w="2033" w:type="dxa"/>
            <w:tcBorders>
              <w:top w:val="single" w:sz="4" w:space="0" w:color="auto"/>
              <w:left w:val="single" w:sz="4" w:space="0" w:color="auto"/>
              <w:bottom w:val="nil"/>
              <w:right w:val="single" w:sz="4" w:space="0" w:color="auto"/>
            </w:tcBorders>
          </w:tcPr>
          <w:p w14:paraId="347F0F7A" w14:textId="77777777" w:rsidR="00492D7E" w:rsidRPr="001141C9" w:rsidRDefault="00492D7E" w:rsidP="00492D7E">
            <w:pPr>
              <w:pStyle w:val="TAC"/>
              <w:rPr>
                <w:lang w:eastAsia="zh-CN"/>
              </w:rPr>
            </w:pPr>
            <w:r w:rsidRPr="001141C9">
              <w:t>n</w:t>
            </w:r>
            <w:r>
              <w:rPr>
                <w:rFonts w:hint="eastAsia"/>
                <w:lang w:eastAsia="ja-JP"/>
              </w:rPr>
              <w:t>41</w:t>
            </w:r>
            <w:r w:rsidRPr="001141C9">
              <w:rPr>
                <w:rFonts w:eastAsia="游明朝"/>
                <w:vertAlign w:val="superscript"/>
                <w:lang w:eastAsia="en-GB"/>
              </w:rPr>
              <w:t>5,6</w:t>
            </w:r>
          </w:p>
          <w:p w14:paraId="09817CBD" w14:textId="77777777" w:rsidR="00492D7E" w:rsidRDefault="00492D7E" w:rsidP="00492D7E">
            <w:pPr>
              <w:pStyle w:val="TAC"/>
              <w:rPr>
                <w:rFonts w:eastAsia="游明朝"/>
                <w:vertAlign w:val="superscript"/>
                <w:lang w:eastAsia="en-GB"/>
              </w:rPr>
            </w:pPr>
            <w:r w:rsidRPr="001141C9">
              <w:t>n7</w:t>
            </w:r>
            <w:r>
              <w:rPr>
                <w:rFonts w:hint="eastAsia"/>
                <w:lang w:eastAsia="ja-JP"/>
              </w:rPr>
              <w:t>7</w:t>
            </w:r>
            <w:r w:rsidRPr="001141C9">
              <w:rPr>
                <w:rFonts w:eastAsia="游明朝"/>
                <w:vertAlign w:val="superscript"/>
                <w:lang w:eastAsia="en-GB"/>
              </w:rPr>
              <w:t>5,6</w:t>
            </w:r>
          </w:p>
          <w:p w14:paraId="479B01BA" w14:textId="77777777" w:rsidR="00492D7E" w:rsidRPr="006A2246" w:rsidRDefault="00492D7E" w:rsidP="00492D7E">
            <w:pPr>
              <w:pStyle w:val="TAC"/>
              <w:rPr>
                <w:lang w:eastAsia="ja-JP"/>
              </w:rPr>
            </w:pPr>
            <w:r w:rsidRPr="001141C9">
              <w:t>n79</w:t>
            </w:r>
            <w:r w:rsidRPr="001141C9">
              <w:rPr>
                <w:rFonts w:eastAsia="游明朝"/>
                <w:vertAlign w:val="superscript"/>
                <w:lang w:eastAsia="en-GB"/>
              </w:rPr>
              <w:t>5,6</w:t>
            </w:r>
          </w:p>
          <w:p w14:paraId="209E16B6" w14:textId="77777777" w:rsidR="00492D7E" w:rsidRPr="001141C9" w:rsidRDefault="00492D7E" w:rsidP="00492D7E">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游明朝"/>
                <w:vertAlign w:val="superscript"/>
                <w:lang w:eastAsia="en-GB"/>
              </w:rPr>
              <w:t>5</w:t>
            </w:r>
          </w:p>
          <w:p w14:paraId="6BDA0B4C" w14:textId="77777777" w:rsidR="00492D7E" w:rsidRPr="001141C9" w:rsidRDefault="00492D7E" w:rsidP="00492D7E">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26F051E1" w14:textId="77777777" w:rsidR="00492D7E" w:rsidRPr="001141C9" w:rsidRDefault="00492D7E" w:rsidP="00492D7E">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6C81F489" w14:textId="77777777" w:rsidR="00492D7E" w:rsidRPr="001141C9" w:rsidRDefault="00492D7E" w:rsidP="00492D7E">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508F16C4" w14:textId="77777777" w:rsidR="00492D7E" w:rsidRPr="001141C9" w:rsidRDefault="00492D7E" w:rsidP="00492D7E">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1C6945BB" w14:textId="77777777" w:rsidR="00492D7E" w:rsidRPr="001141C9" w:rsidRDefault="00492D7E" w:rsidP="00492D7E">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游明朝"/>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0DA4D953" w14:textId="77777777" w:rsidR="00492D7E" w:rsidRPr="001141C9" w:rsidRDefault="00492D7E" w:rsidP="00492D7E">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831F616" w14:textId="77777777" w:rsidR="00492D7E" w:rsidRPr="001141C9" w:rsidRDefault="00492D7E" w:rsidP="00492D7E">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7FBA4E8E" w14:textId="77777777" w:rsidR="00492D7E" w:rsidRPr="001141C9" w:rsidRDefault="00492D7E" w:rsidP="00492D7E">
            <w:pPr>
              <w:pStyle w:val="TAC"/>
              <w:keepNext w:val="0"/>
              <w:keepLines w:val="0"/>
              <w:widowControl w:val="0"/>
              <w:rPr>
                <w:lang w:eastAsia="zh-CN" w:bidi="ar"/>
              </w:rPr>
            </w:pPr>
            <w:r w:rsidRPr="001141C9">
              <w:rPr>
                <w:rFonts w:hint="eastAsia"/>
                <w:lang w:eastAsia="ja-JP" w:bidi="ar"/>
              </w:rPr>
              <w:t>0</w:t>
            </w:r>
          </w:p>
        </w:tc>
      </w:tr>
      <w:tr w:rsidR="00492D7E" w:rsidRPr="001141C9" w14:paraId="3A48B776" w14:textId="77777777" w:rsidTr="008A5884">
        <w:trPr>
          <w:jc w:val="center"/>
        </w:trPr>
        <w:tc>
          <w:tcPr>
            <w:tcW w:w="1957" w:type="dxa"/>
            <w:tcBorders>
              <w:top w:val="nil"/>
              <w:left w:val="single" w:sz="4" w:space="0" w:color="auto"/>
              <w:bottom w:val="nil"/>
              <w:right w:val="single" w:sz="4" w:space="0" w:color="auto"/>
            </w:tcBorders>
          </w:tcPr>
          <w:p w14:paraId="11F537EE"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76F5678"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54E520" w14:textId="77777777" w:rsidR="00492D7E" w:rsidRPr="001141C9" w:rsidRDefault="00492D7E" w:rsidP="00492D7E">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4E6EAEC" w14:textId="77777777" w:rsidR="00492D7E" w:rsidRPr="001141C9" w:rsidRDefault="00492D7E" w:rsidP="00492D7E">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19CF2199" w14:textId="77777777" w:rsidR="00492D7E" w:rsidRPr="001141C9" w:rsidRDefault="00492D7E" w:rsidP="00492D7E">
            <w:pPr>
              <w:pStyle w:val="TAC"/>
              <w:keepNext w:val="0"/>
              <w:keepLines w:val="0"/>
              <w:widowControl w:val="0"/>
              <w:rPr>
                <w:lang w:eastAsia="zh-CN" w:bidi="ar"/>
              </w:rPr>
            </w:pPr>
          </w:p>
        </w:tc>
      </w:tr>
      <w:tr w:rsidR="00492D7E" w:rsidRPr="001141C9" w14:paraId="59E285F6" w14:textId="77777777" w:rsidTr="008A5884">
        <w:trPr>
          <w:jc w:val="center"/>
        </w:trPr>
        <w:tc>
          <w:tcPr>
            <w:tcW w:w="1957" w:type="dxa"/>
            <w:tcBorders>
              <w:top w:val="nil"/>
              <w:left w:val="single" w:sz="4" w:space="0" w:color="auto"/>
              <w:bottom w:val="nil"/>
              <w:right w:val="single" w:sz="4" w:space="0" w:color="auto"/>
            </w:tcBorders>
          </w:tcPr>
          <w:p w14:paraId="12B2EB48"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4F8F295"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7F3EA2" w14:textId="77777777" w:rsidR="00492D7E" w:rsidRPr="001141C9" w:rsidRDefault="00492D7E" w:rsidP="00492D7E">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592941B" w14:textId="77777777" w:rsidR="00492D7E" w:rsidRPr="001141C9" w:rsidRDefault="00492D7E" w:rsidP="00492D7E">
            <w:pPr>
              <w:pStyle w:val="TAC"/>
              <w:keepNext w:val="0"/>
              <w:keepLines w:val="0"/>
              <w:widowControl w:val="0"/>
              <w:rPr>
                <w:lang w:eastAsia="zh-CN" w:bidi="ar"/>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4348C60C" w14:textId="77777777" w:rsidR="00492D7E" w:rsidRPr="001141C9" w:rsidRDefault="00492D7E" w:rsidP="00492D7E">
            <w:pPr>
              <w:pStyle w:val="TAC"/>
              <w:keepNext w:val="0"/>
              <w:keepLines w:val="0"/>
              <w:widowControl w:val="0"/>
              <w:rPr>
                <w:lang w:eastAsia="zh-CN" w:bidi="ar"/>
              </w:rPr>
            </w:pPr>
          </w:p>
        </w:tc>
      </w:tr>
      <w:tr w:rsidR="00492D7E" w:rsidRPr="001141C9" w14:paraId="547553E1" w14:textId="77777777" w:rsidTr="008A5884">
        <w:trPr>
          <w:jc w:val="center"/>
        </w:trPr>
        <w:tc>
          <w:tcPr>
            <w:tcW w:w="1957" w:type="dxa"/>
            <w:tcBorders>
              <w:top w:val="nil"/>
              <w:left w:val="single" w:sz="4" w:space="0" w:color="auto"/>
              <w:bottom w:val="single" w:sz="4" w:space="0" w:color="auto"/>
              <w:right w:val="single" w:sz="4" w:space="0" w:color="auto"/>
            </w:tcBorders>
          </w:tcPr>
          <w:p w14:paraId="623A12C5" w14:textId="77777777" w:rsidR="00492D7E" w:rsidRPr="001141C9" w:rsidRDefault="00492D7E" w:rsidP="00492D7E">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8EEF8B0" w14:textId="77777777" w:rsidR="00492D7E" w:rsidRPr="001141C9" w:rsidRDefault="00492D7E" w:rsidP="00492D7E">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C77212" w14:textId="77777777" w:rsidR="00492D7E" w:rsidRPr="001141C9" w:rsidRDefault="00492D7E" w:rsidP="00492D7E">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286FF93A" w14:textId="77777777" w:rsidR="00492D7E" w:rsidRPr="001141C9" w:rsidRDefault="00492D7E" w:rsidP="00492D7E">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6AB8F3FE" w14:textId="77777777" w:rsidR="00492D7E" w:rsidRPr="001141C9" w:rsidRDefault="00492D7E" w:rsidP="00492D7E">
            <w:pPr>
              <w:pStyle w:val="TAC"/>
              <w:keepNext w:val="0"/>
              <w:keepLines w:val="0"/>
              <w:widowControl w:val="0"/>
              <w:rPr>
                <w:lang w:eastAsia="zh-CN" w:bidi="ar"/>
              </w:rPr>
            </w:pPr>
          </w:p>
        </w:tc>
      </w:tr>
      <w:tr w:rsidR="00492D7E" w:rsidRPr="001141C9" w14:paraId="19BFA6C2" w14:textId="77777777" w:rsidTr="008A5884">
        <w:trPr>
          <w:jc w:val="center"/>
        </w:trPr>
        <w:tc>
          <w:tcPr>
            <w:tcW w:w="1957" w:type="dxa"/>
            <w:tcBorders>
              <w:top w:val="single" w:sz="4" w:space="0" w:color="auto"/>
              <w:left w:val="single" w:sz="4" w:space="0" w:color="auto"/>
              <w:bottom w:val="nil"/>
              <w:right w:val="single" w:sz="4" w:space="0" w:color="auto"/>
            </w:tcBorders>
          </w:tcPr>
          <w:p w14:paraId="341FBB33" w14:textId="77777777" w:rsidR="00492D7E" w:rsidRPr="001141C9" w:rsidRDefault="00492D7E" w:rsidP="00492D7E">
            <w:pPr>
              <w:pStyle w:val="TAC"/>
              <w:keepLines w:val="0"/>
              <w:widowControl w:val="0"/>
            </w:pPr>
            <w:r w:rsidRPr="001141C9">
              <w:t>CA_n3A-n41A-n77(2A)-n79A</w:t>
            </w:r>
          </w:p>
        </w:tc>
        <w:tc>
          <w:tcPr>
            <w:tcW w:w="2033" w:type="dxa"/>
            <w:tcBorders>
              <w:top w:val="single" w:sz="4" w:space="0" w:color="auto"/>
              <w:left w:val="single" w:sz="4" w:space="0" w:color="auto"/>
              <w:bottom w:val="nil"/>
              <w:right w:val="single" w:sz="4" w:space="0" w:color="auto"/>
            </w:tcBorders>
          </w:tcPr>
          <w:p w14:paraId="405D72E9" w14:textId="77777777" w:rsidR="00492D7E" w:rsidRPr="001141C9" w:rsidRDefault="00492D7E" w:rsidP="00492D7E">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5C0E3740" w14:textId="77777777" w:rsidR="00492D7E" w:rsidRPr="001141C9" w:rsidRDefault="00492D7E" w:rsidP="00492D7E">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286A6D97" w14:textId="77777777" w:rsidR="00492D7E" w:rsidRPr="001141C9" w:rsidRDefault="00492D7E" w:rsidP="00492D7E">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15FAFD72" w14:textId="77777777" w:rsidR="00492D7E" w:rsidRPr="001141C9" w:rsidRDefault="00492D7E" w:rsidP="00492D7E">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58D9ABBF" w14:textId="77777777" w:rsidR="00492D7E" w:rsidRPr="001141C9" w:rsidRDefault="00492D7E" w:rsidP="00492D7E">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319E941B" w14:textId="77777777" w:rsidR="00492D7E" w:rsidRPr="001141C9" w:rsidRDefault="00492D7E" w:rsidP="00492D7E">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77" w:type="dxa"/>
            <w:tcBorders>
              <w:top w:val="single" w:sz="4" w:space="0" w:color="auto"/>
              <w:left w:val="single" w:sz="4" w:space="0" w:color="auto"/>
              <w:bottom w:val="single" w:sz="4" w:space="0" w:color="auto"/>
              <w:right w:val="single" w:sz="4" w:space="0" w:color="auto"/>
            </w:tcBorders>
          </w:tcPr>
          <w:p w14:paraId="2BA4A1DB" w14:textId="77777777" w:rsidR="00492D7E" w:rsidRPr="001141C9" w:rsidRDefault="00492D7E" w:rsidP="00492D7E">
            <w:pPr>
              <w:pStyle w:val="TAC"/>
              <w:keepLines w:val="0"/>
              <w:widowControl w:val="0"/>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5E2246D" w14:textId="77777777" w:rsidR="00492D7E" w:rsidRPr="001141C9" w:rsidRDefault="00492D7E" w:rsidP="00492D7E">
            <w:pPr>
              <w:pStyle w:val="TAC"/>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2F9C4995" w14:textId="77777777" w:rsidR="00492D7E" w:rsidRPr="001141C9" w:rsidRDefault="00492D7E" w:rsidP="00492D7E">
            <w:pPr>
              <w:pStyle w:val="TAC"/>
              <w:keepLines w:val="0"/>
              <w:widowControl w:val="0"/>
              <w:rPr>
                <w:kern w:val="2"/>
                <w:szCs w:val="22"/>
                <w:lang w:eastAsia="zh-CN"/>
              </w:rPr>
            </w:pPr>
            <w:r w:rsidRPr="001141C9">
              <w:rPr>
                <w:rFonts w:hint="eastAsia"/>
                <w:lang w:eastAsia="ja-JP" w:bidi="ar"/>
              </w:rPr>
              <w:t>0</w:t>
            </w:r>
          </w:p>
        </w:tc>
      </w:tr>
      <w:tr w:rsidR="00492D7E" w:rsidRPr="001141C9" w14:paraId="2D96A94A" w14:textId="77777777" w:rsidTr="008A5884">
        <w:trPr>
          <w:jc w:val="center"/>
        </w:trPr>
        <w:tc>
          <w:tcPr>
            <w:tcW w:w="1957" w:type="dxa"/>
            <w:tcBorders>
              <w:top w:val="nil"/>
              <w:left w:val="single" w:sz="4" w:space="0" w:color="auto"/>
              <w:bottom w:val="nil"/>
              <w:right w:val="single" w:sz="4" w:space="0" w:color="auto"/>
            </w:tcBorders>
          </w:tcPr>
          <w:p w14:paraId="686D1AD8" w14:textId="77777777" w:rsidR="00492D7E" w:rsidRPr="001141C9" w:rsidRDefault="00492D7E" w:rsidP="00492D7E">
            <w:pPr>
              <w:pStyle w:val="TAC"/>
              <w:keepLines w:val="0"/>
              <w:widowControl w:val="0"/>
            </w:pPr>
          </w:p>
        </w:tc>
        <w:tc>
          <w:tcPr>
            <w:tcW w:w="2033" w:type="dxa"/>
            <w:tcBorders>
              <w:top w:val="nil"/>
              <w:left w:val="single" w:sz="4" w:space="0" w:color="auto"/>
              <w:bottom w:val="nil"/>
              <w:right w:val="single" w:sz="4" w:space="0" w:color="auto"/>
            </w:tcBorders>
          </w:tcPr>
          <w:p w14:paraId="3CABBD6A" w14:textId="77777777" w:rsidR="00492D7E" w:rsidRPr="001141C9" w:rsidRDefault="00492D7E" w:rsidP="00492D7E">
            <w:pPr>
              <w:pStyle w:val="TAC"/>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38E6965" w14:textId="77777777" w:rsidR="00492D7E" w:rsidRPr="001141C9" w:rsidRDefault="00492D7E" w:rsidP="00492D7E">
            <w:pPr>
              <w:pStyle w:val="TAC"/>
              <w:keepLines w:val="0"/>
              <w:widowControl w:val="0"/>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96E1206" w14:textId="77777777" w:rsidR="00492D7E" w:rsidRPr="001141C9" w:rsidRDefault="00492D7E" w:rsidP="00492D7E">
            <w:pPr>
              <w:pStyle w:val="TAC"/>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EB62AD8" w14:textId="77777777" w:rsidR="00492D7E" w:rsidRPr="001141C9" w:rsidRDefault="00492D7E" w:rsidP="00492D7E">
            <w:pPr>
              <w:pStyle w:val="TAC"/>
              <w:keepLines w:val="0"/>
              <w:widowControl w:val="0"/>
              <w:rPr>
                <w:kern w:val="2"/>
                <w:szCs w:val="22"/>
                <w:lang w:eastAsia="zh-CN"/>
              </w:rPr>
            </w:pPr>
          </w:p>
        </w:tc>
      </w:tr>
      <w:tr w:rsidR="00492D7E" w:rsidRPr="001141C9" w14:paraId="55C2CAE1" w14:textId="77777777" w:rsidTr="008A5884">
        <w:trPr>
          <w:jc w:val="center"/>
        </w:trPr>
        <w:tc>
          <w:tcPr>
            <w:tcW w:w="1957" w:type="dxa"/>
            <w:tcBorders>
              <w:top w:val="nil"/>
              <w:left w:val="single" w:sz="4" w:space="0" w:color="auto"/>
              <w:bottom w:val="nil"/>
              <w:right w:val="single" w:sz="4" w:space="0" w:color="auto"/>
            </w:tcBorders>
          </w:tcPr>
          <w:p w14:paraId="07E9494A" w14:textId="77777777" w:rsidR="00492D7E" w:rsidRPr="001141C9" w:rsidRDefault="00492D7E" w:rsidP="00492D7E">
            <w:pPr>
              <w:pStyle w:val="TAC"/>
              <w:keepLines w:val="0"/>
              <w:widowControl w:val="0"/>
            </w:pPr>
          </w:p>
        </w:tc>
        <w:tc>
          <w:tcPr>
            <w:tcW w:w="2033" w:type="dxa"/>
            <w:tcBorders>
              <w:top w:val="nil"/>
              <w:left w:val="single" w:sz="4" w:space="0" w:color="auto"/>
              <w:bottom w:val="nil"/>
              <w:right w:val="single" w:sz="4" w:space="0" w:color="auto"/>
            </w:tcBorders>
          </w:tcPr>
          <w:p w14:paraId="1BAD4159" w14:textId="77777777" w:rsidR="00492D7E" w:rsidRPr="001141C9" w:rsidRDefault="00492D7E" w:rsidP="00492D7E">
            <w:pPr>
              <w:pStyle w:val="TAC"/>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0B0C647" w14:textId="77777777" w:rsidR="00492D7E" w:rsidRPr="001141C9" w:rsidRDefault="00492D7E" w:rsidP="00492D7E">
            <w:pPr>
              <w:pStyle w:val="TAC"/>
              <w:keepLines w:val="0"/>
              <w:widowControl w:val="0"/>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8B36E8D" w14:textId="77777777" w:rsidR="00492D7E" w:rsidRPr="001141C9" w:rsidRDefault="00492D7E" w:rsidP="00492D7E">
            <w:pPr>
              <w:pStyle w:val="TAC"/>
              <w:keepLines w:val="0"/>
              <w:widowControl w:val="0"/>
              <w:rPr>
                <w:lang w:eastAsia="zh-CN" w:bidi="ar"/>
              </w:rPr>
            </w:pPr>
            <w:r w:rsidRPr="001141C9">
              <w:rPr>
                <w:lang w:eastAsia="zh-CN" w:bidi="ar"/>
              </w:rPr>
              <w:t>CA_n77(2A)_BCS0</w:t>
            </w:r>
          </w:p>
        </w:tc>
        <w:tc>
          <w:tcPr>
            <w:tcW w:w="1840" w:type="dxa"/>
            <w:tcBorders>
              <w:top w:val="nil"/>
              <w:left w:val="single" w:sz="4" w:space="0" w:color="auto"/>
              <w:bottom w:val="nil"/>
              <w:right w:val="single" w:sz="4" w:space="0" w:color="auto"/>
            </w:tcBorders>
          </w:tcPr>
          <w:p w14:paraId="16A5127C" w14:textId="77777777" w:rsidR="00492D7E" w:rsidRPr="001141C9" w:rsidRDefault="00492D7E" w:rsidP="00492D7E">
            <w:pPr>
              <w:pStyle w:val="TAC"/>
              <w:keepLines w:val="0"/>
              <w:widowControl w:val="0"/>
              <w:rPr>
                <w:kern w:val="2"/>
                <w:szCs w:val="22"/>
                <w:lang w:eastAsia="zh-CN"/>
              </w:rPr>
            </w:pPr>
          </w:p>
        </w:tc>
      </w:tr>
      <w:tr w:rsidR="00492D7E" w:rsidRPr="001141C9" w14:paraId="743FE793" w14:textId="77777777" w:rsidTr="008A5884">
        <w:trPr>
          <w:jc w:val="center"/>
        </w:trPr>
        <w:tc>
          <w:tcPr>
            <w:tcW w:w="1957" w:type="dxa"/>
            <w:tcBorders>
              <w:top w:val="nil"/>
              <w:left w:val="single" w:sz="4" w:space="0" w:color="auto"/>
              <w:bottom w:val="single" w:sz="4" w:space="0" w:color="auto"/>
              <w:right w:val="single" w:sz="4" w:space="0" w:color="auto"/>
            </w:tcBorders>
          </w:tcPr>
          <w:p w14:paraId="2CEDFD8B" w14:textId="77777777" w:rsidR="00492D7E" w:rsidRPr="001141C9" w:rsidRDefault="00492D7E" w:rsidP="00492D7E">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124953D" w14:textId="77777777" w:rsidR="00492D7E" w:rsidRPr="001141C9" w:rsidRDefault="00492D7E" w:rsidP="00492D7E">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37E1389" w14:textId="77777777" w:rsidR="00492D7E" w:rsidRPr="001141C9" w:rsidRDefault="00492D7E" w:rsidP="00492D7E">
            <w:pPr>
              <w:pStyle w:val="TAC"/>
              <w:keepNext w:val="0"/>
              <w:keepLines w:val="0"/>
              <w:widowControl w:val="0"/>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06C04876" w14:textId="77777777" w:rsidR="00492D7E" w:rsidRPr="001141C9" w:rsidRDefault="00492D7E" w:rsidP="00492D7E">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19A89A9B" w14:textId="77777777" w:rsidR="00492D7E" w:rsidRPr="001141C9" w:rsidRDefault="00492D7E" w:rsidP="00492D7E">
            <w:pPr>
              <w:pStyle w:val="TAC"/>
              <w:keepNext w:val="0"/>
              <w:keepLines w:val="0"/>
              <w:widowControl w:val="0"/>
              <w:rPr>
                <w:kern w:val="2"/>
                <w:szCs w:val="22"/>
                <w:lang w:eastAsia="zh-CN"/>
              </w:rPr>
            </w:pPr>
          </w:p>
        </w:tc>
      </w:tr>
    </w:tbl>
    <w:p w14:paraId="3B22D2AF" w14:textId="77777777" w:rsidR="00A161FB" w:rsidRPr="001141C9" w:rsidRDefault="00A161FB" w:rsidP="00A161FB"/>
    <w:p w14:paraId="6E7943E0" w14:textId="77777777" w:rsidR="00E6048A" w:rsidRDefault="00E6048A" w:rsidP="00AA7D1A">
      <w:pPr>
        <w:rPr>
          <w:b/>
          <w:noProof/>
          <w:color w:val="0432FF"/>
          <w:sz w:val="32"/>
          <w:szCs w:val="32"/>
        </w:rPr>
      </w:pPr>
    </w:p>
    <w:p w14:paraId="3F689496" w14:textId="77777777" w:rsidR="002E66FF" w:rsidRDefault="002E66FF" w:rsidP="002E66FF">
      <w:pPr>
        <w:rPr>
          <w:b/>
          <w:noProof/>
          <w:color w:val="0432FF"/>
          <w:sz w:val="32"/>
          <w:szCs w:val="32"/>
          <w:lang w:eastAsia="ja-JP"/>
        </w:rPr>
      </w:pPr>
      <w:r>
        <w:rPr>
          <w:b/>
          <w:noProof/>
          <w:color w:val="0432FF"/>
          <w:sz w:val="32"/>
          <w:szCs w:val="32"/>
        </w:rPr>
        <w:t>[Unaffected parts omitted]</w:t>
      </w:r>
    </w:p>
    <w:p w14:paraId="16438FDE" w14:textId="77777777" w:rsidR="002E66FF" w:rsidRDefault="002E66FF" w:rsidP="007B7B42">
      <w:pPr>
        <w:rPr>
          <w:b/>
          <w:noProof/>
          <w:color w:val="0432FF"/>
          <w:sz w:val="32"/>
          <w:szCs w:val="32"/>
          <w:lang w:eastAsia="ja-JP"/>
        </w:rPr>
      </w:pPr>
    </w:p>
    <w:p w14:paraId="5C8041C9" w14:textId="77777777" w:rsidR="002E66FF" w:rsidRDefault="002E66FF" w:rsidP="007B7B42">
      <w:pPr>
        <w:rPr>
          <w:b/>
          <w:noProof/>
          <w:color w:val="0432FF"/>
          <w:sz w:val="32"/>
          <w:szCs w:val="32"/>
          <w:lang w:eastAsia="ja-JP"/>
        </w:rPr>
      </w:pPr>
    </w:p>
    <w:sectPr w:rsidR="002E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9E195" w14:textId="77777777" w:rsidR="00B37B0B" w:rsidRDefault="00B37B0B">
      <w:r>
        <w:separator/>
      </w:r>
    </w:p>
  </w:endnote>
  <w:endnote w:type="continuationSeparator" w:id="0">
    <w:p w14:paraId="175C0E61" w14:textId="77777777" w:rsidR="00B37B0B" w:rsidRDefault="00B37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C7695" w14:textId="77777777" w:rsidR="00B37B0B" w:rsidRDefault="00B37B0B">
      <w:r>
        <w:separator/>
      </w:r>
    </w:p>
  </w:footnote>
  <w:footnote w:type="continuationSeparator" w:id="0">
    <w:p w14:paraId="6E915D2A" w14:textId="77777777" w:rsidR="00B37B0B" w:rsidRDefault="00B37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21"/>
  </w:num>
  <w:num w:numId="2" w16cid:durableId="1653752521">
    <w:abstractNumId w:val="43"/>
  </w:num>
  <w:num w:numId="3" w16cid:durableId="621807393">
    <w:abstractNumId w:val="15"/>
  </w:num>
  <w:num w:numId="4" w16cid:durableId="134833286">
    <w:abstractNumId w:val="34"/>
  </w:num>
  <w:num w:numId="5" w16cid:durableId="1504972689">
    <w:abstractNumId w:val="25"/>
  </w:num>
  <w:num w:numId="6" w16cid:durableId="1416780672">
    <w:abstractNumId w:val="42"/>
  </w:num>
  <w:num w:numId="7" w16cid:durableId="535387442">
    <w:abstractNumId w:val="44"/>
  </w:num>
  <w:num w:numId="8" w16cid:durableId="1287390645">
    <w:abstractNumId w:val="29"/>
  </w:num>
  <w:num w:numId="9" w16cid:durableId="864515650">
    <w:abstractNumId w:val="45"/>
  </w:num>
  <w:num w:numId="10" w16cid:durableId="321474988">
    <w:abstractNumId w:val="23"/>
  </w:num>
  <w:num w:numId="11" w16cid:durableId="1699938346">
    <w:abstractNumId w:val="16"/>
  </w:num>
  <w:num w:numId="12" w16cid:durableId="1158230786">
    <w:abstractNumId w:val="27"/>
  </w:num>
  <w:num w:numId="13" w16cid:durableId="1589076937">
    <w:abstractNumId w:val="32"/>
  </w:num>
  <w:num w:numId="14" w16cid:durableId="1621180822">
    <w:abstractNumId w:val="24"/>
  </w:num>
  <w:num w:numId="15" w16cid:durableId="592783950">
    <w:abstractNumId w:val="2"/>
  </w:num>
  <w:num w:numId="16" w16cid:durableId="686754224">
    <w:abstractNumId w:val="41"/>
  </w:num>
  <w:num w:numId="17" w16cid:durableId="1550265234">
    <w:abstractNumId w:val="18"/>
  </w:num>
  <w:num w:numId="18" w16cid:durableId="11302416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40"/>
  </w:num>
  <w:num w:numId="20" w16cid:durableId="1127235493">
    <w:abstractNumId w:val="36"/>
  </w:num>
  <w:num w:numId="21" w16cid:durableId="2055344590">
    <w:abstractNumId w:val="33"/>
  </w:num>
  <w:num w:numId="22" w16cid:durableId="2026445720">
    <w:abstractNumId w:val="37"/>
  </w:num>
  <w:num w:numId="23" w16cid:durableId="884148096">
    <w:abstractNumId w:val="31"/>
  </w:num>
  <w:num w:numId="24" w16cid:durableId="1073117351">
    <w:abstractNumId w:val="0"/>
  </w:num>
  <w:num w:numId="25" w16cid:durableId="1946375585">
    <w:abstractNumId w:val="38"/>
  </w:num>
  <w:num w:numId="26" w16cid:durableId="742726275">
    <w:abstractNumId w:val="9"/>
  </w:num>
  <w:num w:numId="27" w16cid:durableId="1304582009">
    <w:abstractNumId w:val="7"/>
  </w:num>
  <w:num w:numId="28" w16cid:durableId="1963685186">
    <w:abstractNumId w:val="6"/>
  </w:num>
  <w:num w:numId="29" w16cid:durableId="876044826">
    <w:abstractNumId w:val="5"/>
  </w:num>
  <w:num w:numId="30" w16cid:durableId="1504935792">
    <w:abstractNumId w:val="4"/>
  </w:num>
  <w:num w:numId="31" w16cid:durableId="1025524462">
    <w:abstractNumId w:val="8"/>
  </w:num>
  <w:num w:numId="32" w16cid:durableId="1804997880">
    <w:abstractNumId w:val="3"/>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1170291334">
    <w:abstractNumId w:val="26"/>
  </w:num>
  <w:num w:numId="40" w16cid:durableId="2097941764">
    <w:abstractNumId w:val="30"/>
  </w:num>
  <w:num w:numId="41" w16cid:durableId="1221020473">
    <w:abstractNumId w:val="10"/>
  </w:num>
  <w:num w:numId="42" w16cid:durableId="380592106">
    <w:abstractNumId w:val="35"/>
  </w:num>
  <w:num w:numId="43" w16cid:durableId="19355177">
    <w:abstractNumId w:val="12"/>
  </w:num>
  <w:num w:numId="44" w16cid:durableId="930161488">
    <w:abstractNumId w:val="28"/>
  </w:num>
  <w:num w:numId="45" w16cid:durableId="1204367086">
    <w:abstractNumId w:val="20"/>
  </w:num>
  <w:num w:numId="46" w16cid:durableId="1860047018">
    <w:abstractNumId w:val="22"/>
  </w:num>
  <w:num w:numId="47"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86"/>
    <w:rsid w:val="00013CE2"/>
    <w:rsid w:val="00016CB5"/>
    <w:rsid w:val="00022E4A"/>
    <w:rsid w:val="00031D3E"/>
    <w:rsid w:val="0003644F"/>
    <w:rsid w:val="00037236"/>
    <w:rsid w:val="0004139F"/>
    <w:rsid w:val="00052FE6"/>
    <w:rsid w:val="000653F6"/>
    <w:rsid w:val="00070E09"/>
    <w:rsid w:val="00075A07"/>
    <w:rsid w:val="00091D75"/>
    <w:rsid w:val="00095491"/>
    <w:rsid w:val="00095F1B"/>
    <w:rsid w:val="00097A46"/>
    <w:rsid w:val="000A6394"/>
    <w:rsid w:val="000B7FED"/>
    <w:rsid w:val="000C038A"/>
    <w:rsid w:val="000C6598"/>
    <w:rsid w:val="000D44B3"/>
    <w:rsid w:val="000D677D"/>
    <w:rsid w:val="000E0328"/>
    <w:rsid w:val="000E5625"/>
    <w:rsid w:val="000F3458"/>
    <w:rsid w:val="00100DDD"/>
    <w:rsid w:val="00105471"/>
    <w:rsid w:val="00121BD9"/>
    <w:rsid w:val="0012364A"/>
    <w:rsid w:val="0012715D"/>
    <w:rsid w:val="00145C36"/>
    <w:rsid w:val="00145D43"/>
    <w:rsid w:val="00153DE7"/>
    <w:rsid w:val="001556D8"/>
    <w:rsid w:val="00166531"/>
    <w:rsid w:val="00167E21"/>
    <w:rsid w:val="00181E94"/>
    <w:rsid w:val="00183BC7"/>
    <w:rsid w:val="0018589D"/>
    <w:rsid w:val="00192C46"/>
    <w:rsid w:val="001A08B3"/>
    <w:rsid w:val="001A785C"/>
    <w:rsid w:val="001A7B60"/>
    <w:rsid w:val="001B52F0"/>
    <w:rsid w:val="001B76F1"/>
    <w:rsid w:val="001B7A65"/>
    <w:rsid w:val="001D1582"/>
    <w:rsid w:val="001D4F64"/>
    <w:rsid w:val="001E41F3"/>
    <w:rsid w:val="0020437D"/>
    <w:rsid w:val="00220137"/>
    <w:rsid w:val="00222FBF"/>
    <w:rsid w:val="00223A01"/>
    <w:rsid w:val="00224BD5"/>
    <w:rsid w:val="00225B46"/>
    <w:rsid w:val="00243337"/>
    <w:rsid w:val="00254293"/>
    <w:rsid w:val="0026004D"/>
    <w:rsid w:val="002640DD"/>
    <w:rsid w:val="00275D12"/>
    <w:rsid w:val="00280078"/>
    <w:rsid w:val="00284FEB"/>
    <w:rsid w:val="002860C4"/>
    <w:rsid w:val="002B5617"/>
    <w:rsid w:val="002B5741"/>
    <w:rsid w:val="002C53E6"/>
    <w:rsid w:val="002D74BA"/>
    <w:rsid w:val="002E472E"/>
    <w:rsid w:val="002E66FF"/>
    <w:rsid w:val="002F23FE"/>
    <w:rsid w:val="00301B3B"/>
    <w:rsid w:val="00305409"/>
    <w:rsid w:val="00305F8B"/>
    <w:rsid w:val="00307DDE"/>
    <w:rsid w:val="003216F6"/>
    <w:rsid w:val="00332779"/>
    <w:rsid w:val="00337D41"/>
    <w:rsid w:val="003539A4"/>
    <w:rsid w:val="003609EF"/>
    <w:rsid w:val="0036231A"/>
    <w:rsid w:val="00374193"/>
    <w:rsid w:val="00374DD4"/>
    <w:rsid w:val="0039432E"/>
    <w:rsid w:val="003A77FE"/>
    <w:rsid w:val="003B21EB"/>
    <w:rsid w:val="003C32B4"/>
    <w:rsid w:val="003E1A36"/>
    <w:rsid w:val="003E3A48"/>
    <w:rsid w:val="003F5699"/>
    <w:rsid w:val="003F6E81"/>
    <w:rsid w:val="00406358"/>
    <w:rsid w:val="00410371"/>
    <w:rsid w:val="004119AA"/>
    <w:rsid w:val="00420756"/>
    <w:rsid w:val="004242F1"/>
    <w:rsid w:val="00425921"/>
    <w:rsid w:val="00432863"/>
    <w:rsid w:val="0043758A"/>
    <w:rsid w:val="00441A03"/>
    <w:rsid w:val="00451106"/>
    <w:rsid w:val="00456155"/>
    <w:rsid w:val="00471696"/>
    <w:rsid w:val="00492D7E"/>
    <w:rsid w:val="004A584D"/>
    <w:rsid w:val="004B75B7"/>
    <w:rsid w:val="004D19FC"/>
    <w:rsid w:val="004D561E"/>
    <w:rsid w:val="004D5D70"/>
    <w:rsid w:val="004E41EE"/>
    <w:rsid w:val="004F340C"/>
    <w:rsid w:val="004F78EB"/>
    <w:rsid w:val="00502202"/>
    <w:rsid w:val="00510201"/>
    <w:rsid w:val="00510E9D"/>
    <w:rsid w:val="005141D9"/>
    <w:rsid w:val="0051580D"/>
    <w:rsid w:val="005178B8"/>
    <w:rsid w:val="00520A28"/>
    <w:rsid w:val="00520DC7"/>
    <w:rsid w:val="00532EB5"/>
    <w:rsid w:val="005413D2"/>
    <w:rsid w:val="005466A5"/>
    <w:rsid w:val="00547111"/>
    <w:rsid w:val="0056492B"/>
    <w:rsid w:val="00575389"/>
    <w:rsid w:val="00576505"/>
    <w:rsid w:val="0057700E"/>
    <w:rsid w:val="00592D74"/>
    <w:rsid w:val="005A7E96"/>
    <w:rsid w:val="005B0A37"/>
    <w:rsid w:val="005B4BD3"/>
    <w:rsid w:val="005C23D2"/>
    <w:rsid w:val="005D2F24"/>
    <w:rsid w:val="005E2C44"/>
    <w:rsid w:val="005E3221"/>
    <w:rsid w:val="005F0C30"/>
    <w:rsid w:val="00621188"/>
    <w:rsid w:val="006257ED"/>
    <w:rsid w:val="00625983"/>
    <w:rsid w:val="0063004A"/>
    <w:rsid w:val="00633916"/>
    <w:rsid w:val="00634BCB"/>
    <w:rsid w:val="006405D9"/>
    <w:rsid w:val="00650050"/>
    <w:rsid w:val="00653DE4"/>
    <w:rsid w:val="00665C47"/>
    <w:rsid w:val="006663C6"/>
    <w:rsid w:val="00672007"/>
    <w:rsid w:val="00677D81"/>
    <w:rsid w:val="0069233B"/>
    <w:rsid w:val="00695808"/>
    <w:rsid w:val="00695847"/>
    <w:rsid w:val="006A3FAF"/>
    <w:rsid w:val="006A55DF"/>
    <w:rsid w:val="006A6B36"/>
    <w:rsid w:val="006A74C3"/>
    <w:rsid w:val="006B46FB"/>
    <w:rsid w:val="006B56D9"/>
    <w:rsid w:val="006E21FB"/>
    <w:rsid w:val="006F146D"/>
    <w:rsid w:val="007012FE"/>
    <w:rsid w:val="00702880"/>
    <w:rsid w:val="007065E4"/>
    <w:rsid w:val="00727500"/>
    <w:rsid w:val="00733034"/>
    <w:rsid w:val="00760CCD"/>
    <w:rsid w:val="00766DB5"/>
    <w:rsid w:val="00772642"/>
    <w:rsid w:val="00780FE9"/>
    <w:rsid w:val="00792342"/>
    <w:rsid w:val="007977A8"/>
    <w:rsid w:val="007B5018"/>
    <w:rsid w:val="007B512A"/>
    <w:rsid w:val="007B7B42"/>
    <w:rsid w:val="007C2097"/>
    <w:rsid w:val="007C552C"/>
    <w:rsid w:val="007D6A07"/>
    <w:rsid w:val="007E25E4"/>
    <w:rsid w:val="007E7082"/>
    <w:rsid w:val="007F4A3F"/>
    <w:rsid w:val="007F4DAF"/>
    <w:rsid w:val="007F7259"/>
    <w:rsid w:val="008040A8"/>
    <w:rsid w:val="008073F4"/>
    <w:rsid w:val="008119BC"/>
    <w:rsid w:val="00814E1E"/>
    <w:rsid w:val="00824332"/>
    <w:rsid w:val="008279FA"/>
    <w:rsid w:val="008527AA"/>
    <w:rsid w:val="008626E7"/>
    <w:rsid w:val="00870EE7"/>
    <w:rsid w:val="00872A77"/>
    <w:rsid w:val="008735AC"/>
    <w:rsid w:val="008863B9"/>
    <w:rsid w:val="0089289F"/>
    <w:rsid w:val="008A45A6"/>
    <w:rsid w:val="008A5884"/>
    <w:rsid w:val="008C2901"/>
    <w:rsid w:val="008D3CCC"/>
    <w:rsid w:val="008E4BDD"/>
    <w:rsid w:val="008E619E"/>
    <w:rsid w:val="008F0DD6"/>
    <w:rsid w:val="008F3789"/>
    <w:rsid w:val="008F686C"/>
    <w:rsid w:val="009148DE"/>
    <w:rsid w:val="00941E30"/>
    <w:rsid w:val="00944F15"/>
    <w:rsid w:val="00951C7D"/>
    <w:rsid w:val="009531B0"/>
    <w:rsid w:val="00960C66"/>
    <w:rsid w:val="009741B3"/>
    <w:rsid w:val="009777D9"/>
    <w:rsid w:val="00984314"/>
    <w:rsid w:val="00991B88"/>
    <w:rsid w:val="009A5487"/>
    <w:rsid w:val="009A5753"/>
    <w:rsid w:val="009A579D"/>
    <w:rsid w:val="009B2D8E"/>
    <w:rsid w:val="009B422D"/>
    <w:rsid w:val="009C786C"/>
    <w:rsid w:val="009E3297"/>
    <w:rsid w:val="009F734F"/>
    <w:rsid w:val="00A01840"/>
    <w:rsid w:val="00A02ECD"/>
    <w:rsid w:val="00A161FB"/>
    <w:rsid w:val="00A246B6"/>
    <w:rsid w:val="00A314CC"/>
    <w:rsid w:val="00A40A0F"/>
    <w:rsid w:val="00A4343C"/>
    <w:rsid w:val="00A47130"/>
    <w:rsid w:val="00A47E70"/>
    <w:rsid w:val="00A50CF0"/>
    <w:rsid w:val="00A618A3"/>
    <w:rsid w:val="00A70127"/>
    <w:rsid w:val="00A7671C"/>
    <w:rsid w:val="00A779C3"/>
    <w:rsid w:val="00A904DB"/>
    <w:rsid w:val="00AA2CBC"/>
    <w:rsid w:val="00AA7217"/>
    <w:rsid w:val="00AA7D1A"/>
    <w:rsid w:val="00AB0D58"/>
    <w:rsid w:val="00AC5820"/>
    <w:rsid w:val="00AD1802"/>
    <w:rsid w:val="00AD1CD8"/>
    <w:rsid w:val="00AF5E29"/>
    <w:rsid w:val="00B21248"/>
    <w:rsid w:val="00B258BB"/>
    <w:rsid w:val="00B37B0B"/>
    <w:rsid w:val="00B47369"/>
    <w:rsid w:val="00B50F39"/>
    <w:rsid w:val="00B67B97"/>
    <w:rsid w:val="00B92CF8"/>
    <w:rsid w:val="00B968C8"/>
    <w:rsid w:val="00BA3EC5"/>
    <w:rsid w:val="00BA51D9"/>
    <w:rsid w:val="00BB109B"/>
    <w:rsid w:val="00BB2096"/>
    <w:rsid w:val="00BB5DFC"/>
    <w:rsid w:val="00BB7FB1"/>
    <w:rsid w:val="00BD279D"/>
    <w:rsid w:val="00BD6BB8"/>
    <w:rsid w:val="00BE23B4"/>
    <w:rsid w:val="00BF50DE"/>
    <w:rsid w:val="00C03D4C"/>
    <w:rsid w:val="00C25A42"/>
    <w:rsid w:val="00C26C27"/>
    <w:rsid w:val="00C30A88"/>
    <w:rsid w:val="00C31E41"/>
    <w:rsid w:val="00C51C84"/>
    <w:rsid w:val="00C66BA2"/>
    <w:rsid w:val="00C870F6"/>
    <w:rsid w:val="00C95985"/>
    <w:rsid w:val="00CB44F3"/>
    <w:rsid w:val="00CC5026"/>
    <w:rsid w:val="00CC68D0"/>
    <w:rsid w:val="00D03F9A"/>
    <w:rsid w:val="00D04875"/>
    <w:rsid w:val="00D06D51"/>
    <w:rsid w:val="00D24991"/>
    <w:rsid w:val="00D2539D"/>
    <w:rsid w:val="00D278C8"/>
    <w:rsid w:val="00D410A1"/>
    <w:rsid w:val="00D46A83"/>
    <w:rsid w:val="00D50255"/>
    <w:rsid w:val="00D516A0"/>
    <w:rsid w:val="00D5601F"/>
    <w:rsid w:val="00D561AE"/>
    <w:rsid w:val="00D60563"/>
    <w:rsid w:val="00D66520"/>
    <w:rsid w:val="00D74D3C"/>
    <w:rsid w:val="00D83079"/>
    <w:rsid w:val="00D84AE9"/>
    <w:rsid w:val="00D855E5"/>
    <w:rsid w:val="00D8644B"/>
    <w:rsid w:val="00D876D3"/>
    <w:rsid w:val="00D9124E"/>
    <w:rsid w:val="00DA1FC9"/>
    <w:rsid w:val="00DB48CD"/>
    <w:rsid w:val="00DE34CF"/>
    <w:rsid w:val="00DF3E41"/>
    <w:rsid w:val="00E058ED"/>
    <w:rsid w:val="00E13F3D"/>
    <w:rsid w:val="00E34898"/>
    <w:rsid w:val="00E36E85"/>
    <w:rsid w:val="00E43E32"/>
    <w:rsid w:val="00E44F66"/>
    <w:rsid w:val="00E5357E"/>
    <w:rsid w:val="00E5441D"/>
    <w:rsid w:val="00E6048A"/>
    <w:rsid w:val="00E71BE8"/>
    <w:rsid w:val="00E92191"/>
    <w:rsid w:val="00EA06A8"/>
    <w:rsid w:val="00EA6A28"/>
    <w:rsid w:val="00EB09B7"/>
    <w:rsid w:val="00EB63FC"/>
    <w:rsid w:val="00ED422D"/>
    <w:rsid w:val="00ED55E2"/>
    <w:rsid w:val="00EE7D7C"/>
    <w:rsid w:val="00EF2206"/>
    <w:rsid w:val="00F0097A"/>
    <w:rsid w:val="00F25D98"/>
    <w:rsid w:val="00F300FB"/>
    <w:rsid w:val="00F34FD3"/>
    <w:rsid w:val="00F352CD"/>
    <w:rsid w:val="00F36A7E"/>
    <w:rsid w:val="00F45525"/>
    <w:rsid w:val="00F47674"/>
    <w:rsid w:val="00F82019"/>
    <w:rsid w:val="00F87278"/>
    <w:rsid w:val="00F87B8E"/>
    <w:rsid w:val="00FA09A8"/>
    <w:rsid w:val="00FA6ACE"/>
    <w:rsid w:val="00FB3F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uiPriority w:val="99"/>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89</Pages>
  <Words>21022</Words>
  <Characters>104904</Characters>
  <Application>Microsoft Office Word</Application>
  <DocSecurity>0</DocSecurity>
  <Lines>17484</Lines>
  <Paragraphs>10493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115433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4</cp:revision>
  <cp:lastPrinted>1900-01-01T06:00:00Z</cp:lastPrinted>
  <dcterms:created xsi:type="dcterms:W3CDTF">2025-11-17T23:44:00Z</dcterms:created>
  <dcterms:modified xsi:type="dcterms:W3CDTF">2025-11-20T22:04:00Z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vt:lpwstr>
  </property>
  <property fmtid="{D5CDD505-2E9C-101B-9397-08002B2CF9AE}" pid="7" name="EndDate">
    <vt:lpwstr>21st November, 2025</vt:lpwstr>
  </property>
  <property fmtid="{D5CDD505-2E9C-101B-9397-08002B2CF9AE}" pid="8" name="Tdoc#">
    <vt:lpwstr>R4-2522395</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19.3.1</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 CR for TS38.101-1 Rel-19 addition of PC2 and PC1.5 to CA_n1A-n3A-n28A-n77(3A)</vt:lpwstr>
  </property>
  <property fmtid="{D5CDD505-2E9C-101B-9397-08002B2CF9AE}" pid="20" name="MtgTitle">
    <vt:lpwstr> </vt:lpwstr>
  </property>
</Properties>
</file>